
<file path=[Content_Types].xml><?xml version="1.0" encoding="utf-8"?>
<Types xmlns="http://schemas.openxmlformats.org/package/2006/content-types">
  <Default Extension="bin" ContentType="application/vnd.openxmlformats-officedocument.oleObject"/>
  <Default Extension="vsd" ContentType="application/vnd.visio"/>
  <Default Extension="png" ContentType="image/png"/>
  <Default Extension="emf" ContentType="image/x-emf"/>
  <Default Extension="jpeg" ContentType="image/jpeg"/>
  <Default Extension="wmf" ContentType="image/x-wmf"/>
  <Default Extension="rels" ContentType="application/vnd.openxmlformats-package.relationships+xml"/>
  <Default Extension="xml" ContentType="application/xml"/>
  <Default Extension="vsdx" ContentType="application/vnd.ms-visio.drawing"/>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DFEE0BE" w14:textId="77777777" w:rsidR="00CC128F" w:rsidRPr="005132EF" w:rsidRDefault="00CC128F" w:rsidP="00E3628A">
      <w:pPr>
        <w:pStyle w:val="FP"/>
        <w:framePr w:wrap="notBeside" w:hAnchor="margin" w:yAlign="bottom"/>
        <w:rPr>
          <w:sz w:val="18"/>
        </w:rPr>
      </w:pPr>
      <w:bookmarkStart w:id="0" w:name="page2"/>
      <w:bookmarkStart w:id="1" w:name="_GoBack"/>
      <w:bookmarkEnd w:id="1"/>
    </w:p>
    <w:p w14:paraId="2600A527" w14:textId="77777777" w:rsidR="000659B2" w:rsidRPr="007665CF" w:rsidRDefault="000659B2" w:rsidP="000659B2">
      <w:pPr>
        <w:pStyle w:val="ZA"/>
        <w:framePr w:wrap="notBeside"/>
        <w:rPr>
          <w:rFonts w:cs="v5.0.0"/>
        </w:rPr>
      </w:pPr>
      <w:bookmarkStart w:id="2" w:name="page1"/>
      <w:bookmarkEnd w:id="0"/>
      <w:r>
        <w:rPr>
          <w:rFonts w:cs="v5.0.0"/>
          <w:sz w:val="64"/>
        </w:rPr>
        <w:t>MFA</w:t>
      </w:r>
      <w:r w:rsidRPr="007665CF">
        <w:rPr>
          <w:rFonts w:cs="v5.0.0"/>
          <w:sz w:val="64"/>
        </w:rPr>
        <w:t xml:space="preserve"> </w:t>
      </w:r>
      <w:r>
        <w:rPr>
          <w:rFonts w:cs="v5.0.0"/>
          <w:sz w:val="64"/>
        </w:rPr>
        <w:t>TS 36.300</w:t>
      </w:r>
      <w:r w:rsidRPr="007665CF">
        <w:rPr>
          <w:rFonts w:cs="v5.0.0"/>
          <w:sz w:val="64"/>
        </w:rPr>
        <w:t xml:space="preserve"> </w:t>
      </w:r>
      <w:r w:rsidRPr="007665CF">
        <w:t>V</w:t>
      </w:r>
      <w:r w:rsidRPr="007665CF">
        <w:rPr>
          <w:rFonts w:cs="v5.0.0"/>
        </w:rPr>
        <w:t>1.</w:t>
      </w:r>
      <w:r>
        <w:rPr>
          <w:rFonts w:cs="v5.0.0"/>
        </w:rPr>
        <w:t>0.</w:t>
      </w:r>
      <w:r w:rsidR="00784B3B">
        <w:rPr>
          <w:rFonts w:cs="v5.0.0"/>
        </w:rPr>
        <w:t>2</w:t>
      </w:r>
      <w:r w:rsidRPr="007665CF">
        <w:rPr>
          <w:rFonts w:cs="v5.0.0"/>
        </w:rPr>
        <w:t xml:space="preserve"> </w:t>
      </w:r>
      <w:r w:rsidRPr="007665CF">
        <w:rPr>
          <w:rFonts w:cs="v5.0.0"/>
          <w:sz w:val="32"/>
        </w:rPr>
        <w:t>(201</w:t>
      </w:r>
      <w:r w:rsidR="00FF6041">
        <w:rPr>
          <w:rFonts w:cs="v5.0.0"/>
          <w:sz w:val="32"/>
        </w:rPr>
        <w:t>7</w:t>
      </w:r>
      <w:r w:rsidRPr="007665CF">
        <w:rPr>
          <w:rFonts w:cs="v5.0.0"/>
          <w:sz w:val="32"/>
        </w:rPr>
        <w:t>-</w:t>
      </w:r>
      <w:r w:rsidR="00784B3B">
        <w:rPr>
          <w:rFonts w:cs="v5.0.0"/>
          <w:sz w:val="32"/>
        </w:rPr>
        <w:t>12</w:t>
      </w:r>
      <w:r w:rsidRPr="007665CF">
        <w:rPr>
          <w:rFonts w:cs="v5.0.0"/>
          <w:sz w:val="32"/>
        </w:rPr>
        <w:t>)</w:t>
      </w:r>
    </w:p>
    <w:p w14:paraId="01CC91A1" w14:textId="77777777" w:rsidR="000659B2" w:rsidRPr="007665CF" w:rsidRDefault="000659B2" w:rsidP="000659B2">
      <w:pPr>
        <w:pStyle w:val="ZB"/>
        <w:framePr w:wrap="notBeside"/>
        <w:rPr>
          <w:noProof w:val="0"/>
        </w:rPr>
      </w:pPr>
      <w:r w:rsidRPr="007665CF">
        <w:rPr>
          <w:noProof w:val="0"/>
        </w:rPr>
        <w:t>Technical Specification</w:t>
      </w:r>
    </w:p>
    <w:p w14:paraId="1FFB7367" w14:textId="77777777" w:rsidR="000659B2" w:rsidRPr="007665CF" w:rsidRDefault="000659B2" w:rsidP="00CC3102">
      <w:pPr>
        <w:pStyle w:val="ZT"/>
        <w:framePr w:w="10215" w:h="3848" w:hRule="exact" w:wrap="notBeside" w:vAnchor="page" w:hAnchor="page" w:x="813" w:y="2471"/>
        <w:rPr>
          <w:rFonts w:cs="v5.0.0"/>
        </w:rPr>
      </w:pPr>
      <w:r>
        <w:rPr>
          <w:rFonts w:cs="v5.0.0"/>
        </w:rPr>
        <w:t>MulteFire Alliance</w:t>
      </w:r>
    </w:p>
    <w:p w14:paraId="0C870CD1" w14:textId="77777777" w:rsidR="000659B2" w:rsidRPr="007665CF" w:rsidRDefault="000659B2" w:rsidP="00CC3102">
      <w:pPr>
        <w:pStyle w:val="ZT"/>
        <w:framePr w:w="10215" w:h="3848" w:hRule="exact" w:wrap="notBeside" w:vAnchor="page" w:hAnchor="page" w:x="813" w:y="2471"/>
        <w:rPr>
          <w:rFonts w:cs="v5.0.0"/>
        </w:rPr>
      </w:pPr>
    </w:p>
    <w:p w14:paraId="3403629A" w14:textId="77777777" w:rsidR="000659B2" w:rsidRPr="005132EF" w:rsidRDefault="000659B2" w:rsidP="00CC3102">
      <w:pPr>
        <w:pStyle w:val="ZT"/>
        <w:framePr w:w="10215" w:h="3848" w:hRule="exact" w:wrap="notBeside" w:vAnchor="page" w:hAnchor="page" w:x="813" w:y="2471"/>
        <w:rPr>
          <w:lang w:eastAsia="ja-JP"/>
        </w:rPr>
      </w:pPr>
      <w:r w:rsidRPr="005132EF">
        <w:rPr>
          <w:lang w:eastAsia="ja-JP"/>
        </w:rPr>
        <w:t xml:space="preserve">Evolved Universal Terrestrial Radio Access (E-UTRA) </w:t>
      </w:r>
      <w:r w:rsidRPr="005132EF">
        <w:rPr>
          <w:lang w:eastAsia="ja-JP"/>
        </w:rPr>
        <w:br/>
        <w:t xml:space="preserve">and Evolved Universal Terrestrial Radio Access Network </w:t>
      </w:r>
      <w:r w:rsidRPr="005132EF">
        <w:rPr>
          <w:lang w:eastAsia="ja-JP"/>
        </w:rPr>
        <w:br/>
        <w:t>(E-UTRAN)</w:t>
      </w:r>
      <w:r w:rsidR="004A734D">
        <w:rPr>
          <w:lang w:eastAsia="ja-JP"/>
        </w:rPr>
        <w:t xml:space="preserve"> and MulteFire (MF)</w:t>
      </w:r>
      <w:r w:rsidRPr="005132EF">
        <w:rPr>
          <w:lang w:eastAsia="ja-JP"/>
        </w:rPr>
        <w:t>;</w:t>
      </w:r>
    </w:p>
    <w:p w14:paraId="00EA7C06" w14:textId="77777777" w:rsidR="000659B2" w:rsidRPr="005132EF" w:rsidRDefault="000659B2" w:rsidP="00CC3102">
      <w:pPr>
        <w:pStyle w:val="ZT"/>
        <w:framePr w:w="10215" w:h="3848" w:hRule="exact" w:wrap="notBeside" w:vAnchor="page" w:hAnchor="page" w:x="813" w:y="2471"/>
      </w:pPr>
      <w:r w:rsidRPr="005132EF">
        <w:t>Overall description;</w:t>
      </w:r>
    </w:p>
    <w:p w14:paraId="3EA4AFFF" w14:textId="77777777" w:rsidR="000659B2" w:rsidRPr="007665CF" w:rsidRDefault="000659B2" w:rsidP="00CC3102">
      <w:pPr>
        <w:pStyle w:val="ZT"/>
        <w:framePr w:w="10215" w:h="3848" w:hRule="exact" w:wrap="notBeside" w:vAnchor="page" w:hAnchor="page" w:x="813" w:y="2471"/>
        <w:rPr>
          <w:rFonts w:cs="v5.0.0"/>
        </w:rPr>
      </w:pPr>
      <w:r w:rsidRPr="005132EF">
        <w:t>Stage 2</w:t>
      </w:r>
    </w:p>
    <w:p w14:paraId="4F009DDB" w14:textId="77777777" w:rsidR="000659B2" w:rsidRPr="007665CF" w:rsidRDefault="000659B2" w:rsidP="00CC3102">
      <w:pPr>
        <w:pStyle w:val="ZT"/>
        <w:framePr w:w="10215" w:h="3848" w:hRule="exact" w:wrap="notBeside" w:vAnchor="page" w:hAnchor="page" w:x="813" w:y="2471"/>
        <w:rPr>
          <w:rFonts w:cs="v5.0.0"/>
          <w:i/>
          <w:sz w:val="28"/>
        </w:rPr>
      </w:pPr>
      <w:r w:rsidRPr="007665CF">
        <w:rPr>
          <w:rFonts w:cs="v5.0.0"/>
        </w:rPr>
        <w:t>(</w:t>
      </w:r>
      <w:r w:rsidRPr="007665CF">
        <w:rPr>
          <w:rStyle w:val="ZGSM"/>
          <w:rFonts w:cs="v5.0.0"/>
        </w:rPr>
        <w:t xml:space="preserve">Release </w:t>
      </w:r>
      <w:r w:rsidR="00784B3B">
        <w:rPr>
          <w:rStyle w:val="ZGSM"/>
          <w:rFonts w:cs="v5.0.0"/>
        </w:rPr>
        <w:t>1</w:t>
      </w:r>
      <w:r w:rsidR="008E63F3">
        <w:rPr>
          <w:rStyle w:val="ZGSM"/>
          <w:rFonts w:cs="v5.0.0"/>
        </w:rPr>
        <w:t>.0</w:t>
      </w:r>
      <w:r w:rsidRPr="007665CF">
        <w:rPr>
          <w:rFonts w:cs="v5.0.0"/>
        </w:rPr>
        <w:t>)</w:t>
      </w:r>
    </w:p>
    <w:p w14:paraId="65B4C627" w14:textId="77777777" w:rsidR="000659B2" w:rsidRPr="007665CF" w:rsidRDefault="000659B2" w:rsidP="00CC3102">
      <w:pPr>
        <w:pStyle w:val="ZT"/>
        <w:framePr w:w="10215" w:h="3848" w:hRule="exact" w:wrap="notBeside" w:vAnchor="page" w:hAnchor="page" w:x="813" w:y="2471"/>
      </w:pPr>
    </w:p>
    <w:p w14:paraId="6322C013" w14:textId="77777777" w:rsidR="000659B2" w:rsidRPr="007665CF" w:rsidRDefault="000659B2" w:rsidP="00CC3102">
      <w:pPr>
        <w:pStyle w:val="ZT"/>
        <w:framePr w:w="10215" w:h="3848" w:hRule="exact" w:wrap="notBeside" w:vAnchor="page" w:hAnchor="page" w:x="813" w:y="2471"/>
        <w:rPr>
          <w:i/>
          <w:sz w:val="28"/>
        </w:rPr>
      </w:pPr>
    </w:p>
    <w:p w14:paraId="472F870C" w14:textId="77777777" w:rsidR="000659B2" w:rsidRPr="007665CF" w:rsidRDefault="0077774E" w:rsidP="000659B2">
      <w:pPr>
        <w:pStyle w:val="ZU"/>
        <w:framePr w:wrap="notBeside" w:hAnchor="page" w:x="802" w:y="5765"/>
        <w:tabs>
          <w:tab w:val="center" w:pos="5040"/>
          <w:tab w:val="right" w:pos="10080"/>
        </w:tabs>
        <w:jc w:val="left"/>
        <w:rPr>
          <w:noProof w:val="0"/>
        </w:rPr>
      </w:pPr>
      <w:r>
        <w:rPr>
          <w:i/>
        </w:rPr>
        <w:pict w14:anchorId="3CE5AF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i1025" type="#_x0000_t75" style="width:88.2pt;height:78pt;visibility:visible">
            <v:imagedata r:id="rId8" o:title=""/>
          </v:shape>
        </w:pict>
      </w:r>
      <w:r w:rsidR="000659B2">
        <w:rPr>
          <w:i/>
        </w:rPr>
        <w:tab/>
      </w:r>
      <w:r>
        <w:rPr>
          <w:i/>
        </w:rPr>
        <w:pict w14:anchorId="6640751D">
          <v:shape id="_x0000_i1026" type="#_x0000_t75" style="width:89.4pt;height:71.1pt">
            <v:imagedata r:id="rId9" o:title="LTE-AdvancedPro_largerTM_cropped"/>
          </v:shape>
        </w:pict>
      </w:r>
      <w:r w:rsidR="000659B2" w:rsidRPr="007665CF">
        <w:rPr>
          <w:noProof w:val="0"/>
        </w:rPr>
        <w:tab/>
      </w:r>
      <w:r w:rsidR="000659B2" w:rsidRPr="007665CF">
        <w:rPr>
          <w:noProof w:val="0"/>
        </w:rPr>
        <w:object w:dxaOrig="2551" w:dyaOrig="1300" w14:anchorId="2CAE42E7">
          <v:shape id="_x0000_i1027" type="#_x0000_t75" style="width:127.5pt;height:65.1pt" o:ole="">
            <v:imagedata r:id="rId10" o:title=""/>
          </v:shape>
          <o:OLEObject Type="Embed" ProgID="Word.Picture.8" ShapeID="_x0000_i1027" DrawAspect="Content" ObjectID="_1578897993" r:id="rId11"/>
        </w:object>
      </w:r>
    </w:p>
    <w:p w14:paraId="055CB1A7" w14:textId="77777777" w:rsidR="000659B2" w:rsidRPr="007665CF" w:rsidRDefault="000659B2" w:rsidP="00CC3102">
      <w:pPr>
        <w:framePr w:h="667" w:hRule="exact" w:wrap="notBeside" w:vAnchor="page" w:hAnchor="page" w:x="1126" w:y="15519"/>
        <w:jc w:val="both"/>
        <w:rPr>
          <w:sz w:val="16"/>
        </w:rPr>
      </w:pPr>
      <w:r w:rsidRPr="007665CF">
        <w:rPr>
          <w:sz w:val="16"/>
        </w:rPr>
        <w:t xml:space="preserve">The present document has been developed within </w:t>
      </w:r>
      <w:r>
        <w:rPr>
          <w:sz w:val="16"/>
        </w:rPr>
        <w:t>MulteFire Alliance</w:t>
      </w:r>
      <w:r w:rsidRPr="007665CF">
        <w:rPr>
          <w:sz w:val="16"/>
        </w:rPr>
        <w:t xml:space="preserve"> and may be further elaborated for the purposes of </w:t>
      </w:r>
      <w:r>
        <w:rPr>
          <w:sz w:val="16"/>
        </w:rPr>
        <w:t>the MulteFire Alliance</w:t>
      </w:r>
      <w:r w:rsidRPr="007665CF">
        <w:rPr>
          <w:sz w:val="16"/>
        </w:rPr>
        <w:t>.</w:t>
      </w:r>
      <w:r w:rsidRPr="007665CF">
        <w:rPr>
          <w:sz w:val="16"/>
        </w:rPr>
        <w:br/>
        <w:t xml:space="preserve">The </w:t>
      </w:r>
      <w:r>
        <w:rPr>
          <w:sz w:val="16"/>
        </w:rPr>
        <w:t>MulteFire Alliance</w:t>
      </w:r>
      <w:r w:rsidRPr="007665CF">
        <w:rPr>
          <w:sz w:val="16"/>
        </w:rPr>
        <w:t xml:space="preserve"> accept</w:t>
      </w:r>
      <w:r>
        <w:rPr>
          <w:sz w:val="16"/>
        </w:rPr>
        <w:t>s</w:t>
      </w:r>
      <w:r w:rsidRPr="007665CF">
        <w:rPr>
          <w:sz w:val="16"/>
        </w:rPr>
        <w:t xml:space="preserve"> no liability for any use of this Specification.</w:t>
      </w:r>
      <w:r w:rsidRPr="007665CF" w:rsidDel="00027230">
        <w:rPr>
          <w:sz w:val="16"/>
        </w:rPr>
        <w:t xml:space="preserve"> </w:t>
      </w:r>
    </w:p>
    <w:p w14:paraId="5018026C" w14:textId="77777777" w:rsidR="000659B2" w:rsidRPr="007665CF" w:rsidRDefault="000659B2" w:rsidP="000659B2">
      <w:pPr>
        <w:pStyle w:val="ZV"/>
        <w:framePr w:wrap="notBeside"/>
        <w:rPr>
          <w:noProof w:val="0"/>
        </w:rPr>
      </w:pPr>
    </w:p>
    <w:bookmarkEnd w:id="2"/>
    <w:p w14:paraId="4421D043" w14:textId="77777777" w:rsidR="000659B2" w:rsidRPr="007665CF" w:rsidRDefault="0091556D" w:rsidP="000659B2">
      <w:r>
        <w:br w:type="page"/>
      </w:r>
    </w:p>
    <w:p w14:paraId="603F6AD0" w14:textId="77777777" w:rsidR="000659B2" w:rsidRPr="007665CF" w:rsidRDefault="000659B2" w:rsidP="000659B2">
      <w:pPr>
        <w:pStyle w:val="FP"/>
        <w:framePr w:wrap="notBeside" w:hAnchor="margin" w:y="1419"/>
        <w:pBdr>
          <w:bottom w:val="single" w:sz="6" w:space="1" w:color="auto"/>
        </w:pBdr>
        <w:spacing w:before="240"/>
        <w:ind w:left="2835" w:right="2835"/>
        <w:jc w:val="center"/>
      </w:pPr>
      <w:r w:rsidRPr="007665CF">
        <w:t>Keywords</w:t>
      </w:r>
    </w:p>
    <w:p w14:paraId="7BF18A8C" w14:textId="77777777" w:rsidR="000659B2" w:rsidRPr="007665CF" w:rsidRDefault="0091556D" w:rsidP="0091556D">
      <w:pPr>
        <w:pStyle w:val="FP"/>
        <w:framePr w:wrap="notBeside" w:hAnchor="margin" w:y="1419"/>
        <w:ind w:left="2840" w:right="2835"/>
        <w:jc w:val="center"/>
        <w:rPr>
          <w:rFonts w:ascii="Arial" w:hAnsi="Arial"/>
          <w:sz w:val="18"/>
        </w:rPr>
      </w:pPr>
      <w:r>
        <w:rPr>
          <w:rFonts w:ascii="Arial" w:hAnsi="Arial"/>
          <w:sz w:val="18"/>
        </w:rPr>
        <w:t>MF,</w:t>
      </w:r>
      <w:r w:rsidR="00A22998">
        <w:rPr>
          <w:rFonts w:ascii="Arial" w:hAnsi="Arial"/>
          <w:sz w:val="18"/>
        </w:rPr>
        <w:t xml:space="preserve"> multefire,</w:t>
      </w:r>
      <w:r>
        <w:rPr>
          <w:rFonts w:ascii="Arial" w:hAnsi="Arial"/>
          <w:sz w:val="18"/>
        </w:rPr>
        <w:t xml:space="preserve"> stage2, </w:t>
      </w:r>
      <w:r w:rsidR="000659B2" w:rsidRPr="007665CF">
        <w:rPr>
          <w:rFonts w:ascii="Arial" w:hAnsi="Arial"/>
          <w:sz w:val="18"/>
        </w:rPr>
        <w:t>radio</w:t>
      </w:r>
      <w:r>
        <w:rPr>
          <w:rFonts w:ascii="Arial" w:hAnsi="Arial"/>
          <w:sz w:val="18"/>
        </w:rPr>
        <w:t>, architecture</w:t>
      </w:r>
    </w:p>
    <w:p w14:paraId="7C5D06A8" w14:textId="77777777" w:rsidR="000659B2" w:rsidRPr="007665CF" w:rsidRDefault="000659B2" w:rsidP="000659B2"/>
    <w:p w14:paraId="17D54728" w14:textId="77777777" w:rsidR="000659B2" w:rsidRPr="007665CF" w:rsidRDefault="000659B2" w:rsidP="000659B2">
      <w:pPr>
        <w:pStyle w:val="FP"/>
        <w:framePr w:wrap="notBeside" w:hAnchor="margin" w:yAlign="center"/>
        <w:spacing w:after="240"/>
        <w:ind w:left="2835" w:right="2835"/>
        <w:jc w:val="center"/>
        <w:rPr>
          <w:rFonts w:ascii="Arial" w:hAnsi="Arial"/>
          <w:b/>
          <w:i/>
        </w:rPr>
      </w:pPr>
      <w:r>
        <w:rPr>
          <w:rFonts w:ascii="Arial" w:hAnsi="Arial"/>
          <w:b/>
          <w:i/>
        </w:rPr>
        <w:t>MulteFire Alliance</w:t>
      </w:r>
    </w:p>
    <w:p w14:paraId="6C178133" w14:textId="77777777" w:rsidR="000659B2" w:rsidRPr="007665CF" w:rsidRDefault="000659B2" w:rsidP="000659B2">
      <w:pPr>
        <w:pStyle w:val="FP"/>
        <w:framePr w:wrap="notBeside" w:hAnchor="margin" w:yAlign="center"/>
        <w:pBdr>
          <w:bottom w:val="single" w:sz="6" w:space="1" w:color="auto"/>
        </w:pBdr>
        <w:ind w:left="2835" w:right="2835"/>
        <w:jc w:val="center"/>
      </w:pPr>
      <w:r w:rsidRPr="007665CF">
        <w:t>Postal address</w:t>
      </w:r>
    </w:p>
    <w:p w14:paraId="5CC48028" w14:textId="77777777" w:rsidR="000659B2" w:rsidRPr="007665CF" w:rsidRDefault="000659B2" w:rsidP="000659B2">
      <w:pPr>
        <w:pStyle w:val="FP"/>
        <w:framePr w:wrap="notBeside" w:hAnchor="margin" w:yAlign="center"/>
        <w:ind w:left="2835" w:right="2835"/>
        <w:jc w:val="center"/>
        <w:rPr>
          <w:rFonts w:ascii="Arial" w:hAnsi="Arial"/>
          <w:sz w:val="18"/>
        </w:rPr>
      </w:pPr>
    </w:p>
    <w:p w14:paraId="79755778" w14:textId="77777777" w:rsidR="000659B2" w:rsidRPr="00372984" w:rsidRDefault="000659B2" w:rsidP="000659B2">
      <w:pPr>
        <w:pStyle w:val="Default"/>
        <w:framePr w:wrap="notBeside" w:hAnchor="margin" w:yAlign="center"/>
        <w:jc w:val="center"/>
        <w:rPr>
          <w:sz w:val="18"/>
          <w:szCs w:val="18"/>
        </w:rPr>
      </w:pPr>
      <w:r w:rsidRPr="00372984">
        <w:rPr>
          <w:sz w:val="18"/>
          <w:szCs w:val="18"/>
        </w:rPr>
        <w:t>5177 Brandin Court</w:t>
      </w:r>
    </w:p>
    <w:p w14:paraId="25A987BD" w14:textId="77777777" w:rsidR="000659B2" w:rsidRPr="00372984" w:rsidRDefault="000659B2" w:rsidP="000659B2">
      <w:pPr>
        <w:pStyle w:val="Default"/>
        <w:framePr w:wrap="notBeside" w:hAnchor="margin" w:yAlign="center"/>
        <w:jc w:val="center"/>
        <w:rPr>
          <w:sz w:val="18"/>
          <w:szCs w:val="18"/>
        </w:rPr>
      </w:pPr>
      <w:r w:rsidRPr="00372984">
        <w:rPr>
          <w:sz w:val="18"/>
          <w:szCs w:val="18"/>
        </w:rPr>
        <w:t>Fremont, CA 94538 USA</w:t>
      </w:r>
    </w:p>
    <w:p w14:paraId="73C91BEC" w14:textId="77777777" w:rsidR="000659B2" w:rsidRPr="007665CF" w:rsidRDefault="000659B2" w:rsidP="000659B2">
      <w:pPr>
        <w:pStyle w:val="FP"/>
        <w:framePr w:wrap="notBeside" w:hAnchor="margin" w:yAlign="center"/>
        <w:pBdr>
          <w:bottom w:val="single" w:sz="6" w:space="1" w:color="auto"/>
        </w:pBdr>
        <w:spacing w:before="240"/>
        <w:ind w:left="2835" w:right="2835"/>
        <w:jc w:val="center"/>
      </w:pPr>
      <w:r w:rsidRPr="007665CF">
        <w:t>Internet</w:t>
      </w:r>
    </w:p>
    <w:p w14:paraId="05412AC5" w14:textId="77777777" w:rsidR="000659B2" w:rsidRPr="007665CF" w:rsidRDefault="000659B2" w:rsidP="000659B2">
      <w:pPr>
        <w:pStyle w:val="FP"/>
        <w:framePr w:wrap="notBeside" w:hAnchor="margin" w:yAlign="center"/>
        <w:ind w:left="2835" w:right="2835"/>
        <w:jc w:val="center"/>
        <w:rPr>
          <w:rFonts w:ascii="Arial" w:hAnsi="Arial"/>
          <w:sz w:val="18"/>
        </w:rPr>
      </w:pPr>
      <w:r w:rsidRPr="007665CF">
        <w:rPr>
          <w:rFonts w:ascii="Arial" w:hAnsi="Arial"/>
          <w:sz w:val="18"/>
        </w:rPr>
        <w:t>http://www.</w:t>
      </w:r>
      <w:r>
        <w:rPr>
          <w:rFonts w:ascii="Arial" w:hAnsi="Arial"/>
          <w:sz w:val="18"/>
        </w:rPr>
        <w:t>multefire.org</w:t>
      </w:r>
    </w:p>
    <w:p w14:paraId="301268C3" w14:textId="77777777" w:rsidR="000659B2" w:rsidRPr="007665CF" w:rsidRDefault="000659B2" w:rsidP="000659B2"/>
    <w:p w14:paraId="4D49C639" w14:textId="77777777" w:rsidR="000659B2" w:rsidRPr="007665CF" w:rsidRDefault="000659B2" w:rsidP="000659B2">
      <w:pPr>
        <w:pStyle w:val="FP"/>
        <w:framePr w:h="3397" w:hRule="exact" w:wrap="notBeside" w:vAnchor="page" w:hAnchor="page" w:x="1224" w:y="12282"/>
        <w:pBdr>
          <w:bottom w:val="single" w:sz="6" w:space="1" w:color="auto"/>
        </w:pBdr>
        <w:spacing w:after="240"/>
        <w:jc w:val="center"/>
        <w:rPr>
          <w:rFonts w:ascii="Arial" w:hAnsi="Arial"/>
          <w:b/>
          <w:i/>
        </w:rPr>
      </w:pPr>
      <w:r w:rsidRPr="007665CF">
        <w:rPr>
          <w:rFonts w:ascii="Arial" w:hAnsi="Arial"/>
          <w:b/>
          <w:i/>
        </w:rPr>
        <w:t>Copyright Notification</w:t>
      </w:r>
    </w:p>
    <w:p w14:paraId="22465A31" w14:textId="77777777" w:rsidR="000659B2" w:rsidRPr="007665CF" w:rsidRDefault="000659B2" w:rsidP="000659B2">
      <w:pPr>
        <w:pStyle w:val="FP"/>
        <w:framePr w:h="3397" w:hRule="exact" w:wrap="notBeside" w:vAnchor="page" w:hAnchor="page" w:x="1224" w:y="12282"/>
        <w:jc w:val="center"/>
      </w:pPr>
      <w:r w:rsidRPr="007665CF">
        <w:t>No part may be reproduced except as authorized by written permission.</w:t>
      </w:r>
      <w:r w:rsidRPr="007665CF">
        <w:br/>
        <w:t>The copyright and the foregoing restriction extend to reproduction in all media.</w:t>
      </w:r>
    </w:p>
    <w:p w14:paraId="7FFEC956" w14:textId="77777777" w:rsidR="000659B2" w:rsidRPr="007665CF" w:rsidRDefault="000659B2" w:rsidP="000659B2">
      <w:pPr>
        <w:pStyle w:val="FP"/>
        <w:framePr w:h="3397" w:hRule="exact" w:wrap="notBeside" w:vAnchor="page" w:hAnchor="page" w:x="1224" w:y="12282"/>
        <w:jc w:val="center"/>
      </w:pPr>
    </w:p>
    <w:p w14:paraId="6C7EE9A4" w14:textId="77777777" w:rsidR="000659B2" w:rsidRDefault="000659B2" w:rsidP="000659B2">
      <w:pPr>
        <w:pStyle w:val="FP"/>
        <w:framePr w:h="3397" w:hRule="exact" w:wrap="notBeside" w:vAnchor="page" w:hAnchor="page" w:x="1224" w:y="12282"/>
        <w:jc w:val="center"/>
        <w:rPr>
          <w:sz w:val="18"/>
        </w:rPr>
      </w:pPr>
      <w:r w:rsidRPr="007665CF">
        <w:rPr>
          <w:sz w:val="18"/>
        </w:rPr>
        <w:t>© 20</w:t>
      </w:r>
      <w:r>
        <w:rPr>
          <w:sz w:val="18"/>
        </w:rPr>
        <w:t>16</w:t>
      </w:r>
      <w:r w:rsidR="00FF6041">
        <w:rPr>
          <w:sz w:val="18"/>
        </w:rPr>
        <w:t>-2017</w:t>
      </w:r>
      <w:r w:rsidRPr="007665CF">
        <w:rPr>
          <w:sz w:val="18"/>
        </w:rPr>
        <w:t xml:space="preserve">, </w:t>
      </w:r>
      <w:r>
        <w:rPr>
          <w:sz w:val="18"/>
        </w:rPr>
        <w:t>MulteFire Alliance</w:t>
      </w:r>
    </w:p>
    <w:p w14:paraId="5BD62D17" w14:textId="77777777" w:rsidR="000659B2" w:rsidRPr="007665CF" w:rsidRDefault="000659B2" w:rsidP="000659B2">
      <w:pPr>
        <w:pStyle w:val="FP"/>
        <w:framePr w:h="3397" w:hRule="exact" w:wrap="notBeside" w:vAnchor="page" w:hAnchor="page" w:x="1224" w:y="12282"/>
        <w:jc w:val="center"/>
        <w:rPr>
          <w:sz w:val="18"/>
        </w:rPr>
      </w:pPr>
      <w:r>
        <w:rPr>
          <w:sz w:val="18"/>
        </w:rPr>
        <w:t xml:space="preserve">This specification is a modification of 3GPP TS 36.101, </w:t>
      </w:r>
      <w:r w:rsidRPr="007665CF">
        <w:rPr>
          <w:sz w:val="18"/>
        </w:rPr>
        <w:t>© 20</w:t>
      </w:r>
      <w:r>
        <w:rPr>
          <w:sz w:val="18"/>
        </w:rPr>
        <w:t>16,</w:t>
      </w:r>
      <w:r w:rsidRPr="007665CF">
        <w:rPr>
          <w:sz w:val="18"/>
        </w:rPr>
        <w:t xml:space="preserve"> 3GPP Organizational Partners (ARIB, ATIS, CCSA, ETSI, </w:t>
      </w:r>
      <w:r w:rsidRPr="00A8799C">
        <w:rPr>
          <w:sz w:val="18"/>
        </w:rPr>
        <w:t xml:space="preserve">TSDSI, </w:t>
      </w:r>
      <w:r w:rsidRPr="007665CF">
        <w:rPr>
          <w:sz w:val="18"/>
        </w:rPr>
        <w:t>TTA, TTC)</w:t>
      </w:r>
      <w:r>
        <w:rPr>
          <w:sz w:val="18"/>
        </w:rPr>
        <w:t xml:space="preserve"> from which permission has been received.</w:t>
      </w:r>
      <w:bookmarkStart w:id="3" w:name="copyrightaddon"/>
      <w:bookmarkEnd w:id="3"/>
    </w:p>
    <w:p w14:paraId="428CB694" w14:textId="77777777" w:rsidR="000659B2" w:rsidRPr="007665CF" w:rsidRDefault="000659B2" w:rsidP="000659B2">
      <w:pPr>
        <w:pStyle w:val="FP"/>
        <w:framePr w:h="3397" w:hRule="exact" w:wrap="notBeside" w:vAnchor="page" w:hAnchor="page" w:x="1224" w:y="12282"/>
        <w:jc w:val="center"/>
        <w:rPr>
          <w:sz w:val="18"/>
        </w:rPr>
      </w:pPr>
      <w:r w:rsidRPr="007665CF">
        <w:rPr>
          <w:sz w:val="18"/>
        </w:rPr>
        <w:t>All rights reserved.</w:t>
      </w:r>
    </w:p>
    <w:p w14:paraId="2B4522D5" w14:textId="77777777" w:rsidR="000659B2" w:rsidRPr="007665CF" w:rsidRDefault="000659B2" w:rsidP="000659B2">
      <w:pPr>
        <w:pStyle w:val="FP"/>
        <w:framePr w:h="3397" w:hRule="exact" w:wrap="notBeside" w:vAnchor="page" w:hAnchor="page" w:x="1224" w:y="12282"/>
        <w:rPr>
          <w:sz w:val="18"/>
        </w:rPr>
      </w:pPr>
    </w:p>
    <w:p w14:paraId="165621C5" w14:textId="77777777" w:rsidR="000659B2" w:rsidRPr="007665CF" w:rsidRDefault="000659B2" w:rsidP="000659B2">
      <w:pPr>
        <w:pStyle w:val="FP"/>
        <w:framePr w:h="3397" w:hRule="exact" w:wrap="notBeside" w:vAnchor="page" w:hAnchor="page" w:x="1224" w:y="12282"/>
        <w:rPr>
          <w:sz w:val="18"/>
        </w:rPr>
      </w:pPr>
      <w:r w:rsidRPr="007665CF">
        <w:rPr>
          <w:sz w:val="18"/>
        </w:rPr>
        <w:t>UMTS™ is a Trade Mark of ETSI registered for the benefit of its members</w:t>
      </w:r>
    </w:p>
    <w:p w14:paraId="015A349F" w14:textId="77777777" w:rsidR="000659B2" w:rsidRPr="007665CF" w:rsidRDefault="000659B2" w:rsidP="000659B2">
      <w:pPr>
        <w:pStyle w:val="FP"/>
        <w:framePr w:h="3397" w:hRule="exact" w:wrap="notBeside" w:vAnchor="page" w:hAnchor="page" w:x="1224" w:y="12282"/>
        <w:rPr>
          <w:sz w:val="18"/>
        </w:rPr>
      </w:pPr>
      <w:r w:rsidRPr="007665CF">
        <w:rPr>
          <w:sz w:val="18"/>
        </w:rPr>
        <w:t>3GPP™ is a Trade Mark of ETSI registered for the benefit of its Members and of the 3GPP Organizational Partners</w:t>
      </w:r>
      <w:r w:rsidRPr="007665CF">
        <w:rPr>
          <w:sz w:val="18"/>
        </w:rPr>
        <w:br/>
        <w:t>LTE™ is a Trade Mark of ETSI registered for the benefit of its Members and of the 3GPP Organizational Partners</w:t>
      </w:r>
    </w:p>
    <w:p w14:paraId="7CA1781F" w14:textId="77777777" w:rsidR="000659B2" w:rsidRPr="007665CF" w:rsidRDefault="000659B2" w:rsidP="000659B2">
      <w:pPr>
        <w:pStyle w:val="FP"/>
        <w:framePr w:h="3397" w:hRule="exact" w:wrap="notBeside" w:vAnchor="page" w:hAnchor="page" w:x="1224" w:y="12282"/>
        <w:rPr>
          <w:sz w:val="18"/>
        </w:rPr>
      </w:pPr>
      <w:r w:rsidRPr="007665CF">
        <w:rPr>
          <w:sz w:val="18"/>
        </w:rPr>
        <w:t>GSM® and the GSM logo are registered and owned by the GSM Association</w:t>
      </w:r>
    </w:p>
    <w:p w14:paraId="598A3E96" w14:textId="77777777" w:rsidR="000659B2" w:rsidRPr="007665CF" w:rsidRDefault="000659B2" w:rsidP="000659B2"/>
    <w:p w14:paraId="278FF981" w14:textId="77777777" w:rsidR="000659B2" w:rsidRPr="00222F8A" w:rsidRDefault="000659B2" w:rsidP="000659B2"/>
    <w:p w14:paraId="59638AC0" w14:textId="77777777" w:rsidR="00FF6041" w:rsidRDefault="00FF6041" w:rsidP="00E10AA0">
      <w:pPr>
        <w:pStyle w:val="TT"/>
        <w:sectPr w:rsidR="00FF6041" w:rsidSect="00847C45">
          <w:headerReference w:type="default" r:id="rId12"/>
          <w:footerReference w:type="default" r:id="rId13"/>
          <w:footnotePr>
            <w:numRestart w:val="eachSect"/>
          </w:footnotePr>
          <w:pgSz w:w="11907" w:h="16840" w:code="9"/>
          <w:pgMar w:top="1411" w:right="1138" w:bottom="1138" w:left="1138" w:header="850" w:footer="346" w:gutter="0"/>
          <w:cols w:space="720"/>
          <w:formProt w:val="0"/>
        </w:sectPr>
      </w:pPr>
    </w:p>
    <w:p w14:paraId="5ACECD20" w14:textId="77777777" w:rsidR="00D51AC6" w:rsidRPr="005132EF" w:rsidRDefault="00D51AC6" w:rsidP="00E10AA0">
      <w:pPr>
        <w:pStyle w:val="TT"/>
      </w:pPr>
      <w:r w:rsidRPr="005132EF">
        <w:lastRenderedPageBreak/>
        <w:t>Contents</w:t>
      </w:r>
    </w:p>
    <w:p w14:paraId="4AA03B9C" w14:textId="77777777" w:rsidR="0069330F" w:rsidRPr="00FE317C" w:rsidRDefault="0069330F">
      <w:pPr>
        <w:pStyle w:val="TOCHeading"/>
        <w:rPr>
          <w:sz w:val="2"/>
        </w:rPr>
      </w:pPr>
    </w:p>
    <w:p w14:paraId="001BBA99" w14:textId="4D143F17" w:rsidR="00952683" w:rsidRPr="002C401F" w:rsidRDefault="0069330F">
      <w:pPr>
        <w:pStyle w:val="TOC1"/>
        <w:rPr>
          <w:rFonts w:ascii="Calibri" w:eastAsia="Times New Roman" w:hAnsi="Calibri"/>
          <w:szCs w:val="22"/>
          <w:lang w:val="en-US"/>
        </w:rPr>
      </w:pPr>
      <w:r>
        <w:fldChar w:fldCharType="begin"/>
      </w:r>
      <w:r>
        <w:instrText xml:space="preserve"> TOC \o "1-5" \u </w:instrText>
      </w:r>
      <w:r>
        <w:fldChar w:fldCharType="separate"/>
      </w:r>
      <w:r w:rsidR="00952683">
        <w:t>Foreword</w:t>
      </w:r>
      <w:r w:rsidR="00952683">
        <w:tab/>
      </w:r>
      <w:r w:rsidR="00952683">
        <w:fldChar w:fldCharType="begin"/>
      </w:r>
      <w:r w:rsidR="00952683">
        <w:instrText xml:space="preserve"> PAGEREF _Toc503770459 \h </w:instrText>
      </w:r>
      <w:r w:rsidR="00952683">
        <w:fldChar w:fldCharType="separate"/>
      </w:r>
      <w:r w:rsidR="0077774E">
        <w:t>15</w:t>
      </w:r>
      <w:r w:rsidR="00952683">
        <w:fldChar w:fldCharType="end"/>
      </w:r>
    </w:p>
    <w:p w14:paraId="42D23AC7" w14:textId="52E72BE3" w:rsidR="00952683" w:rsidRPr="002C401F" w:rsidRDefault="00952683">
      <w:pPr>
        <w:pStyle w:val="TOC1"/>
        <w:rPr>
          <w:rFonts w:ascii="Calibri" w:eastAsia="Times New Roman" w:hAnsi="Calibri"/>
          <w:szCs w:val="22"/>
          <w:lang w:val="en-US"/>
        </w:rPr>
      </w:pPr>
      <w:r>
        <w:t>1</w:t>
      </w:r>
      <w:r w:rsidRPr="002C401F">
        <w:rPr>
          <w:rFonts w:ascii="Calibri" w:eastAsia="Times New Roman" w:hAnsi="Calibri"/>
          <w:szCs w:val="22"/>
          <w:lang w:val="en-US"/>
        </w:rPr>
        <w:tab/>
      </w:r>
      <w:r>
        <w:t>Scope</w:t>
      </w:r>
      <w:r>
        <w:tab/>
      </w:r>
      <w:r>
        <w:fldChar w:fldCharType="begin"/>
      </w:r>
      <w:r>
        <w:instrText xml:space="preserve"> PAGEREF _Toc503770460 \h </w:instrText>
      </w:r>
      <w:r>
        <w:fldChar w:fldCharType="separate"/>
      </w:r>
      <w:r w:rsidR="0077774E">
        <w:t>16</w:t>
      </w:r>
      <w:r>
        <w:fldChar w:fldCharType="end"/>
      </w:r>
    </w:p>
    <w:p w14:paraId="1625AACE" w14:textId="4A3E4962" w:rsidR="00952683" w:rsidRPr="002C401F" w:rsidRDefault="00952683">
      <w:pPr>
        <w:pStyle w:val="TOC1"/>
        <w:rPr>
          <w:rFonts w:ascii="Calibri" w:eastAsia="Times New Roman" w:hAnsi="Calibri"/>
          <w:szCs w:val="22"/>
          <w:lang w:val="en-US"/>
        </w:rPr>
      </w:pPr>
      <w:r>
        <w:t>2</w:t>
      </w:r>
      <w:r w:rsidRPr="002C401F">
        <w:rPr>
          <w:rFonts w:ascii="Calibri" w:eastAsia="Times New Roman" w:hAnsi="Calibri"/>
          <w:szCs w:val="22"/>
          <w:lang w:val="en-US"/>
        </w:rPr>
        <w:tab/>
      </w:r>
      <w:r>
        <w:t>References</w:t>
      </w:r>
      <w:r>
        <w:tab/>
      </w:r>
      <w:r>
        <w:fldChar w:fldCharType="begin"/>
      </w:r>
      <w:r>
        <w:instrText xml:space="preserve"> PAGEREF _Toc503770461 \h </w:instrText>
      </w:r>
      <w:r>
        <w:fldChar w:fldCharType="separate"/>
      </w:r>
      <w:r w:rsidR="0077774E">
        <w:t>17</w:t>
      </w:r>
      <w:r>
        <w:fldChar w:fldCharType="end"/>
      </w:r>
    </w:p>
    <w:p w14:paraId="3E165FC7" w14:textId="489712D8" w:rsidR="00952683" w:rsidRPr="002C401F" w:rsidRDefault="00952683">
      <w:pPr>
        <w:pStyle w:val="TOC1"/>
        <w:rPr>
          <w:rFonts w:ascii="Calibri" w:eastAsia="Times New Roman" w:hAnsi="Calibri"/>
          <w:szCs w:val="22"/>
          <w:lang w:val="en-US"/>
        </w:rPr>
      </w:pPr>
      <w:r>
        <w:t>3</w:t>
      </w:r>
      <w:r w:rsidRPr="002C401F">
        <w:rPr>
          <w:rFonts w:ascii="Calibri" w:eastAsia="Times New Roman" w:hAnsi="Calibri"/>
          <w:szCs w:val="22"/>
          <w:lang w:val="en-US"/>
        </w:rPr>
        <w:tab/>
      </w:r>
      <w:r>
        <w:t>Definitions, symbols and abbreviations</w:t>
      </w:r>
      <w:r>
        <w:tab/>
      </w:r>
      <w:r>
        <w:fldChar w:fldCharType="begin"/>
      </w:r>
      <w:r>
        <w:instrText xml:space="preserve"> PAGEREF _Toc503770462 \h </w:instrText>
      </w:r>
      <w:r>
        <w:fldChar w:fldCharType="separate"/>
      </w:r>
      <w:r w:rsidR="0077774E">
        <w:t>20</w:t>
      </w:r>
      <w:r>
        <w:fldChar w:fldCharType="end"/>
      </w:r>
    </w:p>
    <w:p w14:paraId="7B651EF2" w14:textId="246431E4" w:rsidR="00952683" w:rsidRPr="002C401F" w:rsidRDefault="00952683">
      <w:pPr>
        <w:pStyle w:val="TOC2"/>
        <w:rPr>
          <w:rFonts w:ascii="Calibri" w:eastAsia="Times New Roman" w:hAnsi="Calibri"/>
          <w:sz w:val="22"/>
          <w:szCs w:val="22"/>
          <w:lang w:val="en-US"/>
        </w:rPr>
      </w:pPr>
      <w:r>
        <w:t>3.1</w:t>
      </w:r>
      <w:r w:rsidRPr="002C401F">
        <w:rPr>
          <w:rFonts w:ascii="Calibri" w:eastAsia="Times New Roman" w:hAnsi="Calibri"/>
          <w:sz w:val="22"/>
          <w:szCs w:val="22"/>
          <w:lang w:val="en-US"/>
        </w:rPr>
        <w:tab/>
      </w:r>
      <w:r>
        <w:t>Definitions</w:t>
      </w:r>
      <w:r>
        <w:tab/>
      </w:r>
      <w:r>
        <w:fldChar w:fldCharType="begin"/>
      </w:r>
      <w:r>
        <w:instrText xml:space="preserve"> PAGEREF _Toc503770463 \h </w:instrText>
      </w:r>
      <w:r>
        <w:fldChar w:fldCharType="separate"/>
      </w:r>
      <w:r w:rsidR="0077774E">
        <w:t>20</w:t>
      </w:r>
      <w:r>
        <w:fldChar w:fldCharType="end"/>
      </w:r>
    </w:p>
    <w:p w14:paraId="716118F5" w14:textId="0EF826D1" w:rsidR="00952683" w:rsidRPr="002C401F" w:rsidRDefault="00952683">
      <w:pPr>
        <w:pStyle w:val="TOC2"/>
        <w:rPr>
          <w:rFonts w:ascii="Calibri" w:eastAsia="Times New Roman" w:hAnsi="Calibri"/>
          <w:sz w:val="22"/>
          <w:szCs w:val="22"/>
          <w:lang w:val="en-US"/>
        </w:rPr>
      </w:pPr>
      <w:r>
        <w:t>3.2</w:t>
      </w:r>
      <w:r w:rsidRPr="002C401F">
        <w:rPr>
          <w:rFonts w:ascii="Calibri" w:eastAsia="Times New Roman" w:hAnsi="Calibri"/>
          <w:sz w:val="22"/>
          <w:szCs w:val="22"/>
          <w:lang w:val="en-US"/>
        </w:rPr>
        <w:tab/>
      </w:r>
      <w:r>
        <w:t>Abbreviations</w:t>
      </w:r>
      <w:r>
        <w:tab/>
      </w:r>
      <w:r>
        <w:fldChar w:fldCharType="begin"/>
      </w:r>
      <w:r>
        <w:instrText xml:space="preserve"> PAGEREF _Toc503770464 \h </w:instrText>
      </w:r>
      <w:r>
        <w:fldChar w:fldCharType="separate"/>
      </w:r>
      <w:r w:rsidR="0077774E">
        <w:t>22</w:t>
      </w:r>
      <w:r>
        <w:fldChar w:fldCharType="end"/>
      </w:r>
    </w:p>
    <w:p w14:paraId="35075056" w14:textId="4FB67F5E" w:rsidR="00952683" w:rsidRPr="002C401F" w:rsidRDefault="00952683">
      <w:pPr>
        <w:pStyle w:val="TOC1"/>
        <w:rPr>
          <w:rFonts w:ascii="Calibri" w:eastAsia="Times New Roman" w:hAnsi="Calibri"/>
          <w:szCs w:val="22"/>
          <w:lang w:val="en-US"/>
        </w:rPr>
      </w:pPr>
      <w:r>
        <w:t>4</w:t>
      </w:r>
      <w:r w:rsidRPr="002C401F">
        <w:rPr>
          <w:rFonts w:ascii="Calibri" w:eastAsia="Times New Roman" w:hAnsi="Calibri"/>
          <w:szCs w:val="22"/>
          <w:lang w:val="en-US"/>
        </w:rPr>
        <w:tab/>
      </w:r>
      <w:r>
        <w:t>Overall architecture</w:t>
      </w:r>
      <w:r>
        <w:tab/>
      </w:r>
      <w:r>
        <w:fldChar w:fldCharType="begin"/>
      </w:r>
      <w:r>
        <w:instrText xml:space="preserve"> PAGEREF _Toc503770465 \h </w:instrText>
      </w:r>
      <w:r>
        <w:fldChar w:fldCharType="separate"/>
      </w:r>
      <w:r w:rsidR="0077774E">
        <w:t>28</w:t>
      </w:r>
      <w:r>
        <w:fldChar w:fldCharType="end"/>
      </w:r>
    </w:p>
    <w:p w14:paraId="74A1CB48" w14:textId="085F701E" w:rsidR="00952683" w:rsidRPr="002C401F" w:rsidRDefault="00952683">
      <w:pPr>
        <w:pStyle w:val="TOC2"/>
        <w:rPr>
          <w:rFonts w:ascii="Calibri" w:eastAsia="Times New Roman" w:hAnsi="Calibri"/>
          <w:sz w:val="22"/>
          <w:szCs w:val="22"/>
          <w:lang w:val="en-US"/>
        </w:rPr>
      </w:pPr>
      <w:r>
        <w:t>4.1</w:t>
      </w:r>
      <w:r w:rsidRPr="002C401F">
        <w:rPr>
          <w:rFonts w:ascii="Calibri" w:eastAsia="Times New Roman" w:hAnsi="Calibri"/>
          <w:sz w:val="22"/>
          <w:szCs w:val="22"/>
          <w:lang w:val="en-US"/>
        </w:rPr>
        <w:tab/>
      </w:r>
      <w:r>
        <w:t>Functional Split</w:t>
      </w:r>
      <w:r>
        <w:tab/>
      </w:r>
      <w:r>
        <w:fldChar w:fldCharType="begin"/>
      </w:r>
      <w:r>
        <w:instrText xml:space="preserve"> PAGEREF _Toc503770466 \h </w:instrText>
      </w:r>
      <w:r>
        <w:fldChar w:fldCharType="separate"/>
      </w:r>
      <w:r w:rsidR="0077774E">
        <w:t>28</w:t>
      </w:r>
      <w:r>
        <w:fldChar w:fldCharType="end"/>
      </w:r>
    </w:p>
    <w:p w14:paraId="7E007367" w14:textId="174B4434" w:rsidR="00952683" w:rsidRPr="002C401F" w:rsidRDefault="00952683">
      <w:pPr>
        <w:pStyle w:val="TOC2"/>
        <w:rPr>
          <w:rFonts w:ascii="Calibri" w:eastAsia="Times New Roman" w:hAnsi="Calibri"/>
          <w:sz w:val="22"/>
          <w:szCs w:val="22"/>
          <w:lang w:val="en-US"/>
        </w:rPr>
      </w:pPr>
      <w:r>
        <w:t>4.2</w:t>
      </w:r>
      <w:r w:rsidRPr="002C401F">
        <w:rPr>
          <w:rFonts w:ascii="Calibri" w:eastAsia="Times New Roman" w:hAnsi="Calibri"/>
          <w:sz w:val="22"/>
          <w:szCs w:val="22"/>
          <w:lang w:val="en-US"/>
        </w:rPr>
        <w:tab/>
      </w:r>
      <w:r>
        <w:t>Void</w:t>
      </w:r>
      <w:r>
        <w:tab/>
      </w:r>
      <w:r>
        <w:fldChar w:fldCharType="begin"/>
      </w:r>
      <w:r>
        <w:instrText xml:space="preserve"> PAGEREF _Toc503770467 \h </w:instrText>
      </w:r>
      <w:r>
        <w:fldChar w:fldCharType="separate"/>
      </w:r>
      <w:r w:rsidR="0077774E">
        <w:t>31</w:t>
      </w:r>
      <w:r>
        <w:fldChar w:fldCharType="end"/>
      </w:r>
    </w:p>
    <w:p w14:paraId="72582622" w14:textId="15D1B7B3" w:rsidR="00952683" w:rsidRPr="002C401F" w:rsidRDefault="00952683">
      <w:pPr>
        <w:pStyle w:val="TOC3"/>
        <w:rPr>
          <w:rFonts w:ascii="Calibri" w:eastAsia="Times New Roman" w:hAnsi="Calibri"/>
          <w:sz w:val="22"/>
          <w:szCs w:val="22"/>
          <w:lang w:val="en-US"/>
        </w:rPr>
      </w:pPr>
      <w:r>
        <w:t>4.2.1</w:t>
      </w:r>
      <w:r w:rsidRPr="002C401F">
        <w:rPr>
          <w:rFonts w:ascii="Calibri" w:eastAsia="Times New Roman" w:hAnsi="Calibri"/>
          <w:sz w:val="22"/>
          <w:szCs w:val="22"/>
          <w:lang w:val="en-US"/>
        </w:rPr>
        <w:tab/>
      </w:r>
      <w:r>
        <w:t>Void</w:t>
      </w:r>
      <w:r>
        <w:tab/>
      </w:r>
      <w:r>
        <w:fldChar w:fldCharType="begin"/>
      </w:r>
      <w:r>
        <w:instrText xml:space="preserve"> PAGEREF _Toc503770468 \h </w:instrText>
      </w:r>
      <w:r>
        <w:fldChar w:fldCharType="separate"/>
      </w:r>
      <w:r w:rsidR="0077774E">
        <w:t>31</w:t>
      </w:r>
      <w:r>
        <w:fldChar w:fldCharType="end"/>
      </w:r>
    </w:p>
    <w:p w14:paraId="3ABBDFF6" w14:textId="56CCF065" w:rsidR="00952683" w:rsidRPr="002C401F" w:rsidRDefault="00952683">
      <w:pPr>
        <w:pStyle w:val="TOC3"/>
        <w:rPr>
          <w:rFonts w:ascii="Calibri" w:eastAsia="Times New Roman" w:hAnsi="Calibri"/>
          <w:sz w:val="22"/>
          <w:szCs w:val="22"/>
          <w:lang w:val="en-US"/>
        </w:rPr>
      </w:pPr>
      <w:r>
        <w:t>4.2.2</w:t>
      </w:r>
      <w:r w:rsidRPr="002C401F">
        <w:rPr>
          <w:rFonts w:ascii="Calibri" w:eastAsia="Times New Roman" w:hAnsi="Calibri"/>
          <w:sz w:val="22"/>
          <w:szCs w:val="22"/>
          <w:lang w:val="en-US"/>
        </w:rPr>
        <w:tab/>
      </w:r>
      <w:r>
        <w:t>Void</w:t>
      </w:r>
      <w:r>
        <w:tab/>
      </w:r>
      <w:r>
        <w:fldChar w:fldCharType="begin"/>
      </w:r>
      <w:r>
        <w:instrText xml:space="preserve"> PAGEREF _Toc503770469 \h </w:instrText>
      </w:r>
      <w:r>
        <w:fldChar w:fldCharType="separate"/>
      </w:r>
      <w:r w:rsidR="0077774E">
        <w:t>31</w:t>
      </w:r>
      <w:r>
        <w:fldChar w:fldCharType="end"/>
      </w:r>
    </w:p>
    <w:p w14:paraId="548BB2B6" w14:textId="20506922" w:rsidR="00952683" w:rsidRPr="002C401F" w:rsidRDefault="00952683">
      <w:pPr>
        <w:pStyle w:val="TOC2"/>
        <w:rPr>
          <w:rFonts w:ascii="Calibri" w:eastAsia="Times New Roman" w:hAnsi="Calibri"/>
          <w:sz w:val="22"/>
          <w:szCs w:val="22"/>
          <w:lang w:val="en-US"/>
        </w:rPr>
      </w:pPr>
      <w:r>
        <w:t>4.3</w:t>
      </w:r>
      <w:r w:rsidRPr="002C401F">
        <w:rPr>
          <w:rFonts w:ascii="Calibri" w:eastAsia="Times New Roman" w:hAnsi="Calibri"/>
          <w:sz w:val="22"/>
          <w:szCs w:val="22"/>
          <w:lang w:val="en-US"/>
        </w:rPr>
        <w:tab/>
      </w:r>
      <w:r>
        <w:t>Radio Protocol architecture</w:t>
      </w:r>
      <w:r>
        <w:tab/>
      </w:r>
      <w:r>
        <w:fldChar w:fldCharType="begin"/>
      </w:r>
      <w:r>
        <w:instrText xml:space="preserve"> PAGEREF _Toc503770470 \h </w:instrText>
      </w:r>
      <w:r>
        <w:fldChar w:fldCharType="separate"/>
      </w:r>
      <w:r w:rsidR="0077774E">
        <w:t>31</w:t>
      </w:r>
      <w:r>
        <w:fldChar w:fldCharType="end"/>
      </w:r>
    </w:p>
    <w:p w14:paraId="0E53E1DD" w14:textId="28B1C396" w:rsidR="00952683" w:rsidRPr="002C401F" w:rsidRDefault="00952683">
      <w:pPr>
        <w:pStyle w:val="TOC3"/>
        <w:rPr>
          <w:rFonts w:ascii="Calibri" w:eastAsia="Times New Roman" w:hAnsi="Calibri"/>
          <w:sz w:val="22"/>
          <w:szCs w:val="22"/>
          <w:lang w:val="en-US"/>
        </w:rPr>
      </w:pPr>
      <w:r>
        <w:t>4.3.1</w:t>
      </w:r>
      <w:r w:rsidRPr="002C401F">
        <w:rPr>
          <w:rFonts w:ascii="Calibri" w:eastAsia="Times New Roman" w:hAnsi="Calibri"/>
          <w:sz w:val="22"/>
          <w:szCs w:val="22"/>
          <w:lang w:val="en-US"/>
        </w:rPr>
        <w:tab/>
      </w:r>
      <w:r>
        <w:t>User plane</w:t>
      </w:r>
      <w:r>
        <w:tab/>
      </w:r>
      <w:r>
        <w:fldChar w:fldCharType="begin"/>
      </w:r>
      <w:r>
        <w:instrText xml:space="preserve"> PAGEREF _Toc503770471 \h </w:instrText>
      </w:r>
      <w:r>
        <w:fldChar w:fldCharType="separate"/>
      </w:r>
      <w:r w:rsidR="0077774E">
        <w:t>31</w:t>
      </w:r>
      <w:r>
        <w:fldChar w:fldCharType="end"/>
      </w:r>
    </w:p>
    <w:p w14:paraId="430C846C" w14:textId="5F8C149B" w:rsidR="00952683" w:rsidRPr="002C401F" w:rsidRDefault="00952683">
      <w:pPr>
        <w:pStyle w:val="TOC3"/>
        <w:rPr>
          <w:rFonts w:ascii="Calibri" w:eastAsia="Times New Roman" w:hAnsi="Calibri"/>
          <w:sz w:val="22"/>
          <w:szCs w:val="22"/>
          <w:lang w:val="en-US"/>
        </w:rPr>
      </w:pPr>
      <w:r>
        <w:t>4.3.2</w:t>
      </w:r>
      <w:r w:rsidRPr="002C401F">
        <w:rPr>
          <w:rFonts w:ascii="Calibri" w:eastAsia="Times New Roman" w:hAnsi="Calibri"/>
          <w:sz w:val="22"/>
          <w:szCs w:val="22"/>
          <w:lang w:val="en-US"/>
        </w:rPr>
        <w:tab/>
      </w:r>
      <w:r>
        <w:t>Control plane</w:t>
      </w:r>
      <w:r>
        <w:tab/>
      </w:r>
      <w:r>
        <w:fldChar w:fldCharType="begin"/>
      </w:r>
      <w:r>
        <w:instrText xml:space="preserve"> PAGEREF _Toc503770472 \h </w:instrText>
      </w:r>
      <w:r>
        <w:fldChar w:fldCharType="separate"/>
      </w:r>
      <w:r w:rsidR="0077774E">
        <w:t>32</w:t>
      </w:r>
      <w:r>
        <w:fldChar w:fldCharType="end"/>
      </w:r>
    </w:p>
    <w:p w14:paraId="5240F25C" w14:textId="305DDF07" w:rsidR="00952683" w:rsidRPr="002C401F" w:rsidRDefault="00952683">
      <w:pPr>
        <w:pStyle w:val="TOC2"/>
        <w:rPr>
          <w:rFonts w:ascii="Calibri" w:eastAsia="Times New Roman" w:hAnsi="Calibri"/>
          <w:sz w:val="22"/>
          <w:szCs w:val="22"/>
          <w:lang w:val="en-US"/>
        </w:rPr>
      </w:pPr>
      <w:r>
        <w:t>4.</w:t>
      </w:r>
      <w:r>
        <w:rPr>
          <w:lang w:eastAsia="ja-JP"/>
        </w:rPr>
        <w:t>4</w:t>
      </w:r>
      <w:r w:rsidRPr="002C401F">
        <w:rPr>
          <w:rFonts w:ascii="Calibri" w:eastAsia="Times New Roman" w:hAnsi="Calibri"/>
          <w:sz w:val="22"/>
          <w:szCs w:val="22"/>
          <w:lang w:val="en-US"/>
        </w:rPr>
        <w:tab/>
      </w:r>
      <w:r>
        <w:t>Synchronization</w:t>
      </w:r>
      <w:r>
        <w:tab/>
      </w:r>
      <w:r>
        <w:fldChar w:fldCharType="begin"/>
      </w:r>
      <w:r>
        <w:instrText xml:space="preserve"> PAGEREF _Toc503770473 \h </w:instrText>
      </w:r>
      <w:r>
        <w:fldChar w:fldCharType="separate"/>
      </w:r>
      <w:r w:rsidR="0077774E">
        <w:t>32</w:t>
      </w:r>
      <w:r>
        <w:fldChar w:fldCharType="end"/>
      </w:r>
    </w:p>
    <w:p w14:paraId="209E8612" w14:textId="23EE90F4" w:rsidR="00952683" w:rsidRPr="002C401F" w:rsidRDefault="00952683">
      <w:pPr>
        <w:pStyle w:val="TOC2"/>
        <w:rPr>
          <w:rFonts w:ascii="Calibri" w:eastAsia="Times New Roman" w:hAnsi="Calibri"/>
          <w:sz w:val="22"/>
          <w:szCs w:val="22"/>
          <w:lang w:val="en-US"/>
        </w:rPr>
      </w:pPr>
      <w:r>
        <w:t>4.</w:t>
      </w:r>
      <w:r>
        <w:rPr>
          <w:lang w:eastAsia="ja-JP"/>
        </w:rPr>
        <w:t>5</w:t>
      </w:r>
      <w:r w:rsidRPr="002C401F">
        <w:rPr>
          <w:rFonts w:ascii="Calibri" w:eastAsia="Times New Roman" w:hAnsi="Calibri"/>
          <w:sz w:val="22"/>
          <w:szCs w:val="22"/>
          <w:lang w:val="en-US"/>
        </w:rPr>
        <w:tab/>
      </w:r>
      <w:r>
        <w:t>IP fragmentation</w:t>
      </w:r>
      <w:r>
        <w:tab/>
      </w:r>
      <w:r>
        <w:fldChar w:fldCharType="begin"/>
      </w:r>
      <w:r>
        <w:instrText xml:space="preserve"> PAGEREF _Toc503770474 \h </w:instrText>
      </w:r>
      <w:r>
        <w:fldChar w:fldCharType="separate"/>
      </w:r>
      <w:r w:rsidR="0077774E">
        <w:t>33</w:t>
      </w:r>
      <w:r>
        <w:fldChar w:fldCharType="end"/>
      </w:r>
    </w:p>
    <w:p w14:paraId="7C8A216C" w14:textId="1531F79B" w:rsidR="00952683" w:rsidRPr="002C401F" w:rsidRDefault="00952683">
      <w:pPr>
        <w:pStyle w:val="TOC2"/>
        <w:rPr>
          <w:rFonts w:ascii="Calibri" w:eastAsia="Times New Roman" w:hAnsi="Calibri"/>
          <w:sz w:val="22"/>
          <w:szCs w:val="22"/>
          <w:lang w:val="en-US"/>
        </w:rPr>
      </w:pPr>
      <w:r>
        <w:t>4.6</w:t>
      </w:r>
      <w:r w:rsidRPr="002C401F">
        <w:rPr>
          <w:rFonts w:ascii="Calibri" w:eastAsia="Times New Roman" w:hAnsi="Calibri"/>
          <w:sz w:val="22"/>
          <w:szCs w:val="22"/>
          <w:lang w:val="en-US"/>
        </w:rPr>
        <w:tab/>
      </w:r>
      <w:r>
        <w:t>Support of HeNBs</w:t>
      </w:r>
      <w:r>
        <w:tab/>
      </w:r>
      <w:r>
        <w:fldChar w:fldCharType="begin"/>
      </w:r>
      <w:r>
        <w:instrText xml:space="preserve"> PAGEREF _Toc503770475 \h </w:instrText>
      </w:r>
      <w:r>
        <w:fldChar w:fldCharType="separate"/>
      </w:r>
      <w:r w:rsidR="0077774E">
        <w:t>33</w:t>
      </w:r>
      <w:r>
        <w:fldChar w:fldCharType="end"/>
      </w:r>
    </w:p>
    <w:p w14:paraId="5A3137F9" w14:textId="1C8EBD9C" w:rsidR="00952683" w:rsidRPr="002C401F" w:rsidRDefault="00952683">
      <w:pPr>
        <w:pStyle w:val="TOC3"/>
        <w:rPr>
          <w:rFonts w:ascii="Calibri" w:eastAsia="Times New Roman" w:hAnsi="Calibri"/>
          <w:sz w:val="22"/>
          <w:szCs w:val="22"/>
          <w:lang w:val="en-US"/>
        </w:rPr>
      </w:pPr>
      <w:r>
        <w:t>4.6.1</w:t>
      </w:r>
      <w:r w:rsidRPr="002C401F">
        <w:rPr>
          <w:rFonts w:ascii="Calibri" w:eastAsia="Times New Roman" w:hAnsi="Calibri"/>
          <w:sz w:val="22"/>
          <w:szCs w:val="22"/>
          <w:lang w:val="en-US"/>
        </w:rPr>
        <w:tab/>
      </w:r>
      <w:r>
        <w:t>Architecture</w:t>
      </w:r>
      <w:r>
        <w:tab/>
      </w:r>
      <w:r>
        <w:fldChar w:fldCharType="begin"/>
      </w:r>
      <w:r>
        <w:instrText xml:space="preserve"> PAGEREF _Toc503770476 \h </w:instrText>
      </w:r>
      <w:r>
        <w:fldChar w:fldCharType="separate"/>
      </w:r>
      <w:r w:rsidR="0077774E">
        <w:t>33</w:t>
      </w:r>
      <w:r>
        <w:fldChar w:fldCharType="end"/>
      </w:r>
    </w:p>
    <w:p w14:paraId="2D3D4285" w14:textId="2328A7D3" w:rsidR="00952683" w:rsidRPr="002C401F" w:rsidRDefault="00952683">
      <w:pPr>
        <w:pStyle w:val="TOC3"/>
        <w:rPr>
          <w:rFonts w:ascii="Calibri" w:eastAsia="Times New Roman" w:hAnsi="Calibri"/>
          <w:sz w:val="22"/>
          <w:szCs w:val="22"/>
          <w:lang w:val="en-US"/>
        </w:rPr>
      </w:pPr>
      <w:r>
        <w:t>4.6.2</w:t>
      </w:r>
      <w:r w:rsidRPr="002C401F">
        <w:rPr>
          <w:rFonts w:ascii="Calibri" w:eastAsia="Times New Roman" w:hAnsi="Calibri"/>
          <w:sz w:val="22"/>
          <w:szCs w:val="22"/>
          <w:lang w:val="en-US"/>
        </w:rPr>
        <w:tab/>
      </w:r>
      <w:r>
        <w:t>Functional Split</w:t>
      </w:r>
      <w:r>
        <w:tab/>
      </w:r>
      <w:r>
        <w:fldChar w:fldCharType="begin"/>
      </w:r>
      <w:r>
        <w:instrText xml:space="preserve"> PAGEREF _Toc503770477 \h </w:instrText>
      </w:r>
      <w:r>
        <w:fldChar w:fldCharType="separate"/>
      </w:r>
      <w:r w:rsidR="0077774E">
        <w:t>34</w:t>
      </w:r>
      <w:r>
        <w:fldChar w:fldCharType="end"/>
      </w:r>
    </w:p>
    <w:p w14:paraId="222DB3D9" w14:textId="463FE4A4" w:rsidR="00952683" w:rsidRPr="002C401F" w:rsidRDefault="00952683">
      <w:pPr>
        <w:pStyle w:val="TOC3"/>
        <w:rPr>
          <w:rFonts w:ascii="Calibri" w:eastAsia="Times New Roman" w:hAnsi="Calibri"/>
          <w:sz w:val="22"/>
          <w:szCs w:val="22"/>
          <w:lang w:val="en-US"/>
        </w:rPr>
      </w:pPr>
      <w:r>
        <w:t>4.6.3</w:t>
      </w:r>
      <w:r w:rsidRPr="002C401F">
        <w:rPr>
          <w:rFonts w:ascii="Calibri" w:eastAsia="Times New Roman" w:hAnsi="Calibri"/>
          <w:sz w:val="22"/>
          <w:szCs w:val="22"/>
          <w:lang w:val="en-US"/>
        </w:rPr>
        <w:tab/>
      </w:r>
      <w:r>
        <w:t>Interfaces</w:t>
      </w:r>
      <w:r>
        <w:tab/>
      </w:r>
      <w:r>
        <w:fldChar w:fldCharType="begin"/>
      </w:r>
      <w:r>
        <w:instrText xml:space="preserve"> PAGEREF _Toc503770478 \h </w:instrText>
      </w:r>
      <w:r>
        <w:fldChar w:fldCharType="separate"/>
      </w:r>
      <w:r w:rsidR="0077774E">
        <w:t>37</w:t>
      </w:r>
      <w:r>
        <w:fldChar w:fldCharType="end"/>
      </w:r>
    </w:p>
    <w:p w14:paraId="4E5942E7" w14:textId="774461D0" w:rsidR="00952683" w:rsidRPr="002C401F" w:rsidRDefault="00952683">
      <w:pPr>
        <w:pStyle w:val="TOC4"/>
        <w:rPr>
          <w:rFonts w:ascii="Calibri" w:eastAsia="Times New Roman" w:hAnsi="Calibri"/>
          <w:sz w:val="22"/>
          <w:szCs w:val="22"/>
          <w:lang w:val="en-US"/>
        </w:rPr>
      </w:pPr>
      <w:r>
        <w:t>4.6.3.1</w:t>
      </w:r>
      <w:r w:rsidRPr="002C401F">
        <w:rPr>
          <w:rFonts w:ascii="Calibri" w:eastAsia="Times New Roman" w:hAnsi="Calibri"/>
          <w:sz w:val="22"/>
          <w:szCs w:val="22"/>
          <w:lang w:val="en-US"/>
        </w:rPr>
        <w:tab/>
      </w:r>
      <w:r>
        <w:t>Protocol Stack for S1 User Plane</w:t>
      </w:r>
      <w:r>
        <w:tab/>
      </w:r>
      <w:r>
        <w:fldChar w:fldCharType="begin"/>
      </w:r>
      <w:r>
        <w:instrText xml:space="preserve"> PAGEREF _Toc503770479 \h </w:instrText>
      </w:r>
      <w:r>
        <w:fldChar w:fldCharType="separate"/>
      </w:r>
      <w:r w:rsidR="0077774E">
        <w:t>37</w:t>
      </w:r>
      <w:r>
        <w:fldChar w:fldCharType="end"/>
      </w:r>
    </w:p>
    <w:p w14:paraId="5168852A" w14:textId="078EBCD5" w:rsidR="00952683" w:rsidRPr="002C401F" w:rsidRDefault="00952683">
      <w:pPr>
        <w:pStyle w:val="TOC4"/>
        <w:rPr>
          <w:rFonts w:ascii="Calibri" w:eastAsia="Times New Roman" w:hAnsi="Calibri"/>
          <w:sz w:val="22"/>
          <w:szCs w:val="22"/>
          <w:lang w:val="en-US"/>
        </w:rPr>
      </w:pPr>
      <w:r>
        <w:t>4.6.3.2</w:t>
      </w:r>
      <w:r w:rsidRPr="002C401F">
        <w:rPr>
          <w:rFonts w:ascii="Calibri" w:eastAsia="Times New Roman" w:hAnsi="Calibri"/>
          <w:sz w:val="22"/>
          <w:szCs w:val="22"/>
          <w:lang w:val="en-US"/>
        </w:rPr>
        <w:tab/>
      </w:r>
      <w:r>
        <w:t>Protocol Stacks for S1 Control Plane</w:t>
      </w:r>
      <w:r>
        <w:tab/>
      </w:r>
      <w:r>
        <w:fldChar w:fldCharType="begin"/>
      </w:r>
      <w:r>
        <w:instrText xml:space="preserve"> PAGEREF _Toc503770480 \h </w:instrText>
      </w:r>
      <w:r>
        <w:fldChar w:fldCharType="separate"/>
      </w:r>
      <w:r w:rsidR="0077774E">
        <w:t>37</w:t>
      </w:r>
      <w:r>
        <w:fldChar w:fldCharType="end"/>
      </w:r>
    </w:p>
    <w:p w14:paraId="31C96FA7" w14:textId="2FF66B3D" w:rsidR="00952683" w:rsidRPr="002C401F" w:rsidRDefault="00952683">
      <w:pPr>
        <w:pStyle w:val="TOC4"/>
        <w:rPr>
          <w:rFonts w:ascii="Calibri" w:eastAsia="Times New Roman" w:hAnsi="Calibri"/>
          <w:sz w:val="22"/>
          <w:szCs w:val="22"/>
          <w:lang w:val="en-US"/>
        </w:rPr>
      </w:pPr>
      <w:r>
        <w:t>4.6.3.3</w:t>
      </w:r>
      <w:r w:rsidRPr="002C401F">
        <w:rPr>
          <w:rFonts w:ascii="Calibri" w:eastAsia="Times New Roman" w:hAnsi="Calibri"/>
          <w:sz w:val="22"/>
          <w:szCs w:val="22"/>
          <w:lang w:val="en-US"/>
        </w:rPr>
        <w:tab/>
      </w:r>
      <w:r>
        <w:t>Protocol Stack for S5 interface</w:t>
      </w:r>
      <w:r>
        <w:tab/>
      </w:r>
      <w:r>
        <w:fldChar w:fldCharType="begin"/>
      </w:r>
      <w:r>
        <w:instrText xml:space="preserve"> PAGEREF _Toc503770481 \h </w:instrText>
      </w:r>
      <w:r>
        <w:fldChar w:fldCharType="separate"/>
      </w:r>
      <w:r w:rsidR="0077774E">
        <w:t>38</w:t>
      </w:r>
      <w:r>
        <w:fldChar w:fldCharType="end"/>
      </w:r>
    </w:p>
    <w:p w14:paraId="17CD39E1" w14:textId="1CBEE2A3" w:rsidR="00952683" w:rsidRPr="002C401F" w:rsidRDefault="00952683">
      <w:pPr>
        <w:pStyle w:val="TOC4"/>
        <w:rPr>
          <w:rFonts w:ascii="Calibri" w:eastAsia="Times New Roman" w:hAnsi="Calibri"/>
          <w:sz w:val="22"/>
          <w:szCs w:val="22"/>
          <w:lang w:val="en-US"/>
        </w:rPr>
      </w:pPr>
      <w:r>
        <w:t>4.6.3.4</w:t>
      </w:r>
      <w:r w:rsidRPr="002C401F">
        <w:rPr>
          <w:rFonts w:ascii="Calibri" w:eastAsia="Times New Roman" w:hAnsi="Calibri"/>
          <w:sz w:val="22"/>
          <w:szCs w:val="22"/>
          <w:lang w:val="en-US"/>
        </w:rPr>
        <w:tab/>
      </w:r>
      <w:r>
        <w:t>Protocol Stack for SGi interface</w:t>
      </w:r>
      <w:r>
        <w:tab/>
      </w:r>
      <w:r>
        <w:fldChar w:fldCharType="begin"/>
      </w:r>
      <w:r>
        <w:instrText xml:space="preserve"> PAGEREF _Toc503770482 \h </w:instrText>
      </w:r>
      <w:r>
        <w:fldChar w:fldCharType="separate"/>
      </w:r>
      <w:r w:rsidR="0077774E">
        <w:t>38</w:t>
      </w:r>
      <w:r>
        <w:fldChar w:fldCharType="end"/>
      </w:r>
    </w:p>
    <w:p w14:paraId="373228E8" w14:textId="1828BDF3" w:rsidR="00952683" w:rsidRPr="002C401F" w:rsidRDefault="00952683">
      <w:pPr>
        <w:pStyle w:val="TOC4"/>
        <w:rPr>
          <w:rFonts w:ascii="Calibri" w:eastAsia="Times New Roman" w:hAnsi="Calibri"/>
          <w:sz w:val="22"/>
          <w:szCs w:val="22"/>
          <w:lang w:val="en-US"/>
        </w:rPr>
      </w:pPr>
      <w:r>
        <w:t>4.6.3.5</w:t>
      </w:r>
      <w:r w:rsidRPr="002C401F">
        <w:rPr>
          <w:rFonts w:ascii="Calibri" w:eastAsia="Times New Roman" w:hAnsi="Calibri"/>
          <w:sz w:val="22"/>
          <w:szCs w:val="22"/>
          <w:lang w:val="en-US"/>
        </w:rPr>
        <w:tab/>
      </w:r>
      <w:r>
        <w:t>Protocol Stack for X2 User Plane and X2 Control Plane</w:t>
      </w:r>
      <w:r>
        <w:tab/>
      </w:r>
      <w:r>
        <w:fldChar w:fldCharType="begin"/>
      </w:r>
      <w:r>
        <w:instrText xml:space="preserve"> PAGEREF _Toc503770483 \h </w:instrText>
      </w:r>
      <w:r>
        <w:fldChar w:fldCharType="separate"/>
      </w:r>
      <w:r w:rsidR="0077774E">
        <w:t>38</w:t>
      </w:r>
      <w:r>
        <w:fldChar w:fldCharType="end"/>
      </w:r>
    </w:p>
    <w:p w14:paraId="1A5820A7" w14:textId="54D1CBEA" w:rsidR="00952683" w:rsidRPr="002C401F" w:rsidRDefault="00952683">
      <w:pPr>
        <w:pStyle w:val="TOC3"/>
        <w:rPr>
          <w:rFonts w:ascii="Calibri" w:eastAsia="Times New Roman" w:hAnsi="Calibri"/>
          <w:sz w:val="22"/>
          <w:szCs w:val="22"/>
          <w:lang w:val="en-US"/>
        </w:rPr>
      </w:pPr>
      <w:r>
        <w:t>4.6.4</w:t>
      </w:r>
      <w:r w:rsidRPr="002C401F">
        <w:rPr>
          <w:rFonts w:ascii="Calibri" w:eastAsia="Times New Roman" w:hAnsi="Calibri"/>
          <w:sz w:val="22"/>
          <w:szCs w:val="22"/>
          <w:lang w:val="en-US"/>
        </w:rPr>
        <w:tab/>
      </w:r>
      <w:r>
        <w:t>Void</w:t>
      </w:r>
      <w:r>
        <w:tab/>
      </w:r>
      <w:r>
        <w:fldChar w:fldCharType="begin"/>
      </w:r>
      <w:r>
        <w:instrText xml:space="preserve"> PAGEREF _Toc503770484 \h </w:instrText>
      </w:r>
      <w:r>
        <w:fldChar w:fldCharType="separate"/>
      </w:r>
      <w:r w:rsidR="0077774E">
        <w:t>38</w:t>
      </w:r>
      <w:r>
        <w:fldChar w:fldCharType="end"/>
      </w:r>
    </w:p>
    <w:p w14:paraId="41E96E60" w14:textId="0978750B" w:rsidR="00952683" w:rsidRPr="002C401F" w:rsidRDefault="00952683">
      <w:pPr>
        <w:pStyle w:val="TOC3"/>
        <w:rPr>
          <w:rFonts w:ascii="Calibri" w:eastAsia="Times New Roman" w:hAnsi="Calibri"/>
          <w:sz w:val="22"/>
          <w:szCs w:val="22"/>
          <w:lang w:val="en-US"/>
        </w:rPr>
      </w:pPr>
      <w:r>
        <w:t>4.6.5</w:t>
      </w:r>
      <w:r w:rsidRPr="002C401F">
        <w:rPr>
          <w:rFonts w:ascii="Calibri" w:eastAsia="Times New Roman" w:hAnsi="Calibri"/>
          <w:sz w:val="22"/>
          <w:szCs w:val="22"/>
          <w:lang w:val="en-US"/>
        </w:rPr>
        <w:tab/>
      </w:r>
      <w:r>
        <w:t>Support of LIPA with HeNB</w:t>
      </w:r>
      <w:r>
        <w:tab/>
      </w:r>
      <w:r>
        <w:fldChar w:fldCharType="begin"/>
      </w:r>
      <w:r>
        <w:instrText xml:space="preserve"> PAGEREF _Toc503770485 \h </w:instrText>
      </w:r>
      <w:r>
        <w:fldChar w:fldCharType="separate"/>
      </w:r>
      <w:r w:rsidR="0077774E">
        <w:t>38</w:t>
      </w:r>
      <w:r>
        <w:fldChar w:fldCharType="end"/>
      </w:r>
    </w:p>
    <w:p w14:paraId="333C2C32" w14:textId="374CBEFA" w:rsidR="00952683" w:rsidRPr="002C401F" w:rsidRDefault="00952683">
      <w:pPr>
        <w:pStyle w:val="TOC3"/>
        <w:rPr>
          <w:rFonts w:ascii="Calibri" w:eastAsia="Times New Roman" w:hAnsi="Calibri"/>
          <w:sz w:val="22"/>
          <w:szCs w:val="22"/>
          <w:lang w:val="en-US"/>
        </w:rPr>
      </w:pPr>
      <w:r>
        <w:t>4.6.6</w:t>
      </w:r>
      <w:r w:rsidRPr="002C401F">
        <w:rPr>
          <w:rFonts w:ascii="Calibri" w:eastAsia="Times New Roman" w:hAnsi="Calibri"/>
          <w:sz w:val="22"/>
          <w:szCs w:val="22"/>
          <w:lang w:val="en-US"/>
        </w:rPr>
        <w:tab/>
      </w:r>
      <w:r>
        <w:t>Support of X2 GW</w:t>
      </w:r>
      <w:r>
        <w:tab/>
      </w:r>
      <w:r>
        <w:fldChar w:fldCharType="begin"/>
      </w:r>
      <w:r>
        <w:instrText xml:space="preserve"> PAGEREF _Toc503770486 \h </w:instrText>
      </w:r>
      <w:r>
        <w:fldChar w:fldCharType="separate"/>
      </w:r>
      <w:r w:rsidR="0077774E">
        <w:t>40</w:t>
      </w:r>
      <w:r>
        <w:fldChar w:fldCharType="end"/>
      </w:r>
    </w:p>
    <w:p w14:paraId="26785368" w14:textId="4A195FF6" w:rsidR="00952683" w:rsidRPr="002C401F" w:rsidRDefault="00952683">
      <w:pPr>
        <w:pStyle w:val="TOC4"/>
        <w:rPr>
          <w:rFonts w:ascii="Calibri" w:eastAsia="Times New Roman" w:hAnsi="Calibri"/>
          <w:sz w:val="22"/>
          <w:szCs w:val="22"/>
          <w:lang w:val="en-US"/>
        </w:rPr>
      </w:pPr>
      <w:r>
        <w:t>4.6.6.1</w:t>
      </w:r>
      <w:r w:rsidRPr="002C401F">
        <w:rPr>
          <w:rFonts w:ascii="Calibri" w:eastAsia="Times New Roman" w:hAnsi="Calibri"/>
          <w:sz w:val="22"/>
          <w:szCs w:val="22"/>
          <w:lang w:val="en-US"/>
        </w:rPr>
        <w:tab/>
      </w:r>
      <w:r>
        <w:t>Enhanced TNL Address Discovery</w:t>
      </w:r>
      <w:r>
        <w:tab/>
      </w:r>
      <w:r>
        <w:fldChar w:fldCharType="begin"/>
      </w:r>
      <w:r>
        <w:instrText xml:space="preserve"> PAGEREF _Toc503770487 \h </w:instrText>
      </w:r>
      <w:r>
        <w:fldChar w:fldCharType="separate"/>
      </w:r>
      <w:r w:rsidR="0077774E">
        <w:t>41</w:t>
      </w:r>
      <w:r>
        <w:fldChar w:fldCharType="end"/>
      </w:r>
    </w:p>
    <w:p w14:paraId="71247D11" w14:textId="29B879C5" w:rsidR="00952683" w:rsidRPr="002C401F" w:rsidRDefault="00952683">
      <w:pPr>
        <w:pStyle w:val="TOC4"/>
        <w:rPr>
          <w:rFonts w:ascii="Calibri" w:eastAsia="Times New Roman" w:hAnsi="Calibri"/>
          <w:sz w:val="22"/>
          <w:szCs w:val="22"/>
          <w:lang w:val="en-US"/>
        </w:rPr>
      </w:pPr>
      <w:r>
        <w:t>4.6.6.2</w:t>
      </w:r>
      <w:r w:rsidRPr="002C401F">
        <w:rPr>
          <w:rFonts w:ascii="Calibri" w:eastAsia="Times New Roman" w:hAnsi="Calibri"/>
          <w:sz w:val="22"/>
          <w:szCs w:val="22"/>
          <w:lang w:val="en-US"/>
        </w:rPr>
        <w:tab/>
      </w:r>
      <w:r>
        <w:t>Routing of X2AP messages</w:t>
      </w:r>
      <w:r>
        <w:tab/>
      </w:r>
      <w:r>
        <w:fldChar w:fldCharType="begin"/>
      </w:r>
      <w:r>
        <w:instrText xml:space="preserve"> PAGEREF _Toc503770488 \h </w:instrText>
      </w:r>
      <w:r>
        <w:fldChar w:fldCharType="separate"/>
      </w:r>
      <w:r w:rsidR="0077774E">
        <w:t>41</w:t>
      </w:r>
      <w:r>
        <w:fldChar w:fldCharType="end"/>
      </w:r>
    </w:p>
    <w:p w14:paraId="1FDEEF89" w14:textId="7A7F9137" w:rsidR="00952683" w:rsidRPr="002C401F" w:rsidRDefault="00952683">
      <w:pPr>
        <w:pStyle w:val="TOC4"/>
        <w:rPr>
          <w:rFonts w:ascii="Calibri" w:eastAsia="Times New Roman" w:hAnsi="Calibri"/>
          <w:sz w:val="22"/>
          <w:szCs w:val="22"/>
          <w:lang w:val="en-US"/>
        </w:rPr>
      </w:pPr>
      <w:r>
        <w:t>4.6.6.3</w:t>
      </w:r>
      <w:r w:rsidRPr="002C401F">
        <w:rPr>
          <w:rFonts w:ascii="Calibri" w:eastAsia="Times New Roman" w:hAnsi="Calibri"/>
          <w:sz w:val="22"/>
          <w:szCs w:val="22"/>
          <w:lang w:val="en-US"/>
        </w:rPr>
        <w:tab/>
      </w:r>
      <w:r>
        <w:t>(H)eNB unavailability</w:t>
      </w:r>
      <w:r>
        <w:tab/>
      </w:r>
      <w:r>
        <w:fldChar w:fldCharType="begin"/>
      </w:r>
      <w:r>
        <w:instrText xml:space="preserve"> PAGEREF _Toc503770489 \h </w:instrText>
      </w:r>
      <w:r>
        <w:fldChar w:fldCharType="separate"/>
      </w:r>
      <w:r w:rsidR="0077774E">
        <w:t>41</w:t>
      </w:r>
      <w:r>
        <w:fldChar w:fldCharType="end"/>
      </w:r>
    </w:p>
    <w:p w14:paraId="46982613" w14:textId="2080A680" w:rsidR="00952683" w:rsidRPr="002C401F" w:rsidRDefault="00952683">
      <w:pPr>
        <w:pStyle w:val="TOC4"/>
        <w:rPr>
          <w:rFonts w:ascii="Calibri" w:eastAsia="Times New Roman" w:hAnsi="Calibri"/>
          <w:sz w:val="22"/>
          <w:szCs w:val="22"/>
          <w:lang w:val="en-US"/>
        </w:rPr>
      </w:pPr>
      <w:r>
        <w:t>4.6.6.4</w:t>
      </w:r>
      <w:r w:rsidRPr="002C401F">
        <w:rPr>
          <w:rFonts w:ascii="Calibri" w:eastAsia="Times New Roman" w:hAnsi="Calibri"/>
          <w:sz w:val="22"/>
          <w:szCs w:val="22"/>
          <w:lang w:val="en-US"/>
        </w:rPr>
        <w:tab/>
      </w:r>
      <w:r>
        <w:t>(H)eNB registration</w:t>
      </w:r>
      <w:r>
        <w:tab/>
      </w:r>
      <w:r>
        <w:fldChar w:fldCharType="begin"/>
      </w:r>
      <w:r>
        <w:instrText xml:space="preserve"> PAGEREF _Toc503770490 \h </w:instrText>
      </w:r>
      <w:r>
        <w:fldChar w:fldCharType="separate"/>
      </w:r>
      <w:r w:rsidR="0077774E">
        <w:t>41</w:t>
      </w:r>
      <w:r>
        <w:fldChar w:fldCharType="end"/>
      </w:r>
    </w:p>
    <w:p w14:paraId="55F96F6F" w14:textId="0E4C9280" w:rsidR="00952683" w:rsidRPr="002C401F" w:rsidRDefault="00952683">
      <w:pPr>
        <w:pStyle w:val="TOC2"/>
        <w:rPr>
          <w:rFonts w:ascii="Calibri" w:eastAsia="Times New Roman" w:hAnsi="Calibri"/>
          <w:sz w:val="22"/>
          <w:szCs w:val="22"/>
          <w:lang w:val="en-US"/>
        </w:rPr>
      </w:pPr>
      <w:r>
        <w:t>4.7</w:t>
      </w:r>
      <w:r w:rsidRPr="002C401F">
        <w:rPr>
          <w:rFonts w:ascii="Calibri" w:eastAsia="Times New Roman" w:hAnsi="Calibri"/>
          <w:sz w:val="22"/>
          <w:szCs w:val="22"/>
          <w:lang w:val="en-US"/>
        </w:rPr>
        <w:tab/>
      </w:r>
      <w:r>
        <w:t>Support for relaying</w:t>
      </w:r>
      <w:r>
        <w:tab/>
      </w:r>
      <w:r>
        <w:fldChar w:fldCharType="begin"/>
      </w:r>
      <w:r>
        <w:instrText xml:space="preserve"> PAGEREF _Toc503770491 \h </w:instrText>
      </w:r>
      <w:r>
        <w:fldChar w:fldCharType="separate"/>
      </w:r>
      <w:r w:rsidR="0077774E">
        <w:t>41</w:t>
      </w:r>
      <w:r>
        <w:fldChar w:fldCharType="end"/>
      </w:r>
    </w:p>
    <w:p w14:paraId="5D34C891" w14:textId="60B6E2C3" w:rsidR="00952683" w:rsidRPr="002C401F" w:rsidRDefault="00952683">
      <w:pPr>
        <w:pStyle w:val="TOC3"/>
        <w:rPr>
          <w:rFonts w:ascii="Calibri" w:eastAsia="Times New Roman" w:hAnsi="Calibri"/>
          <w:sz w:val="22"/>
          <w:szCs w:val="22"/>
          <w:lang w:val="en-US"/>
        </w:rPr>
      </w:pPr>
      <w:r>
        <w:rPr>
          <w:lang w:eastAsia="zh-CN"/>
        </w:rPr>
        <w:t>4.7.1</w:t>
      </w:r>
      <w:r w:rsidRPr="002C401F">
        <w:rPr>
          <w:rFonts w:ascii="Calibri" w:eastAsia="Times New Roman" w:hAnsi="Calibri"/>
          <w:sz w:val="22"/>
          <w:szCs w:val="22"/>
          <w:lang w:val="en-US"/>
        </w:rPr>
        <w:tab/>
      </w:r>
      <w:r>
        <w:rPr>
          <w:lang w:eastAsia="zh-CN"/>
        </w:rPr>
        <w:t>General</w:t>
      </w:r>
      <w:r>
        <w:tab/>
      </w:r>
      <w:r>
        <w:fldChar w:fldCharType="begin"/>
      </w:r>
      <w:r>
        <w:instrText xml:space="preserve"> PAGEREF _Toc503770492 \h </w:instrText>
      </w:r>
      <w:r>
        <w:fldChar w:fldCharType="separate"/>
      </w:r>
      <w:r w:rsidR="0077774E">
        <w:t>41</w:t>
      </w:r>
      <w:r>
        <w:fldChar w:fldCharType="end"/>
      </w:r>
    </w:p>
    <w:p w14:paraId="4CFF5B4F" w14:textId="4C41CD3A" w:rsidR="00952683" w:rsidRPr="002C401F" w:rsidRDefault="00952683">
      <w:pPr>
        <w:pStyle w:val="TOC3"/>
        <w:rPr>
          <w:rFonts w:ascii="Calibri" w:eastAsia="Times New Roman" w:hAnsi="Calibri"/>
          <w:sz w:val="22"/>
          <w:szCs w:val="22"/>
          <w:lang w:val="en-US"/>
        </w:rPr>
      </w:pPr>
      <w:r>
        <w:rPr>
          <w:lang w:eastAsia="zh-CN"/>
        </w:rPr>
        <w:t>4.7.2</w:t>
      </w:r>
      <w:r w:rsidRPr="002C401F">
        <w:rPr>
          <w:rFonts w:ascii="Calibri" w:eastAsia="Times New Roman" w:hAnsi="Calibri"/>
          <w:sz w:val="22"/>
          <w:szCs w:val="22"/>
          <w:lang w:val="en-US"/>
        </w:rPr>
        <w:tab/>
      </w:r>
      <w:r>
        <w:rPr>
          <w:lang w:eastAsia="zh-CN"/>
        </w:rPr>
        <w:t>Architecture</w:t>
      </w:r>
      <w:r>
        <w:tab/>
      </w:r>
      <w:r>
        <w:fldChar w:fldCharType="begin"/>
      </w:r>
      <w:r>
        <w:instrText xml:space="preserve"> PAGEREF _Toc503770493 \h </w:instrText>
      </w:r>
      <w:r>
        <w:fldChar w:fldCharType="separate"/>
      </w:r>
      <w:r w:rsidR="0077774E">
        <w:t>41</w:t>
      </w:r>
      <w:r>
        <w:fldChar w:fldCharType="end"/>
      </w:r>
    </w:p>
    <w:p w14:paraId="7B5ED078" w14:textId="098DA9D3" w:rsidR="00952683" w:rsidRPr="002C401F" w:rsidRDefault="00952683">
      <w:pPr>
        <w:pStyle w:val="TOC3"/>
        <w:rPr>
          <w:rFonts w:ascii="Calibri" w:eastAsia="Times New Roman" w:hAnsi="Calibri"/>
          <w:sz w:val="22"/>
          <w:szCs w:val="22"/>
          <w:lang w:val="en-US"/>
        </w:rPr>
      </w:pPr>
      <w:r>
        <w:rPr>
          <w:lang w:eastAsia="zh-CN"/>
        </w:rPr>
        <w:t>4.7.3</w:t>
      </w:r>
      <w:r w:rsidRPr="002C401F">
        <w:rPr>
          <w:rFonts w:ascii="Calibri" w:eastAsia="Times New Roman" w:hAnsi="Calibri"/>
          <w:sz w:val="22"/>
          <w:szCs w:val="22"/>
          <w:lang w:val="en-US"/>
        </w:rPr>
        <w:tab/>
      </w:r>
      <w:r>
        <w:rPr>
          <w:lang w:eastAsia="zh-CN"/>
        </w:rPr>
        <w:t>S1 and X2 user plane aspects</w:t>
      </w:r>
      <w:r>
        <w:tab/>
      </w:r>
      <w:r>
        <w:fldChar w:fldCharType="begin"/>
      </w:r>
      <w:r>
        <w:instrText xml:space="preserve"> PAGEREF _Toc503770494 \h </w:instrText>
      </w:r>
      <w:r>
        <w:fldChar w:fldCharType="separate"/>
      </w:r>
      <w:r w:rsidR="0077774E">
        <w:t>42</w:t>
      </w:r>
      <w:r>
        <w:fldChar w:fldCharType="end"/>
      </w:r>
    </w:p>
    <w:p w14:paraId="7F708593" w14:textId="397ED3DF" w:rsidR="00952683" w:rsidRPr="002C401F" w:rsidRDefault="00952683">
      <w:pPr>
        <w:pStyle w:val="TOC3"/>
        <w:rPr>
          <w:rFonts w:ascii="Calibri" w:eastAsia="Times New Roman" w:hAnsi="Calibri"/>
          <w:sz w:val="22"/>
          <w:szCs w:val="22"/>
          <w:lang w:val="en-US"/>
        </w:rPr>
      </w:pPr>
      <w:r>
        <w:rPr>
          <w:lang w:eastAsia="zh-CN"/>
        </w:rPr>
        <w:t>4.7.4</w:t>
      </w:r>
      <w:r w:rsidRPr="002C401F">
        <w:rPr>
          <w:rFonts w:ascii="Calibri" w:eastAsia="Times New Roman" w:hAnsi="Calibri"/>
          <w:sz w:val="22"/>
          <w:szCs w:val="22"/>
          <w:lang w:val="en-US"/>
        </w:rPr>
        <w:tab/>
      </w:r>
      <w:r>
        <w:rPr>
          <w:lang w:eastAsia="zh-CN"/>
        </w:rPr>
        <w:t>S1 and X2 control plane aspects</w:t>
      </w:r>
      <w:r>
        <w:tab/>
      </w:r>
      <w:r>
        <w:fldChar w:fldCharType="begin"/>
      </w:r>
      <w:r>
        <w:instrText xml:space="preserve"> PAGEREF _Toc503770495 \h </w:instrText>
      </w:r>
      <w:r>
        <w:fldChar w:fldCharType="separate"/>
      </w:r>
      <w:r w:rsidR="0077774E">
        <w:t>43</w:t>
      </w:r>
      <w:r>
        <w:fldChar w:fldCharType="end"/>
      </w:r>
    </w:p>
    <w:p w14:paraId="1AC14D85" w14:textId="0A2A35FF" w:rsidR="00952683" w:rsidRPr="002C401F" w:rsidRDefault="00952683">
      <w:pPr>
        <w:pStyle w:val="TOC3"/>
        <w:rPr>
          <w:rFonts w:ascii="Calibri" w:eastAsia="Times New Roman" w:hAnsi="Calibri"/>
          <w:sz w:val="22"/>
          <w:szCs w:val="22"/>
          <w:lang w:val="en-US"/>
        </w:rPr>
      </w:pPr>
      <w:r>
        <w:rPr>
          <w:lang w:eastAsia="zh-CN"/>
        </w:rPr>
        <w:t>4.7.5</w:t>
      </w:r>
      <w:r w:rsidRPr="002C401F">
        <w:rPr>
          <w:rFonts w:ascii="Calibri" w:eastAsia="Times New Roman" w:hAnsi="Calibri"/>
          <w:sz w:val="22"/>
          <w:szCs w:val="22"/>
          <w:lang w:val="en-US"/>
        </w:rPr>
        <w:tab/>
      </w:r>
      <w:r>
        <w:rPr>
          <w:lang w:eastAsia="zh-CN"/>
        </w:rPr>
        <w:t>Radio protocol aspects</w:t>
      </w:r>
      <w:r>
        <w:tab/>
      </w:r>
      <w:r>
        <w:fldChar w:fldCharType="begin"/>
      </w:r>
      <w:r>
        <w:instrText xml:space="preserve"> PAGEREF _Toc503770496 \h </w:instrText>
      </w:r>
      <w:r>
        <w:fldChar w:fldCharType="separate"/>
      </w:r>
      <w:r w:rsidR="0077774E">
        <w:t>44</w:t>
      </w:r>
      <w:r>
        <w:fldChar w:fldCharType="end"/>
      </w:r>
    </w:p>
    <w:p w14:paraId="04C79733" w14:textId="38C4DDE6" w:rsidR="00952683" w:rsidRPr="002C401F" w:rsidRDefault="00952683">
      <w:pPr>
        <w:pStyle w:val="TOC3"/>
        <w:rPr>
          <w:rFonts w:ascii="Calibri" w:eastAsia="Times New Roman" w:hAnsi="Calibri"/>
          <w:sz w:val="22"/>
          <w:szCs w:val="22"/>
          <w:lang w:val="en-US"/>
        </w:rPr>
      </w:pPr>
      <w:r>
        <w:rPr>
          <w:lang w:eastAsia="zh-CN"/>
        </w:rPr>
        <w:t>4.7.6</w:t>
      </w:r>
      <w:r w:rsidRPr="002C401F">
        <w:rPr>
          <w:rFonts w:ascii="Calibri" w:eastAsia="Times New Roman" w:hAnsi="Calibri"/>
          <w:sz w:val="22"/>
          <w:szCs w:val="22"/>
          <w:lang w:val="en-US"/>
        </w:rPr>
        <w:tab/>
      </w:r>
      <w:r>
        <w:rPr>
          <w:lang w:eastAsia="zh-CN"/>
        </w:rPr>
        <w:t>Signalling procedures</w:t>
      </w:r>
      <w:r>
        <w:tab/>
      </w:r>
      <w:r>
        <w:fldChar w:fldCharType="begin"/>
      </w:r>
      <w:r>
        <w:instrText xml:space="preserve"> PAGEREF _Toc503770497 \h </w:instrText>
      </w:r>
      <w:r>
        <w:fldChar w:fldCharType="separate"/>
      </w:r>
      <w:r w:rsidR="0077774E">
        <w:t>45</w:t>
      </w:r>
      <w:r>
        <w:fldChar w:fldCharType="end"/>
      </w:r>
    </w:p>
    <w:p w14:paraId="7800359F" w14:textId="4F0F9AB9" w:rsidR="00952683" w:rsidRPr="002C401F" w:rsidRDefault="00952683">
      <w:pPr>
        <w:pStyle w:val="TOC4"/>
        <w:rPr>
          <w:rFonts w:ascii="Calibri" w:eastAsia="Times New Roman" w:hAnsi="Calibri"/>
          <w:sz w:val="22"/>
          <w:szCs w:val="22"/>
          <w:lang w:val="en-US"/>
        </w:rPr>
      </w:pPr>
      <w:r>
        <w:rPr>
          <w:lang w:eastAsia="zh-CN"/>
        </w:rPr>
        <w:t>4.7.6.1</w:t>
      </w:r>
      <w:r w:rsidRPr="002C401F">
        <w:rPr>
          <w:rFonts w:ascii="Calibri" w:eastAsia="Times New Roman" w:hAnsi="Calibri"/>
          <w:sz w:val="22"/>
          <w:szCs w:val="22"/>
          <w:lang w:val="en-US"/>
        </w:rPr>
        <w:tab/>
      </w:r>
      <w:r>
        <w:rPr>
          <w:lang w:eastAsia="zh-CN"/>
        </w:rPr>
        <w:t>RN attach procedure</w:t>
      </w:r>
      <w:r>
        <w:tab/>
      </w:r>
      <w:r>
        <w:fldChar w:fldCharType="begin"/>
      </w:r>
      <w:r>
        <w:instrText xml:space="preserve"> PAGEREF _Toc503770498 \h </w:instrText>
      </w:r>
      <w:r>
        <w:fldChar w:fldCharType="separate"/>
      </w:r>
      <w:r w:rsidR="0077774E">
        <w:t>45</w:t>
      </w:r>
      <w:r>
        <w:fldChar w:fldCharType="end"/>
      </w:r>
    </w:p>
    <w:p w14:paraId="3B161A82" w14:textId="7E6759D1" w:rsidR="00952683" w:rsidRPr="002C401F" w:rsidRDefault="00952683">
      <w:pPr>
        <w:pStyle w:val="TOC4"/>
        <w:rPr>
          <w:rFonts w:ascii="Calibri" w:eastAsia="Times New Roman" w:hAnsi="Calibri"/>
          <w:sz w:val="22"/>
          <w:szCs w:val="22"/>
          <w:lang w:val="en-US"/>
        </w:rPr>
      </w:pPr>
      <w:r>
        <w:rPr>
          <w:lang w:eastAsia="zh-CN"/>
        </w:rPr>
        <w:t>4.7.6.2</w:t>
      </w:r>
      <w:r w:rsidRPr="002C401F">
        <w:rPr>
          <w:rFonts w:ascii="Calibri" w:eastAsia="Times New Roman" w:hAnsi="Calibri"/>
          <w:sz w:val="22"/>
          <w:szCs w:val="22"/>
          <w:lang w:val="en-US"/>
        </w:rPr>
        <w:tab/>
      </w:r>
      <w:r>
        <w:rPr>
          <w:lang w:eastAsia="zh-CN"/>
        </w:rPr>
        <w:t>E-RAB activation/modification</w:t>
      </w:r>
      <w:r>
        <w:tab/>
      </w:r>
      <w:r>
        <w:fldChar w:fldCharType="begin"/>
      </w:r>
      <w:r>
        <w:instrText xml:space="preserve"> PAGEREF _Toc503770499 \h </w:instrText>
      </w:r>
      <w:r>
        <w:fldChar w:fldCharType="separate"/>
      </w:r>
      <w:r w:rsidR="0077774E">
        <w:t>46</w:t>
      </w:r>
      <w:r>
        <w:fldChar w:fldCharType="end"/>
      </w:r>
    </w:p>
    <w:p w14:paraId="5A03CFE8" w14:textId="0353962B" w:rsidR="00952683" w:rsidRPr="002C401F" w:rsidRDefault="00952683">
      <w:pPr>
        <w:pStyle w:val="TOC4"/>
        <w:rPr>
          <w:rFonts w:ascii="Calibri" w:eastAsia="Times New Roman" w:hAnsi="Calibri"/>
          <w:sz w:val="22"/>
          <w:szCs w:val="22"/>
          <w:lang w:val="en-US"/>
        </w:rPr>
      </w:pPr>
      <w:r>
        <w:rPr>
          <w:lang w:eastAsia="zh-CN"/>
        </w:rPr>
        <w:t>4.7.6.3</w:t>
      </w:r>
      <w:r w:rsidRPr="002C401F">
        <w:rPr>
          <w:rFonts w:ascii="Calibri" w:eastAsia="Times New Roman" w:hAnsi="Calibri"/>
          <w:sz w:val="22"/>
          <w:szCs w:val="22"/>
          <w:lang w:val="en-US"/>
        </w:rPr>
        <w:tab/>
      </w:r>
      <w:r>
        <w:rPr>
          <w:lang w:eastAsia="zh-CN"/>
        </w:rPr>
        <w:t>RN startup procedure</w:t>
      </w:r>
      <w:r>
        <w:tab/>
      </w:r>
      <w:r>
        <w:fldChar w:fldCharType="begin"/>
      </w:r>
      <w:r>
        <w:instrText xml:space="preserve"> PAGEREF _Toc503770500 \h </w:instrText>
      </w:r>
      <w:r>
        <w:fldChar w:fldCharType="separate"/>
      </w:r>
      <w:r w:rsidR="0077774E">
        <w:t>46</w:t>
      </w:r>
      <w:r>
        <w:fldChar w:fldCharType="end"/>
      </w:r>
    </w:p>
    <w:p w14:paraId="5F4BD996" w14:textId="038037AB" w:rsidR="00952683" w:rsidRPr="002C401F" w:rsidRDefault="00952683">
      <w:pPr>
        <w:pStyle w:val="TOC4"/>
        <w:rPr>
          <w:rFonts w:ascii="Calibri" w:eastAsia="Times New Roman" w:hAnsi="Calibri"/>
          <w:sz w:val="22"/>
          <w:szCs w:val="22"/>
          <w:lang w:val="en-US"/>
        </w:rPr>
      </w:pPr>
      <w:r>
        <w:rPr>
          <w:lang w:eastAsia="zh-CN"/>
        </w:rPr>
        <w:t>4.7.6.</w:t>
      </w:r>
      <w:r>
        <w:rPr>
          <w:lang w:eastAsia="ja-JP"/>
        </w:rPr>
        <w:t>4</w:t>
      </w:r>
      <w:r w:rsidRPr="002C401F">
        <w:rPr>
          <w:rFonts w:ascii="Calibri" w:eastAsia="Times New Roman" w:hAnsi="Calibri"/>
          <w:sz w:val="22"/>
          <w:szCs w:val="22"/>
          <w:lang w:val="en-US"/>
        </w:rPr>
        <w:tab/>
      </w:r>
      <w:r>
        <w:rPr>
          <w:lang w:eastAsia="zh-CN"/>
        </w:rPr>
        <w:t xml:space="preserve"> </w:t>
      </w:r>
      <w:r>
        <w:rPr>
          <w:lang w:eastAsia="ja-JP"/>
        </w:rPr>
        <w:t>RN</w:t>
      </w:r>
      <w:r>
        <w:rPr>
          <w:lang w:eastAsia="zh-CN"/>
        </w:rPr>
        <w:t xml:space="preserve"> </w:t>
      </w:r>
      <w:r>
        <w:rPr>
          <w:lang w:eastAsia="ja-JP"/>
        </w:rPr>
        <w:t>detach procedure</w:t>
      </w:r>
      <w:r>
        <w:tab/>
      </w:r>
      <w:r>
        <w:fldChar w:fldCharType="begin"/>
      </w:r>
      <w:r>
        <w:instrText xml:space="preserve"> PAGEREF _Toc503770501 \h </w:instrText>
      </w:r>
      <w:r>
        <w:fldChar w:fldCharType="separate"/>
      </w:r>
      <w:r w:rsidR="0077774E">
        <w:t>47</w:t>
      </w:r>
      <w:r>
        <w:fldChar w:fldCharType="end"/>
      </w:r>
    </w:p>
    <w:p w14:paraId="7BE73551" w14:textId="1882E273" w:rsidR="00952683" w:rsidRPr="002C401F" w:rsidRDefault="00952683">
      <w:pPr>
        <w:pStyle w:val="TOC4"/>
        <w:rPr>
          <w:rFonts w:ascii="Calibri" w:eastAsia="Times New Roman" w:hAnsi="Calibri"/>
          <w:sz w:val="22"/>
          <w:szCs w:val="22"/>
          <w:lang w:val="en-US"/>
        </w:rPr>
      </w:pPr>
      <w:r>
        <w:rPr>
          <w:lang w:eastAsia="ja-JP"/>
        </w:rPr>
        <w:t>4.7.6.5</w:t>
      </w:r>
      <w:r w:rsidRPr="002C401F">
        <w:rPr>
          <w:rFonts w:ascii="Calibri" w:eastAsia="Times New Roman" w:hAnsi="Calibri"/>
          <w:sz w:val="22"/>
          <w:szCs w:val="22"/>
          <w:lang w:val="en-US"/>
        </w:rPr>
        <w:tab/>
      </w:r>
      <w:r>
        <w:rPr>
          <w:lang w:eastAsia="ja-JP"/>
        </w:rPr>
        <w:t>Neighbouring Information Transfer</w:t>
      </w:r>
      <w:r>
        <w:tab/>
      </w:r>
      <w:r>
        <w:fldChar w:fldCharType="begin"/>
      </w:r>
      <w:r>
        <w:instrText xml:space="preserve"> PAGEREF _Toc503770502 \h </w:instrText>
      </w:r>
      <w:r>
        <w:fldChar w:fldCharType="separate"/>
      </w:r>
      <w:r w:rsidR="0077774E">
        <w:t>48</w:t>
      </w:r>
      <w:r>
        <w:fldChar w:fldCharType="end"/>
      </w:r>
    </w:p>
    <w:p w14:paraId="6FF55EDB" w14:textId="63BD57E8" w:rsidR="00952683" w:rsidRPr="002C401F" w:rsidRDefault="00952683">
      <w:pPr>
        <w:pStyle w:val="TOC4"/>
        <w:rPr>
          <w:rFonts w:ascii="Calibri" w:eastAsia="Times New Roman" w:hAnsi="Calibri"/>
          <w:sz w:val="22"/>
          <w:szCs w:val="22"/>
          <w:lang w:val="en-US"/>
        </w:rPr>
      </w:pPr>
      <w:r>
        <w:rPr>
          <w:lang w:eastAsia="ja-JP"/>
        </w:rPr>
        <w:t>4.7.6.6</w:t>
      </w:r>
      <w:r w:rsidRPr="002C401F">
        <w:rPr>
          <w:rFonts w:ascii="Calibri" w:eastAsia="Times New Roman" w:hAnsi="Calibri"/>
          <w:sz w:val="22"/>
          <w:szCs w:val="22"/>
          <w:lang w:val="en-US"/>
        </w:rPr>
        <w:tab/>
      </w:r>
      <w:r>
        <w:rPr>
          <w:lang w:eastAsia="ja-JP"/>
        </w:rPr>
        <w:t>Mobility to or from RN</w:t>
      </w:r>
      <w:r>
        <w:tab/>
      </w:r>
      <w:r>
        <w:fldChar w:fldCharType="begin"/>
      </w:r>
      <w:r>
        <w:instrText xml:space="preserve"> PAGEREF _Toc503770503 \h </w:instrText>
      </w:r>
      <w:r>
        <w:fldChar w:fldCharType="separate"/>
      </w:r>
      <w:r w:rsidR="0077774E">
        <w:t>48</w:t>
      </w:r>
      <w:r>
        <w:fldChar w:fldCharType="end"/>
      </w:r>
    </w:p>
    <w:p w14:paraId="3344F045" w14:textId="0EB62BF0" w:rsidR="00952683" w:rsidRPr="002C401F" w:rsidRDefault="00952683">
      <w:pPr>
        <w:pStyle w:val="TOC3"/>
        <w:rPr>
          <w:rFonts w:ascii="Calibri" w:eastAsia="Times New Roman" w:hAnsi="Calibri"/>
          <w:sz w:val="22"/>
          <w:szCs w:val="22"/>
          <w:lang w:val="en-US"/>
        </w:rPr>
      </w:pPr>
      <w:r>
        <w:t>4.7.7</w:t>
      </w:r>
      <w:r w:rsidRPr="002C401F">
        <w:rPr>
          <w:rFonts w:ascii="Calibri" w:eastAsia="Times New Roman" w:hAnsi="Calibri"/>
          <w:sz w:val="22"/>
          <w:szCs w:val="22"/>
          <w:lang w:val="en-US"/>
        </w:rPr>
        <w:tab/>
      </w:r>
      <w:r>
        <w:t>Relay Node OAM Aspects</w:t>
      </w:r>
      <w:r>
        <w:tab/>
      </w:r>
      <w:r>
        <w:fldChar w:fldCharType="begin"/>
      </w:r>
      <w:r>
        <w:instrText xml:space="preserve"> PAGEREF _Toc503770504 \h </w:instrText>
      </w:r>
      <w:r>
        <w:fldChar w:fldCharType="separate"/>
      </w:r>
      <w:r w:rsidR="0077774E">
        <w:t>48</w:t>
      </w:r>
      <w:r>
        <w:fldChar w:fldCharType="end"/>
      </w:r>
    </w:p>
    <w:p w14:paraId="76C25284" w14:textId="54CB50F2" w:rsidR="00952683" w:rsidRPr="002C401F" w:rsidRDefault="00952683">
      <w:pPr>
        <w:pStyle w:val="TOC4"/>
        <w:rPr>
          <w:rFonts w:ascii="Calibri" w:eastAsia="Times New Roman" w:hAnsi="Calibri"/>
          <w:sz w:val="22"/>
          <w:szCs w:val="22"/>
          <w:lang w:val="en-US"/>
        </w:rPr>
      </w:pPr>
      <w:r>
        <w:t>4.7.7.1</w:t>
      </w:r>
      <w:r w:rsidRPr="002C401F">
        <w:rPr>
          <w:rFonts w:ascii="Calibri" w:eastAsia="Times New Roman" w:hAnsi="Calibri"/>
          <w:sz w:val="22"/>
          <w:szCs w:val="22"/>
          <w:lang w:val="en-US"/>
        </w:rPr>
        <w:tab/>
      </w:r>
      <w:r>
        <w:t>Architecture</w:t>
      </w:r>
      <w:r>
        <w:tab/>
      </w:r>
      <w:r>
        <w:fldChar w:fldCharType="begin"/>
      </w:r>
      <w:r>
        <w:instrText xml:space="preserve"> PAGEREF _Toc503770505 \h </w:instrText>
      </w:r>
      <w:r>
        <w:fldChar w:fldCharType="separate"/>
      </w:r>
      <w:r w:rsidR="0077774E">
        <w:t>48</w:t>
      </w:r>
      <w:r>
        <w:fldChar w:fldCharType="end"/>
      </w:r>
    </w:p>
    <w:p w14:paraId="17E48EC9" w14:textId="266DFADA" w:rsidR="00952683" w:rsidRPr="002C401F" w:rsidRDefault="00952683">
      <w:pPr>
        <w:pStyle w:val="TOC4"/>
        <w:rPr>
          <w:rFonts w:ascii="Calibri" w:eastAsia="Times New Roman" w:hAnsi="Calibri"/>
          <w:sz w:val="22"/>
          <w:szCs w:val="22"/>
          <w:lang w:val="en-US"/>
        </w:rPr>
      </w:pPr>
      <w:r>
        <w:t>4.7.7.2</w:t>
      </w:r>
      <w:r w:rsidRPr="002C401F">
        <w:rPr>
          <w:rFonts w:ascii="Calibri" w:eastAsia="Times New Roman" w:hAnsi="Calibri"/>
          <w:sz w:val="22"/>
          <w:szCs w:val="22"/>
          <w:lang w:val="en-US"/>
        </w:rPr>
        <w:tab/>
      </w:r>
      <w:r>
        <w:t xml:space="preserve"> OAM Traffic QoS Requirements</w:t>
      </w:r>
      <w:r>
        <w:tab/>
      </w:r>
      <w:r>
        <w:fldChar w:fldCharType="begin"/>
      </w:r>
      <w:r>
        <w:instrText xml:space="preserve"> PAGEREF _Toc503770506 \h </w:instrText>
      </w:r>
      <w:r>
        <w:fldChar w:fldCharType="separate"/>
      </w:r>
      <w:r w:rsidR="0077774E">
        <w:t>49</w:t>
      </w:r>
      <w:r>
        <w:fldChar w:fldCharType="end"/>
      </w:r>
    </w:p>
    <w:p w14:paraId="3646802C" w14:textId="1F04942B" w:rsidR="00952683" w:rsidRPr="002C401F" w:rsidRDefault="00952683">
      <w:pPr>
        <w:pStyle w:val="TOC4"/>
        <w:rPr>
          <w:rFonts w:ascii="Calibri" w:eastAsia="Times New Roman" w:hAnsi="Calibri"/>
          <w:sz w:val="22"/>
          <w:szCs w:val="22"/>
          <w:lang w:val="en-US"/>
        </w:rPr>
      </w:pPr>
      <w:r>
        <w:t>4.7.7.3</w:t>
      </w:r>
      <w:r w:rsidRPr="002C401F">
        <w:rPr>
          <w:rFonts w:ascii="Calibri" w:eastAsia="Times New Roman" w:hAnsi="Calibri"/>
          <w:sz w:val="22"/>
          <w:szCs w:val="22"/>
          <w:lang w:val="en-US"/>
        </w:rPr>
        <w:tab/>
      </w:r>
      <w:r>
        <w:t>Security Aspects</w:t>
      </w:r>
      <w:r>
        <w:tab/>
      </w:r>
      <w:r>
        <w:fldChar w:fldCharType="begin"/>
      </w:r>
      <w:r>
        <w:instrText xml:space="preserve"> PAGEREF _Toc503770507 \h </w:instrText>
      </w:r>
      <w:r>
        <w:fldChar w:fldCharType="separate"/>
      </w:r>
      <w:r w:rsidR="0077774E">
        <w:t>49</w:t>
      </w:r>
      <w:r>
        <w:fldChar w:fldCharType="end"/>
      </w:r>
    </w:p>
    <w:p w14:paraId="49AFF8F1" w14:textId="74FF8078" w:rsidR="00952683" w:rsidRPr="002C401F" w:rsidRDefault="00952683">
      <w:pPr>
        <w:pStyle w:val="TOC4"/>
        <w:rPr>
          <w:rFonts w:ascii="Calibri" w:eastAsia="Times New Roman" w:hAnsi="Calibri"/>
          <w:sz w:val="22"/>
          <w:szCs w:val="22"/>
          <w:lang w:val="en-US"/>
        </w:rPr>
      </w:pPr>
      <w:r>
        <w:t>4.7.7.4</w:t>
      </w:r>
      <w:r w:rsidRPr="002C401F">
        <w:rPr>
          <w:rFonts w:ascii="Calibri" w:eastAsia="Times New Roman" w:hAnsi="Calibri"/>
          <w:sz w:val="22"/>
          <w:szCs w:val="22"/>
          <w:lang w:val="en-US"/>
        </w:rPr>
        <w:tab/>
      </w:r>
      <w:r>
        <w:t>Void</w:t>
      </w:r>
      <w:r>
        <w:tab/>
      </w:r>
      <w:r>
        <w:fldChar w:fldCharType="begin"/>
      </w:r>
      <w:r>
        <w:instrText xml:space="preserve"> PAGEREF _Toc503770508 \h </w:instrText>
      </w:r>
      <w:r>
        <w:fldChar w:fldCharType="separate"/>
      </w:r>
      <w:r w:rsidR="0077774E">
        <w:t>49</w:t>
      </w:r>
      <w:r>
        <w:fldChar w:fldCharType="end"/>
      </w:r>
    </w:p>
    <w:p w14:paraId="7EEE1109" w14:textId="0B3D64B5" w:rsidR="00952683" w:rsidRPr="002C401F" w:rsidRDefault="00952683">
      <w:pPr>
        <w:pStyle w:val="TOC4"/>
        <w:rPr>
          <w:rFonts w:ascii="Calibri" w:eastAsia="Times New Roman" w:hAnsi="Calibri"/>
          <w:sz w:val="22"/>
          <w:szCs w:val="22"/>
          <w:lang w:val="en-US"/>
        </w:rPr>
      </w:pPr>
      <w:r>
        <w:t>4.7.7.5</w:t>
      </w:r>
      <w:r w:rsidRPr="002C401F">
        <w:rPr>
          <w:rFonts w:ascii="Calibri" w:eastAsia="Times New Roman" w:hAnsi="Calibri"/>
          <w:sz w:val="22"/>
          <w:szCs w:val="22"/>
          <w:lang w:val="en-US"/>
        </w:rPr>
        <w:tab/>
      </w:r>
      <w:r>
        <w:t>OAM Requirements for Configuration Parameters</w:t>
      </w:r>
      <w:r>
        <w:tab/>
      </w:r>
      <w:r>
        <w:fldChar w:fldCharType="begin"/>
      </w:r>
      <w:r>
        <w:instrText xml:space="preserve"> PAGEREF _Toc503770509 \h </w:instrText>
      </w:r>
      <w:r>
        <w:fldChar w:fldCharType="separate"/>
      </w:r>
      <w:r w:rsidR="0077774E">
        <w:t>49</w:t>
      </w:r>
      <w:r>
        <w:fldChar w:fldCharType="end"/>
      </w:r>
    </w:p>
    <w:p w14:paraId="0E107E28" w14:textId="23DE347F" w:rsidR="00952683" w:rsidRPr="002C401F" w:rsidRDefault="00952683">
      <w:pPr>
        <w:pStyle w:val="TOC5"/>
        <w:rPr>
          <w:rFonts w:ascii="Calibri" w:eastAsia="Times New Roman" w:hAnsi="Calibri"/>
          <w:sz w:val="22"/>
          <w:szCs w:val="22"/>
          <w:lang w:val="en-US"/>
        </w:rPr>
      </w:pPr>
      <w:r>
        <w:t>4.7.7.5.1</w:t>
      </w:r>
      <w:r w:rsidRPr="002C401F">
        <w:rPr>
          <w:rFonts w:ascii="Calibri" w:eastAsia="Times New Roman" w:hAnsi="Calibri"/>
          <w:sz w:val="22"/>
          <w:szCs w:val="22"/>
          <w:lang w:val="en-US"/>
        </w:rPr>
        <w:tab/>
      </w:r>
      <w:r>
        <w:t>Parameters Associated with Relay Bearer Mapping</w:t>
      </w:r>
      <w:r>
        <w:tab/>
      </w:r>
      <w:r>
        <w:fldChar w:fldCharType="begin"/>
      </w:r>
      <w:r>
        <w:instrText xml:space="preserve"> PAGEREF _Toc503770510 \h </w:instrText>
      </w:r>
      <w:r>
        <w:fldChar w:fldCharType="separate"/>
      </w:r>
      <w:r w:rsidR="0077774E">
        <w:t>49</w:t>
      </w:r>
      <w:r>
        <w:fldChar w:fldCharType="end"/>
      </w:r>
    </w:p>
    <w:p w14:paraId="29C48FFC" w14:textId="2F112725" w:rsidR="00952683" w:rsidRPr="002C401F" w:rsidRDefault="00952683">
      <w:pPr>
        <w:pStyle w:val="TOC2"/>
        <w:rPr>
          <w:rFonts w:ascii="Calibri" w:eastAsia="Times New Roman" w:hAnsi="Calibri"/>
          <w:sz w:val="22"/>
          <w:szCs w:val="22"/>
          <w:lang w:val="en-US"/>
        </w:rPr>
      </w:pPr>
      <w:r>
        <w:rPr>
          <w:lang w:eastAsia="zh-CN"/>
        </w:rPr>
        <w:t>4</w:t>
      </w:r>
      <w:r>
        <w:t>.</w:t>
      </w:r>
      <w:r>
        <w:rPr>
          <w:lang w:eastAsia="zh-CN"/>
        </w:rPr>
        <w:t>8</w:t>
      </w:r>
      <w:r w:rsidRPr="002C401F">
        <w:rPr>
          <w:rFonts w:ascii="Calibri" w:eastAsia="Times New Roman" w:hAnsi="Calibri"/>
          <w:sz w:val="22"/>
          <w:szCs w:val="22"/>
          <w:lang w:val="en-US"/>
        </w:rPr>
        <w:tab/>
      </w:r>
      <w:r>
        <w:t xml:space="preserve">Support </w:t>
      </w:r>
      <w:r>
        <w:rPr>
          <w:lang w:eastAsia="zh-CN"/>
        </w:rPr>
        <w:t>of</w:t>
      </w:r>
      <w:r>
        <w:t xml:space="preserve"> </w:t>
      </w:r>
      <w:r>
        <w:rPr>
          <w:lang w:eastAsia="zh-CN"/>
        </w:rPr>
        <w:t>SIPTO at the Local Network</w:t>
      </w:r>
      <w:r>
        <w:tab/>
      </w:r>
      <w:r>
        <w:fldChar w:fldCharType="begin"/>
      </w:r>
      <w:r>
        <w:instrText xml:space="preserve"> PAGEREF _Toc503770511 \h </w:instrText>
      </w:r>
      <w:r>
        <w:fldChar w:fldCharType="separate"/>
      </w:r>
      <w:r w:rsidR="0077774E">
        <w:t>49</w:t>
      </w:r>
      <w:r>
        <w:fldChar w:fldCharType="end"/>
      </w:r>
    </w:p>
    <w:p w14:paraId="74D48D03" w14:textId="627FD1E8" w:rsidR="00952683" w:rsidRPr="002C401F" w:rsidRDefault="00952683">
      <w:pPr>
        <w:pStyle w:val="TOC3"/>
        <w:rPr>
          <w:rFonts w:ascii="Calibri" w:eastAsia="Times New Roman" w:hAnsi="Calibri"/>
          <w:sz w:val="22"/>
          <w:szCs w:val="22"/>
          <w:lang w:val="en-US"/>
        </w:rPr>
      </w:pPr>
      <w:r>
        <w:rPr>
          <w:lang w:eastAsia="zh-CN"/>
        </w:rPr>
        <w:t>4.8.1</w:t>
      </w:r>
      <w:r w:rsidRPr="002C401F">
        <w:rPr>
          <w:rFonts w:ascii="Calibri" w:eastAsia="Times New Roman" w:hAnsi="Calibri"/>
          <w:sz w:val="22"/>
          <w:szCs w:val="22"/>
          <w:lang w:val="en-US"/>
        </w:rPr>
        <w:tab/>
      </w:r>
      <w:r>
        <w:rPr>
          <w:lang w:eastAsia="zh-CN"/>
        </w:rPr>
        <w:t>General</w:t>
      </w:r>
      <w:r>
        <w:tab/>
      </w:r>
      <w:r>
        <w:fldChar w:fldCharType="begin"/>
      </w:r>
      <w:r>
        <w:instrText xml:space="preserve"> PAGEREF _Toc503770512 \h </w:instrText>
      </w:r>
      <w:r>
        <w:fldChar w:fldCharType="separate"/>
      </w:r>
      <w:r w:rsidR="0077774E">
        <w:t>49</w:t>
      </w:r>
      <w:r>
        <w:fldChar w:fldCharType="end"/>
      </w:r>
    </w:p>
    <w:p w14:paraId="19329D76" w14:textId="2FB0937A" w:rsidR="00952683" w:rsidRPr="002C401F" w:rsidRDefault="00952683">
      <w:pPr>
        <w:pStyle w:val="TOC3"/>
        <w:rPr>
          <w:rFonts w:ascii="Calibri" w:eastAsia="Times New Roman" w:hAnsi="Calibri"/>
          <w:sz w:val="22"/>
          <w:szCs w:val="22"/>
          <w:lang w:val="en-US"/>
        </w:rPr>
      </w:pPr>
      <w:r w:rsidRPr="002160FA">
        <w:rPr>
          <w:kern w:val="2"/>
          <w:lang w:eastAsia="zh-CN"/>
        </w:rPr>
        <w:t>4.8.2</w:t>
      </w:r>
      <w:r w:rsidRPr="002C401F">
        <w:rPr>
          <w:rFonts w:ascii="Calibri" w:eastAsia="Times New Roman" w:hAnsi="Calibri"/>
          <w:sz w:val="22"/>
          <w:szCs w:val="22"/>
          <w:lang w:val="en-US"/>
        </w:rPr>
        <w:tab/>
      </w:r>
      <w:r>
        <w:t>SIPTO</w:t>
      </w:r>
      <w:r>
        <w:rPr>
          <w:lang w:eastAsia="zh-CN"/>
        </w:rPr>
        <w:t xml:space="preserve"> at the Local Network </w:t>
      </w:r>
      <w:r>
        <w:t xml:space="preserve">with </w:t>
      </w:r>
      <w:r>
        <w:rPr>
          <w:lang w:eastAsia="zh-CN"/>
        </w:rPr>
        <w:t xml:space="preserve">collocated </w:t>
      </w:r>
      <w:r>
        <w:t>L-GW</w:t>
      </w:r>
      <w:r>
        <w:tab/>
      </w:r>
      <w:r>
        <w:fldChar w:fldCharType="begin"/>
      </w:r>
      <w:r>
        <w:instrText xml:space="preserve"> PAGEREF _Toc503770513 \h </w:instrText>
      </w:r>
      <w:r>
        <w:fldChar w:fldCharType="separate"/>
      </w:r>
      <w:r w:rsidR="0077774E">
        <w:t>49</w:t>
      </w:r>
      <w:r>
        <w:fldChar w:fldCharType="end"/>
      </w:r>
    </w:p>
    <w:p w14:paraId="45CF6499" w14:textId="0F4B1F10" w:rsidR="00952683" w:rsidRPr="002C401F" w:rsidRDefault="00952683">
      <w:pPr>
        <w:pStyle w:val="TOC3"/>
        <w:rPr>
          <w:rFonts w:ascii="Calibri" w:eastAsia="Times New Roman" w:hAnsi="Calibri"/>
          <w:sz w:val="22"/>
          <w:szCs w:val="22"/>
          <w:lang w:val="en-US"/>
        </w:rPr>
      </w:pPr>
      <w:r>
        <w:t>4.8.3</w:t>
      </w:r>
      <w:r w:rsidRPr="002C401F">
        <w:rPr>
          <w:rFonts w:ascii="Calibri" w:eastAsia="Times New Roman" w:hAnsi="Calibri"/>
          <w:sz w:val="22"/>
          <w:szCs w:val="22"/>
          <w:lang w:val="en-US"/>
        </w:rPr>
        <w:tab/>
      </w:r>
      <w:r>
        <w:t>Support for SIPTO@LN with Stand-Alone Gateway</w:t>
      </w:r>
      <w:r>
        <w:tab/>
      </w:r>
      <w:r>
        <w:fldChar w:fldCharType="begin"/>
      </w:r>
      <w:r>
        <w:instrText xml:space="preserve"> PAGEREF _Toc503770514 \h </w:instrText>
      </w:r>
      <w:r>
        <w:fldChar w:fldCharType="separate"/>
      </w:r>
      <w:r w:rsidR="0077774E">
        <w:t>51</w:t>
      </w:r>
      <w:r>
        <w:fldChar w:fldCharType="end"/>
      </w:r>
    </w:p>
    <w:p w14:paraId="40532C48" w14:textId="45847BED" w:rsidR="00952683" w:rsidRPr="002C401F" w:rsidRDefault="00952683">
      <w:pPr>
        <w:pStyle w:val="TOC2"/>
        <w:rPr>
          <w:rFonts w:ascii="Calibri" w:eastAsia="Times New Roman" w:hAnsi="Calibri"/>
          <w:sz w:val="22"/>
          <w:szCs w:val="22"/>
          <w:lang w:val="en-US"/>
        </w:rPr>
      </w:pPr>
      <w:r>
        <w:t>4.</w:t>
      </w:r>
      <w:r>
        <w:rPr>
          <w:lang w:eastAsia="ja-JP"/>
        </w:rPr>
        <w:t>9</w:t>
      </w:r>
      <w:r w:rsidRPr="002C401F">
        <w:rPr>
          <w:rFonts w:ascii="Calibri" w:eastAsia="Times New Roman" w:hAnsi="Calibri"/>
          <w:sz w:val="22"/>
          <w:szCs w:val="22"/>
          <w:lang w:val="en-US"/>
        </w:rPr>
        <w:tab/>
      </w:r>
      <w:r>
        <w:t>Support for Dual Connectivity</w:t>
      </w:r>
      <w:r>
        <w:tab/>
      </w:r>
      <w:r>
        <w:fldChar w:fldCharType="begin"/>
      </w:r>
      <w:r>
        <w:instrText xml:space="preserve"> PAGEREF _Toc503770515 \h </w:instrText>
      </w:r>
      <w:r>
        <w:fldChar w:fldCharType="separate"/>
      </w:r>
      <w:r w:rsidR="0077774E">
        <w:t>51</w:t>
      </w:r>
      <w:r>
        <w:fldChar w:fldCharType="end"/>
      </w:r>
    </w:p>
    <w:p w14:paraId="51D692CF" w14:textId="5307FD7D" w:rsidR="00952683" w:rsidRPr="002C401F" w:rsidRDefault="00952683">
      <w:pPr>
        <w:pStyle w:val="TOC3"/>
        <w:rPr>
          <w:rFonts w:ascii="Calibri" w:eastAsia="Times New Roman" w:hAnsi="Calibri"/>
          <w:sz w:val="22"/>
          <w:szCs w:val="22"/>
          <w:lang w:val="en-US"/>
        </w:rPr>
      </w:pPr>
      <w:r>
        <w:t>4.</w:t>
      </w:r>
      <w:r>
        <w:rPr>
          <w:lang w:eastAsia="ja-JP"/>
        </w:rPr>
        <w:t>9</w:t>
      </w:r>
      <w:r>
        <w:t>.1</w:t>
      </w:r>
      <w:r w:rsidRPr="002C401F">
        <w:rPr>
          <w:rFonts w:ascii="Calibri" w:eastAsia="Times New Roman" w:hAnsi="Calibri"/>
          <w:sz w:val="22"/>
          <w:szCs w:val="22"/>
          <w:lang w:val="en-US"/>
        </w:rPr>
        <w:tab/>
      </w:r>
      <w:r>
        <w:t>General</w:t>
      </w:r>
      <w:r>
        <w:tab/>
      </w:r>
      <w:r>
        <w:fldChar w:fldCharType="begin"/>
      </w:r>
      <w:r>
        <w:instrText xml:space="preserve"> PAGEREF _Toc503770516 \h </w:instrText>
      </w:r>
      <w:r>
        <w:fldChar w:fldCharType="separate"/>
      </w:r>
      <w:r w:rsidR="0077774E">
        <w:t>51</w:t>
      </w:r>
      <w:r>
        <w:fldChar w:fldCharType="end"/>
      </w:r>
    </w:p>
    <w:p w14:paraId="2FCAE212" w14:textId="7EF5D7D8" w:rsidR="00952683" w:rsidRPr="002C401F" w:rsidRDefault="00952683">
      <w:pPr>
        <w:pStyle w:val="TOC3"/>
        <w:rPr>
          <w:rFonts w:ascii="Calibri" w:eastAsia="Times New Roman" w:hAnsi="Calibri"/>
          <w:sz w:val="22"/>
          <w:szCs w:val="22"/>
          <w:lang w:val="en-US"/>
        </w:rPr>
      </w:pPr>
      <w:r>
        <w:t>4.</w:t>
      </w:r>
      <w:r>
        <w:rPr>
          <w:lang w:eastAsia="ja-JP"/>
        </w:rPr>
        <w:t>9</w:t>
      </w:r>
      <w:r>
        <w:t>.2</w:t>
      </w:r>
      <w:r w:rsidRPr="002C401F">
        <w:rPr>
          <w:rFonts w:ascii="Calibri" w:eastAsia="Times New Roman" w:hAnsi="Calibri"/>
          <w:sz w:val="22"/>
          <w:szCs w:val="22"/>
          <w:lang w:val="en-US"/>
        </w:rPr>
        <w:tab/>
      </w:r>
      <w:r>
        <w:rPr>
          <w:lang w:eastAsia="ja-JP"/>
        </w:rPr>
        <w:t xml:space="preserve">Radio </w:t>
      </w:r>
      <w:r>
        <w:t>Protocol Architecture</w:t>
      </w:r>
      <w:r>
        <w:tab/>
      </w:r>
      <w:r>
        <w:fldChar w:fldCharType="begin"/>
      </w:r>
      <w:r>
        <w:instrText xml:space="preserve"> PAGEREF _Toc503770517 \h </w:instrText>
      </w:r>
      <w:r>
        <w:fldChar w:fldCharType="separate"/>
      </w:r>
      <w:r w:rsidR="0077774E">
        <w:t>51</w:t>
      </w:r>
      <w:r>
        <w:fldChar w:fldCharType="end"/>
      </w:r>
    </w:p>
    <w:p w14:paraId="154FA256" w14:textId="4AE6F4CE" w:rsidR="00952683" w:rsidRPr="002C401F" w:rsidRDefault="00952683">
      <w:pPr>
        <w:pStyle w:val="TOC3"/>
        <w:rPr>
          <w:rFonts w:ascii="Calibri" w:eastAsia="Times New Roman" w:hAnsi="Calibri"/>
          <w:sz w:val="22"/>
          <w:szCs w:val="22"/>
          <w:lang w:val="en-US"/>
        </w:rPr>
      </w:pPr>
      <w:r>
        <w:t>4.</w:t>
      </w:r>
      <w:r>
        <w:rPr>
          <w:lang w:eastAsia="ja-JP"/>
        </w:rPr>
        <w:t>9</w:t>
      </w:r>
      <w:r>
        <w:t>.3</w:t>
      </w:r>
      <w:r w:rsidRPr="002C401F">
        <w:rPr>
          <w:rFonts w:ascii="Calibri" w:eastAsia="Times New Roman" w:hAnsi="Calibri"/>
          <w:sz w:val="22"/>
          <w:szCs w:val="22"/>
          <w:lang w:val="en-US"/>
        </w:rPr>
        <w:tab/>
      </w:r>
      <w:r>
        <w:t>Network Interfaces</w:t>
      </w:r>
      <w:r>
        <w:tab/>
      </w:r>
      <w:r>
        <w:fldChar w:fldCharType="begin"/>
      </w:r>
      <w:r>
        <w:instrText xml:space="preserve"> PAGEREF _Toc503770518 \h </w:instrText>
      </w:r>
      <w:r>
        <w:fldChar w:fldCharType="separate"/>
      </w:r>
      <w:r w:rsidR="0077774E">
        <w:t>51</w:t>
      </w:r>
      <w:r>
        <w:fldChar w:fldCharType="end"/>
      </w:r>
    </w:p>
    <w:p w14:paraId="2B136FE5" w14:textId="550E87CD" w:rsidR="00952683" w:rsidRPr="002C401F" w:rsidRDefault="00952683">
      <w:pPr>
        <w:pStyle w:val="TOC4"/>
        <w:rPr>
          <w:rFonts w:ascii="Calibri" w:eastAsia="Times New Roman" w:hAnsi="Calibri"/>
          <w:sz w:val="22"/>
          <w:szCs w:val="22"/>
          <w:lang w:val="en-US"/>
        </w:rPr>
      </w:pPr>
      <w:r>
        <w:rPr>
          <w:lang w:eastAsia="ja-JP"/>
        </w:rPr>
        <w:t>4</w:t>
      </w:r>
      <w:r>
        <w:t>.</w:t>
      </w:r>
      <w:r>
        <w:rPr>
          <w:lang w:eastAsia="ja-JP"/>
        </w:rPr>
        <w:t>9</w:t>
      </w:r>
      <w:r>
        <w:t>.</w:t>
      </w:r>
      <w:r>
        <w:rPr>
          <w:lang w:eastAsia="ja-JP"/>
        </w:rPr>
        <w:t>3</w:t>
      </w:r>
      <w:r>
        <w:t>.1</w:t>
      </w:r>
      <w:r w:rsidRPr="002C401F">
        <w:rPr>
          <w:rFonts w:ascii="Calibri" w:eastAsia="Times New Roman" w:hAnsi="Calibri"/>
          <w:sz w:val="22"/>
          <w:szCs w:val="22"/>
          <w:lang w:val="en-US"/>
        </w:rPr>
        <w:tab/>
      </w:r>
      <w:r>
        <w:t xml:space="preserve">E-UTRAN Control Plane for </w:t>
      </w:r>
      <w:r>
        <w:rPr>
          <w:lang w:eastAsia="ja-JP"/>
        </w:rPr>
        <w:t>D</w:t>
      </w:r>
      <w:r>
        <w:t xml:space="preserve">ual </w:t>
      </w:r>
      <w:r>
        <w:rPr>
          <w:lang w:eastAsia="ja-JP"/>
        </w:rPr>
        <w:t>C</w:t>
      </w:r>
      <w:r>
        <w:t>onnectivity</w:t>
      </w:r>
      <w:r>
        <w:tab/>
      </w:r>
      <w:r>
        <w:fldChar w:fldCharType="begin"/>
      </w:r>
      <w:r>
        <w:instrText xml:space="preserve"> PAGEREF _Toc503770519 \h </w:instrText>
      </w:r>
      <w:r>
        <w:fldChar w:fldCharType="separate"/>
      </w:r>
      <w:r w:rsidR="0077774E">
        <w:t>51</w:t>
      </w:r>
      <w:r>
        <w:fldChar w:fldCharType="end"/>
      </w:r>
    </w:p>
    <w:p w14:paraId="23B875F1" w14:textId="30E1C73D" w:rsidR="00952683" w:rsidRPr="002C401F" w:rsidRDefault="00952683">
      <w:pPr>
        <w:pStyle w:val="TOC4"/>
        <w:rPr>
          <w:rFonts w:ascii="Calibri" w:eastAsia="Times New Roman" w:hAnsi="Calibri"/>
          <w:sz w:val="22"/>
          <w:szCs w:val="22"/>
          <w:lang w:val="en-US"/>
        </w:rPr>
      </w:pPr>
      <w:r>
        <w:rPr>
          <w:lang w:eastAsia="ja-JP"/>
        </w:rPr>
        <w:t>4.9.3.2</w:t>
      </w:r>
      <w:r w:rsidRPr="002C401F">
        <w:rPr>
          <w:rFonts w:ascii="Calibri" w:eastAsia="Times New Roman" w:hAnsi="Calibri"/>
          <w:sz w:val="22"/>
          <w:szCs w:val="22"/>
          <w:lang w:val="en-US"/>
        </w:rPr>
        <w:tab/>
      </w:r>
      <w:r>
        <w:rPr>
          <w:lang w:eastAsia="ja-JP"/>
        </w:rPr>
        <w:t>E-UTRAN User Plane for Dual Connectivity</w:t>
      </w:r>
      <w:r>
        <w:tab/>
      </w:r>
      <w:r>
        <w:fldChar w:fldCharType="begin"/>
      </w:r>
      <w:r>
        <w:instrText xml:space="preserve"> PAGEREF _Toc503770520 \h </w:instrText>
      </w:r>
      <w:r>
        <w:fldChar w:fldCharType="separate"/>
      </w:r>
      <w:r w:rsidR="0077774E">
        <w:t>52</w:t>
      </w:r>
      <w:r>
        <w:fldChar w:fldCharType="end"/>
      </w:r>
    </w:p>
    <w:p w14:paraId="7691588B" w14:textId="3E3C4A33" w:rsidR="00952683" w:rsidRPr="002C401F" w:rsidRDefault="00952683">
      <w:pPr>
        <w:pStyle w:val="TOC4"/>
        <w:rPr>
          <w:rFonts w:ascii="Calibri" w:eastAsia="Times New Roman" w:hAnsi="Calibri"/>
          <w:sz w:val="22"/>
          <w:szCs w:val="22"/>
          <w:lang w:val="en-US"/>
        </w:rPr>
      </w:pPr>
      <w:r>
        <w:t>4.9.3.3</w:t>
      </w:r>
      <w:r w:rsidRPr="002C401F">
        <w:rPr>
          <w:rFonts w:ascii="Calibri" w:eastAsia="Times New Roman" w:hAnsi="Calibri"/>
          <w:sz w:val="22"/>
          <w:szCs w:val="22"/>
          <w:lang w:val="en-US"/>
        </w:rPr>
        <w:tab/>
      </w:r>
      <w:r>
        <w:t xml:space="preserve">Support of HeNBs for </w:t>
      </w:r>
      <w:r>
        <w:rPr>
          <w:lang w:eastAsia="zh-CN"/>
        </w:rPr>
        <w:t>Dual Connectivity</w:t>
      </w:r>
      <w:r>
        <w:tab/>
      </w:r>
      <w:r>
        <w:fldChar w:fldCharType="begin"/>
      </w:r>
      <w:r>
        <w:instrText xml:space="preserve"> PAGEREF _Toc503770521 \h </w:instrText>
      </w:r>
      <w:r>
        <w:fldChar w:fldCharType="separate"/>
      </w:r>
      <w:r w:rsidR="0077774E">
        <w:t>53</w:t>
      </w:r>
      <w:r>
        <w:fldChar w:fldCharType="end"/>
      </w:r>
    </w:p>
    <w:p w14:paraId="40FEBCF7" w14:textId="136C59FC" w:rsidR="00952683" w:rsidRPr="002C401F" w:rsidRDefault="00952683">
      <w:pPr>
        <w:pStyle w:val="TOC4"/>
        <w:rPr>
          <w:rFonts w:ascii="Calibri" w:eastAsia="Times New Roman" w:hAnsi="Calibri"/>
          <w:sz w:val="22"/>
          <w:szCs w:val="22"/>
          <w:lang w:val="en-US"/>
        </w:rPr>
      </w:pPr>
      <w:r>
        <w:rPr>
          <w:lang w:eastAsia="ja-JP"/>
        </w:rPr>
        <w:t>4.9.3.4</w:t>
      </w:r>
      <w:r w:rsidRPr="002C401F">
        <w:rPr>
          <w:rFonts w:ascii="Calibri" w:eastAsia="Times New Roman" w:hAnsi="Calibri"/>
          <w:sz w:val="22"/>
          <w:szCs w:val="22"/>
          <w:lang w:val="en-US"/>
        </w:rPr>
        <w:tab/>
      </w:r>
      <w:r>
        <w:rPr>
          <w:lang w:eastAsia="ja-JP"/>
        </w:rPr>
        <w:t>Support of SIPTO@LN and LIPA for Dual Connectivity</w:t>
      </w:r>
      <w:r>
        <w:tab/>
      </w:r>
      <w:r>
        <w:fldChar w:fldCharType="begin"/>
      </w:r>
      <w:r>
        <w:instrText xml:space="preserve"> PAGEREF _Toc503770522 \h </w:instrText>
      </w:r>
      <w:r>
        <w:fldChar w:fldCharType="separate"/>
      </w:r>
      <w:r w:rsidR="0077774E">
        <w:t>53</w:t>
      </w:r>
      <w:r>
        <w:fldChar w:fldCharType="end"/>
      </w:r>
    </w:p>
    <w:p w14:paraId="07A41BF0" w14:textId="21AB1322" w:rsidR="00952683" w:rsidRPr="002C401F" w:rsidRDefault="00952683">
      <w:pPr>
        <w:pStyle w:val="TOC2"/>
        <w:rPr>
          <w:rFonts w:ascii="Calibri" w:eastAsia="Times New Roman" w:hAnsi="Calibri"/>
          <w:sz w:val="22"/>
          <w:szCs w:val="22"/>
          <w:lang w:val="en-US"/>
        </w:rPr>
      </w:pPr>
      <w:r>
        <w:rPr>
          <w:lang w:eastAsia="zh-CN"/>
        </w:rPr>
        <w:t>4.10</w:t>
      </w:r>
      <w:r w:rsidRPr="002C401F">
        <w:rPr>
          <w:rFonts w:ascii="Calibri" w:eastAsia="Times New Roman" w:hAnsi="Calibri"/>
          <w:sz w:val="22"/>
          <w:szCs w:val="22"/>
          <w:lang w:val="en-US"/>
        </w:rPr>
        <w:tab/>
      </w:r>
      <w:r>
        <w:rPr>
          <w:lang w:eastAsia="zh-CN"/>
        </w:rPr>
        <w:t>NB-IoT</w:t>
      </w:r>
      <w:r>
        <w:tab/>
      </w:r>
      <w:r>
        <w:fldChar w:fldCharType="begin"/>
      </w:r>
      <w:r>
        <w:instrText xml:space="preserve"> PAGEREF _Toc503770523 \h </w:instrText>
      </w:r>
      <w:r>
        <w:fldChar w:fldCharType="separate"/>
      </w:r>
      <w:r w:rsidR="0077774E">
        <w:t>54</w:t>
      </w:r>
      <w:r>
        <w:fldChar w:fldCharType="end"/>
      </w:r>
    </w:p>
    <w:p w14:paraId="3DD06F40" w14:textId="02C72B05" w:rsidR="00952683" w:rsidRPr="002C401F" w:rsidRDefault="00952683">
      <w:pPr>
        <w:pStyle w:val="TOC1"/>
        <w:rPr>
          <w:rFonts w:ascii="Calibri" w:eastAsia="Times New Roman" w:hAnsi="Calibri"/>
          <w:szCs w:val="22"/>
          <w:lang w:val="en-US"/>
        </w:rPr>
      </w:pPr>
      <w:r>
        <w:t>5</w:t>
      </w:r>
      <w:r w:rsidRPr="002C401F">
        <w:rPr>
          <w:rFonts w:ascii="Calibri" w:eastAsia="Times New Roman" w:hAnsi="Calibri"/>
          <w:szCs w:val="22"/>
          <w:lang w:val="en-US"/>
        </w:rPr>
        <w:tab/>
      </w:r>
      <w:r>
        <w:t>Physical Layer for E-UTRA</w:t>
      </w:r>
      <w:r>
        <w:tab/>
      </w:r>
      <w:r>
        <w:fldChar w:fldCharType="begin"/>
      </w:r>
      <w:r>
        <w:instrText xml:space="preserve"> PAGEREF _Toc503770524 \h </w:instrText>
      </w:r>
      <w:r>
        <w:fldChar w:fldCharType="separate"/>
      </w:r>
      <w:r w:rsidR="0077774E">
        <w:t>55</w:t>
      </w:r>
      <w:r>
        <w:fldChar w:fldCharType="end"/>
      </w:r>
    </w:p>
    <w:p w14:paraId="0048B269" w14:textId="3E855DE4" w:rsidR="00952683" w:rsidRPr="002C401F" w:rsidRDefault="00952683">
      <w:pPr>
        <w:pStyle w:val="TOC2"/>
        <w:rPr>
          <w:rFonts w:ascii="Calibri" w:eastAsia="Times New Roman" w:hAnsi="Calibri"/>
          <w:sz w:val="22"/>
          <w:szCs w:val="22"/>
          <w:lang w:val="en-US"/>
        </w:rPr>
      </w:pPr>
      <w:r>
        <w:t>5.1</w:t>
      </w:r>
      <w:r w:rsidRPr="002C401F">
        <w:rPr>
          <w:rFonts w:ascii="Calibri" w:eastAsia="Times New Roman" w:hAnsi="Calibri"/>
          <w:sz w:val="22"/>
          <w:szCs w:val="22"/>
          <w:lang w:val="en-US"/>
        </w:rPr>
        <w:tab/>
      </w:r>
      <w:r>
        <w:t>Downlink Transmission Scheme</w:t>
      </w:r>
      <w:r>
        <w:tab/>
      </w:r>
      <w:r>
        <w:fldChar w:fldCharType="begin"/>
      </w:r>
      <w:r>
        <w:instrText xml:space="preserve"> PAGEREF _Toc503770525 \h </w:instrText>
      </w:r>
      <w:r>
        <w:fldChar w:fldCharType="separate"/>
      </w:r>
      <w:r w:rsidR="0077774E">
        <w:t>58</w:t>
      </w:r>
      <w:r>
        <w:fldChar w:fldCharType="end"/>
      </w:r>
    </w:p>
    <w:p w14:paraId="7FF1168B" w14:textId="65FB21BD" w:rsidR="00952683" w:rsidRPr="002C401F" w:rsidRDefault="00952683">
      <w:pPr>
        <w:pStyle w:val="TOC3"/>
        <w:rPr>
          <w:rFonts w:ascii="Calibri" w:eastAsia="Times New Roman" w:hAnsi="Calibri"/>
          <w:sz w:val="22"/>
          <w:szCs w:val="22"/>
          <w:lang w:val="en-US"/>
        </w:rPr>
      </w:pPr>
      <w:r>
        <w:t>5.1.1</w:t>
      </w:r>
      <w:r w:rsidRPr="002C401F">
        <w:rPr>
          <w:rFonts w:ascii="Calibri" w:eastAsia="Times New Roman" w:hAnsi="Calibri"/>
          <w:sz w:val="22"/>
          <w:szCs w:val="22"/>
          <w:lang w:val="en-US"/>
        </w:rPr>
        <w:tab/>
      </w:r>
      <w:r>
        <w:t>Basic transmission scheme based on OFDM</w:t>
      </w:r>
      <w:r>
        <w:tab/>
      </w:r>
      <w:r>
        <w:fldChar w:fldCharType="begin"/>
      </w:r>
      <w:r>
        <w:instrText xml:space="preserve"> PAGEREF _Toc503770526 \h </w:instrText>
      </w:r>
      <w:r>
        <w:fldChar w:fldCharType="separate"/>
      </w:r>
      <w:r w:rsidR="0077774E">
        <w:t>58</w:t>
      </w:r>
      <w:r>
        <w:fldChar w:fldCharType="end"/>
      </w:r>
    </w:p>
    <w:p w14:paraId="5EFADFBC" w14:textId="30D8C623" w:rsidR="00952683" w:rsidRPr="002C401F" w:rsidRDefault="00952683">
      <w:pPr>
        <w:pStyle w:val="TOC3"/>
        <w:rPr>
          <w:rFonts w:ascii="Calibri" w:eastAsia="Times New Roman" w:hAnsi="Calibri"/>
          <w:sz w:val="22"/>
          <w:szCs w:val="22"/>
          <w:lang w:val="en-US"/>
        </w:rPr>
      </w:pPr>
      <w:r>
        <w:rPr>
          <w:lang w:eastAsia="zh-CN"/>
        </w:rPr>
        <w:t>5.1.1a</w:t>
      </w:r>
      <w:r w:rsidRPr="002C401F">
        <w:rPr>
          <w:rFonts w:ascii="Calibri" w:eastAsia="Times New Roman" w:hAnsi="Calibri"/>
          <w:sz w:val="22"/>
          <w:szCs w:val="22"/>
          <w:lang w:val="en-US"/>
        </w:rPr>
        <w:tab/>
      </w:r>
      <w:r>
        <w:rPr>
          <w:lang w:eastAsia="zh-CN"/>
        </w:rPr>
        <w:t>Basic transmission scheme based on OFDM for NB-IoT</w:t>
      </w:r>
      <w:r>
        <w:tab/>
      </w:r>
      <w:r>
        <w:fldChar w:fldCharType="begin"/>
      </w:r>
      <w:r>
        <w:instrText xml:space="preserve"> PAGEREF _Toc503770527 \h </w:instrText>
      </w:r>
      <w:r>
        <w:fldChar w:fldCharType="separate"/>
      </w:r>
      <w:r w:rsidR="0077774E">
        <w:t>58</w:t>
      </w:r>
      <w:r>
        <w:fldChar w:fldCharType="end"/>
      </w:r>
    </w:p>
    <w:p w14:paraId="596626A8" w14:textId="3A1CFB82" w:rsidR="00952683" w:rsidRPr="002C401F" w:rsidRDefault="00952683">
      <w:pPr>
        <w:pStyle w:val="TOC3"/>
        <w:rPr>
          <w:rFonts w:ascii="Calibri" w:eastAsia="Times New Roman" w:hAnsi="Calibri"/>
          <w:sz w:val="22"/>
          <w:szCs w:val="22"/>
          <w:lang w:val="en-US"/>
        </w:rPr>
      </w:pPr>
      <w:r>
        <w:t>5.1.2</w:t>
      </w:r>
      <w:r w:rsidRPr="002C401F">
        <w:rPr>
          <w:rFonts w:ascii="Calibri" w:eastAsia="Times New Roman" w:hAnsi="Calibri"/>
          <w:sz w:val="22"/>
          <w:szCs w:val="22"/>
          <w:lang w:val="en-US"/>
        </w:rPr>
        <w:tab/>
      </w:r>
      <w:r>
        <w:t>Physical-layer processing</w:t>
      </w:r>
      <w:r>
        <w:tab/>
      </w:r>
      <w:r>
        <w:fldChar w:fldCharType="begin"/>
      </w:r>
      <w:r>
        <w:instrText xml:space="preserve"> PAGEREF _Toc503770528 \h </w:instrText>
      </w:r>
      <w:r>
        <w:fldChar w:fldCharType="separate"/>
      </w:r>
      <w:r w:rsidR="0077774E">
        <w:t>58</w:t>
      </w:r>
      <w:r>
        <w:fldChar w:fldCharType="end"/>
      </w:r>
    </w:p>
    <w:p w14:paraId="3EE5E26F" w14:textId="09F5BA76" w:rsidR="00952683" w:rsidRPr="002C401F" w:rsidRDefault="00952683">
      <w:pPr>
        <w:pStyle w:val="TOC3"/>
        <w:rPr>
          <w:rFonts w:ascii="Calibri" w:eastAsia="Times New Roman" w:hAnsi="Calibri"/>
          <w:sz w:val="22"/>
          <w:szCs w:val="22"/>
          <w:lang w:val="en-US"/>
        </w:rPr>
      </w:pPr>
      <w:r>
        <w:rPr>
          <w:lang w:eastAsia="ja-JP"/>
        </w:rPr>
        <w:t>5.1.3</w:t>
      </w:r>
      <w:r w:rsidRPr="002C401F">
        <w:rPr>
          <w:rFonts w:ascii="Calibri" w:eastAsia="Times New Roman" w:hAnsi="Calibri"/>
          <w:sz w:val="22"/>
          <w:szCs w:val="22"/>
          <w:lang w:val="en-US"/>
        </w:rPr>
        <w:tab/>
      </w:r>
      <w:r>
        <w:rPr>
          <w:lang w:eastAsia="ja-JP"/>
        </w:rPr>
        <w:t>Physical downlink control channels</w:t>
      </w:r>
      <w:r>
        <w:tab/>
      </w:r>
      <w:r>
        <w:fldChar w:fldCharType="begin"/>
      </w:r>
      <w:r>
        <w:instrText xml:space="preserve"> PAGEREF _Toc503770529 \h </w:instrText>
      </w:r>
      <w:r>
        <w:fldChar w:fldCharType="separate"/>
      </w:r>
      <w:r w:rsidR="0077774E">
        <w:t>59</w:t>
      </w:r>
      <w:r>
        <w:fldChar w:fldCharType="end"/>
      </w:r>
    </w:p>
    <w:p w14:paraId="142C8947" w14:textId="7852B843" w:rsidR="00952683" w:rsidRPr="002C401F" w:rsidRDefault="00952683">
      <w:pPr>
        <w:pStyle w:val="TOC3"/>
        <w:rPr>
          <w:rFonts w:ascii="Calibri" w:eastAsia="Times New Roman" w:hAnsi="Calibri"/>
          <w:sz w:val="22"/>
          <w:szCs w:val="22"/>
          <w:lang w:val="en-US"/>
        </w:rPr>
      </w:pPr>
      <w:r>
        <w:rPr>
          <w:lang w:eastAsia="ja-JP"/>
        </w:rPr>
        <w:t>5.1.4</w:t>
      </w:r>
      <w:r w:rsidRPr="002C401F">
        <w:rPr>
          <w:rFonts w:ascii="Calibri" w:eastAsia="Times New Roman" w:hAnsi="Calibri"/>
          <w:sz w:val="22"/>
          <w:szCs w:val="22"/>
          <w:lang w:val="en-US"/>
        </w:rPr>
        <w:tab/>
      </w:r>
      <w:r>
        <w:rPr>
          <w:lang w:eastAsia="ja-JP"/>
        </w:rPr>
        <w:t>Downlink Reference signal and synchronization signals</w:t>
      </w:r>
      <w:r>
        <w:tab/>
      </w:r>
      <w:r>
        <w:fldChar w:fldCharType="begin"/>
      </w:r>
      <w:r>
        <w:instrText xml:space="preserve"> PAGEREF _Toc503770530 \h </w:instrText>
      </w:r>
      <w:r>
        <w:fldChar w:fldCharType="separate"/>
      </w:r>
      <w:r w:rsidR="0077774E">
        <w:t>60</w:t>
      </w:r>
      <w:r>
        <w:fldChar w:fldCharType="end"/>
      </w:r>
    </w:p>
    <w:p w14:paraId="0B9B312D" w14:textId="2DA7A432" w:rsidR="00952683" w:rsidRPr="002C401F" w:rsidRDefault="00952683">
      <w:pPr>
        <w:pStyle w:val="TOC3"/>
        <w:rPr>
          <w:rFonts w:ascii="Calibri" w:eastAsia="Times New Roman" w:hAnsi="Calibri"/>
          <w:sz w:val="22"/>
          <w:szCs w:val="22"/>
          <w:lang w:val="en-US"/>
        </w:rPr>
      </w:pPr>
      <w:r>
        <w:t>5.1.4</w:t>
      </w:r>
      <w:r w:rsidRPr="002160FA">
        <w:rPr>
          <w:rFonts w:eastAsia="SimSun"/>
          <w:lang w:eastAsia="zh-CN"/>
        </w:rPr>
        <w:t>a</w:t>
      </w:r>
      <w:r w:rsidRPr="002C401F">
        <w:rPr>
          <w:rFonts w:ascii="Calibri" w:eastAsia="Times New Roman" w:hAnsi="Calibri"/>
          <w:sz w:val="22"/>
          <w:szCs w:val="22"/>
          <w:lang w:val="en-US"/>
        </w:rPr>
        <w:tab/>
      </w:r>
      <w:r>
        <w:t>Downlink Reference signal and synchronization signals for NB-IoT</w:t>
      </w:r>
      <w:r>
        <w:tab/>
      </w:r>
      <w:r>
        <w:fldChar w:fldCharType="begin"/>
      </w:r>
      <w:r>
        <w:instrText xml:space="preserve"> PAGEREF _Toc503770531 \h </w:instrText>
      </w:r>
      <w:r>
        <w:fldChar w:fldCharType="separate"/>
      </w:r>
      <w:r w:rsidR="0077774E">
        <w:t>60</w:t>
      </w:r>
      <w:r>
        <w:fldChar w:fldCharType="end"/>
      </w:r>
    </w:p>
    <w:p w14:paraId="5BBA50A8" w14:textId="6F6591D6" w:rsidR="00952683" w:rsidRPr="002C401F" w:rsidRDefault="00952683">
      <w:pPr>
        <w:pStyle w:val="TOC3"/>
        <w:rPr>
          <w:rFonts w:ascii="Calibri" w:eastAsia="Times New Roman" w:hAnsi="Calibri"/>
          <w:sz w:val="22"/>
          <w:szCs w:val="22"/>
          <w:lang w:val="en-US"/>
        </w:rPr>
      </w:pPr>
      <w:r>
        <w:t>5.1.5</w:t>
      </w:r>
      <w:r w:rsidRPr="002C401F">
        <w:rPr>
          <w:rFonts w:ascii="Calibri" w:eastAsia="Times New Roman" w:hAnsi="Calibri"/>
          <w:sz w:val="22"/>
          <w:szCs w:val="22"/>
          <w:lang w:val="en-US"/>
        </w:rPr>
        <w:tab/>
      </w:r>
      <w:r>
        <w:t>Downlink multi-antenna transmission</w:t>
      </w:r>
      <w:r>
        <w:tab/>
      </w:r>
      <w:r>
        <w:fldChar w:fldCharType="begin"/>
      </w:r>
      <w:r>
        <w:instrText xml:space="preserve"> PAGEREF _Toc503770532 \h </w:instrText>
      </w:r>
      <w:r>
        <w:fldChar w:fldCharType="separate"/>
      </w:r>
      <w:r w:rsidR="0077774E">
        <w:t>60</w:t>
      </w:r>
      <w:r>
        <w:fldChar w:fldCharType="end"/>
      </w:r>
    </w:p>
    <w:p w14:paraId="15B5178C" w14:textId="4810F337" w:rsidR="00952683" w:rsidRPr="002C401F" w:rsidRDefault="00952683">
      <w:pPr>
        <w:pStyle w:val="TOC3"/>
        <w:rPr>
          <w:rFonts w:ascii="Calibri" w:eastAsia="Times New Roman" w:hAnsi="Calibri"/>
          <w:sz w:val="22"/>
          <w:szCs w:val="22"/>
          <w:lang w:val="en-US"/>
        </w:rPr>
      </w:pPr>
      <w:r>
        <w:t>5.1.5</w:t>
      </w:r>
      <w:r w:rsidRPr="002160FA">
        <w:rPr>
          <w:rFonts w:eastAsia="SimSun"/>
          <w:lang w:eastAsia="zh-CN"/>
        </w:rPr>
        <w:t>a</w:t>
      </w:r>
      <w:r w:rsidRPr="002C401F">
        <w:rPr>
          <w:rFonts w:ascii="Calibri" w:eastAsia="Times New Roman" w:hAnsi="Calibri"/>
          <w:sz w:val="22"/>
          <w:szCs w:val="22"/>
          <w:lang w:val="en-US"/>
        </w:rPr>
        <w:tab/>
      </w:r>
      <w:r>
        <w:t>Downlink multi-antenna transmission for NB-IoT</w:t>
      </w:r>
      <w:r>
        <w:tab/>
      </w:r>
      <w:r>
        <w:fldChar w:fldCharType="begin"/>
      </w:r>
      <w:r>
        <w:instrText xml:space="preserve"> PAGEREF _Toc503770533 \h </w:instrText>
      </w:r>
      <w:r>
        <w:fldChar w:fldCharType="separate"/>
      </w:r>
      <w:r w:rsidR="0077774E">
        <w:t>61</w:t>
      </w:r>
      <w:r>
        <w:fldChar w:fldCharType="end"/>
      </w:r>
    </w:p>
    <w:p w14:paraId="5F551985" w14:textId="7B76731E" w:rsidR="00952683" w:rsidRPr="002C401F" w:rsidRDefault="00952683">
      <w:pPr>
        <w:pStyle w:val="TOC3"/>
        <w:rPr>
          <w:rFonts w:ascii="Calibri" w:eastAsia="Times New Roman" w:hAnsi="Calibri"/>
          <w:sz w:val="22"/>
          <w:szCs w:val="22"/>
          <w:lang w:val="en-US"/>
        </w:rPr>
      </w:pPr>
      <w:r>
        <w:t>5.1.6</w:t>
      </w:r>
      <w:r w:rsidRPr="002C401F">
        <w:rPr>
          <w:rFonts w:ascii="Calibri" w:eastAsia="Times New Roman" w:hAnsi="Calibri"/>
          <w:sz w:val="22"/>
          <w:szCs w:val="22"/>
          <w:lang w:val="en-US"/>
        </w:rPr>
        <w:tab/>
      </w:r>
      <w:r>
        <w:t>MBS</w:t>
      </w:r>
      <w:r w:rsidRPr="002160FA">
        <w:rPr>
          <w:rFonts w:cs="Arial"/>
        </w:rPr>
        <w:t>F</w:t>
      </w:r>
      <w:r>
        <w:t>N transmission</w:t>
      </w:r>
      <w:r>
        <w:tab/>
      </w:r>
      <w:r>
        <w:fldChar w:fldCharType="begin"/>
      </w:r>
      <w:r>
        <w:instrText xml:space="preserve"> PAGEREF _Toc503770534 \h </w:instrText>
      </w:r>
      <w:r>
        <w:fldChar w:fldCharType="separate"/>
      </w:r>
      <w:r w:rsidR="0077774E">
        <w:t>61</w:t>
      </w:r>
      <w:r>
        <w:fldChar w:fldCharType="end"/>
      </w:r>
    </w:p>
    <w:p w14:paraId="5EC0DDFA" w14:textId="395E02EB" w:rsidR="00952683" w:rsidRPr="002C401F" w:rsidRDefault="00952683">
      <w:pPr>
        <w:pStyle w:val="TOC3"/>
        <w:rPr>
          <w:rFonts w:ascii="Calibri" w:eastAsia="Times New Roman" w:hAnsi="Calibri"/>
          <w:sz w:val="22"/>
          <w:szCs w:val="22"/>
          <w:lang w:val="en-US"/>
        </w:rPr>
      </w:pPr>
      <w:r>
        <w:rPr>
          <w:lang w:eastAsia="ja-JP"/>
        </w:rPr>
        <w:t>5.1.7</w:t>
      </w:r>
      <w:r w:rsidRPr="002C401F">
        <w:rPr>
          <w:rFonts w:ascii="Calibri" w:eastAsia="Times New Roman" w:hAnsi="Calibri"/>
          <w:sz w:val="22"/>
          <w:szCs w:val="22"/>
          <w:lang w:val="en-US"/>
        </w:rPr>
        <w:tab/>
      </w:r>
      <w:r>
        <w:t xml:space="preserve">Physical </w:t>
      </w:r>
      <w:r>
        <w:rPr>
          <w:lang w:eastAsia="ja-JP"/>
        </w:rPr>
        <w:t>layer procedure</w:t>
      </w:r>
      <w:r>
        <w:tab/>
      </w:r>
      <w:r>
        <w:fldChar w:fldCharType="begin"/>
      </w:r>
      <w:r>
        <w:instrText xml:space="preserve"> PAGEREF _Toc503770535 \h </w:instrText>
      </w:r>
      <w:r>
        <w:fldChar w:fldCharType="separate"/>
      </w:r>
      <w:r w:rsidR="0077774E">
        <w:t>61</w:t>
      </w:r>
      <w:r>
        <w:fldChar w:fldCharType="end"/>
      </w:r>
    </w:p>
    <w:p w14:paraId="2810B7C8" w14:textId="0F493D8F" w:rsidR="00952683" w:rsidRPr="002C401F" w:rsidRDefault="00952683">
      <w:pPr>
        <w:pStyle w:val="TOC4"/>
        <w:rPr>
          <w:rFonts w:ascii="Calibri" w:eastAsia="Times New Roman" w:hAnsi="Calibri"/>
          <w:sz w:val="22"/>
          <w:szCs w:val="22"/>
          <w:lang w:val="en-US"/>
        </w:rPr>
      </w:pPr>
      <w:r>
        <w:t>5.1.7.1</w:t>
      </w:r>
      <w:r w:rsidRPr="002C401F">
        <w:rPr>
          <w:rFonts w:ascii="Calibri" w:eastAsia="Times New Roman" w:hAnsi="Calibri"/>
          <w:sz w:val="22"/>
          <w:szCs w:val="22"/>
          <w:lang w:val="en-US"/>
        </w:rPr>
        <w:tab/>
      </w:r>
      <w:r>
        <w:t>Link adaptation</w:t>
      </w:r>
      <w:r>
        <w:tab/>
      </w:r>
      <w:r>
        <w:fldChar w:fldCharType="begin"/>
      </w:r>
      <w:r>
        <w:instrText xml:space="preserve"> PAGEREF _Toc503770536 \h </w:instrText>
      </w:r>
      <w:r>
        <w:fldChar w:fldCharType="separate"/>
      </w:r>
      <w:r w:rsidR="0077774E">
        <w:t>61</w:t>
      </w:r>
      <w:r>
        <w:fldChar w:fldCharType="end"/>
      </w:r>
    </w:p>
    <w:p w14:paraId="24674614" w14:textId="1D5D647D" w:rsidR="00952683" w:rsidRPr="002C401F" w:rsidRDefault="00952683">
      <w:pPr>
        <w:pStyle w:val="TOC4"/>
        <w:rPr>
          <w:rFonts w:ascii="Calibri" w:eastAsia="Times New Roman" w:hAnsi="Calibri"/>
          <w:sz w:val="22"/>
          <w:szCs w:val="22"/>
          <w:lang w:val="en-US"/>
        </w:rPr>
      </w:pPr>
      <w:r>
        <w:t>5.1.7.2</w:t>
      </w:r>
      <w:r w:rsidRPr="002C401F">
        <w:rPr>
          <w:rFonts w:ascii="Calibri" w:eastAsia="Times New Roman" w:hAnsi="Calibri"/>
          <w:sz w:val="22"/>
          <w:szCs w:val="22"/>
          <w:lang w:val="en-US"/>
        </w:rPr>
        <w:tab/>
      </w:r>
      <w:r>
        <w:t>Power Control</w:t>
      </w:r>
      <w:r>
        <w:tab/>
      </w:r>
      <w:r>
        <w:fldChar w:fldCharType="begin"/>
      </w:r>
      <w:r>
        <w:instrText xml:space="preserve"> PAGEREF _Toc503770537 \h </w:instrText>
      </w:r>
      <w:r>
        <w:fldChar w:fldCharType="separate"/>
      </w:r>
      <w:r w:rsidR="0077774E">
        <w:t>61</w:t>
      </w:r>
      <w:r>
        <w:fldChar w:fldCharType="end"/>
      </w:r>
    </w:p>
    <w:p w14:paraId="28F83F9D" w14:textId="3D296F3B" w:rsidR="00952683" w:rsidRPr="002C401F" w:rsidRDefault="00952683">
      <w:pPr>
        <w:pStyle w:val="TOC4"/>
        <w:rPr>
          <w:rFonts w:ascii="Calibri" w:eastAsia="Times New Roman" w:hAnsi="Calibri"/>
          <w:sz w:val="22"/>
          <w:szCs w:val="22"/>
          <w:lang w:val="en-US"/>
        </w:rPr>
      </w:pPr>
      <w:r>
        <w:t>5.1.7.3</w:t>
      </w:r>
      <w:r w:rsidRPr="002C401F">
        <w:rPr>
          <w:rFonts w:ascii="Calibri" w:eastAsia="Times New Roman" w:hAnsi="Calibri"/>
          <w:sz w:val="22"/>
          <w:szCs w:val="22"/>
          <w:lang w:val="en-US"/>
        </w:rPr>
        <w:tab/>
      </w:r>
      <w:r>
        <w:t>Cell search</w:t>
      </w:r>
      <w:r>
        <w:tab/>
      </w:r>
      <w:r>
        <w:fldChar w:fldCharType="begin"/>
      </w:r>
      <w:r>
        <w:instrText xml:space="preserve"> PAGEREF _Toc503770538 \h </w:instrText>
      </w:r>
      <w:r>
        <w:fldChar w:fldCharType="separate"/>
      </w:r>
      <w:r w:rsidR="0077774E">
        <w:t>61</w:t>
      </w:r>
      <w:r>
        <w:fldChar w:fldCharType="end"/>
      </w:r>
    </w:p>
    <w:p w14:paraId="56AD3569" w14:textId="19159375" w:rsidR="00952683" w:rsidRPr="002C401F" w:rsidRDefault="00952683">
      <w:pPr>
        <w:pStyle w:val="TOC4"/>
        <w:rPr>
          <w:rFonts w:ascii="Calibri" w:eastAsia="Times New Roman" w:hAnsi="Calibri"/>
          <w:sz w:val="22"/>
          <w:szCs w:val="22"/>
          <w:lang w:val="en-US"/>
        </w:rPr>
      </w:pPr>
      <w:r>
        <w:t>5.1.7.3</w:t>
      </w:r>
      <w:r w:rsidRPr="002160FA">
        <w:rPr>
          <w:rFonts w:eastAsia="SimSun"/>
          <w:lang w:eastAsia="zh-CN"/>
        </w:rPr>
        <w:t>a</w:t>
      </w:r>
      <w:r w:rsidRPr="002C401F">
        <w:rPr>
          <w:rFonts w:ascii="Calibri" w:eastAsia="Times New Roman" w:hAnsi="Calibri"/>
          <w:sz w:val="22"/>
          <w:szCs w:val="22"/>
          <w:lang w:val="en-US"/>
        </w:rPr>
        <w:tab/>
      </w:r>
      <w:r>
        <w:t xml:space="preserve"> Cell search for NB-IoT</w:t>
      </w:r>
      <w:r>
        <w:tab/>
      </w:r>
      <w:r>
        <w:fldChar w:fldCharType="begin"/>
      </w:r>
      <w:r>
        <w:instrText xml:space="preserve"> PAGEREF _Toc503770539 \h </w:instrText>
      </w:r>
      <w:r>
        <w:fldChar w:fldCharType="separate"/>
      </w:r>
      <w:r w:rsidR="0077774E">
        <w:t>61</w:t>
      </w:r>
      <w:r>
        <w:fldChar w:fldCharType="end"/>
      </w:r>
    </w:p>
    <w:p w14:paraId="4DE6F302" w14:textId="3E5BC960" w:rsidR="00952683" w:rsidRPr="002C401F" w:rsidRDefault="00952683">
      <w:pPr>
        <w:pStyle w:val="TOC4"/>
        <w:rPr>
          <w:rFonts w:ascii="Calibri" w:eastAsia="Times New Roman" w:hAnsi="Calibri"/>
          <w:sz w:val="22"/>
          <w:szCs w:val="22"/>
          <w:lang w:val="en-US"/>
        </w:rPr>
      </w:pPr>
      <w:r>
        <w:t>5.1.7.3</w:t>
      </w:r>
      <w:r w:rsidRPr="002160FA">
        <w:rPr>
          <w:rFonts w:eastAsia="SimSun"/>
          <w:lang w:eastAsia="zh-CN"/>
        </w:rPr>
        <w:t>MF1</w:t>
      </w:r>
      <w:r w:rsidRPr="002C401F">
        <w:rPr>
          <w:rFonts w:ascii="Calibri" w:eastAsia="Times New Roman" w:hAnsi="Calibri"/>
          <w:sz w:val="22"/>
          <w:szCs w:val="22"/>
          <w:lang w:val="en-US"/>
        </w:rPr>
        <w:tab/>
      </w:r>
      <w:r>
        <w:t xml:space="preserve"> Cell search for MF</w:t>
      </w:r>
      <w:r>
        <w:tab/>
      </w:r>
      <w:r>
        <w:fldChar w:fldCharType="begin"/>
      </w:r>
      <w:r>
        <w:instrText xml:space="preserve"> PAGEREF _Toc503770540 \h </w:instrText>
      </w:r>
      <w:r>
        <w:fldChar w:fldCharType="separate"/>
      </w:r>
      <w:r w:rsidR="0077774E">
        <w:t>61</w:t>
      </w:r>
      <w:r>
        <w:fldChar w:fldCharType="end"/>
      </w:r>
    </w:p>
    <w:p w14:paraId="300562DA" w14:textId="2C18016F" w:rsidR="00952683" w:rsidRPr="002C401F" w:rsidRDefault="00952683">
      <w:pPr>
        <w:pStyle w:val="TOC3"/>
        <w:rPr>
          <w:rFonts w:ascii="Calibri" w:eastAsia="Times New Roman" w:hAnsi="Calibri"/>
          <w:sz w:val="22"/>
          <w:szCs w:val="22"/>
          <w:lang w:val="en-US"/>
        </w:rPr>
      </w:pPr>
      <w:r>
        <w:rPr>
          <w:lang w:eastAsia="ja-JP"/>
        </w:rPr>
        <w:t>5.1.8</w:t>
      </w:r>
      <w:r w:rsidRPr="002C401F">
        <w:rPr>
          <w:rFonts w:ascii="Calibri" w:eastAsia="Times New Roman" w:hAnsi="Calibri"/>
          <w:sz w:val="22"/>
          <w:szCs w:val="22"/>
          <w:lang w:val="en-US"/>
        </w:rPr>
        <w:tab/>
      </w:r>
      <w:r>
        <w:t xml:space="preserve">Physical </w:t>
      </w:r>
      <w:r>
        <w:rPr>
          <w:lang w:eastAsia="ja-JP"/>
        </w:rPr>
        <w:t>layer measurements definition</w:t>
      </w:r>
      <w:r>
        <w:tab/>
      </w:r>
      <w:r>
        <w:fldChar w:fldCharType="begin"/>
      </w:r>
      <w:r>
        <w:instrText xml:space="preserve"> PAGEREF _Toc503770541 \h </w:instrText>
      </w:r>
      <w:r>
        <w:fldChar w:fldCharType="separate"/>
      </w:r>
      <w:r w:rsidR="0077774E">
        <w:t>62</w:t>
      </w:r>
      <w:r>
        <w:fldChar w:fldCharType="end"/>
      </w:r>
    </w:p>
    <w:p w14:paraId="59AE17D7" w14:textId="6A8AC027" w:rsidR="00952683" w:rsidRPr="002C401F" w:rsidRDefault="00952683">
      <w:pPr>
        <w:pStyle w:val="TOC3"/>
        <w:rPr>
          <w:rFonts w:ascii="Calibri" w:eastAsia="Times New Roman" w:hAnsi="Calibri"/>
          <w:sz w:val="22"/>
          <w:szCs w:val="22"/>
          <w:lang w:val="en-US"/>
        </w:rPr>
      </w:pPr>
      <w:r>
        <w:t>5.1.9</w:t>
      </w:r>
      <w:r w:rsidRPr="002C401F">
        <w:rPr>
          <w:rFonts w:ascii="Calibri" w:eastAsia="Times New Roman" w:hAnsi="Calibri"/>
          <w:sz w:val="22"/>
          <w:szCs w:val="22"/>
          <w:lang w:val="en-US"/>
        </w:rPr>
        <w:tab/>
      </w:r>
      <w:r>
        <w:t>Coordinated Multi-Point transmission</w:t>
      </w:r>
      <w:r>
        <w:tab/>
      </w:r>
      <w:r>
        <w:fldChar w:fldCharType="begin"/>
      </w:r>
      <w:r>
        <w:instrText xml:space="preserve"> PAGEREF _Toc503770542 \h </w:instrText>
      </w:r>
      <w:r>
        <w:fldChar w:fldCharType="separate"/>
      </w:r>
      <w:r w:rsidR="0077774E">
        <w:t>62</w:t>
      </w:r>
      <w:r>
        <w:fldChar w:fldCharType="end"/>
      </w:r>
    </w:p>
    <w:p w14:paraId="06D57A5C" w14:textId="1294D31F" w:rsidR="00952683" w:rsidRPr="002C401F" w:rsidRDefault="00952683">
      <w:pPr>
        <w:pStyle w:val="TOC2"/>
        <w:rPr>
          <w:rFonts w:ascii="Calibri" w:eastAsia="Times New Roman" w:hAnsi="Calibri"/>
          <w:sz w:val="22"/>
          <w:szCs w:val="22"/>
          <w:lang w:val="en-US"/>
        </w:rPr>
      </w:pPr>
      <w:r>
        <w:t>5.2</w:t>
      </w:r>
      <w:r w:rsidRPr="002C401F">
        <w:rPr>
          <w:rFonts w:ascii="Calibri" w:eastAsia="Times New Roman" w:hAnsi="Calibri"/>
          <w:sz w:val="22"/>
          <w:szCs w:val="22"/>
          <w:lang w:val="en-US"/>
        </w:rPr>
        <w:tab/>
      </w:r>
      <w:r>
        <w:t>Uplink Transmission Scheme</w:t>
      </w:r>
      <w:r>
        <w:tab/>
      </w:r>
      <w:r>
        <w:fldChar w:fldCharType="begin"/>
      </w:r>
      <w:r>
        <w:instrText xml:space="preserve"> PAGEREF _Toc503770543 \h </w:instrText>
      </w:r>
      <w:r>
        <w:fldChar w:fldCharType="separate"/>
      </w:r>
      <w:r w:rsidR="0077774E">
        <w:t>62</w:t>
      </w:r>
      <w:r>
        <w:fldChar w:fldCharType="end"/>
      </w:r>
    </w:p>
    <w:p w14:paraId="46C3DA70" w14:textId="659A192D" w:rsidR="00952683" w:rsidRPr="002C401F" w:rsidRDefault="00952683">
      <w:pPr>
        <w:pStyle w:val="TOC3"/>
        <w:rPr>
          <w:rFonts w:ascii="Calibri" w:eastAsia="Times New Roman" w:hAnsi="Calibri"/>
          <w:sz w:val="22"/>
          <w:szCs w:val="22"/>
          <w:lang w:val="en-US"/>
        </w:rPr>
      </w:pPr>
      <w:r>
        <w:rPr>
          <w:lang w:eastAsia="ja-JP"/>
        </w:rPr>
        <w:t>5.2.1</w:t>
      </w:r>
      <w:r w:rsidRPr="002C401F">
        <w:rPr>
          <w:rFonts w:ascii="Calibri" w:eastAsia="Times New Roman" w:hAnsi="Calibri"/>
          <w:sz w:val="22"/>
          <w:szCs w:val="22"/>
          <w:lang w:val="en-US"/>
        </w:rPr>
        <w:tab/>
      </w:r>
      <w:r>
        <w:rPr>
          <w:lang w:eastAsia="ja-JP"/>
        </w:rPr>
        <w:t>Basic transmission scheme</w:t>
      </w:r>
      <w:r>
        <w:tab/>
      </w:r>
      <w:r>
        <w:fldChar w:fldCharType="begin"/>
      </w:r>
      <w:r>
        <w:instrText xml:space="preserve"> PAGEREF _Toc503770544 \h </w:instrText>
      </w:r>
      <w:r>
        <w:fldChar w:fldCharType="separate"/>
      </w:r>
      <w:r w:rsidR="0077774E">
        <w:t>62</w:t>
      </w:r>
      <w:r>
        <w:fldChar w:fldCharType="end"/>
      </w:r>
    </w:p>
    <w:p w14:paraId="629FCB4F" w14:textId="0FE0A650" w:rsidR="00952683" w:rsidRPr="002C401F" w:rsidRDefault="00952683">
      <w:pPr>
        <w:pStyle w:val="TOC3"/>
        <w:rPr>
          <w:rFonts w:ascii="Calibri" w:eastAsia="Times New Roman" w:hAnsi="Calibri"/>
          <w:sz w:val="22"/>
          <w:szCs w:val="22"/>
          <w:lang w:val="en-US"/>
        </w:rPr>
      </w:pPr>
      <w:r>
        <w:t>5.2.1</w:t>
      </w:r>
      <w:r w:rsidRPr="002160FA">
        <w:rPr>
          <w:rFonts w:eastAsia="SimSun"/>
          <w:lang w:eastAsia="zh-CN"/>
        </w:rPr>
        <w:t>a</w:t>
      </w:r>
      <w:r w:rsidRPr="002C401F">
        <w:rPr>
          <w:rFonts w:ascii="Calibri" w:eastAsia="Times New Roman" w:hAnsi="Calibri"/>
          <w:sz w:val="22"/>
          <w:szCs w:val="22"/>
          <w:lang w:val="en-US"/>
        </w:rPr>
        <w:tab/>
      </w:r>
      <w:r>
        <w:t>Basic transmission scheme for NB-IoT</w:t>
      </w:r>
      <w:r>
        <w:tab/>
      </w:r>
      <w:r>
        <w:fldChar w:fldCharType="begin"/>
      </w:r>
      <w:r>
        <w:instrText xml:space="preserve"> PAGEREF _Toc503770545 \h </w:instrText>
      </w:r>
      <w:r>
        <w:fldChar w:fldCharType="separate"/>
      </w:r>
      <w:r w:rsidR="0077774E">
        <w:t>63</w:t>
      </w:r>
      <w:r>
        <w:fldChar w:fldCharType="end"/>
      </w:r>
    </w:p>
    <w:p w14:paraId="274780A0" w14:textId="4AE471E3" w:rsidR="00952683" w:rsidRPr="002C401F" w:rsidRDefault="00952683">
      <w:pPr>
        <w:pStyle w:val="TOC3"/>
        <w:rPr>
          <w:rFonts w:ascii="Calibri" w:eastAsia="Times New Roman" w:hAnsi="Calibri"/>
          <w:sz w:val="22"/>
          <w:szCs w:val="22"/>
          <w:lang w:val="en-US"/>
        </w:rPr>
      </w:pPr>
      <w:r>
        <w:t>5.2.2</w:t>
      </w:r>
      <w:r w:rsidRPr="002C401F">
        <w:rPr>
          <w:rFonts w:ascii="Calibri" w:eastAsia="Times New Roman" w:hAnsi="Calibri"/>
          <w:sz w:val="22"/>
          <w:szCs w:val="22"/>
          <w:lang w:val="en-US"/>
        </w:rPr>
        <w:tab/>
      </w:r>
      <w:r>
        <w:t>Physical-layer processing</w:t>
      </w:r>
      <w:r>
        <w:tab/>
      </w:r>
      <w:r>
        <w:fldChar w:fldCharType="begin"/>
      </w:r>
      <w:r>
        <w:instrText xml:space="preserve"> PAGEREF _Toc503770546 \h </w:instrText>
      </w:r>
      <w:r>
        <w:fldChar w:fldCharType="separate"/>
      </w:r>
      <w:r w:rsidR="0077774E">
        <w:t>63</w:t>
      </w:r>
      <w:r>
        <w:fldChar w:fldCharType="end"/>
      </w:r>
    </w:p>
    <w:p w14:paraId="7D1E3551" w14:textId="366C4386" w:rsidR="00952683" w:rsidRPr="002C401F" w:rsidRDefault="00952683">
      <w:pPr>
        <w:pStyle w:val="TOC3"/>
        <w:rPr>
          <w:rFonts w:ascii="Calibri" w:eastAsia="Times New Roman" w:hAnsi="Calibri"/>
          <w:sz w:val="22"/>
          <w:szCs w:val="22"/>
          <w:lang w:val="en-US"/>
        </w:rPr>
      </w:pPr>
      <w:r>
        <w:rPr>
          <w:lang w:eastAsia="ja-JP"/>
        </w:rPr>
        <w:t>5.2.3</w:t>
      </w:r>
      <w:r w:rsidRPr="002C401F">
        <w:rPr>
          <w:rFonts w:ascii="Calibri" w:eastAsia="Times New Roman" w:hAnsi="Calibri"/>
          <w:sz w:val="22"/>
          <w:szCs w:val="22"/>
          <w:lang w:val="en-US"/>
        </w:rPr>
        <w:tab/>
      </w:r>
      <w:r>
        <w:rPr>
          <w:lang w:eastAsia="ja-JP"/>
        </w:rPr>
        <w:t>Physical uplink control channel</w:t>
      </w:r>
      <w:r>
        <w:tab/>
      </w:r>
      <w:r>
        <w:fldChar w:fldCharType="begin"/>
      </w:r>
      <w:r>
        <w:instrText xml:space="preserve"> PAGEREF _Toc503770547 \h </w:instrText>
      </w:r>
      <w:r>
        <w:fldChar w:fldCharType="separate"/>
      </w:r>
      <w:r w:rsidR="0077774E">
        <w:t>64</w:t>
      </w:r>
      <w:r>
        <w:fldChar w:fldCharType="end"/>
      </w:r>
    </w:p>
    <w:p w14:paraId="0AF0514D" w14:textId="7BFD325A" w:rsidR="00952683" w:rsidRPr="002C401F" w:rsidRDefault="00952683">
      <w:pPr>
        <w:pStyle w:val="TOC3"/>
        <w:rPr>
          <w:rFonts w:ascii="Calibri" w:eastAsia="Times New Roman" w:hAnsi="Calibri"/>
          <w:sz w:val="22"/>
          <w:szCs w:val="22"/>
          <w:lang w:val="en-US"/>
        </w:rPr>
      </w:pPr>
      <w:r>
        <w:rPr>
          <w:lang w:eastAsia="ja-JP"/>
        </w:rPr>
        <w:t>5.2.3</w:t>
      </w:r>
      <w:r w:rsidRPr="002160FA">
        <w:rPr>
          <w:rFonts w:eastAsia="SimSun"/>
          <w:lang w:eastAsia="zh-CN"/>
        </w:rPr>
        <w:t>a</w:t>
      </w:r>
      <w:r w:rsidRPr="002C401F">
        <w:rPr>
          <w:rFonts w:ascii="Calibri" w:eastAsia="Times New Roman" w:hAnsi="Calibri"/>
          <w:sz w:val="22"/>
          <w:szCs w:val="22"/>
          <w:lang w:val="en-US"/>
        </w:rPr>
        <w:tab/>
      </w:r>
      <w:r>
        <w:rPr>
          <w:lang w:eastAsia="ja-JP"/>
        </w:rPr>
        <w:t>Uplink control information for NB-IoT</w:t>
      </w:r>
      <w:r>
        <w:tab/>
      </w:r>
      <w:r>
        <w:fldChar w:fldCharType="begin"/>
      </w:r>
      <w:r>
        <w:instrText xml:space="preserve"> PAGEREF _Toc503770548 \h </w:instrText>
      </w:r>
      <w:r>
        <w:fldChar w:fldCharType="separate"/>
      </w:r>
      <w:r w:rsidR="0077774E">
        <w:t>64</w:t>
      </w:r>
      <w:r>
        <w:fldChar w:fldCharType="end"/>
      </w:r>
    </w:p>
    <w:p w14:paraId="406BA79A" w14:textId="7637AAF5" w:rsidR="00952683" w:rsidRPr="002C401F" w:rsidRDefault="00952683">
      <w:pPr>
        <w:pStyle w:val="TOC3"/>
        <w:rPr>
          <w:rFonts w:ascii="Calibri" w:eastAsia="Times New Roman" w:hAnsi="Calibri"/>
          <w:sz w:val="22"/>
          <w:szCs w:val="22"/>
          <w:lang w:val="en-US"/>
        </w:rPr>
      </w:pPr>
      <w:r>
        <w:rPr>
          <w:lang w:eastAsia="ja-JP"/>
        </w:rPr>
        <w:t>5.2.4</w:t>
      </w:r>
      <w:r w:rsidRPr="002C401F">
        <w:rPr>
          <w:rFonts w:ascii="Calibri" w:eastAsia="Times New Roman" w:hAnsi="Calibri"/>
          <w:sz w:val="22"/>
          <w:szCs w:val="22"/>
          <w:lang w:val="en-US"/>
        </w:rPr>
        <w:tab/>
      </w:r>
      <w:r>
        <w:rPr>
          <w:lang w:eastAsia="ja-JP"/>
        </w:rPr>
        <w:t>Uplink Reference signal</w:t>
      </w:r>
      <w:r>
        <w:tab/>
      </w:r>
      <w:r>
        <w:fldChar w:fldCharType="begin"/>
      </w:r>
      <w:r>
        <w:instrText xml:space="preserve"> PAGEREF _Toc503770549 \h </w:instrText>
      </w:r>
      <w:r>
        <w:fldChar w:fldCharType="separate"/>
      </w:r>
      <w:r w:rsidR="0077774E">
        <w:t>64</w:t>
      </w:r>
      <w:r>
        <w:fldChar w:fldCharType="end"/>
      </w:r>
    </w:p>
    <w:p w14:paraId="7D09945C" w14:textId="1AA1F951" w:rsidR="00952683" w:rsidRPr="002C401F" w:rsidRDefault="00952683">
      <w:pPr>
        <w:pStyle w:val="TOC3"/>
        <w:rPr>
          <w:rFonts w:ascii="Calibri" w:eastAsia="Times New Roman" w:hAnsi="Calibri"/>
          <w:sz w:val="22"/>
          <w:szCs w:val="22"/>
          <w:lang w:val="en-US"/>
        </w:rPr>
      </w:pPr>
      <w:r>
        <w:rPr>
          <w:lang w:eastAsia="ja-JP"/>
        </w:rPr>
        <w:t>5.2.4</w:t>
      </w:r>
      <w:r w:rsidRPr="002160FA">
        <w:rPr>
          <w:rFonts w:eastAsia="SimSun"/>
          <w:lang w:eastAsia="zh-CN"/>
        </w:rPr>
        <w:t>a</w:t>
      </w:r>
      <w:r w:rsidRPr="002C401F">
        <w:rPr>
          <w:rFonts w:ascii="Calibri" w:eastAsia="Times New Roman" w:hAnsi="Calibri"/>
          <w:sz w:val="22"/>
          <w:szCs w:val="22"/>
          <w:lang w:val="en-US"/>
        </w:rPr>
        <w:tab/>
      </w:r>
      <w:r>
        <w:rPr>
          <w:lang w:eastAsia="ja-JP"/>
        </w:rPr>
        <w:t xml:space="preserve"> Uplink Reference signal for NB-IoT</w:t>
      </w:r>
      <w:r>
        <w:tab/>
      </w:r>
      <w:r>
        <w:fldChar w:fldCharType="begin"/>
      </w:r>
      <w:r>
        <w:instrText xml:space="preserve"> PAGEREF _Toc503770550 \h </w:instrText>
      </w:r>
      <w:r>
        <w:fldChar w:fldCharType="separate"/>
      </w:r>
      <w:r w:rsidR="0077774E">
        <w:t>65</w:t>
      </w:r>
      <w:r>
        <w:fldChar w:fldCharType="end"/>
      </w:r>
    </w:p>
    <w:p w14:paraId="738D9052" w14:textId="67BE514E" w:rsidR="00952683" w:rsidRPr="002C401F" w:rsidRDefault="00952683">
      <w:pPr>
        <w:pStyle w:val="TOC3"/>
        <w:rPr>
          <w:rFonts w:ascii="Calibri" w:eastAsia="Times New Roman" w:hAnsi="Calibri"/>
          <w:sz w:val="22"/>
          <w:szCs w:val="22"/>
          <w:lang w:val="en-US"/>
        </w:rPr>
      </w:pPr>
      <w:r>
        <w:rPr>
          <w:lang w:eastAsia="ja-JP"/>
        </w:rPr>
        <w:t>5.2.5</w:t>
      </w:r>
      <w:r w:rsidRPr="002C401F">
        <w:rPr>
          <w:rFonts w:ascii="Calibri" w:eastAsia="Times New Roman" w:hAnsi="Calibri"/>
          <w:sz w:val="22"/>
          <w:szCs w:val="22"/>
          <w:lang w:val="en-US"/>
        </w:rPr>
        <w:tab/>
      </w:r>
      <w:r>
        <w:rPr>
          <w:lang w:eastAsia="ja-JP"/>
        </w:rPr>
        <w:t>Random access preamble</w:t>
      </w:r>
      <w:r>
        <w:tab/>
      </w:r>
      <w:r>
        <w:fldChar w:fldCharType="begin"/>
      </w:r>
      <w:r>
        <w:instrText xml:space="preserve"> PAGEREF _Toc503770551 \h </w:instrText>
      </w:r>
      <w:r>
        <w:fldChar w:fldCharType="separate"/>
      </w:r>
      <w:r w:rsidR="0077774E">
        <w:t>65</w:t>
      </w:r>
      <w:r>
        <w:fldChar w:fldCharType="end"/>
      </w:r>
    </w:p>
    <w:p w14:paraId="18E68038" w14:textId="7E1B9ADA" w:rsidR="00952683" w:rsidRPr="002C401F" w:rsidRDefault="00952683">
      <w:pPr>
        <w:pStyle w:val="TOC3"/>
        <w:rPr>
          <w:rFonts w:ascii="Calibri" w:eastAsia="Times New Roman" w:hAnsi="Calibri"/>
          <w:sz w:val="22"/>
          <w:szCs w:val="22"/>
          <w:lang w:val="en-US"/>
        </w:rPr>
      </w:pPr>
      <w:r>
        <w:rPr>
          <w:lang w:eastAsia="ja-JP"/>
        </w:rPr>
        <w:t>5.2.5</w:t>
      </w:r>
      <w:r w:rsidRPr="002160FA">
        <w:rPr>
          <w:rFonts w:eastAsia="SimSun"/>
          <w:lang w:eastAsia="zh-CN"/>
        </w:rPr>
        <w:t>a</w:t>
      </w:r>
      <w:r w:rsidRPr="002C401F">
        <w:rPr>
          <w:rFonts w:ascii="Calibri" w:eastAsia="Times New Roman" w:hAnsi="Calibri"/>
          <w:sz w:val="22"/>
          <w:szCs w:val="22"/>
          <w:lang w:val="en-US"/>
        </w:rPr>
        <w:tab/>
      </w:r>
      <w:r>
        <w:rPr>
          <w:lang w:eastAsia="ja-JP"/>
        </w:rPr>
        <w:t>Random access preamble for NB-IoT</w:t>
      </w:r>
      <w:r>
        <w:tab/>
      </w:r>
      <w:r>
        <w:fldChar w:fldCharType="begin"/>
      </w:r>
      <w:r>
        <w:instrText xml:space="preserve"> PAGEREF _Toc503770552 \h </w:instrText>
      </w:r>
      <w:r>
        <w:fldChar w:fldCharType="separate"/>
      </w:r>
      <w:r w:rsidR="0077774E">
        <w:t>65</w:t>
      </w:r>
      <w:r>
        <w:fldChar w:fldCharType="end"/>
      </w:r>
    </w:p>
    <w:p w14:paraId="5DD1A382" w14:textId="09EC60FA" w:rsidR="00952683" w:rsidRPr="002C401F" w:rsidRDefault="00952683">
      <w:pPr>
        <w:pStyle w:val="TOC3"/>
        <w:rPr>
          <w:rFonts w:ascii="Calibri" w:eastAsia="Times New Roman" w:hAnsi="Calibri"/>
          <w:sz w:val="22"/>
          <w:szCs w:val="22"/>
          <w:lang w:val="en-US"/>
        </w:rPr>
      </w:pPr>
      <w:r>
        <w:rPr>
          <w:lang w:eastAsia="ja-JP"/>
        </w:rPr>
        <w:t>5.2.6</w:t>
      </w:r>
      <w:r w:rsidRPr="002C401F">
        <w:rPr>
          <w:rFonts w:ascii="Calibri" w:eastAsia="Times New Roman" w:hAnsi="Calibri"/>
          <w:sz w:val="22"/>
          <w:szCs w:val="22"/>
          <w:lang w:val="en-US"/>
        </w:rPr>
        <w:tab/>
      </w:r>
      <w:r>
        <w:rPr>
          <w:lang w:eastAsia="ja-JP"/>
        </w:rPr>
        <w:t>Uplink multi-antenna transmission</w:t>
      </w:r>
      <w:r>
        <w:tab/>
      </w:r>
      <w:r>
        <w:fldChar w:fldCharType="begin"/>
      </w:r>
      <w:r>
        <w:instrText xml:space="preserve"> PAGEREF _Toc503770553 \h </w:instrText>
      </w:r>
      <w:r>
        <w:fldChar w:fldCharType="separate"/>
      </w:r>
      <w:r w:rsidR="0077774E">
        <w:t>65</w:t>
      </w:r>
      <w:r>
        <w:fldChar w:fldCharType="end"/>
      </w:r>
    </w:p>
    <w:p w14:paraId="4E7A90C9" w14:textId="5F0454C0" w:rsidR="00952683" w:rsidRPr="002C401F" w:rsidRDefault="00952683">
      <w:pPr>
        <w:pStyle w:val="TOC3"/>
        <w:rPr>
          <w:rFonts w:ascii="Calibri" w:eastAsia="Times New Roman" w:hAnsi="Calibri"/>
          <w:sz w:val="22"/>
          <w:szCs w:val="22"/>
          <w:lang w:val="en-US"/>
        </w:rPr>
      </w:pPr>
      <w:r>
        <w:rPr>
          <w:lang w:eastAsia="ja-JP"/>
        </w:rPr>
        <w:t>5.2.7</w:t>
      </w:r>
      <w:r w:rsidRPr="002C401F">
        <w:rPr>
          <w:rFonts w:ascii="Calibri" w:eastAsia="Times New Roman" w:hAnsi="Calibri"/>
          <w:sz w:val="22"/>
          <w:szCs w:val="22"/>
          <w:lang w:val="en-US"/>
        </w:rPr>
        <w:tab/>
      </w:r>
      <w:r>
        <w:rPr>
          <w:lang w:eastAsia="ja-JP"/>
        </w:rPr>
        <w:t>Physical channel procedure</w:t>
      </w:r>
      <w:r>
        <w:tab/>
      </w:r>
      <w:r>
        <w:fldChar w:fldCharType="begin"/>
      </w:r>
      <w:r>
        <w:instrText xml:space="preserve"> PAGEREF _Toc503770554 \h </w:instrText>
      </w:r>
      <w:r>
        <w:fldChar w:fldCharType="separate"/>
      </w:r>
      <w:r w:rsidR="0077774E">
        <w:t>65</w:t>
      </w:r>
      <w:r>
        <w:fldChar w:fldCharType="end"/>
      </w:r>
    </w:p>
    <w:p w14:paraId="4F1151B3" w14:textId="2109753A" w:rsidR="00952683" w:rsidRPr="002C401F" w:rsidRDefault="00952683">
      <w:pPr>
        <w:pStyle w:val="TOC4"/>
        <w:rPr>
          <w:rFonts w:ascii="Calibri" w:eastAsia="Times New Roman" w:hAnsi="Calibri"/>
          <w:sz w:val="22"/>
          <w:szCs w:val="22"/>
          <w:lang w:val="en-US"/>
        </w:rPr>
      </w:pPr>
      <w:r>
        <w:t>5.2.7.1</w:t>
      </w:r>
      <w:r w:rsidRPr="002C401F">
        <w:rPr>
          <w:rFonts w:ascii="Calibri" w:eastAsia="Times New Roman" w:hAnsi="Calibri"/>
          <w:sz w:val="22"/>
          <w:szCs w:val="22"/>
          <w:lang w:val="en-US"/>
        </w:rPr>
        <w:tab/>
      </w:r>
      <w:r>
        <w:t>Link adaptation</w:t>
      </w:r>
      <w:r>
        <w:tab/>
      </w:r>
      <w:r>
        <w:fldChar w:fldCharType="begin"/>
      </w:r>
      <w:r>
        <w:instrText xml:space="preserve"> PAGEREF _Toc503770555 \h </w:instrText>
      </w:r>
      <w:r>
        <w:fldChar w:fldCharType="separate"/>
      </w:r>
      <w:r w:rsidR="0077774E">
        <w:t>65</w:t>
      </w:r>
      <w:r>
        <w:fldChar w:fldCharType="end"/>
      </w:r>
    </w:p>
    <w:p w14:paraId="66782255" w14:textId="56421562" w:rsidR="00952683" w:rsidRPr="002C401F" w:rsidRDefault="00952683">
      <w:pPr>
        <w:pStyle w:val="TOC4"/>
        <w:rPr>
          <w:rFonts w:ascii="Calibri" w:eastAsia="Times New Roman" w:hAnsi="Calibri"/>
          <w:sz w:val="22"/>
          <w:szCs w:val="22"/>
          <w:lang w:val="en-US"/>
        </w:rPr>
      </w:pPr>
      <w:r>
        <w:t>5.2.7.2</w:t>
      </w:r>
      <w:r w:rsidRPr="002C401F">
        <w:rPr>
          <w:rFonts w:ascii="Calibri" w:eastAsia="Times New Roman" w:hAnsi="Calibri"/>
          <w:sz w:val="22"/>
          <w:szCs w:val="22"/>
          <w:lang w:val="en-US"/>
        </w:rPr>
        <w:tab/>
      </w:r>
      <w:r>
        <w:t>Uplink Power control</w:t>
      </w:r>
      <w:r>
        <w:tab/>
      </w:r>
      <w:r>
        <w:fldChar w:fldCharType="begin"/>
      </w:r>
      <w:r>
        <w:instrText xml:space="preserve"> PAGEREF _Toc503770556 \h </w:instrText>
      </w:r>
      <w:r>
        <w:fldChar w:fldCharType="separate"/>
      </w:r>
      <w:r w:rsidR="0077774E">
        <w:t>66</w:t>
      </w:r>
      <w:r>
        <w:fldChar w:fldCharType="end"/>
      </w:r>
    </w:p>
    <w:p w14:paraId="29C9FCB5" w14:textId="3A1CEB1D" w:rsidR="00952683" w:rsidRPr="002C401F" w:rsidRDefault="00952683">
      <w:pPr>
        <w:pStyle w:val="TOC4"/>
        <w:rPr>
          <w:rFonts w:ascii="Calibri" w:eastAsia="Times New Roman" w:hAnsi="Calibri"/>
          <w:sz w:val="22"/>
          <w:szCs w:val="22"/>
          <w:lang w:val="en-US"/>
        </w:rPr>
      </w:pPr>
      <w:r>
        <w:t>5.2.7.3</w:t>
      </w:r>
      <w:r w:rsidRPr="002C401F">
        <w:rPr>
          <w:rFonts w:ascii="Calibri" w:eastAsia="Times New Roman" w:hAnsi="Calibri"/>
          <w:sz w:val="22"/>
          <w:szCs w:val="22"/>
          <w:lang w:val="en-US"/>
        </w:rPr>
        <w:tab/>
      </w:r>
      <w:r>
        <w:t>Uplink timing control</w:t>
      </w:r>
      <w:r>
        <w:tab/>
      </w:r>
      <w:r>
        <w:fldChar w:fldCharType="begin"/>
      </w:r>
      <w:r>
        <w:instrText xml:space="preserve"> PAGEREF _Toc503770557 \h </w:instrText>
      </w:r>
      <w:r>
        <w:fldChar w:fldCharType="separate"/>
      </w:r>
      <w:r w:rsidR="0077774E">
        <w:t>66</w:t>
      </w:r>
      <w:r>
        <w:fldChar w:fldCharType="end"/>
      </w:r>
    </w:p>
    <w:p w14:paraId="44F07FD3" w14:textId="4AC0BB27" w:rsidR="00952683" w:rsidRPr="002C401F" w:rsidRDefault="00952683">
      <w:pPr>
        <w:pStyle w:val="TOC3"/>
        <w:rPr>
          <w:rFonts w:ascii="Calibri" w:eastAsia="Times New Roman" w:hAnsi="Calibri"/>
          <w:sz w:val="22"/>
          <w:szCs w:val="22"/>
          <w:lang w:val="en-US"/>
        </w:rPr>
      </w:pPr>
      <w:r>
        <w:rPr>
          <w:lang w:eastAsia="ja-JP"/>
        </w:rPr>
        <w:t>5.2.8</w:t>
      </w:r>
      <w:r w:rsidRPr="002C401F">
        <w:rPr>
          <w:rFonts w:ascii="Calibri" w:eastAsia="Times New Roman" w:hAnsi="Calibri"/>
          <w:sz w:val="22"/>
          <w:szCs w:val="22"/>
          <w:lang w:val="en-US"/>
        </w:rPr>
        <w:tab/>
      </w:r>
      <w:r>
        <w:rPr>
          <w:lang w:eastAsia="ja-JP"/>
        </w:rPr>
        <w:t>Coordinated Multi-Point reception</w:t>
      </w:r>
      <w:r>
        <w:tab/>
      </w:r>
      <w:r>
        <w:fldChar w:fldCharType="begin"/>
      </w:r>
      <w:r>
        <w:instrText xml:space="preserve"> PAGEREF _Toc503770558 \h </w:instrText>
      </w:r>
      <w:r>
        <w:fldChar w:fldCharType="separate"/>
      </w:r>
      <w:r w:rsidR="0077774E">
        <w:t>66</w:t>
      </w:r>
      <w:r>
        <w:fldChar w:fldCharType="end"/>
      </w:r>
    </w:p>
    <w:p w14:paraId="596493D9" w14:textId="39212155" w:rsidR="00952683" w:rsidRPr="002C401F" w:rsidRDefault="00952683">
      <w:pPr>
        <w:pStyle w:val="TOC2"/>
        <w:rPr>
          <w:rFonts w:ascii="Calibri" w:eastAsia="Times New Roman" w:hAnsi="Calibri"/>
          <w:sz w:val="22"/>
          <w:szCs w:val="22"/>
          <w:lang w:val="en-US"/>
        </w:rPr>
      </w:pPr>
      <w:r>
        <w:t>5.3</w:t>
      </w:r>
      <w:r w:rsidRPr="002C401F">
        <w:rPr>
          <w:rFonts w:ascii="Calibri" w:eastAsia="Times New Roman" w:hAnsi="Calibri"/>
          <w:sz w:val="22"/>
          <w:szCs w:val="22"/>
          <w:lang w:val="en-US"/>
        </w:rPr>
        <w:tab/>
      </w:r>
      <w:r>
        <w:t>Transport Channels</w:t>
      </w:r>
      <w:r>
        <w:tab/>
      </w:r>
      <w:r>
        <w:fldChar w:fldCharType="begin"/>
      </w:r>
      <w:r>
        <w:instrText xml:space="preserve"> PAGEREF _Toc503770559 \h </w:instrText>
      </w:r>
      <w:r>
        <w:fldChar w:fldCharType="separate"/>
      </w:r>
      <w:r w:rsidR="0077774E">
        <w:t>66</w:t>
      </w:r>
      <w:r>
        <w:fldChar w:fldCharType="end"/>
      </w:r>
    </w:p>
    <w:p w14:paraId="0288CFA4" w14:textId="2CA247D7" w:rsidR="00952683" w:rsidRPr="002C401F" w:rsidRDefault="00952683">
      <w:pPr>
        <w:pStyle w:val="TOC3"/>
        <w:rPr>
          <w:rFonts w:ascii="Calibri" w:eastAsia="Times New Roman" w:hAnsi="Calibri"/>
          <w:sz w:val="22"/>
          <w:szCs w:val="22"/>
          <w:lang w:val="en-US"/>
        </w:rPr>
      </w:pPr>
      <w:r>
        <w:t>5.</w:t>
      </w:r>
      <w:r>
        <w:rPr>
          <w:lang w:eastAsia="ja-JP"/>
        </w:rPr>
        <w:t>3</w:t>
      </w:r>
      <w:r>
        <w:t>.</w:t>
      </w:r>
      <w:r>
        <w:rPr>
          <w:lang w:eastAsia="ja-JP"/>
        </w:rPr>
        <w:t>1</w:t>
      </w:r>
      <w:r w:rsidRPr="002C401F">
        <w:rPr>
          <w:rFonts w:ascii="Calibri" w:eastAsia="Times New Roman" w:hAnsi="Calibri"/>
          <w:sz w:val="22"/>
          <w:szCs w:val="22"/>
          <w:lang w:val="en-US"/>
        </w:rPr>
        <w:tab/>
      </w:r>
      <w:r>
        <w:t xml:space="preserve">Mapping between </w:t>
      </w:r>
      <w:r>
        <w:rPr>
          <w:lang w:eastAsia="ja-JP"/>
        </w:rPr>
        <w:t>transport channels</w:t>
      </w:r>
      <w:r>
        <w:t xml:space="preserve"> and </w:t>
      </w:r>
      <w:r>
        <w:rPr>
          <w:lang w:eastAsia="ja-JP"/>
        </w:rPr>
        <w:t>physical</w:t>
      </w:r>
      <w:r>
        <w:t xml:space="preserve"> channel</w:t>
      </w:r>
      <w:r>
        <w:rPr>
          <w:lang w:eastAsia="ja-JP"/>
        </w:rPr>
        <w:t>s</w:t>
      </w:r>
      <w:r>
        <w:tab/>
      </w:r>
      <w:r>
        <w:fldChar w:fldCharType="begin"/>
      </w:r>
      <w:r>
        <w:instrText xml:space="preserve"> PAGEREF _Toc503770560 \h </w:instrText>
      </w:r>
      <w:r>
        <w:fldChar w:fldCharType="separate"/>
      </w:r>
      <w:r w:rsidR="0077774E">
        <w:t>68</w:t>
      </w:r>
      <w:r>
        <w:fldChar w:fldCharType="end"/>
      </w:r>
    </w:p>
    <w:p w14:paraId="559277F4" w14:textId="7B1F41C9" w:rsidR="00952683" w:rsidRPr="002C401F" w:rsidRDefault="00952683">
      <w:pPr>
        <w:pStyle w:val="TOC3"/>
        <w:rPr>
          <w:rFonts w:ascii="Calibri" w:eastAsia="Times New Roman" w:hAnsi="Calibri"/>
          <w:sz w:val="22"/>
          <w:szCs w:val="22"/>
          <w:lang w:val="en-US"/>
        </w:rPr>
      </w:pPr>
      <w:r>
        <w:t>5.3.1</w:t>
      </w:r>
      <w:r w:rsidRPr="002160FA">
        <w:rPr>
          <w:rFonts w:eastAsia="SimSun"/>
          <w:lang w:eastAsia="zh-CN"/>
        </w:rPr>
        <w:t>a</w:t>
      </w:r>
      <w:r w:rsidRPr="002C401F">
        <w:rPr>
          <w:rFonts w:ascii="Calibri" w:eastAsia="Times New Roman" w:hAnsi="Calibri"/>
          <w:sz w:val="22"/>
          <w:szCs w:val="22"/>
          <w:lang w:val="en-US"/>
        </w:rPr>
        <w:tab/>
      </w:r>
      <w:r>
        <w:t>Mapping between transport channels and narrowband physical channels</w:t>
      </w:r>
      <w:r>
        <w:tab/>
      </w:r>
      <w:r>
        <w:fldChar w:fldCharType="begin"/>
      </w:r>
      <w:r>
        <w:instrText xml:space="preserve"> PAGEREF _Toc503770561 \h </w:instrText>
      </w:r>
      <w:r>
        <w:fldChar w:fldCharType="separate"/>
      </w:r>
      <w:r w:rsidR="0077774E">
        <w:t>68</w:t>
      </w:r>
      <w:r>
        <w:fldChar w:fldCharType="end"/>
      </w:r>
    </w:p>
    <w:p w14:paraId="6F10C061" w14:textId="1C5C99D7" w:rsidR="00952683" w:rsidRPr="002C401F" w:rsidRDefault="00952683">
      <w:pPr>
        <w:pStyle w:val="TOC2"/>
        <w:rPr>
          <w:rFonts w:ascii="Calibri" w:eastAsia="Times New Roman" w:hAnsi="Calibri"/>
          <w:sz w:val="22"/>
          <w:szCs w:val="22"/>
          <w:lang w:val="en-US"/>
        </w:rPr>
      </w:pPr>
      <w:r>
        <w:rPr>
          <w:lang w:eastAsia="zh-CN"/>
        </w:rPr>
        <w:t>5.4</w:t>
      </w:r>
      <w:r w:rsidRPr="002C401F">
        <w:rPr>
          <w:rFonts w:ascii="Calibri" w:eastAsia="Times New Roman" w:hAnsi="Calibri"/>
          <w:sz w:val="22"/>
          <w:szCs w:val="22"/>
          <w:lang w:val="en-US"/>
        </w:rPr>
        <w:tab/>
      </w:r>
      <w:r>
        <w:rPr>
          <w:lang w:eastAsia="zh-CN"/>
        </w:rPr>
        <w:t>E-UTRA physical layer model</w:t>
      </w:r>
      <w:r>
        <w:tab/>
      </w:r>
      <w:r>
        <w:fldChar w:fldCharType="begin"/>
      </w:r>
      <w:r>
        <w:instrText xml:space="preserve"> PAGEREF _Toc503770562 \h </w:instrText>
      </w:r>
      <w:r>
        <w:fldChar w:fldCharType="separate"/>
      </w:r>
      <w:r w:rsidR="0077774E">
        <w:t>69</w:t>
      </w:r>
      <w:r>
        <w:fldChar w:fldCharType="end"/>
      </w:r>
    </w:p>
    <w:p w14:paraId="70B139EE" w14:textId="70D40535" w:rsidR="00952683" w:rsidRPr="002C401F" w:rsidRDefault="00952683">
      <w:pPr>
        <w:pStyle w:val="TOC3"/>
        <w:rPr>
          <w:rFonts w:ascii="Calibri" w:eastAsia="Times New Roman" w:hAnsi="Calibri"/>
          <w:sz w:val="22"/>
          <w:szCs w:val="22"/>
          <w:lang w:val="en-US"/>
        </w:rPr>
      </w:pPr>
      <w:r>
        <w:rPr>
          <w:lang w:eastAsia="ja-JP"/>
        </w:rPr>
        <w:t>5.4.1</w:t>
      </w:r>
      <w:r w:rsidRPr="002C401F">
        <w:rPr>
          <w:rFonts w:ascii="Calibri" w:eastAsia="Times New Roman" w:hAnsi="Calibri"/>
          <w:sz w:val="22"/>
          <w:szCs w:val="22"/>
          <w:lang w:val="en-US"/>
        </w:rPr>
        <w:tab/>
      </w:r>
      <w:r>
        <w:rPr>
          <w:lang w:eastAsia="ja-JP"/>
        </w:rPr>
        <w:t>Void</w:t>
      </w:r>
      <w:r>
        <w:tab/>
      </w:r>
      <w:r>
        <w:fldChar w:fldCharType="begin"/>
      </w:r>
      <w:r>
        <w:instrText xml:space="preserve"> PAGEREF _Toc503770563 \h </w:instrText>
      </w:r>
      <w:r>
        <w:fldChar w:fldCharType="separate"/>
      </w:r>
      <w:r w:rsidR="0077774E">
        <w:t>69</w:t>
      </w:r>
      <w:r>
        <w:fldChar w:fldCharType="end"/>
      </w:r>
    </w:p>
    <w:p w14:paraId="5A08407E" w14:textId="663019AE" w:rsidR="00952683" w:rsidRPr="002C401F" w:rsidRDefault="00952683">
      <w:pPr>
        <w:pStyle w:val="TOC3"/>
        <w:rPr>
          <w:rFonts w:ascii="Calibri" w:eastAsia="Times New Roman" w:hAnsi="Calibri"/>
          <w:sz w:val="22"/>
          <w:szCs w:val="22"/>
          <w:lang w:val="en-US"/>
        </w:rPr>
      </w:pPr>
      <w:r>
        <w:rPr>
          <w:lang w:eastAsia="ja-JP"/>
        </w:rPr>
        <w:t>5.4.2</w:t>
      </w:r>
      <w:r w:rsidRPr="002C401F">
        <w:rPr>
          <w:rFonts w:ascii="Calibri" w:eastAsia="Times New Roman" w:hAnsi="Calibri"/>
          <w:sz w:val="22"/>
          <w:szCs w:val="22"/>
          <w:lang w:val="en-US"/>
        </w:rPr>
        <w:tab/>
      </w:r>
      <w:r>
        <w:rPr>
          <w:lang w:eastAsia="ja-JP"/>
        </w:rPr>
        <w:t>Void</w:t>
      </w:r>
      <w:r>
        <w:tab/>
      </w:r>
      <w:r>
        <w:fldChar w:fldCharType="begin"/>
      </w:r>
      <w:r>
        <w:instrText xml:space="preserve"> PAGEREF _Toc503770564 \h </w:instrText>
      </w:r>
      <w:r>
        <w:fldChar w:fldCharType="separate"/>
      </w:r>
      <w:r w:rsidR="0077774E">
        <w:t>69</w:t>
      </w:r>
      <w:r>
        <w:fldChar w:fldCharType="end"/>
      </w:r>
    </w:p>
    <w:p w14:paraId="099F044F" w14:textId="2884B143" w:rsidR="00952683" w:rsidRPr="002C401F" w:rsidRDefault="00952683">
      <w:pPr>
        <w:pStyle w:val="TOC2"/>
        <w:rPr>
          <w:rFonts w:ascii="Calibri" w:eastAsia="Times New Roman" w:hAnsi="Calibri"/>
          <w:sz w:val="22"/>
          <w:szCs w:val="22"/>
          <w:lang w:val="en-US"/>
        </w:rPr>
      </w:pPr>
      <w:r>
        <w:t>5.5</w:t>
      </w:r>
      <w:r w:rsidRPr="002C401F">
        <w:rPr>
          <w:rFonts w:ascii="Calibri" w:eastAsia="Times New Roman" w:hAnsi="Calibri"/>
          <w:sz w:val="22"/>
          <w:szCs w:val="22"/>
          <w:lang w:val="en-US"/>
        </w:rPr>
        <w:tab/>
      </w:r>
      <w:r>
        <w:t>Carrier Aggregation</w:t>
      </w:r>
      <w:r>
        <w:tab/>
      </w:r>
      <w:r>
        <w:fldChar w:fldCharType="begin"/>
      </w:r>
      <w:r>
        <w:instrText xml:space="preserve"> PAGEREF _Toc503770565 \h </w:instrText>
      </w:r>
      <w:r>
        <w:fldChar w:fldCharType="separate"/>
      </w:r>
      <w:r w:rsidR="0077774E">
        <w:t>69</w:t>
      </w:r>
      <w:r>
        <w:fldChar w:fldCharType="end"/>
      </w:r>
    </w:p>
    <w:p w14:paraId="3474F8B5" w14:textId="2B35C49F" w:rsidR="00952683" w:rsidRPr="002C401F" w:rsidRDefault="00952683">
      <w:pPr>
        <w:pStyle w:val="TOC2"/>
        <w:rPr>
          <w:rFonts w:ascii="Calibri" w:eastAsia="Times New Roman" w:hAnsi="Calibri"/>
          <w:sz w:val="22"/>
          <w:szCs w:val="22"/>
          <w:lang w:val="en-US"/>
        </w:rPr>
      </w:pPr>
      <w:r>
        <w:t>5.5</w:t>
      </w:r>
      <w:r w:rsidRPr="002160FA">
        <w:rPr>
          <w:rFonts w:eastAsia="SimSun"/>
          <w:lang w:eastAsia="zh-CN"/>
        </w:rPr>
        <w:t>a</w:t>
      </w:r>
      <w:r w:rsidRPr="002C401F">
        <w:rPr>
          <w:rFonts w:ascii="Calibri" w:eastAsia="Times New Roman" w:hAnsi="Calibri"/>
          <w:sz w:val="22"/>
          <w:szCs w:val="22"/>
          <w:lang w:val="en-US"/>
        </w:rPr>
        <w:tab/>
      </w:r>
      <w:r>
        <w:t>Multi-</w:t>
      </w:r>
      <w:r w:rsidRPr="002160FA">
        <w:rPr>
          <w:rFonts w:eastAsia="SimSun"/>
          <w:lang w:eastAsia="zh-CN"/>
        </w:rPr>
        <w:t>carrier</w:t>
      </w:r>
      <w:r>
        <w:t xml:space="preserve"> operation for NB-IoT</w:t>
      </w:r>
      <w:r>
        <w:tab/>
      </w:r>
      <w:r>
        <w:fldChar w:fldCharType="begin"/>
      </w:r>
      <w:r>
        <w:instrText xml:space="preserve"> PAGEREF _Toc503770566 \h </w:instrText>
      </w:r>
      <w:r>
        <w:fldChar w:fldCharType="separate"/>
      </w:r>
      <w:r w:rsidR="0077774E">
        <w:t>70</w:t>
      </w:r>
      <w:r>
        <w:fldChar w:fldCharType="end"/>
      </w:r>
    </w:p>
    <w:p w14:paraId="0675FF77" w14:textId="41BC9D63" w:rsidR="00952683" w:rsidRPr="002C401F" w:rsidRDefault="00952683">
      <w:pPr>
        <w:pStyle w:val="TOC2"/>
        <w:rPr>
          <w:rFonts w:ascii="Calibri" w:eastAsia="Times New Roman" w:hAnsi="Calibri"/>
          <w:sz w:val="22"/>
          <w:szCs w:val="22"/>
          <w:lang w:val="en-US"/>
        </w:rPr>
      </w:pPr>
      <w:r>
        <w:t>5.6</w:t>
      </w:r>
      <w:r w:rsidRPr="002C401F">
        <w:rPr>
          <w:rFonts w:ascii="Calibri" w:eastAsia="Times New Roman" w:hAnsi="Calibri"/>
          <w:sz w:val="22"/>
          <w:szCs w:val="22"/>
          <w:lang w:val="en-US"/>
        </w:rPr>
        <w:tab/>
      </w:r>
      <w:r>
        <w:t>Sidelink</w:t>
      </w:r>
      <w:r>
        <w:tab/>
      </w:r>
      <w:r>
        <w:fldChar w:fldCharType="begin"/>
      </w:r>
      <w:r>
        <w:instrText xml:space="preserve"> PAGEREF _Toc503770567 \h </w:instrText>
      </w:r>
      <w:r>
        <w:fldChar w:fldCharType="separate"/>
      </w:r>
      <w:r w:rsidR="0077774E">
        <w:t>70</w:t>
      </w:r>
      <w:r>
        <w:fldChar w:fldCharType="end"/>
      </w:r>
    </w:p>
    <w:p w14:paraId="77D6252F" w14:textId="117F19A3" w:rsidR="00952683" w:rsidRPr="002C401F" w:rsidRDefault="00952683">
      <w:pPr>
        <w:pStyle w:val="TOC3"/>
        <w:rPr>
          <w:rFonts w:ascii="Calibri" w:eastAsia="Times New Roman" w:hAnsi="Calibri"/>
          <w:sz w:val="22"/>
          <w:szCs w:val="22"/>
          <w:lang w:val="en-US"/>
        </w:rPr>
      </w:pPr>
      <w:r>
        <w:t>5.6.1</w:t>
      </w:r>
      <w:r w:rsidRPr="002C401F">
        <w:rPr>
          <w:rFonts w:ascii="Calibri" w:eastAsia="Times New Roman" w:hAnsi="Calibri"/>
          <w:sz w:val="22"/>
          <w:szCs w:val="22"/>
          <w:lang w:val="en-US"/>
        </w:rPr>
        <w:tab/>
      </w:r>
      <w:r>
        <w:t>Basic transmission scheme</w:t>
      </w:r>
      <w:r>
        <w:tab/>
      </w:r>
      <w:r>
        <w:fldChar w:fldCharType="begin"/>
      </w:r>
      <w:r>
        <w:instrText xml:space="preserve"> PAGEREF _Toc503770568 \h </w:instrText>
      </w:r>
      <w:r>
        <w:fldChar w:fldCharType="separate"/>
      </w:r>
      <w:r w:rsidR="0077774E">
        <w:t>70</w:t>
      </w:r>
      <w:r>
        <w:fldChar w:fldCharType="end"/>
      </w:r>
    </w:p>
    <w:p w14:paraId="6D5D7BAD" w14:textId="374CAED0" w:rsidR="00952683" w:rsidRPr="002C401F" w:rsidRDefault="00952683">
      <w:pPr>
        <w:pStyle w:val="TOC3"/>
        <w:rPr>
          <w:rFonts w:ascii="Calibri" w:eastAsia="Times New Roman" w:hAnsi="Calibri"/>
          <w:sz w:val="22"/>
          <w:szCs w:val="22"/>
          <w:lang w:val="en-US"/>
        </w:rPr>
      </w:pPr>
      <w:r>
        <w:t>5.6.2</w:t>
      </w:r>
      <w:r w:rsidRPr="002C401F">
        <w:rPr>
          <w:rFonts w:ascii="Calibri" w:eastAsia="Times New Roman" w:hAnsi="Calibri"/>
          <w:sz w:val="22"/>
          <w:szCs w:val="22"/>
          <w:lang w:val="en-US"/>
        </w:rPr>
        <w:tab/>
      </w:r>
      <w:r>
        <w:t>Physical-layer processing</w:t>
      </w:r>
      <w:r>
        <w:tab/>
      </w:r>
      <w:r>
        <w:fldChar w:fldCharType="begin"/>
      </w:r>
      <w:r>
        <w:instrText xml:space="preserve"> PAGEREF _Toc503770569 \h </w:instrText>
      </w:r>
      <w:r>
        <w:fldChar w:fldCharType="separate"/>
      </w:r>
      <w:r w:rsidR="0077774E">
        <w:t>70</w:t>
      </w:r>
      <w:r>
        <w:fldChar w:fldCharType="end"/>
      </w:r>
    </w:p>
    <w:p w14:paraId="365E8293" w14:textId="5C54B228" w:rsidR="00952683" w:rsidRPr="002C401F" w:rsidRDefault="00952683">
      <w:pPr>
        <w:pStyle w:val="TOC3"/>
        <w:rPr>
          <w:rFonts w:ascii="Calibri" w:eastAsia="Times New Roman" w:hAnsi="Calibri"/>
          <w:sz w:val="22"/>
          <w:szCs w:val="22"/>
          <w:lang w:val="en-US"/>
        </w:rPr>
      </w:pPr>
      <w:r>
        <w:t>5.6.3</w:t>
      </w:r>
      <w:r w:rsidRPr="002C401F">
        <w:rPr>
          <w:rFonts w:ascii="Calibri" w:eastAsia="Times New Roman" w:hAnsi="Calibri"/>
          <w:sz w:val="22"/>
          <w:szCs w:val="22"/>
          <w:lang w:val="en-US"/>
        </w:rPr>
        <w:tab/>
      </w:r>
      <w:r>
        <w:t xml:space="preserve">Physical </w:t>
      </w:r>
      <w:r w:rsidRPr="002160FA">
        <w:rPr>
          <w:rFonts w:eastAsia="SimSun"/>
          <w:kern w:val="2"/>
          <w:lang w:eastAsia="ja-JP"/>
        </w:rPr>
        <w:t xml:space="preserve">Sidelink </w:t>
      </w:r>
      <w:r>
        <w:t>control channel</w:t>
      </w:r>
      <w:r>
        <w:tab/>
      </w:r>
      <w:r>
        <w:fldChar w:fldCharType="begin"/>
      </w:r>
      <w:r>
        <w:instrText xml:space="preserve"> PAGEREF _Toc503770570 \h </w:instrText>
      </w:r>
      <w:r>
        <w:fldChar w:fldCharType="separate"/>
      </w:r>
      <w:r w:rsidR="0077774E">
        <w:t>70</w:t>
      </w:r>
      <w:r>
        <w:fldChar w:fldCharType="end"/>
      </w:r>
    </w:p>
    <w:p w14:paraId="62C41C70" w14:textId="14FDD95F" w:rsidR="00952683" w:rsidRPr="002C401F" w:rsidRDefault="00952683">
      <w:pPr>
        <w:pStyle w:val="TOC3"/>
        <w:rPr>
          <w:rFonts w:ascii="Calibri" w:eastAsia="Times New Roman" w:hAnsi="Calibri"/>
          <w:sz w:val="22"/>
          <w:szCs w:val="22"/>
          <w:lang w:val="en-US"/>
        </w:rPr>
      </w:pPr>
      <w:r>
        <w:t>5.6.4</w:t>
      </w:r>
      <w:r w:rsidRPr="002C401F">
        <w:rPr>
          <w:rFonts w:ascii="Calibri" w:eastAsia="Times New Roman" w:hAnsi="Calibri"/>
          <w:sz w:val="22"/>
          <w:szCs w:val="22"/>
          <w:lang w:val="en-US"/>
        </w:rPr>
        <w:tab/>
      </w:r>
      <w:r w:rsidRPr="002160FA">
        <w:rPr>
          <w:rFonts w:eastAsia="SimSun"/>
          <w:kern w:val="2"/>
          <w:lang w:eastAsia="ja-JP"/>
        </w:rPr>
        <w:t xml:space="preserve">Sidelink </w:t>
      </w:r>
      <w:r>
        <w:t>reference signals</w:t>
      </w:r>
      <w:r>
        <w:tab/>
      </w:r>
      <w:r>
        <w:fldChar w:fldCharType="begin"/>
      </w:r>
      <w:r>
        <w:instrText xml:space="preserve"> PAGEREF _Toc503770571 \h </w:instrText>
      </w:r>
      <w:r>
        <w:fldChar w:fldCharType="separate"/>
      </w:r>
      <w:r w:rsidR="0077774E">
        <w:t>71</w:t>
      </w:r>
      <w:r>
        <w:fldChar w:fldCharType="end"/>
      </w:r>
    </w:p>
    <w:p w14:paraId="1883E921" w14:textId="3F8F68DB" w:rsidR="00952683" w:rsidRPr="002C401F" w:rsidRDefault="00952683">
      <w:pPr>
        <w:pStyle w:val="TOC3"/>
        <w:rPr>
          <w:rFonts w:ascii="Calibri" w:eastAsia="Times New Roman" w:hAnsi="Calibri"/>
          <w:sz w:val="22"/>
          <w:szCs w:val="22"/>
          <w:lang w:val="en-US"/>
        </w:rPr>
      </w:pPr>
      <w:r>
        <w:t>5.6.5</w:t>
      </w:r>
      <w:r w:rsidRPr="002C401F">
        <w:rPr>
          <w:rFonts w:ascii="Calibri" w:eastAsia="Times New Roman" w:hAnsi="Calibri"/>
          <w:sz w:val="22"/>
          <w:szCs w:val="22"/>
          <w:lang w:val="en-US"/>
        </w:rPr>
        <w:tab/>
      </w:r>
      <w:r>
        <w:t>Physical channel procedure</w:t>
      </w:r>
      <w:r>
        <w:tab/>
      </w:r>
      <w:r>
        <w:fldChar w:fldCharType="begin"/>
      </w:r>
      <w:r>
        <w:instrText xml:space="preserve"> PAGEREF _Toc503770572 \h </w:instrText>
      </w:r>
      <w:r>
        <w:fldChar w:fldCharType="separate"/>
      </w:r>
      <w:r w:rsidR="0077774E">
        <w:t>71</w:t>
      </w:r>
      <w:r>
        <w:fldChar w:fldCharType="end"/>
      </w:r>
    </w:p>
    <w:p w14:paraId="179354CF" w14:textId="23C60716" w:rsidR="00952683" w:rsidRPr="002C401F" w:rsidRDefault="00952683">
      <w:pPr>
        <w:pStyle w:val="TOC4"/>
        <w:rPr>
          <w:rFonts w:ascii="Calibri" w:eastAsia="Times New Roman" w:hAnsi="Calibri"/>
          <w:sz w:val="22"/>
          <w:szCs w:val="22"/>
          <w:lang w:val="en-US"/>
        </w:rPr>
      </w:pPr>
      <w:r>
        <w:t>5.6.5.1</w:t>
      </w:r>
      <w:r w:rsidRPr="002C401F">
        <w:rPr>
          <w:rFonts w:ascii="Calibri" w:eastAsia="Times New Roman" w:hAnsi="Calibri"/>
          <w:sz w:val="22"/>
          <w:szCs w:val="22"/>
          <w:lang w:val="en-US"/>
        </w:rPr>
        <w:tab/>
      </w:r>
      <w:r w:rsidRPr="002160FA">
        <w:rPr>
          <w:rFonts w:eastAsia="SimSun"/>
          <w:kern w:val="2"/>
          <w:lang w:eastAsia="ja-JP"/>
        </w:rPr>
        <w:t xml:space="preserve">Sidelink </w:t>
      </w:r>
      <w:r>
        <w:t>power control</w:t>
      </w:r>
      <w:r>
        <w:tab/>
      </w:r>
      <w:r>
        <w:fldChar w:fldCharType="begin"/>
      </w:r>
      <w:r>
        <w:instrText xml:space="preserve"> PAGEREF _Toc503770573 \h </w:instrText>
      </w:r>
      <w:r>
        <w:fldChar w:fldCharType="separate"/>
      </w:r>
      <w:r w:rsidR="0077774E">
        <w:t>71</w:t>
      </w:r>
      <w:r>
        <w:fldChar w:fldCharType="end"/>
      </w:r>
    </w:p>
    <w:p w14:paraId="0A29370F" w14:textId="575FB65C" w:rsidR="00952683" w:rsidRPr="002C401F" w:rsidRDefault="00952683">
      <w:pPr>
        <w:pStyle w:val="TOC3"/>
        <w:rPr>
          <w:rFonts w:ascii="Calibri" w:eastAsia="Times New Roman" w:hAnsi="Calibri"/>
          <w:sz w:val="22"/>
          <w:szCs w:val="22"/>
          <w:lang w:val="en-US"/>
        </w:rPr>
      </w:pPr>
      <w:r>
        <w:t>5.6.</w:t>
      </w:r>
      <w:r>
        <w:rPr>
          <w:lang w:eastAsia="zh-CN"/>
        </w:rPr>
        <w:t>6</w:t>
      </w:r>
      <w:r w:rsidRPr="002C401F">
        <w:rPr>
          <w:rFonts w:ascii="Calibri" w:eastAsia="Times New Roman" w:hAnsi="Calibri"/>
          <w:sz w:val="22"/>
          <w:szCs w:val="22"/>
          <w:lang w:val="en-US"/>
        </w:rPr>
        <w:tab/>
      </w:r>
      <w:r>
        <w:t xml:space="preserve">Physical </w:t>
      </w:r>
      <w:r>
        <w:rPr>
          <w:lang w:eastAsia="zh-CN"/>
        </w:rPr>
        <w:t>layer measurements definition</w:t>
      </w:r>
      <w:r>
        <w:tab/>
      </w:r>
      <w:r>
        <w:fldChar w:fldCharType="begin"/>
      </w:r>
      <w:r>
        <w:instrText xml:space="preserve"> PAGEREF _Toc503770574 \h </w:instrText>
      </w:r>
      <w:r>
        <w:fldChar w:fldCharType="separate"/>
      </w:r>
      <w:r w:rsidR="0077774E">
        <w:t>71</w:t>
      </w:r>
      <w:r>
        <w:fldChar w:fldCharType="end"/>
      </w:r>
    </w:p>
    <w:p w14:paraId="6A31F437" w14:textId="79A748E6" w:rsidR="00952683" w:rsidRPr="002C401F" w:rsidRDefault="00952683">
      <w:pPr>
        <w:pStyle w:val="TOC2"/>
        <w:rPr>
          <w:rFonts w:ascii="Calibri" w:eastAsia="Times New Roman" w:hAnsi="Calibri"/>
          <w:sz w:val="22"/>
          <w:szCs w:val="22"/>
          <w:lang w:val="en-US"/>
        </w:rPr>
      </w:pPr>
      <w:r>
        <w:rPr>
          <w:lang w:eastAsia="zh-CN"/>
        </w:rPr>
        <w:t>5.7</w:t>
      </w:r>
      <w:r w:rsidRPr="002C401F">
        <w:rPr>
          <w:rFonts w:ascii="Calibri" w:eastAsia="Times New Roman" w:hAnsi="Calibri"/>
          <w:sz w:val="22"/>
          <w:szCs w:val="22"/>
          <w:lang w:val="en-US"/>
        </w:rPr>
        <w:tab/>
      </w:r>
      <w:r>
        <w:t>Licensed-Assisted Access</w:t>
      </w:r>
      <w:r>
        <w:tab/>
      </w:r>
      <w:r>
        <w:fldChar w:fldCharType="begin"/>
      </w:r>
      <w:r>
        <w:instrText xml:space="preserve"> PAGEREF _Toc503770575 \h </w:instrText>
      </w:r>
      <w:r>
        <w:fldChar w:fldCharType="separate"/>
      </w:r>
      <w:r w:rsidR="0077774E">
        <w:t>71</w:t>
      </w:r>
      <w:r>
        <w:fldChar w:fldCharType="end"/>
      </w:r>
    </w:p>
    <w:p w14:paraId="1972E3E9" w14:textId="43B9E56A" w:rsidR="00952683" w:rsidRPr="002C401F" w:rsidRDefault="00952683">
      <w:pPr>
        <w:pStyle w:val="TOC3"/>
        <w:rPr>
          <w:rFonts w:ascii="Calibri" w:eastAsia="Times New Roman" w:hAnsi="Calibri"/>
          <w:sz w:val="22"/>
          <w:szCs w:val="22"/>
          <w:lang w:val="en-US"/>
        </w:rPr>
      </w:pPr>
      <w:r>
        <w:t>5.7.1</w:t>
      </w:r>
      <w:r w:rsidRPr="002C401F">
        <w:rPr>
          <w:rFonts w:ascii="Calibri" w:eastAsia="Times New Roman" w:hAnsi="Calibri"/>
          <w:sz w:val="22"/>
          <w:szCs w:val="22"/>
          <w:lang w:val="en-US"/>
        </w:rPr>
        <w:tab/>
      </w:r>
      <w:r>
        <w:t>Channel Access Priority Classes</w:t>
      </w:r>
      <w:r>
        <w:tab/>
      </w:r>
      <w:r>
        <w:fldChar w:fldCharType="begin"/>
      </w:r>
      <w:r>
        <w:instrText xml:space="preserve"> PAGEREF _Toc503770576 \h </w:instrText>
      </w:r>
      <w:r>
        <w:fldChar w:fldCharType="separate"/>
      </w:r>
      <w:r w:rsidR="0077774E">
        <w:t>72</w:t>
      </w:r>
      <w:r>
        <w:fldChar w:fldCharType="end"/>
      </w:r>
    </w:p>
    <w:p w14:paraId="679E13C5" w14:textId="7C8CB71D" w:rsidR="00952683" w:rsidRPr="002C401F" w:rsidRDefault="00952683">
      <w:pPr>
        <w:pStyle w:val="TOC3"/>
        <w:rPr>
          <w:rFonts w:ascii="Calibri" w:eastAsia="Times New Roman" w:hAnsi="Calibri"/>
          <w:sz w:val="22"/>
          <w:szCs w:val="22"/>
          <w:lang w:val="en-US"/>
        </w:rPr>
      </w:pPr>
      <w:r>
        <w:t>5.7.2</w:t>
      </w:r>
      <w:r w:rsidRPr="002C401F">
        <w:rPr>
          <w:rFonts w:ascii="Calibri" w:eastAsia="Times New Roman" w:hAnsi="Calibri"/>
          <w:sz w:val="22"/>
          <w:szCs w:val="22"/>
          <w:lang w:val="en-US"/>
        </w:rPr>
        <w:tab/>
      </w:r>
      <w:r>
        <w:t>Multiplexing of data</w:t>
      </w:r>
      <w:r>
        <w:tab/>
      </w:r>
      <w:r>
        <w:fldChar w:fldCharType="begin"/>
      </w:r>
      <w:r>
        <w:instrText xml:space="preserve"> PAGEREF _Toc503770577 \h </w:instrText>
      </w:r>
      <w:r>
        <w:fldChar w:fldCharType="separate"/>
      </w:r>
      <w:r w:rsidR="0077774E">
        <w:t>72</w:t>
      </w:r>
      <w:r>
        <w:fldChar w:fldCharType="end"/>
      </w:r>
    </w:p>
    <w:p w14:paraId="36695A43" w14:textId="3C2AD3D1" w:rsidR="00952683" w:rsidRPr="002C401F" w:rsidRDefault="00952683">
      <w:pPr>
        <w:pStyle w:val="TOC2"/>
        <w:rPr>
          <w:rFonts w:ascii="Calibri" w:eastAsia="Times New Roman" w:hAnsi="Calibri"/>
          <w:sz w:val="22"/>
          <w:szCs w:val="22"/>
          <w:lang w:val="en-US"/>
        </w:rPr>
      </w:pPr>
      <w:r>
        <w:rPr>
          <w:lang w:eastAsia="zh-CN"/>
        </w:rPr>
        <w:t>5.7MF1</w:t>
      </w:r>
      <w:r w:rsidRPr="002C401F">
        <w:rPr>
          <w:rFonts w:ascii="Calibri" w:eastAsia="Times New Roman" w:hAnsi="Calibri"/>
          <w:sz w:val="22"/>
          <w:szCs w:val="22"/>
          <w:lang w:val="en-US"/>
        </w:rPr>
        <w:tab/>
      </w:r>
      <w:r>
        <w:rPr>
          <w:lang w:eastAsia="zh-CN"/>
        </w:rPr>
        <w:t>MulteFire Access</w:t>
      </w:r>
      <w:r>
        <w:tab/>
      </w:r>
      <w:r>
        <w:fldChar w:fldCharType="begin"/>
      </w:r>
      <w:r>
        <w:instrText xml:space="preserve"> PAGEREF _Toc503770578 \h </w:instrText>
      </w:r>
      <w:r>
        <w:fldChar w:fldCharType="separate"/>
      </w:r>
      <w:r w:rsidR="0077774E">
        <w:t>72</w:t>
      </w:r>
      <w:r>
        <w:fldChar w:fldCharType="end"/>
      </w:r>
    </w:p>
    <w:p w14:paraId="02B89330" w14:textId="4F3B2F2E" w:rsidR="00952683" w:rsidRPr="002C401F" w:rsidRDefault="00952683">
      <w:pPr>
        <w:pStyle w:val="TOC1"/>
        <w:rPr>
          <w:rFonts w:ascii="Calibri" w:eastAsia="Times New Roman" w:hAnsi="Calibri"/>
          <w:szCs w:val="22"/>
          <w:lang w:val="en-US"/>
        </w:rPr>
      </w:pPr>
      <w:r>
        <w:t>6</w:t>
      </w:r>
      <w:r w:rsidRPr="002C401F">
        <w:rPr>
          <w:rFonts w:ascii="Calibri" w:eastAsia="Times New Roman" w:hAnsi="Calibri"/>
          <w:szCs w:val="22"/>
          <w:lang w:val="en-US"/>
        </w:rPr>
        <w:tab/>
      </w:r>
      <w:r>
        <w:t>Layer 2</w:t>
      </w:r>
      <w:r>
        <w:tab/>
      </w:r>
      <w:r>
        <w:fldChar w:fldCharType="begin"/>
      </w:r>
      <w:r>
        <w:instrText xml:space="preserve"> PAGEREF _Toc503770579 \h </w:instrText>
      </w:r>
      <w:r>
        <w:fldChar w:fldCharType="separate"/>
      </w:r>
      <w:r w:rsidR="0077774E">
        <w:t>73</w:t>
      </w:r>
      <w:r>
        <w:fldChar w:fldCharType="end"/>
      </w:r>
    </w:p>
    <w:p w14:paraId="7DF3398D" w14:textId="56D54998" w:rsidR="00952683" w:rsidRPr="002C401F" w:rsidRDefault="00952683">
      <w:pPr>
        <w:pStyle w:val="TOC2"/>
        <w:rPr>
          <w:rFonts w:ascii="Calibri" w:eastAsia="Times New Roman" w:hAnsi="Calibri"/>
          <w:sz w:val="22"/>
          <w:szCs w:val="22"/>
          <w:lang w:val="en-US"/>
        </w:rPr>
      </w:pPr>
      <w:r>
        <w:t>6.1</w:t>
      </w:r>
      <w:r w:rsidRPr="002C401F">
        <w:rPr>
          <w:rFonts w:ascii="Calibri" w:eastAsia="Times New Roman" w:hAnsi="Calibri"/>
          <w:sz w:val="22"/>
          <w:szCs w:val="22"/>
          <w:lang w:val="en-US"/>
        </w:rPr>
        <w:tab/>
      </w:r>
      <w:r>
        <w:t>MAC Sublayer</w:t>
      </w:r>
      <w:r>
        <w:tab/>
      </w:r>
      <w:r>
        <w:fldChar w:fldCharType="begin"/>
      </w:r>
      <w:r>
        <w:instrText xml:space="preserve"> PAGEREF _Toc503770580 \h </w:instrText>
      </w:r>
      <w:r>
        <w:fldChar w:fldCharType="separate"/>
      </w:r>
      <w:r w:rsidR="0077774E">
        <w:t>75</w:t>
      </w:r>
      <w:r>
        <w:fldChar w:fldCharType="end"/>
      </w:r>
    </w:p>
    <w:p w14:paraId="76F3E15D" w14:textId="5C83FC25" w:rsidR="00952683" w:rsidRPr="002C401F" w:rsidRDefault="00952683">
      <w:pPr>
        <w:pStyle w:val="TOC3"/>
        <w:rPr>
          <w:rFonts w:ascii="Calibri" w:eastAsia="Times New Roman" w:hAnsi="Calibri"/>
          <w:sz w:val="22"/>
          <w:szCs w:val="22"/>
          <w:lang w:val="en-US"/>
        </w:rPr>
      </w:pPr>
      <w:r>
        <w:t>6.1.1</w:t>
      </w:r>
      <w:r w:rsidRPr="002C401F">
        <w:rPr>
          <w:rFonts w:ascii="Calibri" w:eastAsia="Times New Roman" w:hAnsi="Calibri"/>
          <w:sz w:val="22"/>
          <w:szCs w:val="22"/>
          <w:lang w:val="en-US"/>
        </w:rPr>
        <w:tab/>
      </w:r>
      <w:r>
        <w:t>Services and Functions</w:t>
      </w:r>
      <w:r>
        <w:tab/>
      </w:r>
      <w:r>
        <w:fldChar w:fldCharType="begin"/>
      </w:r>
      <w:r>
        <w:instrText xml:space="preserve"> PAGEREF _Toc503770581 \h </w:instrText>
      </w:r>
      <w:r>
        <w:fldChar w:fldCharType="separate"/>
      </w:r>
      <w:r w:rsidR="0077774E">
        <w:t>75</w:t>
      </w:r>
      <w:r>
        <w:fldChar w:fldCharType="end"/>
      </w:r>
    </w:p>
    <w:p w14:paraId="0519A965" w14:textId="476AE68E" w:rsidR="00952683" w:rsidRPr="002C401F" w:rsidRDefault="00952683">
      <w:pPr>
        <w:pStyle w:val="TOC3"/>
        <w:rPr>
          <w:rFonts w:ascii="Calibri" w:eastAsia="Times New Roman" w:hAnsi="Calibri"/>
          <w:sz w:val="22"/>
          <w:szCs w:val="22"/>
          <w:lang w:val="en-US"/>
        </w:rPr>
      </w:pPr>
      <w:r>
        <w:t>6.1.2</w:t>
      </w:r>
      <w:r w:rsidRPr="002C401F">
        <w:rPr>
          <w:rFonts w:ascii="Calibri" w:eastAsia="Times New Roman" w:hAnsi="Calibri"/>
          <w:sz w:val="22"/>
          <w:szCs w:val="22"/>
          <w:lang w:val="en-US"/>
        </w:rPr>
        <w:tab/>
      </w:r>
      <w:r>
        <w:t>Logical Channels</w:t>
      </w:r>
      <w:r>
        <w:tab/>
      </w:r>
      <w:r>
        <w:fldChar w:fldCharType="begin"/>
      </w:r>
      <w:r>
        <w:instrText xml:space="preserve"> PAGEREF _Toc503770582 \h </w:instrText>
      </w:r>
      <w:r>
        <w:fldChar w:fldCharType="separate"/>
      </w:r>
      <w:r w:rsidR="0077774E">
        <w:t>75</w:t>
      </w:r>
      <w:r>
        <w:fldChar w:fldCharType="end"/>
      </w:r>
    </w:p>
    <w:p w14:paraId="44843DDD" w14:textId="232537BE" w:rsidR="00952683" w:rsidRPr="002C401F" w:rsidRDefault="00952683">
      <w:pPr>
        <w:pStyle w:val="TOC4"/>
        <w:rPr>
          <w:rFonts w:ascii="Calibri" w:eastAsia="Times New Roman" w:hAnsi="Calibri"/>
          <w:sz w:val="22"/>
          <w:szCs w:val="22"/>
          <w:lang w:val="en-US"/>
        </w:rPr>
      </w:pPr>
      <w:r>
        <w:t>6.1.2.1</w:t>
      </w:r>
      <w:r w:rsidRPr="002C401F">
        <w:rPr>
          <w:rFonts w:ascii="Calibri" w:eastAsia="Times New Roman" w:hAnsi="Calibri"/>
          <w:sz w:val="22"/>
          <w:szCs w:val="22"/>
          <w:lang w:val="en-US"/>
        </w:rPr>
        <w:tab/>
      </w:r>
      <w:r>
        <w:t>Control Channels</w:t>
      </w:r>
      <w:r>
        <w:tab/>
      </w:r>
      <w:r>
        <w:fldChar w:fldCharType="begin"/>
      </w:r>
      <w:r>
        <w:instrText xml:space="preserve"> PAGEREF _Toc503770583 \h </w:instrText>
      </w:r>
      <w:r>
        <w:fldChar w:fldCharType="separate"/>
      </w:r>
      <w:r w:rsidR="0077774E">
        <w:t>75</w:t>
      </w:r>
      <w:r>
        <w:fldChar w:fldCharType="end"/>
      </w:r>
    </w:p>
    <w:p w14:paraId="20462DA4" w14:textId="323656BD" w:rsidR="00952683" w:rsidRPr="002C401F" w:rsidRDefault="00952683">
      <w:pPr>
        <w:pStyle w:val="TOC4"/>
        <w:rPr>
          <w:rFonts w:ascii="Calibri" w:eastAsia="Times New Roman" w:hAnsi="Calibri"/>
          <w:sz w:val="22"/>
          <w:szCs w:val="22"/>
          <w:lang w:val="en-US"/>
        </w:rPr>
      </w:pPr>
      <w:r>
        <w:t>6.1.2.2</w:t>
      </w:r>
      <w:r w:rsidRPr="002C401F">
        <w:rPr>
          <w:rFonts w:ascii="Calibri" w:eastAsia="Times New Roman" w:hAnsi="Calibri"/>
          <w:sz w:val="22"/>
          <w:szCs w:val="22"/>
          <w:lang w:val="en-US"/>
        </w:rPr>
        <w:tab/>
      </w:r>
      <w:r>
        <w:t>Traffic Channels</w:t>
      </w:r>
      <w:r>
        <w:tab/>
      </w:r>
      <w:r>
        <w:fldChar w:fldCharType="begin"/>
      </w:r>
      <w:r>
        <w:instrText xml:space="preserve"> PAGEREF _Toc503770584 \h </w:instrText>
      </w:r>
      <w:r>
        <w:fldChar w:fldCharType="separate"/>
      </w:r>
      <w:r w:rsidR="0077774E">
        <w:t>76</w:t>
      </w:r>
      <w:r>
        <w:fldChar w:fldCharType="end"/>
      </w:r>
    </w:p>
    <w:p w14:paraId="3F51A4B3" w14:textId="49DB8123" w:rsidR="00952683" w:rsidRPr="002C401F" w:rsidRDefault="00952683">
      <w:pPr>
        <w:pStyle w:val="TOC3"/>
        <w:rPr>
          <w:rFonts w:ascii="Calibri" w:eastAsia="Times New Roman" w:hAnsi="Calibri"/>
          <w:sz w:val="22"/>
          <w:szCs w:val="22"/>
          <w:lang w:val="en-US"/>
        </w:rPr>
      </w:pPr>
      <w:r>
        <w:t>6.1.3</w:t>
      </w:r>
      <w:r w:rsidRPr="002C401F">
        <w:rPr>
          <w:rFonts w:ascii="Calibri" w:eastAsia="Times New Roman" w:hAnsi="Calibri"/>
          <w:sz w:val="22"/>
          <w:szCs w:val="22"/>
          <w:lang w:val="en-US"/>
        </w:rPr>
        <w:tab/>
      </w:r>
      <w:r>
        <w:t>Mapping between logical channels and transport channels</w:t>
      </w:r>
      <w:r>
        <w:tab/>
      </w:r>
      <w:r>
        <w:fldChar w:fldCharType="begin"/>
      </w:r>
      <w:r>
        <w:instrText xml:space="preserve"> PAGEREF _Toc503770585 \h </w:instrText>
      </w:r>
      <w:r>
        <w:fldChar w:fldCharType="separate"/>
      </w:r>
      <w:r w:rsidR="0077774E">
        <w:t>76</w:t>
      </w:r>
      <w:r>
        <w:fldChar w:fldCharType="end"/>
      </w:r>
    </w:p>
    <w:p w14:paraId="3A2842BE" w14:textId="6B97D1B8" w:rsidR="00952683" w:rsidRPr="002C401F" w:rsidRDefault="00952683">
      <w:pPr>
        <w:pStyle w:val="TOC4"/>
        <w:rPr>
          <w:rFonts w:ascii="Calibri" w:eastAsia="Times New Roman" w:hAnsi="Calibri"/>
          <w:sz w:val="22"/>
          <w:szCs w:val="22"/>
          <w:lang w:val="en-US"/>
        </w:rPr>
      </w:pPr>
      <w:r>
        <w:t>6.1.3.1</w:t>
      </w:r>
      <w:r w:rsidRPr="002C401F">
        <w:rPr>
          <w:rFonts w:ascii="Calibri" w:eastAsia="Times New Roman" w:hAnsi="Calibri"/>
          <w:sz w:val="22"/>
          <w:szCs w:val="22"/>
          <w:lang w:val="en-US"/>
        </w:rPr>
        <w:tab/>
      </w:r>
      <w:r>
        <w:t>Mapping in Uplink</w:t>
      </w:r>
      <w:r>
        <w:tab/>
      </w:r>
      <w:r>
        <w:fldChar w:fldCharType="begin"/>
      </w:r>
      <w:r>
        <w:instrText xml:space="preserve"> PAGEREF _Toc503770586 \h </w:instrText>
      </w:r>
      <w:r>
        <w:fldChar w:fldCharType="separate"/>
      </w:r>
      <w:r w:rsidR="0077774E">
        <w:t>76</w:t>
      </w:r>
      <w:r>
        <w:fldChar w:fldCharType="end"/>
      </w:r>
    </w:p>
    <w:p w14:paraId="35953317" w14:textId="7C88A4D4" w:rsidR="00952683" w:rsidRPr="002C401F" w:rsidRDefault="00952683">
      <w:pPr>
        <w:pStyle w:val="TOC4"/>
        <w:rPr>
          <w:rFonts w:ascii="Calibri" w:eastAsia="Times New Roman" w:hAnsi="Calibri"/>
          <w:sz w:val="22"/>
          <w:szCs w:val="22"/>
          <w:lang w:val="en-US"/>
        </w:rPr>
      </w:pPr>
      <w:r>
        <w:t>6.1.3.2</w:t>
      </w:r>
      <w:r w:rsidRPr="002C401F">
        <w:rPr>
          <w:rFonts w:ascii="Calibri" w:eastAsia="Times New Roman" w:hAnsi="Calibri"/>
          <w:sz w:val="22"/>
          <w:szCs w:val="22"/>
          <w:lang w:val="en-US"/>
        </w:rPr>
        <w:tab/>
      </w:r>
      <w:r>
        <w:t>Mapping in Downlink</w:t>
      </w:r>
      <w:r>
        <w:tab/>
      </w:r>
      <w:r>
        <w:fldChar w:fldCharType="begin"/>
      </w:r>
      <w:r>
        <w:instrText xml:space="preserve"> PAGEREF _Toc503770587 \h </w:instrText>
      </w:r>
      <w:r>
        <w:fldChar w:fldCharType="separate"/>
      </w:r>
      <w:r w:rsidR="0077774E">
        <w:t>77</w:t>
      </w:r>
      <w:r>
        <w:fldChar w:fldCharType="end"/>
      </w:r>
    </w:p>
    <w:p w14:paraId="37D5B872" w14:textId="228C3B55" w:rsidR="00952683" w:rsidRPr="002C401F" w:rsidRDefault="00952683">
      <w:pPr>
        <w:pStyle w:val="TOC4"/>
        <w:rPr>
          <w:rFonts w:ascii="Calibri" w:eastAsia="Times New Roman" w:hAnsi="Calibri"/>
          <w:sz w:val="22"/>
          <w:szCs w:val="22"/>
          <w:lang w:val="en-US"/>
        </w:rPr>
      </w:pPr>
      <w:r>
        <w:t>6.1.3.3</w:t>
      </w:r>
      <w:r w:rsidRPr="002C401F">
        <w:rPr>
          <w:rFonts w:ascii="Calibri" w:eastAsia="Times New Roman" w:hAnsi="Calibri"/>
          <w:sz w:val="22"/>
          <w:szCs w:val="22"/>
          <w:lang w:val="en-US"/>
        </w:rPr>
        <w:tab/>
      </w:r>
      <w:r>
        <w:t>Mapping in Sidelink</w:t>
      </w:r>
      <w:r>
        <w:tab/>
      </w:r>
      <w:r>
        <w:fldChar w:fldCharType="begin"/>
      </w:r>
      <w:r>
        <w:instrText xml:space="preserve"> PAGEREF _Toc503770588 \h </w:instrText>
      </w:r>
      <w:r>
        <w:fldChar w:fldCharType="separate"/>
      </w:r>
      <w:r w:rsidR="0077774E">
        <w:t>78</w:t>
      </w:r>
      <w:r>
        <w:fldChar w:fldCharType="end"/>
      </w:r>
    </w:p>
    <w:p w14:paraId="1D11C502" w14:textId="6B1C6421" w:rsidR="00952683" w:rsidRPr="002C401F" w:rsidRDefault="00952683">
      <w:pPr>
        <w:pStyle w:val="TOC2"/>
        <w:rPr>
          <w:rFonts w:ascii="Calibri" w:eastAsia="Times New Roman" w:hAnsi="Calibri"/>
          <w:sz w:val="22"/>
          <w:szCs w:val="22"/>
          <w:lang w:val="en-US"/>
        </w:rPr>
      </w:pPr>
      <w:r>
        <w:t>6.2</w:t>
      </w:r>
      <w:r w:rsidRPr="002C401F">
        <w:rPr>
          <w:rFonts w:ascii="Calibri" w:eastAsia="Times New Roman" w:hAnsi="Calibri"/>
          <w:sz w:val="22"/>
          <w:szCs w:val="22"/>
          <w:lang w:val="en-US"/>
        </w:rPr>
        <w:tab/>
      </w:r>
      <w:r>
        <w:t>RLC Sublayer</w:t>
      </w:r>
      <w:r>
        <w:tab/>
      </w:r>
      <w:r>
        <w:fldChar w:fldCharType="begin"/>
      </w:r>
      <w:r>
        <w:instrText xml:space="preserve"> PAGEREF _Toc503770589 \h </w:instrText>
      </w:r>
      <w:r>
        <w:fldChar w:fldCharType="separate"/>
      </w:r>
      <w:r w:rsidR="0077774E">
        <w:t>78</w:t>
      </w:r>
      <w:r>
        <w:fldChar w:fldCharType="end"/>
      </w:r>
    </w:p>
    <w:p w14:paraId="4DBF9E2A" w14:textId="40A1913A" w:rsidR="00952683" w:rsidRPr="002C401F" w:rsidRDefault="00952683">
      <w:pPr>
        <w:pStyle w:val="TOC3"/>
        <w:rPr>
          <w:rFonts w:ascii="Calibri" w:eastAsia="Times New Roman" w:hAnsi="Calibri"/>
          <w:sz w:val="22"/>
          <w:szCs w:val="22"/>
          <w:lang w:val="en-US"/>
        </w:rPr>
      </w:pPr>
      <w:r>
        <w:t>6.2.1</w:t>
      </w:r>
      <w:r w:rsidRPr="002C401F">
        <w:rPr>
          <w:rFonts w:ascii="Calibri" w:eastAsia="Times New Roman" w:hAnsi="Calibri"/>
          <w:sz w:val="22"/>
          <w:szCs w:val="22"/>
          <w:lang w:val="en-US"/>
        </w:rPr>
        <w:tab/>
      </w:r>
      <w:r>
        <w:t>Services and Functions</w:t>
      </w:r>
      <w:r>
        <w:tab/>
      </w:r>
      <w:r>
        <w:fldChar w:fldCharType="begin"/>
      </w:r>
      <w:r>
        <w:instrText xml:space="preserve"> PAGEREF _Toc503770590 \h </w:instrText>
      </w:r>
      <w:r>
        <w:fldChar w:fldCharType="separate"/>
      </w:r>
      <w:r w:rsidR="0077774E">
        <w:t>78</w:t>
      </w:r>
      <w:r>
        <w:fldChar w:fldCharType="end"/>
      </w:r>
    </w:p>
    <w:p w14:paraId="4B239330" w14:textId="5ADC9203" w:rsidR="00952683" w:rsidRPr="002C401F" w:rsidRDefault="00952683">
      <w:pPr>
        <w:pStyle w:val="TOC3"/>
        <w:rPr>
          <w:rFonts w:ascii="Calibri" w:eastAsia="Times New Roman" w:hAnsi="Calibri"/>
          <w:sz w:val="22"/>
          <w:szCs w:val="22"/>
          <w:lang w:val="en-US"/>
        </w:rPr>
      </w:pPr>
      <w:r>
        <w:t>6.2.2</w:t>
      </w:r>
      <w:r w:rsidRPr="002C401F">
        <w:rPr>
          <w:rFonts w:ascii="Calibri" w:eastAsia="Times New Roman" w:hAnsi="Calibri"/>
          <w:sz w:val="22"/>
          <w:szCs w:val="22"/>
          <w:lang w:val="en-US"/>
        </w:rPr>
        <w:tab/>
      </w:r>
      <w:r>
        <w:t>PDU Structure</w:t>
      </w:r>
      <w:r>
        <w:tab/>
      </w:r>
      <w:r>
        <w:fldChar w:fldCharType="begin"/>
      </w:r>
      <w:r>
        <w:instrText xml:space="preserve"> PAGEREF _Toc503770591 \h </w:instrText>
      </w:r>
      <w:r>
        <w:fldChar w:fldCharType="separate"/>
      </w:r>
      <w:r w:rsidR="0077774E">
        <w:t>78</w:t>
      </w:r>
      <w:r>
        <w:fldChar w:fldCharType="end"/>
      </w:r>
    </w:p>
    <w:p w14:paraId="2ED281CA" w14:textId="08A13378" w:rsidR="00952683" w:rsidRPr="002C401F" w:rsidRDefault="00952683">
      <w:pPr>
        <w:pStyle w:val="TOC2"/>
        <w:rPr>
          <w:rFonts w:ascii="Calibri" w:eastAsia="Times New Roman" w:hAnsi="Calibri"/>
          <w:sz w:val="22"/>
          <w:szCs w:val="22"/>
          <w:lang w:val="en-US"/>
        </w:rPr>
      </w:pPr>
      <w:r w:rsidRPr="002160FA">
        <w:rPr>
          <w:lang w:val="fr-CA"/>
        </w:rPr>
        <w:t>6.3</w:t>
      </w:r>
      <w:r w:rsidRPr="002C401F">
        <w:rPr>
          <w:rFonts w:ascii="Calibri" w:eastAsia="Times New Roman" w:hAnsi="Calibri"/>
          <w:sz w:val="22"/>
          <w:szCs w:val="22"/>
          <w:lang w:val="en-US"/>
        </w:rPr>
        <w:tab/>
      </w:r>
      <w:r w:rsidRPr="002160FA">
        <w:rPr>
          <w:lang w:val="fr-CA"/>
        </w:rPr>
        <w:t>PDCP Sublayer</w:t>
      </w:r>
      <w:r>
        <w:tab/>
      </w:r>
      <w:r>
        <w:fldChar w:fldCharType="begin"/>
      </w:r>
      <w:r>
        <w:instrText xml:space="preserve"> PAGEREF _Toc503770592 \h </w:instrText>
      </w:r>
      <w:r>
        <w:fldChar w:fldCharType="separate"/>
      </w:r>
      <w:r w:rsidR="0077774E">
        <w:t>79</w:t>
      </w:r>
      <w:r>
        <w:fldChar w:fldCharType="end"/>
      </w:r>
    </w:p>
    <w:p w14:paraId="5CC9E4B1" w14:textId="58A68AE0" w:rsidR="00952683" w:rsidRPr="002C401F" w:rsidRDefault="00952683">
      <w:pPr>
        <w:pStyle w:val="TOC3"/>
        <w:rPr>
          <w:rFonts w:ascii="Calibri" w:eastAsia="Times New Roman" w:hAnsi="Calibri"/>
          <w:sz w:val="22"/>
          <w:szCs w:val="22"/>
          <w:lang w:val="en-US"/>
        </w:rPr>
      </w:pPr>
      <w:r>
        <w:t>6.3.1</w:t>
      </w:r>
      <w:r w:rsidRPr="002C401F">
        <w:rPr>
          <w:rFonts w:ascii="Calibri" w:eastAsia="Times New Roman" w:hAnsi="Calibri"/>
          <w:sz w:val="22"/>
          <w:szCs w:val="22"/>
          <w:lang w:val="en-US"/>
        </w:rPr>
        <w:tab/>
      </w:r>
      <w:r>
        <w:t>Services and Functions</w:t>
      </w:r>
      <w:r>
        <w:tab/>
      </w:r>
      <w:r>
        <w:fldChar w:fldCharType="begin"/>
      </w:r>
      <w:r>
        <w:instrText xml:space="preserve"> PAGEREF _Toc503770593 \h </w:instrText>
      </w:r>
      <w:r>
        <w:fldChar w:fldCharType="separate"/>
      </w:r>
      <w:r w:rsidR="0077774E">
        <w:t>79</w:t>
      </w:r>
      <w:r>
        <w:fldChar w:fldCharType="end"/>
      </w:r>
    </w:p>
    <w:p w14:paraId="485750FD" w14:textId="64895C5D" w:rsidR="00952683" w:rsidRPr="002C401F" w:rsidRDefault="00952683">
      <w:pPr>
        <w:pStyle w:val="TOC3"/>
        <w:rPr>
          <w:rFonts w:ascii="Calibri" w:eastAsia="Times New Roman" w:hAnsi="Calibri"/>
          <w:sz w:val="22"/>
          <w:szCs w:val="22"/>
          <w:lang w:val="en-US"/>
        </w:rPr>
      </w:pPr>
      <w:r>
        <w:t>6.3.2</w:t>
      </w:r>
      <w:r w:rsidRPr="002C401F">
        <w:rPr>
          <w:rFonts w:ascii="Calibri" w:eastAsia="Times New Roman" w:hAnsi="Calibri"/>
          <w:sz w:val="22"/>
          <w:szCs w:val="22"/>
          <w:lang w:val="en-US"/>
        </w:rPr>
        <w:tab/>
      </w:r>
      <w:r>
        <w:t>PDU Structure</w:t>
      </w:r>
      <w:r>
        <w:tab/>
      </w:r>
      <w:r>
        <w:fldChar w:fldCharType="begin"/>
      </w:r>
      <w:r>
        <w:instrText xml:space="preserve"> PAGEREF _Toc503770594 \h </w:instrText>
      </w:r>
      <w:r>
        <w:fldChar w:fldCharType="separate"/>
      </w:r>
      <w:r w:rsidR="0077774E">
        <w:t>80</w:t>
      </w:r>
      <w:r>
        <w:fldChar w:fldCharType="end"/>
      </w:r>
    </w:p>
    <w:p w14:paraId="58CAC8F5" w14:textId="6EFBB8EF" w:rsidR="00952683" w:rsidRPr="002C401F" w:rsidRDefault="00952683">
      <w:pPr>
        <w:pStyle w:val="TOC2"/>
        <w:rPr>
          <w:rFonts w:ascii="Calibri" w:eastAsia="Times New Roman" w:hAnsi="Calibri"/>
          <w:sz w:val="22"/>
          <w:szCs w:val="22"/>
          <w:lang w:val="en-US"/>
        </w:rPr>
      </w:pPr>
      <w:r>
        <w:t>6.4</w:t>
      </w:r>
      <w:r w:rsidRPr="002C401F">
        <w:rPr>
          <w:rFonts w:ascii="Calibri" w:eastAsia="Times New Roman" w:hAnsi="Calibri"/>
          <w:sz w:val="22"/>
          <w:szCs w:val="22"/>
          <w:lang w:val="en-US"/>
        </w:rPr>
        <w:tab/>
      </w:r>
      <w:r>
        <w:t>Carrier Aggregation</w:t>
      </w:r>
      <w:r>
        <w:tab/>
      </w:r>
      <w:r>
        <w:fldChar w:fldCharType="begin"/>
      </w:r>
      <w:r>
        <w:instrText xml:space="preserve"> PAGEREF _Toc503770595 \h </w:instrText>
      </w:r>
      <w:r>
        <w:fldChar w:fldCharType="separate"/>
      </w:r>
      <w:r w:rsidR="0077774E">
        <w:t>80</w:t>
      </w:r>
      <w:r>
        <w:fldChar w:fldCharType="end"/>
      </w:r>
    </w:p>
    <w:p w14:paraId="768C510B" w14:textId="7CC9E92E" w:rsidR="00952683" w:rsidRPr="002C401F" w:rsidRDefault="00952683">
      <w:pPr>
        <w:pStyle w:val="TOC2"/>
        <w:rPr>
          <w:rFonts w:ascii="Calibri" w:eastAsia="Times New Roman" w:hAnsi="Calibri"/>
          <w:sz w:val="22"/>
          <w:szCs w:val="22"/>
          <w:lang w:val="en-US"/>
        </w:rPr>
      </w:pPr>
      <w:r>
        <w:rPr>
          <w:lang w:eastAsia="zh-CN"/>
        </w:rPr>
        <w:t>6.5</w:t>
      </w:r>
      <w:r w:rsidRPr="002C401F">
        <w:rPr>
          <w:rFonts w:ascii="Calibri" w:eastAsia="Times New Roman" w:hAnsi="Calibri"/>
          <w:sz w:val="22"/>
          <w:szCs w:val="22"/>
          <w:lang w:val="en-US"/>
        </w:rPr>
        <w:tab/>
      </w:r>
      <w:r>
        <w:rPr>
          <w:lang w:eastAsia="zh-CN"/>
        </w:rPr>
        <w:t>Dual Connectivity</w:t>
      </w:r>
      <w:r>
        <w:tab/>
      </w:r>
      <w:r>
        <w:fldChar w:fldCharType="begin"/>
      </w:r>
      <w:r>
        <w:instrText xml:space="preserve"> PAGEREF _Toc503770596 \h </w:instrText>
      </w:r>
      <w:r>
        <w:fldChar w:fldCharType="separate"/>
      </w:r>
      <w:r w:rsidR="0077774E">
        <w:t>81</w:t>
      </w:r>
      <w:r>
        <w:fldChar w:fldCharType="end"/>
      </w:r>
    </w:p>
    <w:p w14:paraId="000DFE5F" w14:textId="48DFBB8B" w:rsidR="00952683" w:rsidRPr="002C401F" w:rsidRDefault="00952683">
      <w:pPr>
        <w:pStyle w:val="TOC1"/>
        <w:rPr>
          <w:rFonts w:ascii="Calibri" w:eastAsia="Times New Roman" w:hAnsi="Calibri"/>
          <w:szCs w:val="22"/>
          <w:lang w:val="en-US"/>
        </w:rPr>
      </w:pPr>
      <w:r>
        <w:t>7</w:t>
      </w:r>
      <w:r w:rsidRPr="002C401F">
        <w:rPr>
          <w:rFonts w:ascii="Calibri" w:eastAsia="Times New Roman" w:hAnsi="Calibri"/>
          <w:szCs w:val="22"/>
          <w:lang w:val="en-US"/>
        </w:rPr>
        <w:tab/>
      </w:r>
      <w:r>
        <w:t>RRC</w:t>
      </w:r>
      <w:r>
        <w:tab/>
      </w:r>
      <w:r>
        <w:fldChar w:fldCharType="begin"/>
      </w:r>
      <w:r>
        <w:instrText xml:space="preserve"> PAGEREF _Toc503770597 \h </w:instrText>
      </w:r>
      <w:r>
        <w:fldChar w:fldCharType="separate"/>
      </w:r>
      <w:r w:rsidR="0077774E">
        <w:t>83</w:t>
      </w:r>
      <w:r>
        <w:fldChar w:fldCharType="end"/>
      </w:r>
    </w:p>
    <w:p w14:paraId="33E4413A" w14:textId="60BA5437" w:rsidR="00952683" w:rsidRPr="002C401F" w:rsidRDefault="00952683">
      <w:pPr>
        <w:pStyle w:val="TOC2"/>
        <w:rPr>
          <w:rFonts w:ascii="Calibri" w:eastAsia="Times New Roman" w:hAnsi="Calibri"/>
          <w:sz w:val="22"/>
          <w:szCs w:val="22"/>
          <w:lang w:val="en-US"/>
        </w:rPr>
      </w:pPr>
      <w:r>
        <w:t>7.1</w:t>
      </w:r>
      <w:r w:rsidRPr="002C401F">
        <w:rPr>
          <w:rFonts w:ascii="Calibri" w:eastAsia="Times New Roman" w:hAnsi="Calibri"/>
          <w:sz w:val="22"/>
          <w:szCs w:val="22"/>
          <w:lang w:val="en-US"/>
        </w:rPr>
        <w:tab/>
      </w:r>
      <w:r>
        <w:t>Services and Functions</w:t>
      </w:r>
      <w:r>
        <w:tab/>
      </w:r>
      <w:r>
        <w:fldChar w:fldCharType="begin"/>
      </w:r>
      <w:r>
        <w:instrText xml:space="preserve"> PAGEREF _Toc503770598 \h </w:instrText>
      </w:r>
      <w:r>
        <w:fldChar w:fldCharType="separate"/>
      </w:r>
      <w:r w:rsidR="0077774E">
        <w:t>83</w:t>
      </w:r>
      <w:r>
        <w:fldChar w:fldCharType="end"/>
      </w:r>
    </w:p>
    <w:p w14:paraId="56A7292F" w14:textId="412AFD7D" w:rsidR="00952683" w:rsidRPr="002C401F" w:rsidRDefault="00952683">
      <w:pPr>
        <w:pStyle w:val="TOC2"/>
        <w:rPr>
          <w:rFonts w:ascii="Calibri" w:eastAsia="Times New Roman" w:hAnsi="Calibri"/>
          <w:sz w:val="22"/>
          <w:szCs w:val="22"/>
          <w:lang w:val="en-US"/>
        </w:rPr>
      </w:pPr>
      <w:r>
        <w:t>7.2</w:t>
      </w:r>
      <w:r w:rsidRPr="002C401F">
        <w:rPr>
          <w:rFonts w:ascii="Calibri" w:eastAsia="Times New Roman" w:hAnsi="Calibri"/>
          <w:sz w:val="22"/>
          <w:szCs w:val="22"/>
          <w:lang w:val="en-US"/>
        </w:rPr>
        <w:tab/>
      </w:r>
      <w:r>
        <w:t>RRC protocol states &amp; state transitions</w:t>
      </w:r>
      <w:r>
        <w:tab/>
      </w:r>
      <w:r>
        <w:fldChar w:fldCharType="begin"/>
      </w:r>
      <w:r>
        <w:instrText xml:space="preserve"> PAGEREF _Toc503770599 \h </w:instrText>
      </w:r>
      <w:r>
        <w:fldChar w:fldCharType="separate"/>
      </w:r>
      <w:r w:rsidR="0077774E">
        <w:t>83</w:t>
      </w:r>
      <w:r>
        <w:fldChar w:fldCharType="end"/>
      </w:r>
    </w:p>
    <w:p w14:paraId="65E3D2C1" w14:textId="4EC45F9B" w:rsidR="00952683" w:rsidRPr="002C401F" w:rsidRDefault="00952683">
      <w:pPr>
        <w:pStyle w:val="TOC2"/>
        <w:rPr>
          <w:rFonts w:ascii="Calibri" w:eastAsia="Times New Roman" w:hAnsi="Calibri"/>
          <w:sz w:val="22"/>
          <w:szCs w:val="22"/>
          <w:lang w:val="en-US"/>
        </w:rPr>
      </w:pPr>
      <w:r>
        <w:t>7.3</w:t>
      </w:r>
      <w:r w:rsidRPr="002C401F">
        <w:rPr>
          <w:rFonts w:ascii="Calibri" w:eastAsia="Times New Roman" w:hAnsi="Calibri"/>
          <w:sz w:val="22"/>
          <w:szCs w:val="22"/>
          <w:lang w:val="en-US"/>
        </w:rPr>
        <w:tab/>
      </w:r>
      <w:r>
        <w:t>Transport of NAS messages</w:t>
      </w:r>
      <w:r>
        <w:tab/>
      </w:r>
      <w:r>
        <w:fldChar w:fldCharType="begin"/>
      </w:r>
      <w:r>
        <w:instrText xml:space="preserve"> PAGEREF _Toc503770600 \h </w:instrText>
      </w:r>
      <w:r>
        <w:fldChar w:fldCharType="separate"/>
      </w:r>
      <w:r w:rsidR="0077774E">
        <w:t>84</w:t>
      </w:r>
      <w:r>
        <w:fldChar w:fldCharType="end"/>
      </w:r>
    </w:p>
    <w:p w14:paraId="7019186B" w14:textId="049448B2" w:rsidR="00952683" w:rsidRPr="002C401F" w:rsidRDefault="00952683">
      <w:pPr>
        <w:pStyle w:val="TOC2"/>
        <w:rPr>
          <w:rFonts w:ascii="Calibri" w:eastAsia="Times New Roman" w:hAnsi="Calibri"/>
          <w:sz w:val="22"/>
          <w:szCs w:val="22"/>
          <w:lang w:val="en-US"/>
        </w:rPr>
      </w:pPr>
      <w:r>
        <w:t>7.3a</w:t>
      </w:r>
      <w:r w:rsidRPr="002C401F">
        <w:rPr>
          <w:rFonts w:ascii="Calibri" w:eastAsia="Times New Roman" w:hAnsi="Calibri"/>
          <w:sz w:val="22"/>
          <w:szCs w:val="22"/>
          <w:lang w:val="en-US"/>
        </w:rPr>
        <w:tab/>
      </w:r>
      <w:r>
        <w:rPr>
          <w:lang w:eastAsia="zh-CN"/>
        </w:rPr>
        <w:t>CIoT signalling reduction optimizations</w:t>
      </w:r>
      <w:r>
        <w:tab/>
      </w:r>
      <w:r>
        <w:fldChar w:fldCharType="begin"/>
      </w:r>
      <w:r>
        <w:instrText xml:space="preserve"> PAGEREF _Toc503770601 \h </w:instrText>
      </w:r>
      <w:r>
        <w:fldChar w:fldCharType="separate"/>
      </w:r>
      <w:r w:rsidR="0077774E">
        <w:t>85</w:t>
      </w:r>
      <w:r>
        <w:fldChar w:fldCharType="end"/>
      </w:r>
    </w:p>
    <w:p w14:paraId="0DCAA6B4" w14:textId="1CEF1F54" w:rsidR="00952683" w:rsidRPr="002C401F" w:rsidRDefault="00952683">
      <w:pPr>
        <w:pStyle w:val="TOC3"/>
        <w:rPr>
          <w:rFonts w:ascii="Calibri" w:eastAsia="Times New Roman" w:hAnsi="Calibri"/>
          <w:sz w:val="22"/>
          <w:szCs w:val="22"/>
          <w:lang w:val="en-US"/>
        </w:rPr>
      </w:pPr>
      <w:r>
        <w:t>7.3a.1</w:t>
      </w:r>
      <w:r w:rsidRPr="002C401F">
        <w:rPr>
          <w:rFonts w:ascii="Calibri" w:eastAsia="Times New Roman" w:hAnsi="Calibri"/>
          <w:sz w:val="22"/>
          <w:szCs w:val="22"/>
          <w:lang w:val="en-US"/>
        </w:rPr>
        <w:tab/>
      </w:r>
      <w:r w:rsidRPr="002160FA">
        <w:rPr>
          <w:rFonts w:eastAsia="SimSun"/>
          <w:lang w:eastAsia="zh-CN"/>
        </w:rPr>
        <w:t>General</w:t>
      </w:r>
      <w:r>
        <w:tab/>
      </w:r>
      <w:r>
        <w:fldChar w:fldCharType="begin"/>
      </w:r>
      <w:r>
        <w:instrText xml:space="preserve"> PAGEREF _Toc503770602 \h </w:instrText>
      </w:r>
      <w:r>
        <w:fldChar w:fldCharType="separate"/>
      </w:r>
      <w:r w:rsidR="0077774E">
        <w:t>85</w:t>
      </w:r>
      <w:r>
        <w:fldChar w:fldCharType="end"/>
      </w:r>
    </w:p>
    <w:p w14:paraId="3269F52C" w14:textId="16312594" w:rsidR="00952683" w:rsidRPr="002C401F" w:rsidRDefault="00952683">
      <w:pPr>
        <w:pStyle w:val="TOC3"/>
        <w:rPr>
          <w:rFonts w:ascii="Calibri" w:eastAsia="Times New Roman" w:hAnsi="Calibri"/>
          <w:sz w:val="22"/>
          <w:szCs w:val="22"/>
          <w:lang w:val="en-US"/>
        </w:rPr>
      </w:pPr>
      <w:r>
        <w:t>7.3a.2</w:t>
      </w:r>
      <w:r w:rsidRPr="002C401F">
        <w:rPr>
          <w:rFonts w:ascii="Calibri" w:eastAsia="Times New Roman" w:hAnsi="Calibri"/>
          <w:sz w:val="22"/>
          <w:szCs w:val="22"/>
          <w:lang w:val="en-US"/>
        </w:rPr>
        <w:tab/>
      </w:r>
      <w:r>
        <w:t>Control Plane CIoT EPS optimizations</w:t>
      </w:r>
      <w:r>
        <w:tab/>
      </w:r>
      <w:r>
        <w:fldChar w:fldCharType="begin"/>
      </w:r>
      <w:r>
        <w:instrText xml:space="preserve"> PAGEREF _Toc503770603 \h </w:instrText>
      </w:r>
      <w:r>
        <w:fldChar w:fldCharType="separate"/>
      </w:r>
      <w:r w:rsidR="0077774E">
        <w:t>85</w:t>
      </w:r>
      <w:r>
        <w:fldChar w:fldCharType="end"/>
      </w:r>
    </w:p>
    <w:p w14:paraId="25EF7227" w14:textId="75EEF098" w:rsidR="00952683" w:rsidRPr="002C401F" w:rsidRDefault="00952683">
      <w:pPr>
        <w:pStyle w:val="TOC3"/>
        <w:rPr>
          <w:rFonts w:ascii="Calibri" w:eastAsia="Times New Roman" w:hAnsi="Calibri"/>
          <w:sz w:val="22"/>
          <w:szCs w:val="22"/>
          <w:lang w:val="en-US"/>
        </w:rPr>
      </w:pPr>
      <w:r>
        <w:t>7.3a.3</w:t>
      </w:r>
      <w:r w:rsidRPr="002C401F">
        <w:rPr>
          <w:rFonts w:ascii="Calibri" w:eastAsia="Times New Roman" w:hAnsi="Calibri"/>
          <w:sz w:val="22"/>
          <w:szCs w:val="22"/>
          <w:lang w:val="en-US"/>
        </w:rPr>
        <w:tab/>
      </w:r>
      <w:r w:rsidRPr="002160FA">
        <w:rPr>
          <w:rFonts w:eastAsia="SimSun"/>
          <w:lang w:eastAsia="zh-CN"/>
        </w:rPr>
        <w:t>User</w:t>
      </w:r>
      <w:r>
        <w:t xml:space="preserve"> Plane CIoT EPS optimizations</w:t>
      </w:r>
      <w:r>
        <w:tab/>
      </w:r>
      <w:r>
        <w:fldChar w:fldCharType="begin"/>
      </w:r>
      <w:r>
        <w:instrText xml:space="preserve"> PAGEREF _Toc503770604 \h </w:instrText>
      </w:r>
      <w:r>
        <w:fldChar w:fldCharType="separate"/>
      </w:r>
      <w:r w:rsidR="0077774E">
        <w:t>85</w:t>
      </w:r>
      <w:r>
        <w:fldChar w:fldCharType="end"/>
      </w:r>
    </w:p>
    <w:p w14:paraId="6DFAFB7C" w14:textId="56BB789E" w:rsidR="00952683" w:rsidRPr="002C401F" w:rsidRDefault="00952683">
      <w:pPr>
        <w:pStyle w:val="TOC2"/>
        <w:rPr>
          <w:rFonts w:ascii="Calibri" w:eastAsia="Times New Roman" w:hAnsi="Calibri"/>
          <w:sz w:val="22"/>
          <w:szCs w:val="22"/>
          <w:lang w:val="en-US"/>
        </w:rPr>
      </w:pPr>
      <w:r>
        <w:t>7.4</w:t>
      </w:r>
      <w:r w:rsidRPr="002C401F">
        <w:rPr>
          <w:rFonts w:ascii="Calibri" w:eastAsia="Times New Roman" w:hAnsi="Calibri"/>
          <w:sz w:val="22"/>
          <w:szCs w:val="22"/>
          <w:lang w:val="en-US"/>
        </w:rPr>
        <w:tab/>
      </w:r>
      <w:r>
        <w:t>System Information</w:t>
      </w:r>
      <w:r>
        <w:tab/>
      </w:r>
      <w:r>
        <w:fldChar w:fldCharType="begin"/>
      </w:r>
      <w:r>
        <w:instrText xml:space="preserve"> PAGEREF _Toc503770605 \h </w:instrText>
      </w:r>
      <w:r>
        <w:fldChar w:fldCharType="separate"/>
      </w:r>
      <w:r w:rsidR="0077774E">
        <w:t>88</w:t>
      </w:r>
      <w:r>
        <w:fldChar w:fldCharType="end"/>
      </w:r>
    </w:p>
    <w:p w14:paraId="508EC286" w14:textId="6E58FFDF" w:rsidR="00952683" w:rsidRPr="002C401F" w:rsidRDefault="00952683">
      <w:pPr>
        <w:pStyle w:val="TOC2"/>
        <w:rPr>
          <w:rFonts w:ascii="Calibri" w:eastAsia="Times New Roman" w:hAnsi="Calibri"/>
          <w:sz w:val="22"/>
          <w:szCs w:val="22"/>
          <w:lang w:val="en-US"/>
        </w:rPr>
      </w:pPr>
      <w:r>
        <w:t>7.5</w:t>
      </w:r>
      <w:r w:rsidRPr="002C401F">
        <w:rPr>
          <w:rFonts w:ascii="Calibri" w:eastAsia="Times New Roman" w:hAnsi="Calibri"/>
          <w:sz w:val="22"/>
          <w:szCs w:val="22"/>
          <w:lang w:val="en-US"/>
        </w:rPr>
        <w:tab/>
      </w:r>
      <w:r>
        <w:t>Carrier Aggregation</w:t>
      </w:r>
      <w:r>
        <w:tab/>
      </w:r>
      <w:r>
        <w:fldChar w:fldCharType="begin"/>
      </w:r>
      <w:r>
        <w:instrText xml:space="preserve"> PAGEREF _Toc503770606 \h </w:instrText>
      </w:r>
      <w:r>
        <w:fldChar w:fldCharType="separate"/>
      </w:r>
      <w:r w:rsidR="0077774E">
        <w:t>90</w:t>
      </w:r>
      <w:r>
        <w:fldChar w:fldCharType="end"/>
      </w:r>
    </w:p>
    <w:p w14:paraId="0FC97FE6" w14:textId="73B2D6DE" w:rsidR="00952683" w:rsidRPr="002C401F" w:rsidRDefault="00952683">
      <w:pPr>
        <w:pStyle w:val="TOC2"/>
        <w:rPr>
          <w:rFonts w:ascii="Calibri" w:eastAsia="Times New Roman" w:hAnsi="Calibri"/>
          <w:sz w:val="22"/>
          <w:szCs w:val="22"/>
          <w:lang w:val="en-US"/>
        </w:rPr>
      </w:pPr>
      <w:r>
        <w:t>7.</w:t>
      </w:r>
      <w:r>
        <w:rPr>
          <w:lang w:eastAsia="ja-JP"/>
        </w:rPr>
        <w:t>6</w:t>
      </w:r>
      <w:r w:rsidRPr="002C401F">
        <w:rPr>
          <w:rFonts w:ascii="Calibri" w:eastAsia="Times New Roman" w:hAnsi="Calibri"/>
          <w:sz w:val="22"/>
          <w:szCs w:val="22"/>
          <w:lang w:val="en-US"/>
        </w:rPr>
        <w:tab/>
      </w:r>
      <w:r>
        <w:t>Dual Connectivity</w:t>
      </w:r>
      <w:r>
        <w:tab/>
      </w:r>
      <w:r>
        <w:fldChar w:fldCharType="begin"/>
      </w:r>
      <w:r>
        <w:instrText xml:space="preserve"> PAGEREF _Toc503770607 \h </w:instrText>
      </w:r>
      <w:r>
        <w:fldChar w:fldCharType="separate"/>
      </w:r>
      <w:r w:rsidR="0077774E">
        <w:t>91</w:t>
      </w:r>
      <w:r>
        <w:fldChar w:fldCharType="end"/>
      </w:r>
    </w:p>
    <w:p w14:paraId="403C5FA4" w14:textId="626DD7A9" w:rsidR="00952683" w:rsidRPr="002C401F" w:rsidRDefault="00952683">
      <w:pPr>
        <w:pStyle w:val="TOC1"/>
        <w:rPr>
          <w:rFonts w:ascii="Calibri" w:eastAsia="Times New Roman" w:hAnsi="Calibri"/>
          <w:szCs w:val="22"/>
          <w:lang w:val="en-US"/>
        </w:rPr>
      </w:pPr>
      <w:r>
        <w:t>8</w:t>
      </w:r>
      <w:r w:rsidRPr="002C401F">
        <w:rPr>
          <w:rFonts w:ascii="Calibri" w:eastAsia="Times New Roman" w:hAnsi="Calibri"/>
          <w:szCs w:val="22"/>
          <w:lang w:val="en-US"/>
        </w:rPr>
        <w:tab/>
      </w:r>
      <w:r>
        <w:t>E-UTRAN and MF identities</w:t>
      </w:r>
      <w:r>
        <w:tab/>
      </w:r>
      <w:r>
        <w:fldChar w:fldCharType="begin"/>
      </w:r>
      <w:r>
        <w:instrText xml:space="preserve"> PAGEREF _Toc503770608 \h </w:instrText>
      </w:r>
      <w:r>
        <w:fldChar w:fldCharType="separate"/>
      </w:r>
      <w:r w:rsidR="0077774E">
        <w:t>93</w:t>
      </w:r>
      <w:r>
        <w:fldChar w:fldCharType="end"/>
      </w:r>
    </w:p>
    <w:p w14:paraId="672DDC2F" w14:textId="70B6DC9F" w:rsidR="00952683" w:rsidRPr="002C401F" w:rsidRDefault="00952683">
      <w:pPr>
        <w:pStyle w:val="TOC2"/>
        <w:rPr>
          <w:rFonts w:ascii="Calibri" w:eastAsia="Times New Roman" w:hAnsi="Calibri"/>
          <w:sz w:val="22"/>
          <w:szCs w:val="22"/>
          <w:lang w:val="en-US"/>
        </w:rPr>
      </w:pPr>
      <w:r>
        <w:t>8.1</w:t>
      </w:r>
      <w:r w:rsidRPr="002C401F">
        <w:rPr>
          <w:rFonts w:ascii="Calibri" w:eastAsia="Times New Roman" w:hAnsi="Calibri"/>
          <w:sz w:val="22"/>
          <w:szCs w:val="22"/>
          <w:lang w:val="en-US"/>
        </w:rPr>
        <w:tab/>
      </w:r>
      <w:r>
        <w:t>E-UTRAN and MF related UE identities</w:t>
      </w:r>
      <w:r>
        <w:tab/>
      </w:r>
      <w:r>
        <w:fldChar w:fldCharType="begin"/>
      </w:r>
      <w:r>
        <w:instrText xml:space="preserve"> PAGEREF _Toc503770609 \h </w:instrText>
      </w:r>
      <w:r>
        <w:fldChar w:fldCharType="separate"/>
      </w:r>
      <w:r w:rsidR="0077774E">
        <w:t>93</w:t>
      </w:r>
      <w:r>
        <w:fldChar w:fldCharType="end"/>
      </w:r>
    </w:p>
    <w:p w14:paraId="6564ED75" w14:textId="13871109" w:rsidR="00952683" w:rsidRPr="002C401F" w:rsidRDefault="00952683">
      <w:pPr>
        <w:pStyle w:val="TOC2"/>
        <w:rPr>
          <w:rFonts w:ascii="Calibri" w:eastAsia="Times New Roman" w:hAnsi="Calibri"/>
          <w:sz w:val="22"/>
          <w:szCs w:val="22"/>
          <w:lang w:val="en-US"/>
        </w:rPr>
      </w:pPr>
      <w:r>
        <w:t>8.2</w:t>
      </w:r>
      <w:r w:rsidRPr="002C401F">
        <w:rPr>
          <w:rFonts w:ascii="Calibri" w:eastAsia="Times New Roman" w:hAnsi="Calibri"/>
          <w:sz w:val="22"/>
          <w:szCs w:val="22"/>
          <w:lang w:val="en-US"/>
        </w:rPr>
        <w:tab/>
      </w:r>
      <w:r>
        <w:t>Network entity related Identities</w:t>
      </w:r>
      <w:r>
        <w:tab/>
      </w:r>
      <w:r>
        <w:fldChar w:fldCharType="begin"/>
      </w:r>
      <w:r>
        <w:instrText xml:space="preserve"> PAGEREF _Toc503770610 \h </w:instrText>
      </w:r>
      <w:r>
        <w:fldChar w:fldCharType="separate"/>
      </w:r>
      <w:r w:rsidR="0077774E">
        <w:t>93</w:t>
      </w:r>
      <w:r>
        <w:fldChar w:fldCharType="end"/>
      </w:r>
    </w:p>
    <w:p w14:paraId="6BF6A167" w14:textId="3FDECEFB" w:rsidR="00952683" w:rsidRPr="002C401F" w:rsidRDefault="00952683">
      <w:pPr>
        <w:pStyle w:val="TOC2"/>
        <w:rPr>
          <w:rFonts w:ascii="Calibri" w:eastAsia="Times New Roman" w:hAnsi="Calibri"/>
          <w:sz w:val="22"/>
          <w:szCs w:val="22"/>
          <w:lang w:val="en-US"/>
        </w:rPr>
      </w:pPr>
      <w:r>
        <w:t>8.3</w:t>
      </w:r>
      <w:r w:rsidRPr="002C401F">
        <w:rPr>
          <w:rFonts w:ascii="Calibri" w:eastAsia="Times New Roman" w:hAnsi="Calibri"/>
          <w:sz w:val="22"/>
          <w:szCs w:val="22"/>
          <w:lang w:val="en-US"/>
        </w:rPr>
        <w:tab/>
      </w:r>
      <w:r w:rsidRPr="002160FA">
        <w:rPr>
          <w:rFonts w:eastAsia="Malgun Gothic"/>
          <w:lang w:eastAsia="ko-KR"/>
        </w:rPr>
        <w:t>S</w:t>
      </w:r>
      <w:r>
        <w:t>idelink communication and V2X Sidelink Communication related identities</w:t>
      </w:r>
      <w:r>
        <w:tab/>
      </w:r>
      <w:r>
        <w:fldChar w:fldCharType="begin"/>
      </w:r>
      <w:r>
        <w:instrText xml:space="preserve"> PAGEREF _Toc503770611 \h </w:instrText>
      </w:r>
      <w:r>
        <w:fldChar w:fldCharType="separate"/>
      </w:r>
      <w:r w:rsidR="0077774E">
        <w:t>94</w:t>
      </w:r>
      <w:r>
        <w:fldChar w:fldCharType="end"/>
      </w:r>
    </w:p>
    <w:p w14:paraId="6F9AEEF1" w14:textId="525FF657" w:rsidR="00952683" w:rsidRPr="002C401F" w:rsidRDefault="00952683">
      <w:pPr>
        <w:pStyle w:val="TOC2"/>
        <w:rPr>
          <w:rFonts w:ascii="Calibri" w:eastAsia="Times New Roman" w:hAnsi="Calibri"/>
          <w:sz w:val="22"/>
          <w:szCs w:val="22"/>
          <w:lang w:val="en-US"/>
        </w:rPr>
      </w:pPr>
      <w:r>
        <w:t>8.4</w:t>
      </w:r>
      <w:r w:rsidRPr="002C401F">
        <w:rPr>
          <w:rFonts w:ascii="Calibri" w:eastAsia="Times New Roman" w:hAnsi="Calibri"/>
          <w:sz w:val="22"/>
          <w:szCs w:val="22"/>
          <w:lang w:val="en-US"/>
        </w:rPr>
        <w:tab/>
      </w:r>
      <w:r>
        <w:t>MBMS related identities</w:t>
      </w:r>
      <w:r>
        <w:tab/>
      </w:r>
      <w:r>
        <w:fldChar w:fldCharType="begin"/>
      </w:r>
      <w:r>
        <w:instrText xml:space="preserve"> PAGEREF _Toc503770612 \h </w:instrText>
      </w:r>
      <w:r>
        <w:fldChar w:fldCharType="separate"/>
      </w:r>
      <w:r w:rsidR="0077774E">
        <w:t>94</w:t>
      </w:r>
      <w:r>
        <w:fldChar w:fldCharType="end"/>
      </w:r>
    </w:p>
    <w:p w14:paraId="25CD7D94" w14:textId="5AFCA648" w:rsidR="00952683" w:rsidRPr="002C401F" w:rsidRDefault="00952683">
      <w:pPr>
        <w:pStyle w:val="TOC1"/>
        <w:rPr>
          <w:rFonts w:ascii="Calibri" w:eastAsia="Times New Roman" w:hAnsi="Calibri"/>
          <w:szCs w:val="22"/>
          <w:lang w:val="en-US"/>
        </w:rPr>
      </w:pPr>
      <w:r>
        <w:t>9</w:t>
      </w:r>
      <w:r w:rsidRPr="002C401F">
        <w:rPr>
          <w:rFonts w:ascii="Calibri" w:eastAsia="Times New Roman" w:hAnsi="Calibri"/>
          <w:szCs w:val="22"/>
          <w:lang w:val="en-US"/>
        </w:rPr>
        <w:tab/>
      </w:r>
      <w:r>
        <w:t>ARQ and HARQ</w:t>
      </w:r>
      <w:r>
        <w:tab/>
      </w:r>
      <w:r>
        <w:fldChar w:fldCharType="begin"/>
      </w:r>
      <w:r>
        <w:instrText xml:space="preserve"> PAGEREF _Toc503770613 \h </w:instrText>
      </w:r>
      <w:r>
        <w:fldChar w:fldCharType="separate"/>
      </w:r>
      <w:r w:rsidR="0077774E">
        <w:t>95</w:t>
      </w:r>
      <w:r>
        <w:fldChar w:fldCharType="end"/>
      </w:r>
    </w:p>
    <w:p w14:paraId="57574B24" w14:textId="4A963F61" w:rsidR="00952683" w:rsidRPr="002C401F" w:rsidRDefault="00952683">
      <w:pPr>
        <w:pStyle w:val="TOC2"/>
        <w:rPr>
          <w:rFonts w:ascii="Calibri" w:eastAsia="Times New Roman" w:hAnsi="Calibri"/>
          <w:sz w:val="22"/>
          <w:szCs w:val="22"/>
          <w:lang w:val="en-US"/>
        </w:rPr>
      </w:pPr>
      <w:r>
        <w:t>9.1</w:t>
      </w:r>
      <w:r w:rsidRPr="002C401F">
        <w:rPr>
          <w:rFonts w:ascii="Calibri" w:eastAsia="Times New Roman" w:hAnsi="Calibri"/>
          <w:sz w:val="22"/>
          <w:szCs w:val="22"/>
          <w:lang w:val="en-US"/>
        </w:rPr>
        <w:tab/>
      </w:r>
      <w:r>
        <w:t>HARQ principles</w:t>
      </w:r>
      <w:r>
        <w:tab/>
      </w:r>
      <w:r>
        <w:fldChar w:fldCharType="begin"/>
      </w:r>
      <w:r>
        <w:instrText xml:space="preserve"> PAGEREF _Toc503770614 \h </w:instrText>
      </w:r>
      <w:r>
        <w:fldChar w:fldCharType="separate"/>
      </w:r>
      <w:r w:rsidR="0077774E">
        <w:t>95</w:t>
      </w:r>
      <w:r>
        <w:fldChar w:fldCharType="end"/>
      </w:r>
    </w:p>
    <w:p w14:paraId="4AEA7CA5" w14:textId="034BD223" w:rsidR="00952683" w:rsidRPr="002C401F" w:rsidRDefault="00952683">
      <w:pPr>
        <w:pStyle w:val="TOC2"/>
        <w:rPr>
          <w:rFonts w:ascii="Calibri" w:eastAsia="Times New Roman" w:hAnsi="Calibri"/>
          <w:sz w:val="22"/>
          <w:szCs w:val="22"/>
          <w:lang w:val="en-US"/>
        </w:rPr>
      </w:pPr>
      <w:r>
        <w:t>9.2</w:t>
      </w:r>
      <w:r w:rsidRPr="002C401F">
        <w:rPr>
          <w:rFonts w:ascii="Calibri" w:eastAsia="Times New Roman" w:hAnsi="Calibri"/>
          <w:sz w:val="22"/>
          <w:szCs w:val="22"/>
          <w:lang w:val="en-US"/>
        </w:rPr>
        <w:tab/>
      </w:r>
      <w:r>
        <w:t>ARQ principles</w:t>
      </w:r>
      <w:r>
        <w:tab/>
      </w:r>
      <w:r>
        <w:fldChar w:fldCharType="begin"/>
      </w:r>
      <w:r>
        <w:instrText xml:space="preserve"> PAGEREF _Toc503770615 \h </w:instrText>
      </w:r>
      <w:r>
        <w:fldChar w:fldCharType="separate"/>
      </w:r>
      <w:r w:rsidR="0077774E">
        <w:t>96</w:t>
      </w:r>
      <w:r>
        <w:fldChar w:fldCharType="end"/>
      </w:r>
    </w:p>
    <w:p w14:paraId="20BC943E" w14:textId="5B1F4990" w:rsidR="00952683" w:rsidRPr="002C401F" w:rsidRDefault="00952683">
      <w:pPr>
        <w:pStyle w:val="TOC2"/>
        <w:rPr>
          <w:rFonts w:ascii="Calibri" w:eastAsia="Times New Roman" w:hAnsi="Calibri"/>
          <w:sz w:val="22"/>
          <w:szCs w:val="22"/>
          <w:lang w:val="en-US"/>
        </w:rPr>
      </w:pPr>
      <w:r>
        <w:t>9.3</w:t>
      </w:r>
      <w:r w:rsidRPr="002C401F">
        <w:rPr>
          <w:rFonts w:ascii="Calibri" w:eastAsia="Times New Roman" w:hAnsi="Calibri"/>
          <w:sz w:val="22"/>
          <w:szCs w:val="22"/>
          <w:lang w:val="en-US"/>
        </w:rPr>
        <w:tab/>
      </w:r>
      <w:r>
        <w:t>Void</w:t>
      </w:r>
      <w:r>
        <w:tab/>
      </w:r>
      <w:r>
        <w:fldChar w:fldCharType="begin"/>
      </w:r>
      <w:r>
        <w:instrText xml:space="preserve"> PAGEREF _Toc503770616 \h </w:instrText>
      </w:r>
      <w:r>
        <w:fldChar w:fldCharType="separate"/>
      </w:r>
      <w:r w:rsidR="0077774E">
        <w:t>96</w:t>
      </w:r>
      <w:r>
        <w:fldChar w:fldCharType="end"/>
      </w:r>
    </w:p>
    <w:p w14:paraId="7D8FE13E" w14:textId="303F6B37" w:rsidR="00952683" w:rsidRPr="002C401F" w:rsidRDefault="00952683">
      <w:pPr>
        <w:pStyle w:val="TOC1"/>
        <w:rPr>
          <w:rFonts w:ascii="Calibri" w:eastAsia="Times New Roman" w:hAnsi="Calibri"/>
          <w:szCs w:val="22"/>
          <w:lang w:val="en-US"/>
        </w:rPr>
      </w:pPr>
      <w:r>
        <w:t>10</w:t>
      </w:r>
      <w:r w:rsidRPr="002C401F">
        <w:rPr>
          <w:rFonts w:ascii="Calibri" w:eastAsia="Times New Roman" w:hAnsi="Calibri"/>
          <w:szCs w:val="22"/>
          <w:lang w:val="en-US"/>
        </w:rPr>
        <w:tab/>
      </w:r>
      <w:r>
        <w:t>Mobility</w:t>
      </w:r>
      <w:r>
        <w:tab/>
      </w:r>
      <w:r>
        <w:fldChar w:fldCharType="begin"/>
      </w:r>
      <w:r>
        <w:instrText xml:space="preserve"> PAGEREF _Toc503770617 \h </w:instrText>
      </w:r>
      <w:r>
        <w:fldChar w:fldCharType="separate"/>
      </w:r>
      <w:r w:rsidR="0077774E">
        <w:t>97</w:t>
      </w:r>
      <w:r>
        <w:fldChar w:fldCharType="end"/>
      </w:r>
    </w:p>
    <w:p w14:paraId="13C0F5BF" w14:textId="1C882246" w:rsidR="00952683" w:rsidRPr="002C401F" w:rsidRDefault="00952683">
      <w:pPr>
        <w:pStyle w:val="TOC2"/>
        <w:rPr>
          <w:rFonts w:ascii="Calibri" w:eastAsia="Times New Roman" w:hAnsi="Calibri"/>
          <w:sz w:val="22"/>
          <w:szCs w:val="22"/>
          <w:lang w:val="en-US"/>
        </w:rPr>
      </w:pPr>
      <w:r w:rsidRPr="002160FA">
        <w:rPr>
          <w:lang w:val="sv-SE"/>
        </w:rPr>
        <w:t>10.1</w:t>
      </w:r>
      <w:r w:rsidRPr="002C401F">
        <w:rPr>
          <w:rFonts w:ascii="Calibri" w:eastAsia="Times New Roman" w:hAnsi="Calibri"/>
          <w:sz w:val="22"/>
          <w:szCs w:val="22"/>
          <w:lang w:val="en-US"/>
        </w:rPr>
        <w:tab/>
      </w:r>
      <w:r w:rsidRPr="002160FA">
        <w:rPr>
          <w:lang w:val="sv-SE"/>
        </w:rPr>
        <w:t>Intra E-UTRAN and intra-MF</w:t>
      </w:r>
      <w:r>
        <w:tab/>
      </w:r>
      <w:r>
        <w:fldChar w:fldCharType="begin"/>
      </w:r>
      <w:r>
        <w:instrText xml:space="preserve"> PAGEREF _Toc503770618 \h </w:instrText>
      </w:r>
      <w:r>
        <w:fldChar w:fldCharType="separate"/>
      </w:r>
      <w:r w:rsidR="0077774E">
        <w:t>97</w:t>
      </w:r>
      <w:r>
        <w:fldChar w:fldCharType="end"/>
      </w:r>
    </w:p>
    <w:p w14:paraId="6CA05B5A" w14:textId="2B39E6A0" w:rsidR="00952683" w:rsidRPr="002C401F" w:rsidRDefault="00952683">
      <w:pPr>
        <w:pStyle w:val="TOC3"/>
        <w:rPr>
          <w:rFonts w:ascii="Calibri" w:eastAsia="Times New Roman" w:hAnsi="Calibri"/>
          <w:sz w:val="22"/>
          <w:szCs w:val="22"/>
          <w:lang w:val="en-US"/>
        </w:rPr>
      </w:pPr>
      <w:r>
        <w:t>10.1.1</w:t>
      </w:r>
      <w:r w:rsidRPr="002C401F">
        <w:rPr>
          <w:rFonts w:ascii="Calibri" w:eastAsia="Times New Roman" w:hAnsi="Calibri"/>
          <w:sz w:val="22"/>
          <w:szCs w:val="22"/>
          <w:lang w:val="en-US"/>
        </w:rPr>
        <w:tab/>
      </w:r>
      <w:r>
        <w:t>Mobility Management in ECM-IDLE</w:t>
      </w:r>
      <w:r>
        <w:tab/>
      </w:r>
      <w:r>
        <w:fldChar w:fldCharType="begin"/>
      </w:r>
      <w:r>
        <w:instrText xml:space="preserve"> PAGEREF _Toc503770619 \h </w:instrText>
      </w:r>
      <w:r>
        <w:fldChar w:fldCharType="separate"/>
      </w:r>
      <w:r w:rsidR="0077774E">
        <w:t>97</w:t>
      </w:r>
      <w:r>
        <w:fldChar w:fldCharType="end"/>
      </w:r>
    </w:p>
    <w:p w14:paraId="5EDD8A06" w14:textId="35D22D4E" w:rsidR="00952683" w:rsidRPr="002C401F" w:rsidRDefault="00952683">
      <w:pPr>
        <w:pStyle w:val="TOC4"/>
        <w:rPr>
          <w:rFonts w:ascii="Calibri" w:eastAsia="Times New Roman" w:hAnsi="Calibri"/>
          <w:sz w:val="22"/>
          <w:szCs w:val="22"/>
          <w:lang w:val="en-US"/>
        </w:rPr>
      </w:pPr>
      <w:r>
        <w:t>10.1.1.1</w:t>
      </w:r>
      <w:r w:rsidRPr="002C401F">
        <w:rPr>
          <w:rFonts w:ascii="Calibri" w:eastAsia="Times New Roman" w:hAnsi="Calibri"/>
          <w:sz w:val="22"/>
          <w:szCs w:val="22"/>
          <w:lang w:val="en-US"/>
        </w:rPr>
        <w:tab/>
      </w:r>
      <w:r>
        <w:t>Cell selection</w:t>
      </w:r>
      <w:r>
        <w:tab/>
      </w:r>
      <w:r>
        <w:fldChar w:fldCharType="begin"/>
      </w:r>
      <w:r>
        <w:instrText xml:space="preserve"> PAGEREF _Toc503770620 \h </w:instrText>
      </w:r>
      <w:r>
        <w:fldChar w:fldCharType="separate"/>
      </w:r>
      <w:r w:rsidR="0077774E">
        <w:t>97</w:t>
      </w:r>
      <w:r>
        <w:fldChar w:fldCharType="end"/>
      </w:r>
    </w:p>
    <w:p w14:paraId="7404EB9B" w14:textId="13E0F341" w:rsidR="00952683" w:rsidRPr="002C401F" w:rsidRDefault="00952683">
      <w:pPr>
        <w:pStyle w:val="TOC4"/>
        <w:rPr>
          <w:rFonts w:ascii="Calibri" w:eastAsia="Times New Roman" w:hAnsi="Calibri"/>
          <w:sz w:val="22"/>
          <w:szCs w:val="22"/>
          <w:lang w:val="en-US"/>
        </w:rPr>
      </w:pPr>
      <w:r>
        <w:t>10.1.1.2</w:t>
      </w:r>
      <w:r w:rsidRPr="002C401F">
        <w:rPr>
          <w:rFonts w:ascii="Calibri" w:eastAsia="Times New Roman" w:hAnsi="Calibri"/>
          <w:sz w:val="22"/>
          <w:szCs w:val="22"/>
          <w:lang w:val="en-US"/>
        </w:rPr>
        <w:tab/>
      </w:r>
      <w:r>
        <w:t>Cell reselection</w:t>
      </w:r>
      <w:r>
        <w:tab/>
      </w:r>
      <w:r>
        <w:fldChar w:fldCharType="begin"/>
      </w:r>
      <w:r>
        <w:instrText xml:space="preserve"> PAGEREF _Toc503770621 \h </w:instrText>
      </w:r>
      <w:r>
        <w:fldChar w:fldCharType="separate"/>
      </w:r>
      <w:r w:rsidR="0077774E">
        <w:t>98</w:t>
      </w:r>
      <w:r>
        <w:fldChar w:fldCharType="end"/>
      </w:r>
    </w:p>
    <w:p w14:paraId="7BCF9AEE" w14:textId="4170AE22" w:rsidR="00952683" w:rsidRPr="002C401F" w:rsidRDefault="00952683">
      <w:pPr>
        <w:pStyle w:val="TOC4"/>
        <w:rPr>
          <w:rFonts w:ascii="Calibri" w:eastAsia="Times New Roman" w:hAnsi="Calibri"/>
          <w:sz w:val="22"/>
          <w:szCs w:val="22"/>
          <w:lang w:val="en-US"/>
        </w:rPr>
      </w:pPr>
      <w:r>
        <w:t>10.1.1.3</w:t>
      </w:r>
      <w:r w:rsidRPr="002C401F">
        <w:rPr>
          <w:rFonts w:ascii="Calibri" w:eastAsia="Times New Roman" w:hAnsi="Calibri"/>
          <w:sz w:val="22"/>
          <w:szCs w:val="22"/>
          <w:lang w:val="en-US"/>
        </w:rPr>
        <w:tab/>
      </w:r>
      <w:r>
        <w:t>Void</w:t>
      </w:r>
      <w:r>
        <w:tab/>
      </w:r>
      <w:r>
        <w:fldChar w:fldCharType="begin"/>
      </w:r>
      <w:r>
        <w:instrText xml:space="preserve"> PAGEREF _Toc503770622 \h </w:instrText>
      </w:r>
      <w:r>
        <w:fldChar w:fldCharType="separate"/>
      </w:r>
      <w:r w:rsidR="0077774E">
        <w:t>99</w:t>
      </w:r>
      <w:r>
        <w:fldChar w:fldCharType="end"/>
      </w:r>
    </w:p>
    <w:p w14:paraId="6677A5F4" w14:textId="7E9BEFA9" w:rsidR="00952683" w:rsidRPr="002C401F" w:rsidRDefault="00952683">
      <w:pPr>
        <w:pStyle w:val="TOC4"/>
        <w:rPr>
          <w:rFonts w:ascii="Calibri" w:eastAsia="Times New Roman" w:hAnsi="Calibri"/>
          <w:sz w:val="22"/>
          <w:szCs w:val="22"/>
          <w:lang w:val="en-US"/>
        </w:rPr>
      </w:pPr>
      <w:r>
        <w:t>10.1.1.4</w:t>
      </w:r>
      <w:r w:rsidRPr="002C401F">
        <w:rPr>
          <w:rFonts w:ascii="Calibri" w:eastAsia="Times New Roman" w:hAnsi="Calibri"/>
          <w:sz w:val="22"/>
          <w:szCs w:val="22"/>
          <w:lang w:val="en-US"/>
        </w:rPr>
        <w:tab/>
      </w:r>
      <w:r>
        <w:t>Void</w:t>
      </w:r>
      <w:r>
        <w:tab/>
      </w:r>
      <w:r>
        <w:fldChar w:fldCharType="begin"/>
      </w:r>
      <w:r>
        <w:instrText xml:space="preserve"> PAGEREF _Toc503770623 \h </w:instrText>
      </w:r>
      <w:r>
        <w:fldChar w:fldCharType="separate"/>
      </w:r>
      <w:r w:rsidR="0077774E">
        <w:t>99</w:t>
      </w:r>
      <w:r>
        <w:fldChar w:fldCharType="end"/>
      </w:r>
    </w:p>
    <w:p w14:paraId="17266779" w14:textId="7E4CAF78" w:rsidR="00952683" w:rsidRPr="002C401F" w:rsidRDefault="00952683">
      <w:pPr>
        <w:pStyle w:val="TOC4"/>
        <w:rPr>
          <w:rFonts w:ascii="Calibri" w:eastAsia="Times New Roman" w:hAnsi="Calibri"/>
          <w:sz w:val="22"/>
          <w:szCs w:val="22"/>
          <w:lang w:val="en-US"/>
        </w:rPr>
      </w:pPr>
      <w:r>
        <w:t>10.1.1.5</w:t>
      </w:r>
      <w:r w:rsidRPr="002C401F">
        <w:rPr>
          <w:rFonts w:ascii="Calibri" w:eastAsia="Times New Roman" w:hAnsi="Calibri"/>
          <w:sz w:val="22"/>
          <w:szCs w:val="22"/>
          <w:lang w:val="en-US"/>
        </w:rPr>
        <w:tab/>
      </w:r>
      <w:r>
        <w:t>Void</w:t>
      </w:r>
      <w:r>
        <w:tab/>
      </w:r>
      <w:r>
        <w:fldChar w:fldCharType="begin"/>
      </w:r>
      <w:r>
        <w:instrText xml:space="preserve"> PAGEREF _Toc503770624 \h </w:instrText>
      </w:r>
      <w:r>
        <w:fldChar w:fldCharType="separate"/>
      </w:r>
      <w:r w:rsidR="0077774E">
        <w:t>99</w:t>
      </w:r>
      <w:r>
        <w:fldChar w:fldCharType="end"/>
      </w:r>
    </w:p>
    <w:p w14:paraId="375C3AAA" w14:textId="64623919" w:rsidR="00952683" w:rsidRPr="002C401F" w:rsidRDefault="00952683">
      <w:pPr>
        <w:pStyle w:val="TOC3"/>
        <w:rPr>
          <w:rFonts w:ascii="Calibri" w:eastAsia="Times New Roman" w:hAnsi="Calibri"/>
          <w:sz w:val="22"/>
          <w:szCs w:val="22"/>
          <w:lang w:val="en-US"/>
        </w:rPr>
      </w:pPr>
      <w:r>
        <w:t>10.1.2</w:t>
      </w:r>
      <w:r w:rsidRPr="002C401F">
        <w:rPr>
          <w:rFonts w:ascii="Calibri" w:eastAsia="Times New Roman" w:hAnsi="Calibri"/>
          <w:sz w:val="22"/>
          <w:szCs w:val="22"/>
          <w:lang w:val="en-US"/>
        </w:rPr>
        <w:tab/>
      </w:r>
      <w:r>
        <w:t>Mobility Management in ECM-CONNECTED</w:t>
      </w:r>
      <w:r>
        <w:tab/>
      </w:r>
      <w:r>
        <w:fldChar w:fldCharType="begin"/>
      </w:r>
      <w:r>
        <w:instrText xml:space="preserve"> PAGEREF _Toc503770625 \h </w:instrText>
      </w:r>
      <w:r>
        <w:fldChar w:fldCharType="separate"/>
      </w:r>
      <w:r w:rsidR="0077774E">
        <w:t>99</w:t>
      </w:r>
      <w:r>
        <w:fldChar w:fldCharType="end"/>
      </w:r>
    </w:p>
    <w:p w14:paraId="68435DF4" w14:textId="445CB880" w:rsidR="00952683" w:rsidRPr="002C401F" w:rsidRDefault="00952683">
      <w:pPr>
        <w:pStyle w:val="TOC4"/>
        <w:rPr>
          <w:rFonts w:ascii="Calibri" w:eastAsia="Times New Roman" w:hAnsi="Calibri"/>
          <w:sz w:val="22"/>
          <w:szCs w:val="22"/>
          <w:lang w:val="en-US"/>
        </w:rPr>
      </w:pPr>
      <w:r>
        <w:t>10.1.2.1</w:t>
      </w:r>
      <w:r w:rsidRPr="002C401F">
        <w:rPr>
          <w:rFonts w:ascii="Calibri" w:eastAsia="Times New Roman" w:hAnsi="Calibri"/>
          <w:sz w:val="22"/>
          <w:szCs w:val="22"/>
          <w:lang w:val="en-US"/>
        </w:rPr>
        <w:tab/>
      </w:r>
      <w:r>
        <w:t>Handover</w:t>
      </w:r>
      <w:r>
        <w:tab/>
      </w:r>
      <w:r>
        <w:fldChar w:fldCharType="begin"/>
      </w:r>
      <w:r>
        <w:instrText xml:space="preserve"> PAGEREF _Toc503770626 \h </w:instrText>
      </w:r>
      <w:r>
        <w:fldChar w:fldCharType="separate"/>
      </w:r>
      <w:r w:rsidR="0077774E">
        <w:t>100</w:t>
      </w:r>
      <w:r>
        <w:fldChar w:fldCharType="end"/>
      </w:r>
    </w:p>
    <w:p w14:paraId="7B783D71" w14:textId="1E46AA27" w:rsidR="00952683" w:rsidRPr="002C401F" w:rsidRDefault="00952683">
      <w:pPr>
        <w:pStyle w:val="TOC5"/>
        <w:rPr>
          <w:rFonts w:ascii="Calibri" w:eastAsia="Times New Roman" w:hAnsi="Calibri"/>
          <w:sz w:val="22"/>
          <w:szCs w:val="22"/>
          <w:lang w:val="en-US"/>
        </w:rPr>
      </w:pPr>
      <w:r>
        <w:t>10.1.2.</w:t>
      </w:r>
      <w:r>
        <w:rPr>
          <w:lang w:eastAsia="ja-JP"/>
        </w:rPr>
        <w:t>1</w:t>
      </w:r>
      <w:r>
        <w:t>.1</w:t>
      </w:r>
      <w:r w:rsidRPr="002C401F">
        <w:rPr>
          <w:rFonts w:ascii="Calibri" w:eastAsia="Times New Roman" w:hAnsi="Calibri"/>
          <w:sz w:val="22"/>
          <w:szCs w:val="22"/>
          <w:lang w:val="en-US"/>
        </w:rPr>
        <w:tab/>
      </w:r>
      <w:r>
        <w:t>C-plane handling</w:t>
      </w:r>
      <w:r>
        <w:tab/>
      </w:r>
      <w:r>
        <w:fldChar w:fldCharType="begin"/>
      </w:r>
      <w:r>
        <w:instrText xml:space="preserve"> PAGEREF _Toc503770627 \h </w:instrText>
      </w:r>
      <w:r>
        <w:fldChar w:fldCharType="separate"/>
      </w:r>
      <w:r w:rsidR="0077774E">
        <w:t>101</w:t>
      </w:r>
      <w:r>
        <w:fldChar w:fldCharType="end"/>
      </w:r>
    </w:p>
    <w:p w14:paraId="4EDA1628" w14:textId="7A788DFA" w:rsidR="00952683" w:rsidRPr="002C401F" w:rsidRDefault="00952683">
      <w:pPr>
        <w:pStyle w:val="TOC5"/>
        <w:rPr>
          <w:rFonts w:ascii="Calibri" w:eastAsia="Times New Roman" w:hAnsi="Calibri"/>
          <w:sz w:val="22"/>
          <w:szCs w:val="22"/>
          <w:lang w:val="en-US"/>
        </w:rPr>
      </w:pPr>
      <w:r>
        <w:t>10.1.2.1.2</w:t>
      </w:r>
      <w:r w:rsidRPr="002C401F">
        <w:rPr>
          <w:rFonts w:ascii="Calibri" w:eastAsia="Times New Roman" w:hAnsi="Calibri"/>
          <w:sz w:val="22"/>
          <w:szCs w:val="22"/>
          <w:lang w:val="en-US"/>
        </w:rPr>
        <w:tab/>
      </w:r>
      <w:r>
        <w:t>U-plane handling</w:t>
      </w:r>
      <w:r>
        <w:tab/>
      </w:r>
      <w:r>
        <w:fldChar w:fldCharType="begin"/>
      </w:r>
      <w:r>
        <w:instrText xml:space="preserve"> PAGEREF _Toc503770628 \h </w:instrText>
      </w:r>
      <w:r>
        <w:fldChar w:fldCharType="separate"/>
      </w:r>
      <w:r w:rsidR="0077774E">
        <w:t>104</w:t>
      </w:r>
      <w:r>
        <w:fldChar w:fldCharType="end"/>
      </w:r>
    </w:p>
    <w:p w14:paraId="1F90CAFC" w14:textId="56E37B4E" w:rsidR="00952683" w:rsidRPr="002C401F" w:rsidRDefault="00952683">
      <w:pPr>
        <w:pStyle w:val="TOC4"/>
        <w:rPr>
          <w:rFonts w:ascii="Calibri" w:eastAsia="Times New Roman" w:hAnsi="Calibri"/>
          <w:sz w:val="22"/>
          <w:szCs w:val="22"/>
          <w:lang w:val="en-US"/>
        </w:rPr>
      </w:pPr>
      <w:r>
        <w:t>10.1.2.2</w:t>
      </w:r>
      <w:r w:rsidRPr="002C401F">
        <w:rPr>
          <w:rFonts w:ascii="Calibri" w:eastAsia="Times New Roman" w:hAnsi="Calibri"/>
          <w:sz w:val="22"/>
          <w:szCs w:val="22"/>
          <w:lang w:val="en-US"/>
        </w:rPr>
        <w:tab/>
      </w:r>
      <w:r>
        <w:t>Path Switch</w:t>
      </w:r>
      <w:r>
        <w:tab/>
      </w:r>
      <w:r>
        <w:fldChar w:fldCharType="begin"/>
      </w:r>
      <w:r>
        <w:instrText xml:space="preserve"> PAGEREF _Toc503770629 \h </w:instrText>
      </w:r>
      <w:r>
        <w:fldChar w:fldCharType="separate"/>
      </w:r>
      <w:r w:rsidR="0077774E">
        <w:t>105</w:t>
      </w:r>
      <w:r>
        <w:fldChar w:fldCharType="end"/>
      </w:r>
    </w:p>
    <w:p w14:paraId="10C7DFD8" w14:textId="0A2B9F43" w:rsidR="00952683" w:rsidRPr="002C401F" w:rsidRDefault="00952683">
      <w:pPr>
        <w:pStyle w:val="TOC5"/>
        <w:rPr>
          <w:rFonts w:ascii="Calibri" w:eastAsia="Times New Roman" w:hAnsi="Calibri"/>
          <w:sz w:val="22"/>
          <w:szCs w:val="22"/>
          <w:lang w:val="en-US"/>
        </w:rPr>
      </w:pPr>
      <w:r>
        <w:t>10.1.2.2.1</w:t>
      </w:r>
      <w:r w:rsidRPr="002C401F">
        <w:rPr>
          <w:rFonts w:ascii="Calibri" w:eastAsia="Times New Roman" w:hAnsi="Calibri"/>
          <w:sz w:val="22"/>
          <w:szCs w:val="22"/>
          <w:lang w:val="en-US"/>
        </w:rPr>
        <w:tab/>
      </w:r>
      <w:r>
        <w:t>Path Switch upon handover</w:t>
      </w:r>
      <w:r>
        <w:tab/>
      </w:r>
      <w:r>
        <w:fldChar w:fldCharType="begin"/>
      </w:r>
      <w:r>
        <w:instrText xml:space="preserve"> PAGEREF _Toc503770630 \h </w:instrText>
      </w:r>
      <w:r>
        <w:fldChar w:fldCharType="separate"/>
      </w:r>
      <w:r w:rsidR="0077774E">
        <w:t>105</w:t>
      </w:r>
      <w:r>
        <w:fldChar w:fldCharType="end"/>
      </w:r>
    </w:p>
    <w:p w14:paraId="5EE32115" w14:textId="21F7BC6E" w:rsidR="00952683" w:rsidRPr="002C401F" w:rsidRDefault="00952683">
      <w:pPr>
        <w:pStyle w:val="TOC5"/>
        <w:rPr>
          <w:rFonts w:ascii="Calibri" w:eastAsia="Times New Roman" w:hAnsi="Calibri"/>
          <w:sz w:val="22"/>
          <w:szCs w:val="22"/>
          <w:lang w:val="en-US"/>
        </w:rPr>
      </w:pPr>
      <w:r>
        <w:t>10.1.2.2.2</w:t>
      </w:r>
      <w:r w:rsidRPr="002C401F">
        <w:rPr>
          <w:rFonts w:ascii="Calibri" w:eastAsia="Times New Roman" w:hAnsi="Calibri"/>
          <w:sz w:val="22"/>
          <w:szCs w:val="22"/>
          <w:lang w:val="en-US"/>
        </w:rPr>
        <w:tab/>
      </w:r>
      <w:r>
        <w:t xml:space="preserve">Path Update upon </w:t>
      </w:r>
      <w:r>
        <w:rPr>
          <w:lang w:eastAsia="ja-JP"/>
        </w:rPr>
        <w:t>D</w:t>
      </w:r>
      <w:r>
        <w:t xml:space="preserve">ual </w:t>
      </w:r>
      <w:r>
        <w:rPr>
          <w:lang w:eastAsia="ja-JP"/>
        </w:rPr>
        <w:t>C</w:t>
      </w:r>
      <w:r>
        <w:t>onnectivity specific activities</w:t>
      </w:r>
      <w:r>
        <w:tab/>
      </w:r>
      <w:r>
        <w:fldChar w:fldCharType="begin"/>
      </w:r>
      <w:r>
        <w:instrText xml:space="preserve"> PAGEREF _Toc503770631 \h </w:instrText>
      </w:r>
      <w:r>
        <w:fldChar w:fldCharType="separate"/>
      </w:r>
      <w:r w:rsidR="0077774E">
        <w:t>105</w:t>
      </w:r>
      <w:r>
        <w:fldChar w:fldCharType="end"/>
      </w:r>
    </w:p>
    <w:p w14:paraId="4A7904A3" w14:textId="2286E0C1" w:rsidR="00952683" w:rsidRPr="002C401F" w:rsidRDefault="00952683">
      <w:pPr>
        <w:pStyle w:val="TOC5"/>
        <w:rPr>
          <w:rFonts w:ascii="Calibri" w:eastAsia="Times New Roman" w:hAnsi="Calibri"/>
          <w:sz w:val="22"/>
          <w:szCs w:val="22"/>
          <w:lang w:val="en-US"/>
        </w:rPr>
      </w:pPr>
      <w:r>
        <w:t>10.1.2.2.3</w:t>
      </w:r>
      <w:r w:rsidRPr="002C401F">
        <w:rPr>
          <w:rFonts w:ascii="Calibri" w:eastAsia="Times New Roman" w:hAnsi="Calibri"/>
          <w:sz w:val="22"/>
          <w:szCs w:val="22"/>
          <w:lang w:val="en-US"/>
        </w:rPr>
        <w:tab/>
      </w:r>
      <w:r>
        <w:t xml:space="preserve">Path Switch upon </w:t>
      </w:r>
      <w:r>
        <w:rPr>
          <w:lang w:eastAsia="ja-JP"/>
        </w:rPr>
        <w:t>UE context resume</w:t>
      </w:r>
      <w:r>
        <w:tab/>
      </w:r>
      <w:r>
        <w:fldChar w:fldCharType="begin"/>
      </w:r>
      <w:r>
        <w:instrText xml:space="preserve"> PAGEREF _Toc503770632 \h </w:instrText>
      </w:r>
      <w:r>
        <w:fldChar w:fldCharType="separate"/>
      </w:r>
      <w:r w:rsidR="0077774E">
        <w:t>106</w:t>
      </w:r>
      <w:r>
        <w:fldChar w:fldCharType="end"/>
      </w:r>
    </w:p>
    <w:p w14:paraId="1FB3AB2C" w14:textId="779D8474" w:rsidR="00952683" w:rsidRPr="002C401F" w:rsidRDefault="00952683">
      <w:pPr>
        <w:pStyle w:val="TOC4"/>
        <w:rPr>
          <w:rFonts w:ascii="Calibri" w:eastAsia="Times New Roman" w:hAnsi="Calibri"/>
          <w:sz w:val="22"/>
          <w:szCs w:val="22"/>
          <w:lang w:val="en-US"/>
        </w:rPr>
      </w:pPr>
      <w:r>
        <w:t>10.1.2.3</w:t>
      </w:r>
      <w:r w:rsidRPr="002C401F">
        <w:rPr>
          <w:rFonts w:ascii="Calibri" w:eastAsia="Times New Roman" w:hAnsi="Calibri"/>
          <w:sz w:val="22"/>
          <w:szCs w:val="22"/>
          <w:lang w:val="en-US"/>
        </w:rPr>
        <w:tab/>
      </w:r>
      <w:r>
        <w:t>Data forwarding</w:t>
      </w:r>
      <w:r>
        <w:tab/>
      </w:r>
      <w:r>
        <w:fldChar w:fldCharType="begin"/>
      </w:r>
      <w:r>
        <w:instrText xml:space="preserve"> PAGEREF _Toc503770633 \h </w:instrText>
      </w:r>
      <w:r>
        <w:fldChar w:fldCharType="separate"/>
      </w:r>
      <w:r w:rsidR="0077774E">
        <w:t>106</w:t>
      </w:r>
      <w:r>
        <w:fldChar w:fldCharType="end"/>
      </w:r>
    </w:p>
    <w:p w14:paraId="4ABA752D" w14:textId="27B68C64" w:rsidR="00952683" w:rsidRPr="002C401F" w:rsidRDefault="00952683">
      <w:pPr>
        <w:pStyle w:val="TOC5"/>
        <w:rPr>
          <w:rFonts w:ascii="Calibri" w:eastAsia="Times New Roman" w:hAnsi="Calibri"/>
          <w:sz w:val="22"/>
          <w:szCs w:val="22"/>
          <w:lang w:val="en-US"/>
        </w:rPr>
      </w:pPr>
      <w:r>
        <w:t>10.1.2.3.1</w:t>
      </w:r>
      <w:r w:rsidRPr="002C401F">
        <w:rPr>
          <w:rFonts w:ascii="Calibri" w:eastAsia="Times New Roman" w:hAnsi="Calibri"/>
          <w:sz w:val="22"/>
          <w:szCs w:val="22"/>
          <w:lang w:val="en-US"/>
        </w:rPr>
        <w:tab/>
      </w:r>
      <w:r>
        <w:t>For RLC-AM DRBs</w:t>
      </w:r>
      <w:r>
        <w:tab/>
      </w:r>
      <w:r>
        <w:fldChar w:fldCharType="begin"/>
      </w:r>
      <w:r>
        <w:instrText xml:space="preserve"> PAGEREF _Toc503770634 \h </w:instrText>
      </w:r>
      <w:r>
        <w:fldChar w:fldCharType="separate"/>
      </w:r>
      <w:r w:rsidR="0077774E">
        <w:t>106</w:t>
      </w:r>
      <w:r>
        <w:fldChar w:fldCharType="end"/>
      </w:r>
    </w:p>
    <w:p w14:paraId="6E2E100B" w14:textId="7BE94135" w:rsidR="00952683" w:rsidRPr="002C401F" w:rsidRDefault="00952683">
      <w:pPr>
        <w:pStyle w:val="TOC5"/>
        <w:rPr>
          <w:rFonts w:ascii="Calibri" w:eastAsia="Times New Roman" w:hAnsi="Calibri"/>
          <w:sz w:val="22"/>
          <w:szCs w:val="22"/>
          <w:lang w:val="en-US"/>
        </w:rPr>
      </w:pPr>
      <w:r>
        <w:rPr>
          <w:lang w:eastAsia="ja-JP"/>
        </w:rPr>
        <w:t>10.1.2.3.2</w:t>
      </w:r>
      <w:r w:rsidRPr="002C401F">
        <w:rPr>
          <w:rFonts w:ascii="Calibri" w:eastAsia="Times New Roman" w:hAnsi="Calibri"/>
          <w:sz w:val="22"/>
          <w:szCs w:val="22"/>
          <w:lang w:val="en-US"/>
        </w:rPr>
        <w:tab/>
      </w:r>
      <w:r>
        <w:rPr>
          <w:lang w:eastAsia="ja-JP"/>
        </w:rPr>
        <w:t>For RLC-UM DRBs</w:t>
      </w:r>
      <w:r>
        <w:tab/>
      </w:r>
      <w:r>
        <w:fldChar w:fldCharType="begin"/>
      </w:r>
      <w:r>
        <w:instrText xml:space="preserve"> PAGEREF _Toc503770635 \h </w:instrText>
      </w:r>
      <w:r>
        <w:fldChar w:fldCharType="separate"/>
      </w:r>
      <w:r w:rsidR="0077774E">
        <w:t>107</w:t>
      </w:r>
      <w:r>
        <w:fldChar w:fldCharType="end"/>
      </w:r>
    </w:p>
    <w:p w14:paraId="782A67E2" w14:textId="08EF0F4B" w:rsidR="00952683" w:rsidRPr="002C401F" w:rsidRDefault="00952683">
      <w:pPr>
        <w:pStyle w:val="TOC5"/>
        <w:rPr>
          <w:rFonts w:ascii="Calibri" w:eastAsia="Times New Roman" w:hAnsi="Calibri"/>
          <w:sz w:val="22"/>
          <w:szCs w:val="22"/>
          <w:lang w:val="en-US"/>
        </w:rPr>
      </w:pPr>
      <w:r>
        <w:t>10.1.2.3.3</w:t>
      </w:r>
      <w:r w:rsidRPr="002C401F">
        <w:rPr>
          <w:rFonts w:ascii="Calibri" w:eastAsia="Times New Roman" w:hAnsi="Calibri"/>
          <w:sz w:val="22"/>
          <w:szCs w:val="22"/>
          <w:lang w:val="en-US"/>
        </w:rPr>
        <w:tab/>
      </w:r>
      <w:r>
        <w:t>SRB handling</w:t>
      </w:r>
      <w:r>
        <w:tab/>
      </w:r>
      <w:r>
        <w:fldChar w:fldCharType="begin"/>
      </w:r>
      <w:r>
        <w:instrText xml:space="preserve"> PAGEREF _Toc503770636 \h </w:instrText>
      </w:r>
      <w:r>
        <w:fldChar w:fldCharType="separate"/>
      </w:r>
      <w:r w:rsidR="0077774E">
        <w:t>107</w:t>
      </w:r>
      <w:r>
        <w:fldChar w:fldCharType="end"/>
      </w:r>
    </w:p>
    <w:p w14:paraId="0DE04CE7" w14:textId="32F8A51D" w:rsidR="00952683" w:rsidRPr="002C401F" w:rsidRDefault="00952683">
      <w:pPr>
        <w:pStyle w:val="TOC5"/>
        <w:rPr>
          <w:rFonts w:ascii="Calibri" w:eastAsia="Times New Roman" w:hAnsi="Calibri"/>
          <w:sz w:val="22"/>
          <w:szCs w:val="22"/>
          <w:lang w:val="en-US"/>
        </w:rPr>
      </w:pPr>
      <w:r>
        <w:t>10.1.2.3.4</w:t>
      </w:r>
      <w:r w:rsidRPr="002C401F">
        <w:rPr>
          <w:rFonts w:ascii="Calibri" w:eastAsia="Times New Roman" w:hAnsi="Calibri"/>
          <w:sz w:val="22"/>
          <w:szCs w:val="22"/>
          <w:lang w:val="en-US"/>
        </w:rPr>
        <w:tab/>
      </w:r>
      <w:r>
        <w:t>User data forwarding for Dual Connectivity</w:t>
      </w:r>
      <w:r>
        <w:tab/>
      </w:r>
      <w:r>
        <w:fldChar w:fldCharType="begin"/>
      </w:r>
      <w:r>
        <w:instrText xml:space="preserve"> PAGEREF _Toc503770637 \h </w:instrText>
      </w:r>
      <w:r>
        <w:fldChar w:fldCharType="separate"/>
      </w:r>
      <w:r w:rsidR="0077774E">
        <w:t>107</w:t>
      </w:r>
      <w:r>
        <w:fldChar w:fldCharType="end"/>
      </w:r>
    </w:p>
    <w:p w14:paraId="70F300DF" w14:textId="2DF0E125" w:rsidR="00952683" w:rsidRPr="002C401F" w:rsidRDefault="00952683">
      <w:pPr>
        <w:pStyle w:val="TOC4"/>
        <w:rPr>
          <w:rFonts w:ascii="Calibri" w:eastAsia="Times New Roman" w:hAnsi="Calibri"/>
          <w:sz w:val="22"/>
          <w:szCs w:val="22"/>
          <w:lang w:val="en-US"/>
        </w:rPr>
      </w:pPr>
      <w:r>
        <w:t>10.1.2.4</w:t>
      </w:r>
      <w:r w:rsidRPr="002C401F">
        <w:rPr>
          <w:rFonts w:ascii="Calibri" w:eastAsia="Times New Roman" w:hAnsi="Calibri"/>
          <w:sz w:val="22"/>
          <w:szCs w:val="22"/>
          <w:lang w:val="en-US"/>
        </w:rPr>
        <w:tab/>
      </w:r>
      <w:r>
        <w:t>Void</w:t>
      </w:r>
      <w:r>
        <w:tab/>
      </w:r>
      <w:r>
        <w:fldChar w:fldCharType="begin"/>
      </w:r>
      <w:r>
        <w:instrText xml:space="preserve"> PAGEREF _Toc503770638 \h </w:instrText>
      </w:r>
      <w:r>
        <w:fldChar w:fldCharType="separate"/>
      </w:r>
      <w:r w:rsidR="0077774E">
        <w:t>107</w:t>
      </w:r>
      <w:r>
        <w:fldChar w:fldCharType="end"/>
      </w:r>
    </w:p>
    <w:p w14:paraId="35756BBD" w14:textId="72979A9C" w:rsidR="00952683" w:rsidRPr="002C401F" w:rsidRDefault="00952683">
      <w:pPr>
        <w:pStyle w:val="TOC4"/>
        <w:rPr>
          <w:rFonts w:ascii="Calibri" w:eastAsia="Times New Roman" w:hAnsi="Calibri"/>
          <w:sz w:val="22"/>
          <w:szCs w:val="22"/>
          <w:lang w:val="en-US"/>
        </w:rPr>
      </w:pPr>
      <w:r>
        <w:t>10.1.2.5</w:t>
      </w:r>
      <w:r w:rsidRPr="002C401F">
        <w:rPr>
          <w:rFonts w:ascii="Calibri" w:eastAsia="Times New Roman" w:hAnsi="Calibri"/>
          <w:sz w:val="22"/>
          <w:szCs w:val="22"/>
          <w:lang w:val="en-US"/>
        </w:rPr>
        <w:tab/>
      </w:r>
      <w:r>
        <w:t>Void</w:t>
      </w:r>
      <w:r>
        <w:tab/>
      </w:r>
      <w:r>
        <w:fldChar w:fldCharType="begin"/>
      </w:r>
      <w:r>
        <w:instrText xml:space="preserve"> PAGEREF _Toc503770639 \h </w:instrText>
      </w:r>
      <w:r>
        <w:fldChar w:fldCharType="separate"/>
      </w:r>
      <w:r w:rsidR="0077774E">
        <w:t>107</w:t>
      </w:r>
      <w:r>
        <w:fldChar w:fldCharType="end"/>
      </w:r>
    </w:p>
    <w:p w14:paraId="74B30DE5" w14:textId="29288F81" w:rsidR="00952683" w:rsidRPr="002C401F" w:rsidRDefault="00952683">
      <w:pPr>
        <w:pStyle w:val="TOC4"/>
        <w:rPr>
          <w:rFonts w:ascii="Calibri" w:eastAsia="Times New Roman" w:hAnsi="Calibri"/>
          <w:sz w:val="22"/>
          <w:szCs w:val="22"/>
          <w:lang w:val="en-US"/>
        </w:rPr>
      </w:pPr>
      <w:r>
        <w:t>10.1.2.6</w:t>
      </w:r>
      <w:r w:rsidRPr="002C401F">
        <w:rPr>
          <w:rFonts w:ascii="Calibri" w:eastAsia="Times New Roman" w:hAnsi="Calibri"/>
          <w:sz w:val="22"/>
          <w:szCs w:val="22"/>
          <w:lang w:val="en-US"/>
        </w:rPr>
        <w:tab/>
      </w:r>
      <w:r>
        <w:t>Void</w:t>
      </w:r>
      <w:r>
        <w:tab/>
      </w:r>
      <w:r>
        <w:fldChar w:fldCharType="begin"/>
      </w:r>
      <w:r>
        <w:instrText xml:space="preserve"> PAGEREF _Toc503770640 \h </w:instrText>
      </w:r>
      <w:r>
        <w:fldChar w:fldCharType="separate"/>
      </w:r>
      <w:r w:rsidR="0077774E">
        <w:t>107</w:t>
      </w:r>
      <w:r>
        <w:fldChar w:fldCharType="end"/>
      </w:r>
    </w:p>
    <w:p w14:paraId="1428FB09" w14:textId="3042E620" w:rsidR="00952683" w:rsidRPr="002C401F" w:rsidRDefault="00952683">
      <w:pPr>
        <w:pStyle w:val="TOC4"/>
        <w:rPr>
          <w:rFonts w:ascii="Calibri" w:eastAsia="Times New Roman" w:hAnsi="Calibri"/>
          <w:sz w:val="22"/>
          <w:szCs w:val="22"/>
          <w:lang w:val="en-US"/>
        </w:rPr>
      </w:pPr>
      <w:r>
        <w:t>10.1.2.7</w:t>
      </w:r>
      <w:r w:rsidRPr="002C401F">
        <w:rPr>
          <w:rFonts w:ascii="Calibri" w:eastAsia="Times New Roman" w:hAnsi="Calibri"/>
          <w:sz w:val="22"/>
          <w:szCs w:val="22"/>
          <w:lang w:val="en-US"/>
        </w:rPr>
        <w:tab/>
      </w:r>
      <w:r>
        <w:t>Timing Advance</w:t>
      </w:r>
      <w:r>
        <w:tab/>
      </w:r>
      <w:r>
        <w:fldChar w:fldCharType="begin"/>
      </w:r>
      <w:r>
        <w:instrText xml:space="preserve"> PAGEREF _Toc503770641 \h </w:instrText>
      </w:r>
      <w:r>
        <w:fldChar w:fldCharType="separate"/>
      </w:r>
      <w:r w:rsidR="0077774E">
        <w:t>107</w:t>
      </w:r>
      <w:r>
        <w:fldChar w:fldCharType="end"/>
      </w:r>
    </w:p>
    <w:p w14:paraId="03335107" w14:textId="6DC53728" w:rsidR="00952683" w:rsidRPr="002C401F" w:rsidRDefault="00952683">
      <w:pPr>
        <w:pStyle w:val="TOC4"/>
        <w:rPr>
          <w:rFonts w:ascii="Calibri" w:eastAsia="Times New Roman" w:hAnsi="Calibri"/>
          <w:sz w:val="22"/>
          <w:szCs w:val="22"/>
          <w:lang w:val="en-US"/>
        </w:rPr>
      </w:pPr>
      <w:r>
        <w:t>10.1.2.</w:t>
      </w:r>
      <w:r>
        <w:rPr>
          <w:lang w:eastAsia="ja-JP"/>
        </w:rPr>
        <w:t>8</w:t>
      </w:r>
      <w:r w:rsidRPr="002C401F">
        <w:rPr>
          <w:rFonts w:ascii="Calibri" w:eastAsia="Times New Roman" w:hAnsi="Calibri"/>
          <w:sz w:val="22"/>
          <w:szCs w:val="22"/>
          <w:lang w:val="en-US"/>
        </w:rPr>
        <w:tab/>
      </w:r>
      <w:r>
        <w:rPr>
          <w:lang w:eastAsia="ja-JP"/>
        </w:rPr>
        <w:t>Dual Connectivity operation</w:t>
      </w:r>
      <w:r>
        <w:tab/>
      </w:r>
      <w:r>
        <w:fldChar w:fldCharType="begin"/>
      </w:r>
      <w:r>
        <w:instrText xml:space="preserve"> PAGEREF _Toc503770642 \h </w:instrText>
      </w:r>
      <w:r>
        <w:fldChar w:fldCharType="separate"/>
      </w:r>
      <w:r w:rsidR="0077774E">
        <w:t>108</w:t>
      </w:r>
      <w:r>
        <w:fldChar w:fldCharType="end"/>
      </w:r>
    </w:p>
    <w:p w14:paraId="62B83B54" w14:textId="10EF4465" w:rsidR="00952683" w:rsidRPr="002C401F" w:rsidRDefault="00952683">
      <w:pPr>
        <w:pStyle w:val="TOC5"/>
        <w:rPr>
          <w:rFonts w:ascii="Calibri" w:eastAsia="Times New Roman" w:hAnsi="Calibri"/>
          <w:sz w:val="22"/>
          <w:szCs w:val="22"/>
          <w:lang w:val="en-US"/>
        </w:rPr>
      </w:pPr>
      <w:r>
        <w:rPr>
          <w:lang w:eastAsia="ja-JP"/>
        </w:rPr>
        <w:t>10.1.2.8.1</w:t>
      </w:r>
      <w:r w:rsidRPr="002C401F">
        <w:rPr>
          <w:rFonts w:ascii="Calibri" w:eastAsia="Times New Roman" w:hAnsi="Calibri"/>
          <w:sz w:val="22"/>
          <w:szCs w:val="22"/>
          <w:lang w:val="en-US"/>
        </w:rPr>
        <w:tab/>
      </w:r>
      <w:r>
        <w:rPr>
          <w:lang w:eastAsia="ja-JP"/>
        </w:rPr>
        <w:t>SeNB Addition</w:t>
      </w:r>
      <w:r>
        <w:tab/>
      </w:r>
      <w:r>
        <w:fldChar w:fldCharType="begin"/>
      </w:r>
      <w:r>
        <w:instrText xml:space="preserve"> PAGEREF _Toc503770643 \h </w:instrText>
      </w:r>
      <w:r>
        <w:fldChar w:fldCharType="separate"/>
      </w:r>
      <w:r w:rsidR="0077774E">
        <w:t>108</w:t>
      </w:r>
      <w:r>
        <w:fldChar w:fldCharType="end"/>
      </w:r>
    </w:p>
    <w:p w14:paraId="50C8F1CA" w14:textId="449F72CD" w:rsidR="00952683" w:rsidRPr="002C401F" w:rsidRDefault="00952683">
      <w:pPr>
        <w:pStyle w:val="TOC5"/>
        <w:rPr>
          <w:rFonts w:ascii="Calibri" w:eastAsia="Times New Roman" w:hAnsi="Calibri"/>
          <w:sz w:val="22"/>
          <w:szCs w:val="22"/>
          <w:lang w:val="en-US"/>
        </w:rPr>
      </w:pPr>
      <w:r>
        <w:rPr>
          <w:lang w:eastAsia="ja-JP"/>
        </w:rPr>
        <w:t>10.1.2.8.2</w:t>
      </w:r>
      <w:r w:rsidRPr="002C401F">
        <w:rPr>
          <w:rFonts w:ascii="Calibri" w:eastAsia="Times New Roman" w:hAnsi="Calibri"/>
          <w:sz w:val="22"/>
          <w:szCs w:val="22"/>
          <w:lang w:val="en-US"/>
        </w:rPr>
        <w:tab/>
      </w:r>
      <w:r>
        <w:rPr>
          <w:lang w:eastAsia="ja-JP"/>
        </w:rPr>
        <w:t>SeNB Modification</w:t>
      </w:r>
      <w:r>
        <w:tab/>
      </w:r>
      <w:r>
        <w:fldChar w:fldCharType="begin"/>
      </w:r>
      <w:r>
        <w:instrText xml:space="preserve"> PAGEREF _Toc503770644 \h </w:instrText>
      </w:r>
      <w:r>
        <w:fldChar w:fldCharType="separate"/>
      </w:r>
      <w:r w:rsidR="0077774E">
        <w:t>109</w:t>
      </w:r>
      <w:r>
        <w:fldChar w:fldCharType="end"/>
      </w:r>
    </w:p>
    <w:p w14:paraId="47F0AEEB" w14:textId="15CE5370" w:rsidR="00952683" w:rsidRPr="002C401F" w:rsidRDefault="00952683">
      <w:pPr>
        <w:pStyle w:val="TOC5"/>
        <w:rPr>
          <w:rFonts w:ascii="Calibri" w:eastAsia="Times New Roman" w:hAnsi="Calibri"/>
          <w:sz w:val="22"/>
          <w:szCs w:val="22"/>
          <w:lang w:val="en-US"/>
        </w:rPr>
      </w:pPr>
      <w:r>
        <w:rPr>
          <w:lang w:eastAsia="ja-JP"/>
        </w:rPr>
        <w:t>10.1.2.8.3</w:t>
      </w:r>
      <w:r w:rsidRPr="002C401F">
        <w:rPr>
          <w:rFonts w:ascii="Calibri" w:eastAsia="Times New Roman" w:hAnsi="Calibri"/>
          <w:sz w:val="22"/>
          <w:szCs w:val="22"/>
          <w:lang w:val="en-US"/>
        </w:rPr>
        <w:tab/>
      </w:r>
      <w:r>
        <w:rPr>
          <w:lang w:eastAsia="ja-JP"/>
        </w:rPr>
        <w:t>SeNB Release</w:t>
      </w:r>
      <w:r>
        <w:tab/>
      </w:r>
      <w:r>
        <w:fldChar w:fldCharType="begin"/>
      </w:r>
      <w:r>
        <w:instrText xml:space="preserve"> PAGEREF _Toc503770645 \h </w:instrText>
      </w:r>
      <w:r>
        <w:fldChar w:fldCharType="separate"/>
      </w:r>
      <w:r w:rsidR="0077774E">
        <w:t>113</w:t>
      </w:r>
      <w:r>
        <w:fldChar w:fldCharType="end"/>
      </w:r>
    </w:p>
    <w:p w14:paraId="777353B8" w14:textId="375FD26F" w:rsidR="00952683" w:rsidRPr="002C401F" w:rsidRDefault="00952683">
      <w:pPr>
        <w:pStyle w:val="TOC5"/>
        <w:rPr>
          <w:rFonts w:ascii="Calibri" w:eastAsia="Times New Roman" w:hAnsi="Calibri"/>
          <w:sz w:val="22"/>
          <w:szCs w:val="22"/>
          <w:lang w:val="en-US"/>
        </w:rPr>
      </w:pPr>
      <w:r>
        <w:rPr>
          <w:lang w:eastAsia="ja-JP"/>
        </w:rPr>
        <w:t>10.1.2.8.4</w:t>
      </w:r>
      <w:r w:rsidRPr="002C401F">
        <w:rPr>
          <w:rFonts w:ascii="Calibri" w:eastAsia="Times New Roman" w:hAnsi="Calibri"/>
          <w:sz w:val="22"/>
          <w:szCs w:val="22"/>
          <w:lang w:val="en-US"/>
        </w:rPr>
        <w:tab/>
      </w:r>
      <w:r>
        <w:rPr>
          <w:lang w:eastAsia="ja-JP"/>
        </w:rPr>
        <w:t>Change of SeNB</w:t>
      </w:r>
      <w:r>
        <w:tab/>
      </w:r>
      <w:r>
        <w:fldChar w:fldCharType="begin"/>
      </w:r>
      <w:r>
        <w:instrText xml:space="preserve"> PAGEREF _Toc503770646 \h </w:instrText>
      </w:r>
      <w:r>
        <w:fldChar w:fldCharType="separate"/>
      </w:r>
      <w:r w:rsidR="0077774E">
        <w:t>114</w:t>
      </w:r>
      <w:r>
        <w:fldChar w:fldCharType="end"/>
      </w:r>
    </w:p>
    <w:p w14:paraId="1E5FBEB2" w14:textId="3C6B5FF0" w:rsidR="00952683" w:rsidRPr="002C401F" w:rsidRDefault="00952683">
      <w:pPr>
        <w:pStyle w:val="TOC5"/>
        <w:rPr>
          <w:rFonts w:ascii="Calibri" w:eastAsia="Times New Roman" w:hAnsi="Calibri"/>
          <w:sz w:val="22"/>
          <w:szCs w:val="22"/>
          <w:lang w:val="en-US"/>
        </w:rPr>
      </w:pPr>
      <w:r>
        <w:rPr>
          <w:lang w:eastAsia="ja-JP"/>
        </w:rPr>
        <w:t>10.1.2.8.5</w:t>
      </w:r>
      <w:r w:rsidRPr="002C401F">
        <w:rPr>
          <w:rFonts w:ascii="Calibri" w:eastAsia="Times New Roman" w:hAnsi="Calibri"/>
          <w:sz w:val="22"/>
          <w:szCs w:val="22"/>
          <w:lang w:val="en-US"/>
        </w:rPr>
        <w:tab/>
      </w:r>
      <w:r>
        <w:rPr>
          <w:lang w:eastAsia="ja-JP"/>
        </w:rPr>
        <w:t>MeNB to eNB Change</w:t>
      </w:r>
      <w:r>
        <w:tab/>
      </w:r>
      <w:r>
        <w:fldChar w:fldCharType="begin"/>
      </w:r>
      <w:r>
        <w:instrText xml:space="preserve"> PAGEREF _Toc503770647 \h </w:instrText>
      </w:r>
      <w:r>
        <w:fldChar w:fldCharType="separate"/>
      </w:r>
      <w:r w:rsidR="0077774E">
        <w:t>115</w:t>
      </w:r>
      <w:r>
        <w:fldChar w:fldCharType="end"/>
      </w:r>
    </w:p>
    <w:p w14:paraId="5A236816" w14:textId="50716B87" w:rsidR="00952683" w:rsidRPr="002C401F" w:rsidRDefault="00952683">
      <w:pPr>
        <w:pStyle w:val="TOC5"/>
        <w:rPr>
          <w:rFonts w:ascii="Calibri" w:eastAsia="Times New Roman" w:hAnsi="Calibri"/>
          <w:sz w:val="22"/>
          <w:szCs w:val="22"/>
          <w:lang w:val="en-US"/>
        </w:rPr>
      </w:pPr>
      <w:r>
        <w:rPr>
          <w:lang w:eastAsia="ja-JP"/>
        </w:rPr>
        <w:t>10.1.2.8.6</w:t>
      </w:r>
      <w:r w:rsidRPr="002C401F">
        <w:rPr>
          <w:rFonts w:ascii="Calibri" w:eastAsia="Times New Roman" w:hAnsi="Calibri"/>
          <w:sz w:val="22"/>
          <w:szCs w:val="22"/>
          <w:lang w:val="en-US"/>
        </w:rPr>
        <w:tab/>
      </w:r>
      <w:r>
        <w:rPr>
          <w:lang w:eastAsia="ja-JP"/>
        </w:rPr>
        <w:t>SCG change</w:t>
      </w:r>
      <w:r>
        <w:tab/>
      </w:r>
      <w:r>
        <w:fldChar w:fldCharType="begin"/>
      </w:r>
      <w:r>
        <w:instrText xml:space="preserve"> PAGEREF _Toc503770648 \h </w:instrText>
      </w:r>
      <w:r>
        <w:fldChar w:fldCharType="separate"/>
      </w:r>
      <w:r w:rsidR="0077774E">
        <w:t>116</w:t>
      </w:r>
      <w:r>
        <w:fldChar w:fldCharType="end"/>
      </w:r>
    </w:p>
    <w:p w14:paraId="1B5D0164" w14:textId="17A488E2" w:rsidR="00952683" w:rsidRPr="002C401F" w:rsidRDefault="00952683">
      <w:pPr>
        <w:pStyle w:val="TOC5"/>
        <w:rPr>
          <w:rFonts w:ascii="Calibri" w:eastAsia="Times New Roman" w:hAnsi="Calibri"/>
          <w:sz w:val="22"/>
          <w:szCs w:val="22"/>
          <w:lang w:val="en-US"/>
        </w:rPr>
      </w:pPr>
      <w:r>
        <w:rPr>
          <w:lang w:eastAsia="ja-JP"/>
        </w:rPr>
        <w:t>10.1.2.8.7</w:t>
      </w:r>
      <w:r w:rsidRPr="002C401F">
        <w:rPr>
          <w:rFonts w:ascii="Calibri" w:eastAsia="Times New Roman" w:hAnsi="Calibri"/>
          <w:sz w:val="22"/>
          <w:szCs w:val="22"/>
          <w:lang w:val="en-US"/>
        </w:rPr>
        <w:tab/>
      </w:r>
      <w:r>
        <w:rPr>
          <w:lang w:eastAsia="ja-JP"/>
        </w:rPr>
        <w:t>eNB to MeNB change</w:t>
      </w:r>
      <w:r>
        <w:tab/>
      </w:r>
      <w:r>
        <w:fldChar w:fldCharType="begin"/>
      </w:r>
      <w:r>
        <w:instrText xml:space="preserve"> PAGEREF _Toc503770649 \h </w:instrText>
      </w:r>
      <w:r>
        <w:fldChar w:fldCharType="separate"/>
      </w:r>
      <w:r w:rsidR="0077774E">
        <w:t>117</w:t>
      </w:r>
      <w:r>
        <w:fldChar w:fldCharType="end"/>
      </w:r>
    </w:p>
    <w:p w14:paraId="5A0B144C" w14:textId="6552B2A0" w:rsidR="00952683" w:rsidRPr="002C401F" w:rsidRDefault="00952683">
      <w:pPr>
        <w:pStyle w:val="TOC5"/>
        <w:rPr>
          <w:rFonts w:ascii="Calibri" w:eastAsia="Times New Roman" w:hAnsi="Calibri"/>
          <w:sz w:val="22"/>
          <w:szCs w:val="22"/>
          <w:lang w:val="en-US"/>
        </w:rPr>
      </w:pPr>
      <w:r>
        <w:rPr>
          <w:lang w:eastAsia="ja-JP"/>
        </w:rPr>
        <w:t>10.1.2.8.8</w:t>
      </w:r>
      <w:r w:rsidRPr="002C401F">
        <w:rPr>
          <w:rFonts w:ascii="Calibri" w:eastAsia="Times New Roman" w:hAnsi="Calibri"/>
          <w:sz w:val="22"/>
          <w:szCs w:val="22"/>
          <w:lang w:val="en-US"/>
        </w:rPr>
        <w:tab/>
      </w:r>
      <w:r>
        <w:rPr>
          <w:lang w:eastAsia="ja-JP"/>
        </w:rPr>
        <w:t>Inter-MeNB handover without SeNB change</w:t>
      </w:r>
      <w:r>
        <w:tab/>
      </w:r>
      <w:r>
        <w:fldChar w:fldCharType="begin"/>
      </w:r>
      <w:r>
        <w:instrText xml:space="preserve"> PAGEREF _Toc503770650 \h </w:instrText>
      </w:r>
      <w:r>
        <w:fldChar w:fldCharType="separate"/>
      </w:r>
      <w:r w:rsidR="0077774E">
        <w:t>118</w:t>
      </w:r>
      <w:r>
        <w:fldChar w:fldCharType="end"/>
      </w:r>
    </w:p>
    <w:p w14:paraId="76167F92" w14:textId="5B051E54" w:rsidR="00952683" w:rsidRPr="002C401F" w:rsidRDefault="00952683">
      <w:pPr>
        <w:pStyle w:val="TOC3"/>
        <w:rPr>
          <w:rFonts w:ascii="Calibri" w:eastAsia="Times New Roman" w:hAnsi="Calibri"/>
          <w:sz w:val="22"/>
          <w:szCs w:val="22"/>
          <w:lang w:val="en-US"/>
        </w:rPr>
      </w:pPr>
      <w:r>
        <w:t>10.1.3</w:t>
      </w:r>
      <w:r w:rsidRPr="002C401F">
        <w:rPr>
          <w:rFonts w:ascii="Calibri" w:eastAsia="Times New Roman" w:hAnsi="Calibri"/>
          <w:sz w:val="22"/>
          <w:szCs w:val="22"/>
          <w:lang w:val="en-US"/>
        </w:rPr>
        <w:tab/>
      </w:r>
      <w:r>
        <w:t>Measurements</w:t>
      </w:r>
      <w:r>
        <w:tab/>
      </w:r>
      <w:r>
        <w:fldChar w:fldCharType="begin"/>
      </w:r>
      <w:r>
        <w:instrText xml:space="preserve"> PAGEREF _Toc503770651 \h </w:instrText>
      </w:r>
      <w:r>
        <w:fldChar w:fldCharType="separate"/>
      </w:r>
      <w:r w:rsidR="0077774E">
        <w:t>121</w:t>
      </w:r>
      <w:r>
        <w:fldChar w:fldCharType="end"/>
      </w:r>
    </w:p>
    <w:p w14:paraId="58290DAE" w14:textId="5C225BB6" w:rsidR="00952683" w:rsidRPr="002C401F" w:rsidRDefault="00952683">
      <w:pPr>
        <w:pStyle w:val="TOC4"/>
        <w:rPr>
          <w:rFonts w:ascii="Calibri" w:eastAsia="Times New Roman" w:hAnsi="Calibri"/>
          <w:sz w:val="22"/>
          <w:szCs w:val="22"/>
          <w:lang w:val="en-US"/>
        </w:rPr>
      </w:pPr>
      <w:r>
        <w:rPr>
          <w:lang w:eastAsia="ja-JP"/>
        </w:rPr>
        <w:t>10.1.3.1</w:t>
      </w:r>
      <w:r w:rsidRPr="002C401F">
        <w:rPr>
          <w:rFonts w:ascii="Calibri" w:eastAsia="Times New Roman" w:hAnsi="Calibri"/>
          <w:sz w:val="22"/>
          <w:szCs w:val="22"/>
          <w:lang w:val="en-US"/>
        </w:rPr>
        <w:tab/>
      </w:r>
      <w:r>
        <w:rPr>
          <w:lang w:eastAsia="ja-JP"/>
        </w:rPr>
        <w:t>Intra-frequency neighbour (cell) measurements</w:t>
      </w:r>
      <w:r>
        <w:tab/>
      </w:r>
      <w:r>
        <w:fldChar w:fldCharType="begin"/>
      </w:r>
      <w:r>
        <w:instrText xml:space="preserve"> PAGEREF _Toc503770652 \h </w:instrText>
      </w:r>
      <w:r>
        <w:fldChar w:fldCharType="separate"/>
      </w:r>
      <w:r w:rsidR="0077774E">
        <w:t>123</w:t>
      </w:r>
      <w:r>
        <w:fldChar w:fldCharType="end"/>
      </w:r>
    </w:p>
    <w:p w14:paraId="39FEBFFA" w14:textId="05C3C779" w:rsidR="00952683" w:rsidRPr="002C401F" w:rsidRDefault="00952683">
      <w:pPr>
        <w:pStyle w:val="TOC4"/>
        <w:rPr>
          <w:rFonts w:ascii="Calibri" w:eastAsia="Times New Roman" w:hAnsi="Calibri"/>
          <w:sz w:val="22"/>
          <w:szCs w:val="22"/>
          <w:lang w:val="en-US"/>
        </w:rPr>
      </w:pPr>
      <w:r>
        <w:rPr>
          <w:lang w:eastAsia="ja-JP"/>
        </w:rPr>
        <w:t>10.1.3.2</w:t>
      </w:r>
      <w:r w:rsidRPr="002C401F">
        <w:rPr>
          <w:rFonts w:ascii="Calibri" w:eastAsia="Times New Roman" w:hAnsi="Calibri"/>
          <w:sz w:val="22"/>
          <w:szCs w:val="22"/>
          <w:lang w:val="en-US"/>
        </w:rPr>
        <w:tab/>
      </w:r>
      <w:r>
        <w:rPr>
          <w:lang w:eastAsia="ja-JP"/>
        </w:rPr>
        <w:t>Inter-frequency neighbour (cell) measurements</w:t>
      </w:r>
      <w:r>
        <w:tab/>
      </w:r>
      <w:r>
        <w:fldChar w:fldCharType="begin"/>
      </w:r>
      <w:r>
        <w:instrText xml:space="preserve"> PAGEREF _Toc503770653 \h </w:instrText>
      </w:r>
      <w:r>
        <w:fldChar w:fldCharType="separate"/>
      </w:r>
      <w:r w:rsidR="0077774E">
        <w:t>123</w:t>
      </w:r>
      <w:r>
        <w:fldChar w:fldCharType="end"/>
      </w:r>
    </w:p>
    <w:p w14:paraId="7D17A5A5" w14:textId="1440409A" w:rsidR="00952683" w:rsidRPr="002C401F" w:rsidRDefault="00952683">
      <w:pPr>
        <w:pStyle w:val="TOC3"/>
        <w:rPr>
          <w:rFonts w:ascii="Calibri" w:eastAsia="Times New Roman" w:hAnsi="Calibri"/>
          <w:sz w:val="22"/>
          <w:szCs w:val="22"/>
          <w:lang w:val="en-US"/>
        </w:rPr>
      </w:pPr>
      <w:r>
        <w:t>10.1.4</w:t>
      </w:r>
      <w:r w:rsidRPr="002C401F">
        <w:rPr>
          <w:rFonts w:ascii="Calibri" w:eastAsia="Times New Roman" w:hAnsi="Calibri"/>
          <w:sz w:val="22"/>
          <w:szCs w:val="22"/>
          <w:lang w:val="en-US"/>
        </w:rPr>
        <w:tab/>
      </w:r>
      <w:r>
        <w:t>Paging and C-plane establishment</w:t>
      </w:r>
      <w:r>
        <w:tab/>
      </w:r>
      <w:r>
        <w:fldChar w:fldCharType="begin"/>
      </w:r>
      <w:r>
        <w:instrText xml:space="preserve"> PAGEREF _Toc503770654 \h </w:instrText>
      </w:r>
      <w:r>
        <w:fldChar w:fldCharType="separate"/>
      </w:r>
      <w:r w:rsidR="0077774E">
        <w:t>123</w:t>
      </w:r>
      <w:r>
        <w:fldChar w:fldCharType="end"/>
      </w:r>
    </w:p>
    <w:p w14:paraId="0F3AA441" w14:textId="5BA0942F" w:rsidR="00952683" w:rsidRPr="002C401F" w:rsidRDefault="00952683">
      <w:pPr>
        <w:pStyle w:val="TOC3"/>
        <w:rPr>
          <w:rFonts w:ascii="Calibri" w:eastAsia="Times New Roman" w:hAnsi="Calibri"/>
          <w:sz w:val="22"/>
          <w:szCs w:val="22"/>
          <w:lang w:val="en-US"/>
        </w:rPr>
      </w:pPr>
      <w:r>
        <w:t>10.1.5</w:t>
      </w:r>
      <w:r w:rsidRPr="002C401F">
        <w:rPr>
          <w:rFonts w:ascii="Calibri" w:eastAsia="Times New Roman" w:hAnsi="Calibri"/>
          <w:sz w:val="22"/>
          <w:szCs w:val="22"/>
          <w:lang w:val="en-US"/>
        </w:rPr>
        <w:tab/>
      </w:r>
      <w:r>
        <w:t>Random Access Procedure</w:t>
      </w:r>
      <w:r>
        <w:tab/>
      </w:r>
      <w:r>
        <w:fldChar w:fldCharType="begin"/>
      </w:r>
      <w:r>
        <w:instrText xml:space="preserve"> PAGEREF _Toc503770655 \h </w:instrText>
      </w:r>
      <w:r>
        <w:fldChar w:fldCharType="separate"/>
      </w:r>
      <w:r w:rsidR="0077774E">
        <w:t>124</w:t>
      </w:r>
      <w:r>
        <w:fldChar w:fldCharType="end"/>
      </w:r>
    </w:p>
    <w:p w14:paraId="57BC0816" w14:textId="4ED67379" w:rsidR="00952683" w:rsidRPr="002C401F" w:rsidRDefault="00952683">
      <w:pPr>
        <w:pStyle w:val="TOC4"/>
        <w:rPr>
          <w:rFonts w:ascii="Calibri" w:eastAsia="Times New Roman" w:hAnsi="Calibri"/>
          <w:sz w:val="22"/>
          <w:szCs w:val="22"/>
          <w:lang w:val="en-US"/>
        </w:rPr>
      </w:pPr>
      <w:r>
        <w:t>10.</w:t>
      </w:r>
      <w:r>
        <w:rPr>
          <w:lang w:eastAsia="ja-JP"/>
        </w:rPr>
        <w:t>1</w:t>
      </w:r>
      <w:r>
        <w:t>.</w:t>
      </w:r>
      <w:r>
        <w:rPr>
          <w:lang w:eastAsia="ja-JP"/>
        </w:rPr>
        <w:t>5</w:t>
      </w:r>
      <w:r>
        <w:t>.1</w:t>
      </w:r>
      <w:r w:rsidRPr="002C401F">
        <w:rPr>
          <w:rFonts w:ascii="Calibri" w:eastAsia="Times New Roman" w:hAnsi="Calibri"/>
          <w:sz w:val="22"/>
          <w:szCs w:val="22"/>
          <w:lang w:val="en-US"/>
        </w:rPr>
        <w:tab/>
      </w:r>
      <w:r>
        <w:rPr>
          <w:lang w:eastAsia="ja-JP"/>
        </w:rPr>
        <w:t>Contention based random access procedure</w:t>
      </w:r>
      <w:r>
        <w:tab/>
      </w:r>
      <w:r>
        <w:fldChar w:fldCharType="begin"/>
      </w:r>
      <w:r>
        <w:instrText xml:space="preserve"> PAGEREF _Toc503770656 \h </w:instrText>
      </w:r>
      <w:r>
        <w:fldChar w:fldCharType="separate"/>
      </w:r>
      <w:r w:rsidR="0077774E">
        <w:t>125</w:t>
      </w:r>
      <w:r>
        <w:fldChar w:fldCharType="end"/>
      </w:r>
    </w:p>
    <w:p w14:paraId="638F0FDA" w14:textId="16A50A63" w:rsidR="00952683" w:rsidRPr="002C401F" w:rsidRDefault="00952683">
      <w:pPr>
        <w:pStyle w:val="TOC4"/>
        <w:rPr>
          <w:rFonts w:ascii="Calibri" w:eastAsia="Times New Roman" w:hAnsi="Calibri"/>
          <w:sz w:val="22"/>
          <w:szCs w:val="22"/>
          <w:lang w:val="en-US"/>
        </w:rPr>
      </w:pPr>
      <w:r>
        <w:t>10.</w:t>
      </w:r>
      <w:r>
        <w:rPr>
          <w:lang w:eastAsia="ja-JP"/>
        </w:rPr>
        <w:t>1</w:t>
      </w:r>
      <w:r>
        <w:t>.</w:t>
      </w:r>
      <w:r>
        <w:rPr>
          <w:lang w:eastAsia="ja-JP"/>
        </w:rPr>
        <w:t>5</w:t>
      </w:r>
      <w:r>
        <w:t>.</w:t>
      </w:r>
      <w:r>
        <w:rPr>
          <w:lang w:eastAsia="ja-JP"/>
        </w:rPr>
        <w:t>2</w:t>
      </w:r>
      <w:r w:rsidRPr="002C401F">
        <w:rPr>
          <w:rFonts w:ascii="Calibri" w:eastAsia="Times New Roman" w:hAnsi="Calibri"/>
          <w:sz w:val="22"/>
          <w:szCs w:val="22"/>
          <w:lang w:val="en-US"/>
        </w:rPr>
        <w:tab/>
      </w:r>
      <w:r>
        <w:rPr>
          <w:lang w:eastAsia="ja-JP"/>
        </w:rPr>
        <w:t>Non-contention based random access procedure</w:t>
      </w:r>
      <w:r>
        <w:tab/>
      </w:r>
      <w:r>
        <w:fldChar w:fldCharType="begin"/>
      </w:r>
      <w:r>
        <w:instrText xml:space="preserve"> PAGEREF _Toc503770657 \h </w:instrText>
      </w:r>
      <w:r>
        <w:fldChar w:fldCharType="separate"/>
      </w:r>
      <w:r w:rsidR="0077774E">
        <w:t>127</w:t>
      </w:r>
      <w:r>
        <w:fldChar w:fldCharType="end"/>
      </w:r>
    </w:p>
    <w:p w14:paraId="02601290" w14:textId="1FB36800" w:rsidR="00952683" w:rsidRPr="002C401F" w:rsidRDefault="00952683">
      <w:pPr>
        <w:pStyle w:val="TOC4"/>
        <w:rPr>
          <w:rFonts w:ascii="Calibri" w:eastAsia="Times New Roman" w:hAnsi="Calibri"/>
          <w:sz w:val="22"/>
          <w:szCs w:val="22"/>
          <w:lang w:val="en-US"/>
        </w:rPr>
      </w:pPr>
      <w:r>
        <w:t>10.</w:t>
      </w:r>
      <w:r>
        <w:rPr>
          <w:lang w:eastAsia="ja-JP"/>
        </w:rPr>
        <w:t>1</w:t>
      </w:r>
      <w:r>
        <w:t>.</w:t>
      </w:r>
      <w:r>
        <w:rPr>
          <w:lang w:eastAsia="ja-JP"/>
        </w:rPr>
        <w:t>5</w:t>
      </w:r>
      <w:r>
        <w:t>.</w:t>
      </w:r>
      <w:r>
        <w:rPr>
          <w:lang w:eastAsia="ja-JP"/>
        </w:rPr>
        <w:t>3</w:t>
      </w:r>
      <w:r w:rsidRPr="002C401F">
        <w:rPr>
          <w:rFonts w:ascii="Calibri" w:eastAsia="Times New Roman" w:hAnsi="Calibri"/>
          <w:sz w:val="22"/>
          <w:szCs w:val="22"/>
          <w:lang w:val="en-US"/>
        </w:rPr>
        <w:tab/>
      </w:r>
      <w:r>
        <w:rPr>
          <w:lang w:eastAsia="ja-JP"/>
        </w:rPr>
        <w:t>Interaction model between L1 and L2/3 for Random Access Procedure</w:t>
      </w:r>
      <w:r>
        <w:tab/>
      </w:r>
      <w:r>
        <w:fldChar w:fldCharType="begin"/>
      </w:r>
      <w:r>
        <w:instrText xml:space="preserve"> PAGEREF _Toc503770658 \h </w:instrText>
      </w:r>
      <w:r>
        <w:fldChar w:fldCharType="separate"/>
      </w:r>
      <w:r w:rsidR="0077774E">
        <w:t>128</w:t>
      </w:r>
      <w:r>
        <w:fldChar w:fldCharType="end"/>
      </w:r>
    </w:p>
    <w:p w14:paraId="3AB4D529" w14:textId="45E94FD5" w:rsidR="00952683" w:rsidRPr="002C401F" w:rsidRDefault="00952683">
      <w:pPr>
        <w:pStyle w:val="TOC3"/>
        <w:rPr>
          <w:rFonts w:ascii="Calibri" w:eastAsia="Times New Roman" w:hAnsi="Calibri"/>
          <w:sz w:val="22"/>
          <w:szCs w:val="22"/>
          <w:lang w:val="en-US"/>
        </w:rPr>
      </w:pPr>
      <w:r>
        <w:t>10.1.6</w:t>
      </w:r>
      <w:r w:rsidRPr="002C401F">
        <w:rPr>
          <w:rFonts w:ascii="Calibri" w:eastAsia="Times New Roman" w:hAnsi="Calibri"/>
          <w:sz w:val="22"/>
          <w:szCs w:val="22"/>
          <w:lang w:val="en-US"/>
        </w:rPr>
        <w:tab/>
      </w:r>
      <w:r>
        <w:t>Radio Link Failure</w:t>
      </w:r>
      <w:r>
        <w:tab/>
      </w:r>
      <w:r>
        <w:fldChar w:fldCharType="begin"/>
      </w:r>
      <w:r>
        <w:instrText xml:space="preserve"> PAGEREF _Toc503770659 \h </w:instrText>
      </w:r>
      <w:r>
        <w:fldChar w:fldCharType="separate"/>
      </w:r>
      <w:r w:rsidR="0077774E">
        <w:t>128</w:t>
      </w:r>
      <w:r>
        <w:fldChar w:fldCharType="end"/>
      </w:r>
    </w:p>
    <w:p w14:paraId="46625E3D" w14:textId="31446E9B" w:rsidR="00952683" w:rsidRPr="002C401F" w:rsidRDefault="00952683">
      <w:pPr>
        <w:pStyle w:val="TOC3"/>
        <w:rPr>
          <w:rFonts w:ascii="Calibri" w:eastAsia="Times New Roman" w:hAnsi="Calibri"/>
          <w:sz w:val="22"/>
          <w:szCs w:val="22"/>
          <w:lang w:val="en-US"/>
        </w:rPr>
      </w:pPr>
      <w:r>
        <w:t>10.1.7</w:t>
      </w:r>
      <w:r w:rsidRPr="002C401F">
        <w:rPr>
          <w:rFonts w:ascii="Calibri" w:eastAsia="Times New Roman" w:hAnsi="Calibri"/>
          <w:sz w:val="22"/>
          <w:szCs w:val="22"/>
          <w:lang w:val="en-US"/>
        </w:rPr>
        <w:tab/>
      </w:r>
      <w:r>
        <w:t>Radio Access Network Sharing</w:t>
      </w:r>
      <w:r>
        <w:tab/>
      </w:r>
      <w:r>
        <w:fldChar w:fldCharType="begin"/>
      </w:r>
      <w:r>
        <w:instrText xml:space="preserve"> PAGEREF _Toc503770660 \h </w:instrText>
      </w:r>
      <w:r>
        <w:fldChar w:fldCharType="separate"/>
      </w:r>
      <w:r w:rsidR="0077774E">
        <w:t>130</w:t>
      </w:r>
      <w:r>
        <w:fldChar w:fldCharType="end"/>
      </w:r>
    </w:p>
    <w:p w14:paraId="46C61A8F" w14:textId="186C6199" w:rsidR="00952683" w:rsidRPr="002C401F" w:rsidRDefault="00952683">
      <w:pPr>
        <w:pStyle w:val="TOC3"/>
        <w:rPr>
          <w:rFonts w:ascii="Calibri" w:eastAsia="Times New Roman" w:hAnsi="Calibri"/>
          <w:sz w:val="22"/>
          <w:szCs w:val="22"/>
          <w:lang w:val="en-US"/>
        </w:rPr>
      </w:pPr>
      <w:r>
        <w:t>10.1.8</w:t>
      </w:r>
      <w:r w:rsidRPr="002C401F">
        <w:rPr>
          <w:rFonts w:ascii="Calibri" w:eastAsia="Times New Roman" w:hAnsi="Calibri"/>
          <w:sz w:val="22"/>
          <w:szCs w:val="22"/>
          <w:lang w:val="en-US"/>
        </w:rPr>
        <w:tab/>
      </w:r>
      <w:r>
        <w:t>Handling of Roaming and Area Restrictions for UEs in ECM-CONNECTED</w:t>
      </w:r>
      <w:r>
        <w:tab/>
      </w:r>
      <w:r>
        <w:fldChar w:fldCharType="begin"/>
      </w:r>
      <w:r>
        <w:instrText xml:space="preserve"> PAGEREF _Toc503770661 \h </w:instrText>
      </w:r>
      <w:r>
        <w:fldChar w:fldCharType="separate"/>
      </w:r>
      <w:r w:rsidR="0077774E">
        <w:t>130</w:t>
      </w:r>
      <w:r>
        <w:fldChar w:fldCharType="end"/>
      </w:r>
    </w:p>
    <w:p w14:paraId="38F5B5F8" w14:textId="5502846D" w:rsidR="00952683" w:rsidRPr="002C401F" w:rsidRDefault="00952683">
      <w:pPr>
        <w:pStyle w:val="TOC3"/>
        <w:rPr>
          <w:rFonts w:ascii="Calibri" w:eastAsia="Times New Roman" w:hAnsi="Calibri"/>
          <w:sz w:val="22"/>
          <w:szCs w:val="22"/>
          <w:lang w:val="en-US"/>
        </w:rPr>
      </w:pPr>
      <w:r>
        <w:t>10.1.8a</w:t>
      </w:r>
      <w:r w:rsidRPr="002C401F">
        <w:rPr>
          <w:rFonts w:ascii="Calibri" w:eastAsia="Times New Roman" w:hAnsi="Calibri"/>
          <w:sz w:val="22"/>
          <w:szCs w:val="22"/>
          <w:lang w:val="en-US"/>
        </w:rPr>
        <w:tab/>
      </w:r>
      <w:r>
        <w:t>Handling of Roaming and Access Restrictions for UEs in ECM-CONNECTED</w:t>
      </w:r>
      <w:r>
        <w:tab/>
      </w:r>
      <w:r>
        <w:fldChar w:fldCharType="begin"/>
      </w:r>
      <w:r>
        <w:instrText xml:space="preserve"> PAGEREF _Toc503770662 \h </w:instrText>
      </w:r>
      <w:r>
        <w:fldChar w:fldCharType="separate"/>
      </w:r>
      <w:r w:rsidR="0077774E">
        <w:t>130</w:t>
      </w:r>
      <w:r>
        <w:fldChar w:fldCharType="end"/>
      </w:r>
    </w:p>
    <w:p w14:paraId="4552B2A6" w14:textId="5F6D1960" w:rsidR="00952683" w:rsidRPr="002C401F" w:rsidRDefault="00952683">
      <w:pPr>
        <w:pStyle w:val="TOC2"/>
        <w:rPr>
          <w:rFonts w:ascii="Calibri" w:eastAsia="Times New Roman" w:hAnsi="Calibri"/>
          <w:sz w:val="22"/>
          <w:szCs w:val="22"/>
          <w:lang w:val="en-US"/>
        </w:rPr>
      </w:pPr>
      <w:r>
        <w:t>10.2</w:t>
      </w:r>
      <w:r w:rsidRPr="002C401F">
        <w:rPr>
          <w:rFonts w:ascii="Calibri" w:eastAsia="Times New Roman" w:hAnsi="Calibri"/>
          <w:sz w:val="22"/>
          <w:szCs w:val="22"/>
          <w:lang w:val="en-US"/>
        </w:rPr>
        <w:tab/>
      </w:r>
      <w:r>
        <w:t>Inter RAT</w:t>
      </w:r>
      <w:r>
        <w:tab/>
      </w:r>
      <w:r>
        <w:fldChar w:fldCharType="begin"/>
      </w:r>
      <w:r>
        <w:instrText xml:space="preserve"> PAGEREF _Toc503770663 \h </w:instrText>
      </w:r>
      <w:r>
        <w:fldChar w:fldCharType="separate"/>
      </w:r>
      <w:r w:rsidR="0077774E">
        <w:t>130</w:t>
      </w:r>
      <w:r>
        <w:fldChar w:fldCharType="end"/>
      </w:r>
    </w:p>
    <w:p w14:paraId="109C760E" w14:textId="21CD0038" w:rsidR="00952683" w:rsidRPr="002C401F" w:rsidRDefault="00952683">
      <w:pPr>
        <w:pStyle w:val="TOC3"/>
        <w:rPr>
          <w:rFonts w:ascii="Calibri" w:eastAsia="Times New Roman" w:hAnsi="Calibri"/>
          <w:sz w:val="22"/>
          <w:szCs w:val="22"/>
          <w:lang w:val="en-US"/>
        </w:rPr>
      </w:pPr>
      <w:r>
        <w:t>10.2.1</w:t>
      </w:r>
      <w:r w:rsidRPr="002C401F">
        <w:rPr>
          <w:rFonts w:ascii="Calibri" w:eastAsia="Times New Roman" w:hAnsi="Calibri"/>
          <w:sz w:val="22"/>
          <w:szCs w:val="22"/>
          <w:lang w:val="en-US"/>
        </w:rPr>
        <w:tab/>
      </w:r>
      <w:r>
        <w:t>Cell reselection</w:t>
      </w:r>
      <w:r>
        <w:tab/>
      </w:r>
      <w:r>
        <w:fldChar w:fldCharType="begin"/>
      </w:r>
      <w:r>
        <w:instrText xml:space="preserve"> PAGEREF _Toc503770664 \h </w:instrText>
      </w:r>
      <w:r>
        <w:fldChar w:fldCharType="separate"/>
      </w:r>
      <w:r w:rsidR="0077774E">
        <w:t>130</w:t>
      </w:r>
      <w:r>
        <w:fldChar w:fldCharType="end"/>
      </w:r>
    </w:p>
    <w:p w14:paraId="5D69B234" w14:textId="78178F3B" w:rsidR="00952683" w:rsidRPr="002C401F" w:rsidRDefault="00952683">
      <w:pPr>
        <w:pStyle w:val="TOC3"/>
        <w:rPr>
          <w:rFonts w:ascii="Calibri" w:eastAsia="Times New Roman" w:hAnsi="Calibri"/>
          <w:sz w:val="22"/>
          <w:szCs w:val="22"/>
          <w:lang w:val="en-US"/>
        </w:rPr>
      </w:pPr>
      <w:r>
        <w:t>10.2.2</w:t>
      </w:r>
      <w:r w:rsidRPr="002C401F">
        <w:rPr>
          <w:rFonts w:ascii="Calibri" w:eastAsia="Times New Roman" w:hAnsi="Calibri"/>
          <w:sz w:val="22"/>
          <w:szCs w:val="22"/>
          <w:lang w:val="en-US"/>
        </w:rPr>
        <w:tab/>
      </w:r>
      <w:r>
        <w:t>Handover</w:t>
      </w:r>
      <w:r>
        <w:tab/>
      </w:r>
      <w:r>
        <w:fldChar w:fldCharType="begin"/>
      </w:r>
      <w:r>
        <w:instrText xml:space="preserve"> PAGEREF _Toc503770665 \h </w:instrText>
      </w:r>
      <w:r>
        <w:fldChar w:fldCharType="separate"/>
      </w:r>
      <w:r w:rsidR="0077774E">
        <w:t>131</w:t>
      </w:r>
      <w:r>
        <w:fldChar w:fldCharType="end"/>
      </w:r>
    </w:p>
    <w:p w14:paraId="3AE65ACB" w14:textId="0FBA64D8" w:rsidR="00952683" w:rsidRPr="002C401F" w:rsidRDefault="00952683">
      <w:pPr>
        <w:pStyle w:val="TOC3"/>
        <w:rPr>
          <w:rFonts w:ascii="Calibri" w:eastAsia="Times New Roman" w:hAnsi="Calibri"/>
          <w:sz w:val="22"/>
          <w:szCs w:val="22"/>
          <w:lang w:val="en-US"/>
        </w:rPr>
      </w:pPr>
      <w:r>
        <w:t>10.2.2a</w:t>
      </w:r>
      <w:r w:rsidRPr="002C401F">
        <w:rPr>
          <w:rFonts w:ascii="Calibri" w:eastAsia="Times New Roman" w:hAnsi="Calibri"/>
          <w:sz w:val="22"/>
          <w:szCs w:val="22"/>
          <w:lang w:val="en-US"/>
        </w:rPr>
        <w:tab/>
      </w:r>
      <w:r>
        <w:t>Inter-RAT cell change order to GERAN with NACC</w:t>
      </w:r>
      <w:r>
        <w:tab/>
      </w:r>
      <w:r>
        <w:fldChar w:fldCharType="begin"/>
      </w:r>
      <w:r>
        <w:instrText xml:space="preserve"> PAGEREF _Toc503770666 \h </w:instrText>
      </w:r>
      <w:r>
        <w:fldChar w:fldCharType="separate"/>
      </w:r>
      <w:r w:rsidR="0077774E">
        <w:t>132</w:t>
      </w:r>
      <w:r>
        <w:fldChar w:fldCharType="end"/>
      </w:r>
    </w:p>
    <w:p w14:paraId="3235F8C9" w14:textId="3E848C98" w:rsidR="00952683" w:rsidRPr="002C401F" w:rsidRDefault="00952683">
      <w:pPr>
        <w:pStyle w:val="TOC3"/>
        <w:rPr>
          <w:rFonts w:ascii="Calibri" w:eastAsia="Times New Roman" w:hAnsi="Calibri"/>
          <w:sz w:val="22"/>
          <w:szCs w:val="22"/>
          <w:lang w:val="en-US"/>
        </w:rPr>
      </w:pPr>
      <w:r>
        <w:t>10.2.2b</w:t>
      </w:r>
      <w:r w:rsidRPr="002C401F">
        <w:rPr>
          <w:rFonts w:ascii="Calibri" w:eastAsia="Times New Roman" w:hAnsi="Calibri"/>
          <w:sz w:val="22"/>
          <w:szCs w:val="22"/>
          <w:lang w:val="en-US"/>
        </w:rPr>
        <w:tab/>
      </w:r>
      <w:r>
        <w:t>Inter-RAT handovers from E-UTRAN</w:t>
      </w:r>
      <w:r>
        <w:tab/>
      </w:r>
      <w:r>
        <w:fldChar w:fldCharType="begin"/>
      </w:r>
      <w:r>
        <w:instrText xml:space="preserve"> PAGEREF _Toc503770667 \h </w:instrText>
      </w:r>
      <w:r>
        <w:fldChar w:fldCharType="separate"/>
      </w:r>
      <w:r w:rsidR="0077774E">
        <w:t>132</w:t>
      </w:r>
      <w:r>
        <w:fldChar w:fldCharType="end"/>
      </w:r>
    </w:p>
    <w:p w14:paraId="5B960518" w14:textId="22DF21F5" w:rsidR="00952683" w:rsidRPr="002C401F" w:rsidRDefault="00952683">
      <w:pPr>
        <w:pStyle w:val="TOC4"/>
        <w:rPr>
          <w:rFonts w:ascii="Calibri" w:eastAsia="Times New Roman" w:hAnsi="Calibri"/>
          <w:sz w:val="22"/>
          <w:szCs w:val="22"/>
          <w:lang w:val="en-US"/>
        </w:rPr>
      </w:pPr>
      <w:r>
        <w:t>10.2.2b.1</w:t>
      </w:r>
      <w:r w:rsidRPr="002C401F">
        <w:rPr>
          <w:rFonts w:ascii="Calibri" w:eastAsia="Times New Roman" w:hAnsi="Calibri"/>
          <w:sz w:val="22"/>
          <w:szCs w:val="22"/>
          <w:lang w:val="en-US"/>
        </w:rPr>
        <w:tab/>
      </w:r>
      <w:r>
        <w:t>Data forwarding</w:t>
      </w:r>
      <w:r>
        <w:tab/>
      </w:r>
      <w:r>
        <w:fldChar w:fldCharType="begin"/>
      </w:r>
      <w:r>
        <w:instrText xml:space="preserve"> PAGEREF _Toc503770668 \h </w:instrText>
      </w:r>
      <w:r>
        <w:fldChar w:fldCharType="separate"/>
      </w:r>
      <w:r w:rsidR="0077774E">
        <w:t>132</w:t>
      </w:r>
      <w:r>
        <w:fldChar w:fldCharType="end"/>
      </w:r>
    </w:p>
    <w:p w14:paraId="254E4DE6" w14:textId="0DCFA630" w:rsidR="00952683" w:rsidRPr="002C401F" w:rsidRDefault="00952683">
      <w:pPr>
        <w:pStyle w:val="TOC5"/>
        <w:rPr>
          <w:rFonts w:ascii="Calibri" w:eastAsia="Times New Roman" w:hAnsi="Calibri"/>
          <w:sz w:val="22"/>
          <w:szCs w:val="22"/>
          <w:lang w:val="en-US"/>
        </w:rPr>
      </w:pPr>
      <w:r>
        <w:t>10.2.2b.1.1</w:t>
      </w:r>
      <w:r w:rsidRPr="002C401F">
        <w:rPr>
          <w:rFonts w:ascii="Calibri" w:eastAsia="Times New Roman" w:hAnsi="Calibri"/>
          <w:sz w:val="22"/>
          <w:szCs w:val="22"/>
          <w:lang w:val="en-US"/>
        </w:rPr>
        <w:tab/>
      </w:r>
      <w:r>
        <w:t>For RLC-AM bearers</w:t>
      </w:r>
      <w:r>
        <w:tab/>
      </w:r>
      <w:r>
        <w:fldChar w:fldCharType="begin"/>
      </w:r>
      <w:r>
        <w:instrText xml:space="preserve"> PAGEREF _Toc503770669 \h </w:instrText>
      </w:r>
      <w:r>
        <w:fldChar w:fldCharType="separate"/>
      </w:r>
      <w:r w:rsidR="0077774E">
        <w:t>132</w:t>
      </w:r>
      <w:r>
        <w:fldChar w:fldCharType="end"/>
      </w:r>
    </w:p>
    <w:p w14:paraId="480F44C6" w14:textId="6312E11C" w:rsidR="00952683" w:rsidRPr="002C401F" w:rsidRDefault="00952683">
      <w:pPr>
        <w:pStyle w:val="TOC5"/>
        <w:rPr>
          <w:rFonts w:ascii="Calibri" w:eastAsia="Times New Roman" w:hAnsi="Calibri"/>
          <w:sz w:val="22"/>
          <w:szCs w:val="22"/>
          <w:lang w:val="en-US"/>
        </w:rPr>
      </w:pPr>
      <w:r>
        <w:t>10.2.2b.1.2</w:t>
      </w:r>
      <w:r w:rsidRPr="002C401F">
        <w:rPr>
          <w:rFonts w:ascii="Calibri" w:eastAsia="Times New Roman" w:hAnsi="Calibri"/>
          <w:sz w:val="22"/>
          <w:szCs w:val="22"/>
          <w:lang w:val="en-US"/>
        </w:rPr>
        <w:tab/>
      </w:r>
      <w:r>
        <w:t>For RLC-UM bearers</w:t>
      </w:r>
      <w:r>
        <w:tab/>
      </w:r>
      <w:r>
        <w:fldChar w:fldCharType="begin"/>
      </w:r>
      <w:r>
        <w:instrText xml:space="preserve"> PAGEREF _Toc503770670 \h </w:instrText>
      </w:r>
      <w:r>
        <w:fldChar w:fldCharType="separate"/>
      </w:r>
      <w:r w:rsidR="0077774E">
        <w:t>132</w:t>
      </w:r>
      <w:r>
        <w:fldChar w:fldCharType="end"/>
      </w:r>
    </w:p>
    <w:p w14:paraId="0CCE4011" w14:textId="167C8A23" w:rsidR="00952683" w:rsidRPr="002C401F" w:rsidRDefault="00952683">
      <w:pPr>
        <w:pStyle w:val="TOC3"/>
        <w:rPr>
          <w:rFonts w:ascii="Calibri" w:eastAsia="Times New Roman" w:hAnsi="Calibri"/>
          <w:sz w:val="22"/>
          <w:szCs w:val="22"/>
          <w:lang w:val="en-US"/>
        </w:rPr>
      </w:pPr>
      <w:r>
        <w:t>10.2.3</w:t>
      </w:r>
      <w:r w:rsidRPr="002C401F">
        <w:rPr>
          <w:rFonts w:ascii="Calibri" w:eastAsia="Times New Roman" w:hAnsi="Calibri"/>
          <w:sz w:val="22"/>
          <w:szCs w:val="22"/>
          <w:lang w:val="en-US"/>
        </w:rPr>
        <w:tab/>
      </w:r>
      <w:r>
        <w:t>Measurements</w:t>
      </w:r>
      <w:r>
        <w:tab/>
      </w:r>
      <w:r>
        <w:fldChar w:fldCharType="begin"/>
      </w:r>
      <w:r>
        <w:instrText xml:space="preserve"> PAGEREF _Toc503770671 \h </w:instrText>
      </w:r>
      <w:r>
        <w:fldChar w:fldCharType="separate"/>
      </w:r>
      <w:r w:rsidR="0077774E">
        <w:t>133</w:t>
      </w:r>
      <w:r>
        <w:fldChar w:fldCharType="end"/>
      </w:r>
    </w:p>
    <w:p w14:paraId="5F7C8160" w14:textId="2AF8A46C" w:rsidR="00952683" w:rsidRPr="002C401F" w:rsidRDefault="00952683">
      <w:pPr>
        <w:pStyle w:val="TOC4"/>
        <w:rPr>
          <w:rFonts w:ascii="Calibri" w:eastAsia="Times New Roman" w:hAnsi="Calibri"/>
          <w:sz w:val="22"/>
          <w:szCs w:val="22"/>
          <w:lang w:val="en-US"/>
        </w:rPr>
      </w:pPr>
      <w:r>
        <w:t>10.2.3.1</w:t>
      </w:r>
      <w:r w:rsidRPr="002C401F">
        <w:rPr>
          <w:rFonts w:ascii="Calibri" w:eastAsia="Times New Roman" w:hAnsi="Calibri"/>
          <w:sz w:val="22"/>
          <w:szCs w:val="22"/>
          <w:lang w:val="en-US"/>
        </w:rPr>
        <w:tab/>
      </w:r>
      <w:r>
        <w:t>Inter-RAT handovers from E-UTRAN</w:t>
      </w:r>
      <w:r>
        <w:tab/>
      </w:r>
      <w:r>
        <w:fldChar w:fldCharType="begin"/>
      </w:r>
      <w:r>
        <w:instrText xml:space="preserve"> PAGEREF _Toc503770672 \h </w:instrText>
      </w:r>
      <w:r>
        <w:fldChar w:fldCharType="separate"/>
      </w:r>
      <w:r w:rsidR="0077774E">
        <w:t>133</w:t>
      </w:r>
      <w:r>
        <w:fldChar w:fldCharType="end"/>
      </w:r>
    </w:p>
    <w:p w14:paraId="467C185E" w14:textId="6B30D6C0" w:rsidR="00952683" w:rsidRPr="002C401F" w:rsidRDefault="00952683">
      <w:pPr>
        <w:pStyle w:val="TOC4"/>
        <w:rPr>
          <w:rFonts w:ascii="Calibri" w:eastAsia="Times New Roman" w:hAnsi="Calibri"/>
          <w:sz w:val="22"/>
          <w:szCs w:val="22"/>
          <w:lang w:val="en-US"/>
        </w:rPr>
      </w:pPr>
      <w:r>
        <w:t>10.2.3.2</w:t>
      </w:r>
      <w:r w:rsidRPr="002C401F">
        <w:rPr>
          <w:rFonts w:ascii="Calibri" w:eastAsia="Times New Roman" w:hAnsi="Calibri"/>
          <w:sz w:val="22"/>
          <w:szCs w:val="22"/>
          <w:lang w:val="en-US"/>
        </w:rPr>
        <w:tab/>
      </w:r>
      <w:r>
        <w:t>Inter-RAT handovers to E-UTRAN</w:t>
      </w:r>
      <w:r>
        <w:tab/>
      </w:r>
      <w:r>
        <w:fldChar w:fldCharType="begin"/>
      </w:r>
      <w:r>
        <w:instrText xml:space="preserve"> PAGEREF _Toc503770673 \h </w:instrText>
      </w:r>
      <w:r>
        <w:fldChar w:fldCharType="separate"/>
      </w:r>
      <w:r w:rsidR="0077774E">
        <w:t>133</w:t>
      </w:r>
      <w:r>
        <w:fldChar w:fldCharType="end"/>
      </w:r>
    </w:p>
    <w:p w14:paraId="21BF957B" w14:textId="0962EDE6" w:rsidR="00952683" w:rsidRPr="002C401F" w:rsidRDefault="00952683">
      <w:pPr>
        <w:pStyle w:val="TOC4"/>
        <w:rPr>
          <w:rFonts w:ascii="Calibri" w:eastAsia="Times New Roman" w:hAnsi="Calibri"/>
          <w:sz w:val="22"/>
          <w:szCs w:val="22"/>
          <w:lang w:val="en-US"/>
        </w:rPr>
      </w:pPr>
      <w:r>
        <w:rPr>
          <w:lang w:eastAsia="ja-JP"/>
        </w:rPr>
        <w:t>10.2.3.3</w:t>
      </w:r>
      <w:r w:rsidRPr="002C401F">
        <w:rPr>
          <w:rFonts w:ascii="Calibri" w:eastAsia="Times New Roman" w:hAnsi="Calibri"/>
          <w:sz w:val="22"/>
          <w:szCs w:val="22"/>
          <w:lang w:val="en-US"/>
        </w:rPr>
        <w:tab/>
      </w:r>
      <w:r>
        <w:t>Inter-RAT cell reselection from E-UTRAN</w:t>
      </w:r>
      <w:r>
        <w:tab/>
      </w:r>
      <w:r>
        <w:fldChar w:fldCharType="begin"/>
      </w:r>
      <w:r>
        <w:instrText xml:space="preserve"> PAGEREF _Toc503770674 \h </w:instrText>
      </w:r>
      <w:r>
        <w:fldChar w:fldCharType="separate"/>
      </w:r>
      <w:r w:rsidR="0077774E">
        <w:t>133</w:t>
      </w:r>
      <w:r>
        <w:fldChar w:fldCharType="end"/>
      </w:r>
    </w:p>
    <w:p w14:paraId="4DD66686" w14:textId="34F8A6EF" w:rsidR="00952683" w:rsidRPr="002C401F" w:rsidRDefault="00952683">
      <w:pPr>
        <w:pStyle w:val="TOC4"/>
        <w:rPr>
          <w:rFonts w:ascii="Calibri" w:eastAsia="Times New Roman" w:hAnsi="Calibri"/>
          <w:sz w:val="22"/>
          <w:szCs w:val="22"/>
          <w:lang w:val="en-US"/>
        </w:rPr>
      </w:pPr>
      <w:r>
        <w:rPr>
          <w:lang w:eastAsia="ja-JP"/>
        </w:rPr>
        <w:t>10.2.3.4</w:t>
      </w:r>
      <w:r w:rsidRPr="002C401F">
        <w:rPr>
          <w:rFonts w:ascii="Calibri" w:eastAsia="Times New Roman" w:hAnsi="Calibri"/>
          <w:sz w:val="22"/>
          <w:szCs w:val="22"/>
          <w:lang w:val="en-US"/>
        </w:rPr>
        <w:tab/>
      </w:r>
      <w:r>
        <w:rPr>
          <w:lang w:eastAsia="ja-JP"/>
        </w:rPr>
        <w:t>Limiting measurement load at UE</w:t>
      </w:r>
      <w:r>
        <w:tab/>
      </w:r>
      <w:r>
        <w:fldChar w:fldCharType="begin"/>
      </w:r>
      <w:r>
        <w:instrText xml:space="preserve"> PAGEREF _Toc503770675 \h </w:instrText>
      </w:r>
      <w:r>
        <w:fldChar w:fldCharType="separate"/>
      </w:r>
      <w:r w:rsidR="0077774E">
        <w:t>133</w:t>
      </w:r>
      <w:r>
        <w:fldChar w:fldCharType="end"/>
      </w:r>
    </w:p>
    <w:p w14:paraId="35281087" w14:textId="38570940" w:rsidR="00952683" w:rsidRPr="002C401F" w:rsidRDefault="00952683">
      <w:pPr>
        <w:pStyle w:val="TOC3"/>
        <w:rPr>
          <w:rFonts w:ascii="Calibri" w:eastAsia="Times New Roman" w:hAnsi="Calibri"/>
          <w:sz w:val="22"/>
          <w:szCs w:val="22"/>
          <w:lang w:val="en-US"/>
        </w:rPr>
      </w:pPr>
      <w:r>
        <w:t>10.2.4</w:t>
      </w:r>
      <w:r w:rsidRPr="002C401F">
        <w:rPr>
          <w:rFonts w:ascii="Calibri" w:eastAsia="Times New Roman" w:hAnsi="Calibri"/>
          <w:sz w:val="22"/>
          <w:szCs w:val="22"/>
          <w:lang w:val="en-US"/>
        </w:rPr>
        <w:tab/>
      </w:r>
      <w:r>
        <w:t>Network Aspects</w:t>
      </w:r>
      <w:r>
        <w:tab/>
      </w:r>
      <w:r>
        <w:fldChar w:fldCharType="begin"/>
      </w:r>
      <w:r>
        <w:instrText xml:space="preserve"> PAGEREF _Toc503770676 \h </w:instrText>
      </w:r>
      <w:r>
        <w:fldChar w:fldCharType="separate"/>
      </w:r>
      <w:r w:rsidR="0077774E">
        <w:t>133</w:t>
      </w:r>
      <w:r>
        <w:fldChar w:fldCharType="end"/>
      </w:r>
    </w:p>
    <w:p w14:paraId="5D0EC975" w14:textId="7AF2CDCB" w:rsidR="00952683" w:rsidRPr="002C401F" w:rsidRDefault="00952683">
      <w:pPr>
        <w:pStyle w:val="TOC3"/>
        <w:rPr>
          <w:rFonts w:ascii="Calibri" w:eastAsia="Times New Roman" w:hAnsi="Calibri"/>
          <w:sz w:val="22"/>
          <w:szCs w:val="22"/>
          <w:lang w:val="en-US"/>
        </w:rPr>
      </w:pPr>
      <w:r>
        <w:t>10.2.5</w:t>
      </w:r>
      <w:r w:rsidRPr="002C401F">
        <w:rPr>
          <w:rFonts w:ascii="Calibri" w:eastAsia="Times New Roman" w:hAnsi="Calibri"/>
          <w:sz w:val="22"/>
          <w:szCs w:val="22"/>
          <w:lang w:val="en-US"/>
        </w:rPr>
        <w:tab/>
      </w:r>
      <w:r>
        <w:t>CS fallback</w:t>
      </w:r>
      <w:r>
        <w:tab/>
      </w:r>
      <w:r>
        <w:fldChar w:fldCharType="begin"/>
      </w:r>
      <w:r>
        <w:instrText xml:space="preserve"> PAGEREF _Toc503770677 \h </w:instrText>
      </w:r>
      <w:r>
        <w:fldChar w:fldCharType="separate"/>
      </w:r>
      <w:r w:rsidR="0077774E">
        <w:t>134</w:t>
      </w:r>
      <w:r>
        <w:fldChar w:fldCharType="end"/>
      </w:r>
    </w:p>
    <w:p w14:paraId="1B53731C" w14:textId="277C1F8C" w:rsidR="00952683" w:rsidRPr="002C401F" w:rsidRDefault="00952683">
      <w:pPr>
        <w:pStyle w:val="TOC2"/>
        <w:rPr>
          <w:rFonts w:ascii="Calibri" w:eastAsia="Times New Roman" w:hAnsi="Calibri"/>
          <w:sz w:val="22"/>
          <w:szCs w:val="22"/>
          <w:lang w:val="en-US"/>
        </w:rPr>
      </w:pPr>
      <w:r>
        <w:t>10.3</w:t>
      </w:r>
      <w:r w:rsidRPr="002C401F">
        <w:rPr>
          <w:rFonts w:ascii="Calibri" w:eastAsia="Times New Roman" w:hAnsi="Calibri"/>
          <w:sz w:val="22"/>
          <w:szCs w:val="22"/>
          <w:lang w:val="en-US"/>
        </w:rPr>
        <w:tab/>
      </w:r>
      <w:r>
        <w:t>Mobility between E-UTRAN and Non-3GPP radio technologies</w:t>
      </w:r>
      <w:r>
        <w:tab/>
      </w:r>
      <w:r>
        <w:fldChar w:fldCharType="begin"/>
      </w:r>
      <w:r>
        <w:instrText xml:space="preserve"> PAGEREF _Toc503770678 \h </w:instrText>
      </w:r>
      <w:r>
        <w:fldChar w:fldCharType="separate"/>
      </w:r>
      <w:r w:rsidR="0077774E">
        <w:t>134</w:t>
      </w:r>
      <w:r>
        <w:fldChar w:fldCharType="end"/>
      </w:r>
    </w:p>
    <w:p w14:paraId="6B73B856" w14:textId="3ADA5DE8" w:rsidR="00952683" w:rsidRPr="002C401F" w:rsidRDefault="00952683">
      <w:pPr>
        <w:pStyle w:val="TOC3"/>
        <w:rPr>
          <w:rFonts w:ascii="Calibri" w:eastAsia="Times New Roman" w:hAnsi="Calibri"/>
          <w:sz w:val="22"/>
          <w:szCs w:val="22"/>
          <w:lang w:val="en-US"/>
        </w:rPr>
      </w:pPr>
      <w:r>
        <w:t>10.3.1</w:t>
      </w:r>
      <w:r w:rsidRPr="002C401F">
        <w:rPr>
          <w:rFonts w:ascii="Calibri" w:eastAsia="Times New Roman" w:hAnsi="Calibri"/>
          <w:sz w:val="22"/>
          <w:szCs w:val="22"/>
          <w:lang w:val="en-US"/>
        </w:rPr>
        <w:tab/>
      </w:r>
      <w:r>
        <w:t>UE Capability Configuration</w:t>
      </w:r>
      <w:r>
        <w:tab/>
      </w:r>
      <w:r>
        <w:fldChar w:fldCharType="begin"/>
      </w:r>
      <w:r>
        <w:instrText xml:space="preserve"> PAGEREF _Toc503770679 \h </w:instrText>
      </w:r>
      <w:r>
        <w:fldChar w:fldCharType="separate"/>
      </w:r>
      <w:r w:rsidR="0077774E">
        <w:t>134</w:t>
      </w:r>
      <w:r>
        <w:fldChar w:fldCharType="end"/>
      </w:r>
    </w:p>
    <w:p w14:paraId="517399CD" w14:textId="59F6D890" w:rsidR="00952683" w:rsidRPr="002C401F" w:rsidRDefault="00952683">
      <w:pPr>
        <w:pStyle w:val="TOC3"/>
        <w:rPr>
          <w:rFonts w:ascii="Calibri" w:eastAsia="Times New Roman" w:hAnsi="Calibri"/>
          <w:sz w:val="22"/>
          <w:szCs w:val="22"/>
          <w:lang w:val="en-US"/>
        </w:rPr>
      </w:pPr>
      <w:r>
        <w:t>10.3.2</w:t>
      </w:r>
      <w:r w:rsidRPr="002C401F">
        <w:rPr>
          <w:rFonts w:ascii="Calibri" w:eastAsia="Times New Roman" w:hAnsi="Calibri"/>
          <w:sz w:val="22"/>
          <w:szCs w:val="22"/>
          <w:lang w:val="en-US"/>
        </w:rPr>
        <w:tab/>
      </w:r>
      <w:r>
        <w:t>Mobility between E-UTRAN and cdma2000 network</w:t>
      </w:r>
      <w:r>
        <w:tab/>
      </w:r>
      <w:r>
        <w:fldChar w:fldCharType="begin"/>
      </w:r>
      <w:r>
        <w:instrText xml:space="preserve"> PAGEREF _Toc503770680 \h </w:instrText>
      </w:r>
      <w:r>
        <w:fldChar w:fldCharType="separate"/>
      </w:r>
      <w:r w:rsidR="0077774E">
        <w:t>134</w:t>
      </w:r>
      <w:r>
        <w:fldChar w:fldCharType="end"/>
      </w:r>
    </w:p>
    <w:p w14:paraId="5AE0304D" w14:textId="1FB6A3B9" w:rsidR="00952683" w:rsidRPr="002C401F" w:rsidRDefault="00952683">
      <w:pPr>
        <w:pStyle w:val="TOC4"/>
        <w:rPr>
          <w:rFonts w:ascii="Calibri" w:eastAsia="Times New Roman" w:hAnsi="Calibri"/>
          <w:sz w:val="22"/>
          <w:szCs w:val="22"/>
          <w:lang w:val="en-US"/>
        </w:rPr>
      </w:pPr>
      <w:r>
        <w:t>10.3.2.1</w:t>
      </w:r>
      <w:r w:rsidRPr="002C401F">
        <w:rPr>
          <w:rFonts w:ascii="Calibri" w:eastAsia="Times New Roman" w:hAnsi="Calibri"/>
          <w:sz w:val="22"/>
          <w:szCs w:val="22"/>
          <w:lang w:val="en-US"/>
        </w:rPr>
        <w:tab/>
      </w:r>
      <w:r>
        <w:t>Tunnelling of cdma2000 Messages over E-UTRAN between UE and cdma2000 Access Nodes</w:t>
      </w:r>
      <w:r>
        <w:tab/>
      </w:r>
      <w:r>
        <w:fldChar w:fldCharType="begin"/>
      </w:r>
      <w:r>
        <w:instrText xml:space="preserve"> PAGEREF _Toc503770681 \h </w:instrText>
      </w:r>
      <w:r>
        <w:fldChar w:fldCharType="separate"/>
      </w:r>
      <w:r w:rsidR="0077774E">
        <w:t>135</w:t>
      </w:r>
      <w:r>
        <w:fldChar w:fldCharType="end"/>
      </w:r>
    </w:p>
    <w:p w14:paraId="65A9EA37" w14:textId="56A053F2" w:rsidR="00952683" w:rsidRPr="002C401F" w:rsidRDefault="00952683">
      <w:pPr>
        <w:pStyle w:val="TOC4"/>
        <w:rPr>
          <w:rFonts w:ascii="Calibri" w:eastAsia="Times New Roman" w:hAnsi="Calibri"/>
          <w:sz w:val="22"/>
          <w:szCs w:val="22"/>
          <w:lang w:val="en-US"/>
        </w:rPr>
      </w:pPr>
      <w:r>
        <w:t>10.3.2.2</w:t>
      </w:r>
      <w:r w:rsidRPr="002C401F">
        <w:rPr>
          <w:rFonts w:ascii="Calibri" w:eastAsia="Times New Roman" w:hAnsi="Calibri"/>
          <w:sz w:val="22"/>
          <w:szCs w:val="22"/>
          <w:lang w:val="en-US"/>
        </w:rPr>
        <w:tab/>
      </w:r>
      <w:r>
        <w:t>Mobility between E-UTRAN and HRPD</w:t>
      </w:r>
      <w:r>
        <w:tab/>
      </w:r>
      <w:r>
        <w:fldChar w:fldCharType="begin"/>
      </w:r>
      <w:r>
        <w:instrText xml:space="preserve"> PAGEREF _Toc503770682 \h </w:instrText>
      </w:r>
      <w:r>
        <w:fldChar w:fldCharType="separate"/>
      </w:r>
      <w:r w:rsidR="0077774E">
        <w:t>135</w:t>
      </w:r>
      <w:r>
        <w:fldChar w:fldCharType="end"/>
      </w:r>
    </w:p>
    <w:p w14:paraId="428B1D91" w14:textId="17854E9C" w:rsidR="00952683" w:rsidRPr="002C401F" w:rsidRDefault="00952683">
      <w:pPr>
        <w:pStyle w:val="TOC5"/>
        <w:rPr>
          <w:rFonts w:ascii="Calibri" w:eastAsia="Times New Roman" w:hAnsi="Calibri"/>
          <w:sz w:val="22"/>
          <w:szCs w:val="22"/>
          <w:lang w:val="en-US"/>
        </w:rPr>
      </w:pPr>
      <w:r>
        <w:t>10.3.2.2.1</w:t>
      </w:r>
      <w:r w:rsidRPr="002C401F">
        <w:rPr>
          <w:rFonts w:ascii="Calibri" w:eastAsia="Times New Roman" w:hAnsi="Calibri"/>
          <w:sz w:val="22"/>
          <w:szCs w:val="22"/>
          <w:lang w:val="en-US"/>
        </w:rPr>
        <w:tab/>
      </w:r>
      <w:r>
        <w:t>Mobility from E-UTRAN to HRPD</w:t>
      </w:r>
      <w:r>
        <w:tab/>
      </w:r>
      <w:r>
        <w:fldChar w:fldCharType="begin"/>
      </w:r>
      <w:r>
        <w:instrText xml:space="preserve"> PAGEREF _Toc503770683 \h </w:instrText>
      </w:r>
      <w:r>
        <w:fldChar w:fldCharType="separate"/>
      </w:r>
      <w:r w:rsidR="0077774E">
        <w:t>135</w:t>
      </w:r>
      <w:r>
        <w:fldChar w:fldCharType="end"/>
      </w:r>
    </w:p>
    <w:p w14:paraId="6DFA187E" w14:textId="6AD29285" w:rsidR="00952683" w:rsidRPr="002C401F" w:rsidRDefault="00952683">
      <w:pPr>
        <w:pStyle w:val="TOC5"/>
        <w:rPr>
          <w:rFonts w:ascii="Calibri" w:eastAsia="Times New Roman" w:hAnsi="Calibri"/>
          <w:sz w:val="22"/>
          <w:szCs w:val="22"/>
          <w:lang w:val="en-US"/>
        </w:rPr>
      </w:pPr>
      <w:r>
        <w:t>10.3.2.2.2</w:t>
      </w:r>
      <w:r w:rsidRPr="002C401F">
        <w:rPr>
          <w:rFonts w:ascii="Calibri" w:eastAsia="Times New Roman" w:hAnsi="Calibri"/>
          <w:sz w:val="22"/>
          <w:szCs w:val="22"/>
          <w:lang w:val="en-US"/>
        </w:rPr>
        <w:tab/>
      </w:r>
      <w:r>
        <w:t>Mobility from HRPD to E-UTRAN</w:t>
      </w:r>
      <w:r>
        <w:tab/>
      </w:r>
      <w:r>
        <w:fldChar w:fldCharType="begin"/>
      </w:r>
      <w:r>
        <w:instrText xml:space="preserve"> PAGEREF _Toc503770684 \h </w:instrText>
      </w:r>
      <w:r>
        <w:fldChar w:fldCharType="separate"/>
      </w:r>
      <w:r w:rsidR="0077774E">
        <w:t>137</w:t>
      </w:r>
      <w:r>
        <w:fldChar w:fldCharType="end"/>
      </w:r>
    </w:p>
    <w:p w14:paraId="2E8A8B4B" w14:textId="1A9B6E4F" w:rsidR="00952683" w:rsidRPr="002C401F" w:rsidRDefault="00952683">
      <w:pPr>
        <w:pStyle w:val="TOC4"/>
        <w:rPr>
          <w:rFonts w:ascii="Calibri" w:eastAsia="Times New Roman" w:hAnsi="Calibri"/>
          <w:sz w:val="22"/>
          <w:szCs w:val="22"/>
          <w:lang w:val="en-US"/>
        </w:rPr>
      </w:pPr>
      <w:r>
        <w:t>10.3.2.3</w:t>
      </w:r>
      <w:r w:rsidRPr="002C401F">
        <w:rPr>
          <w:rFonts w:ascii="Calibri" w:eastAsia="Times New Roman" w:hAnsi="Calibri"/>
          <w:sz w:val="22"/>
          <w:szCs w:val="22"/>
          <w:lang w:val="en-US"/>
        </w:rPr>
        <w:tab/>
      </w:r>
      <w:r>
        <w:t>Mobility between E-UTRAN and cdma2000 1xRTT</w:t>
      </w:r>
      <w:r>
        <w:tab/>
      </w:r>
      <w:r>
        <w:fldChar w:fldCharType="begin"/>
      </w:r>
      <w:r>
        <w:instrText xml:space="preserve"> PAGEREF _Toc503770685 \h </w:instrText>
      </w:r>
      <w:r>
        <w:fldChar w:fldCharType="separate"/>
      </w:r>
      <w:r w:rsidR="0077774E">
        <w:t>137</w:t>
      </w:r>
      <w:r>
        <w:fldChar w:fldCharType="end"/>
      </w:r>
    </w:p>
    <w:p w14:paraId="140E76EB" w14:textId="51708536" w:rsidR="00952683" w:rsidRPr="002C401F" w:rsidRDefault="00952683">
      <w:pPr>
        <w:pStyle w:val="TOC5"/>
        <w:rPr>
          <w:rFonts w:ascii="Calibri" w:eastAsia="Times New Roman" w:hAnsi="Calibri"/>
          <w:sz w:val="22"/>
          <w:szCs w:val="22"/>
          <w:lang w:val="en-US"/>
        </w:rPr>
      </w:pPr>
      <w:r>
        <w:t>10.3.2.3.1</w:t>
      </w:r>
      <w:r w:rsidRPr="002C401F">
        <w:rPr>
          <w:rFonts w:ascii="Calibri" w:eastAsia="Times New Roman" w:hAnsi="Calibri"/>
          <w:sz w:val="22"/>
          <w:szCs w:val="22"/>
          <w:lang w:val="en-US"/>
        </w:rPr>
        <w:tab/>
      </w:r>
      <w:r>
        <w:t>Mobility from E-UTRAN to cdma2000 1xRTT</w:t>
      </w:r>
      <w:r>
        <w:tab/>
      </w:r>
      <w:r>
        <w:fldChar w:fldCharType="begin"/>
      </w:r>
      <w:r>
        <w:instrText xml:space="preserve"> PAGEREF _Toc503770686 \h </w:instrText>
      </w:r>
      <w:r>
        <w:fldChar w:fldCharType="separate"/>
      </w:r>
      <w:r w:rsidR="0077774E">
        <w:t>137</w:t>
      </w:r>
      <w:r>
        <w:fldChar w:fldCharType="end"/>
      </w:r>
    </w:p>
    <w:p w14:paraId="09F4D178" w14:textId="4E849798" w:rsidR="00952683" w:rsidRPr="002C401F" w:rsidRDefault="00952683">
      <w:pPr>
        <w:pStyle w:val="TOC5"/>
        <w:rPr>
          <w:rFonts w:ascii="Calibri" w:eastAsia="Times New Roman" w:hAnsi="Calibri"/>
          <w:sz w:val="22"/>
          <w:szCs w:val="22"/>
          <w:lang w:val="en-US"/>
        </w:rPr>
      </w:pPr>
      <w:r>
        <w:t>10.3.2.3.2</w:t>
      </w:r>
      <w:r w:rsidRPr="002C401F">
        <w:rPr>
          <w:rFonts w:ascii="Calibri" w:eastAsia="Times New Roman" w:hAnsi="Calibri"/>
          <w:sz w:val="22"/>
          <w:szCs w:val="22"/>
          <w:lang w:val="en-US"/>
        </w:rPr>
        <w:tab/>
      </w:r>
      <w:r>
        <w:t>Mobility from cdma2000 1xRTT to E-UTRAN</w:t>
      </w:r>
      <w:r>
        <w:tab/>
      </w:r>
      <w:r>
        <w:fldChar w:fldCharType="begin"/>
      </w:r>
      <w:r>
        <w:instrText xml:space="preserve"> PAGEREF _Toc503770687 \h </w:instrText>
      </w:r>
      <w:r>
        <w:fldChar w:fldCharType="separate"/>
      </w:r>
      <w:r w:rsidR="0077774E">
        <w:t>138</w:t>
      </w:r>
      <w:r>
        <w:fldChar w:fldCharType="end"/>
      </w:r>
    </w:p>
    <w:p w14:paraId="10148FA2" w14:textId="74E92CB2" w:rsidR="00952683" w:rsidRPr="002C401F" w:rsidRDefault="00952683">
      <w:pPr>
        <w:pStyle w:val="TOC5"/>
        <w:rPr>
          <w:rFonts w:ascii="Calibri" w:eastAsia="Times New Roman" w:hAnsi="Calibri"/>
          <w:sz w:val="22"/>
          <w:szCs w:val="22"/>
          <w:lang w:val="en-US"/>
        </w:rPr>
      </w:pPr>
      <w:r>
        <w:t>10.3.2.3.3</w:t>
      </w:r>
      <w:r w:rsidRPr="002C401F">
        <w:rPr>
          <w:rFonts w:ascii="Calibri" w:eastAsia="Times New Roman" w:hAnsi="Calibri"/>
          <w:sz w:val="22"/>
          <w:szCs w:val="22"/>
          <w:lang w:val="en-US"/>
        </w:rPr>
        <w:tab/>
      </w:r>
      <w:r>
        <w:t>1xRTT CS Fallback</w:t>
      </w:r>
      <w:r>
        <w:tab/>
      </w:r>
      <w:r>
        <w:fldChar w:fldCharType="begin"/>
      </w:r>
      <w:r>
        <w:instrText xml:space="preserve"> PAGEREF _Toc503770688 \h </w:instrText>
      </w:r>
      <w:r>
        <w:fldChar w:fldCharType="separate"/>
      </w:r>
      <w:r w:rsidR="0077774E">
        <w:t>138</w:t>
      </w:r>
      <w:r>
        <w:fldChar w:fldCharType="end"/>
      </w:r>
    </w:p>
    <w:p w14:paraId="7FD705AD" w14:textId="1CEC29A6" w:rsidR="00952683" w:rsidRPr="002C401F" w:rsidRDefault="00952683">
      <w:pPr>
        <w:pStyle w:val="TOC3"/>
        <w:rPr>
          <w:rFonts w:ascii="Calibri" w:eastAsia="Times New Roman" w:hAnsi="Calibri"/>
          <w:sz w:val="22"/>
          <w:szCs w:val="22"/>
          <w:lang w:val="en-US"/>
        </w:rPr>
      </w:pPr>
      <w:r>
        <w:t>10.3.3</w:t>
      </w:r>
      <w:r w:rsidRPr="002C401F">
        <w:rPr>
          <w:rFonts w:ascii="Calibri" w:eastAsia="Times New Roman" w:hAnsi="Calibri"/>
          <w:sz w:val="22"/>
          <w:szCs w:val="22"/>
          <w:lang w:val="en-US"/>
        </w:rPr>
        <w:tab/>
      </w:r>
      <w:r>
        <w:t>CDMA2000 interworking in LTE shared networks</w:t>
      </w:r>
      <w:r>
        <w:tab/>
      </w:r>
      <w:r>
        <w:fldChar w:fldCharType="begin"/>
      </w:r>
      <w:r>
        <w:instrText xml:space="preserve"> PAGEREF _Toc503770689 \h </w:instrText>
      </w:r>
      <w:r>
        <w:fldChar w:fldCharType="separate"/>
      </w:r>
      <w:r w:rsidR="0077774E">
        <w:t>140</w:t>
      </w:r>
      <w:r>
        <w:fldChar w:fldCharType="end"/>
      </w:r>
    </w:p>
    <w:p w14:paraId="7701B727" w14:textId="322F0403" w:rsidR="00952683" w:rsidRPr="002C401F" w:rsidRDefault="00952683">
      <w:pPr>
        <w:pStyle w:val="TOC2"/>
        <w:rPr>
          <w:rFonts w:ascii="Calibri" w:eastAsia="Times New Roman" w:hAnsi="Calibri"/>
          <w:sz w:val="22"/>
          <w:szCs w:val="22"/>
          <w:lang w:val="en-US"/>
        </w:rPr>
      </w:pPr>
      <w:r>
        <w:t>10.4</w:t>
      </w:r>
      <w:r w:rsidRPr="002C401F">
        <w:rPr>
          <w:rFonts w:ascii="Calibri" w:eastAsia="Times New Roman" w:hAnsi="Calibri"/>
          <w:sz w:val="22"/>
          <w:szCs w:val="22"/>
          <w:lang w:val="en-US"/>
        </w:rPr>
        <w:tab/>
      </w:r>
      <w:r>
        <w:t>Area Restrictions</w:t>
      </w:r>
      <w:r>
        <w:tab/>
      </w:r>
      <w:r>
        <w:fldChar w:fldCharType="begin"/>
      </w:r>
      <w:r>
        <w:instrText xml:space="preserve"> PAGEREF _Toc503770690 \h </w:instrText>
      </w:r>
      <w:r>
        <w:fldChar w:fldCharType="separate"/>
      </w:r>
      <w:r w:rsidR="0077774E">
        <w:t>140</w:t>
      </w:r>
      <w:r>
        <w:fldChar w:fldCharType="end"/>
      </w:r>
    </w:p>
    <w:p w14:paraId="17DC565F" w14:textId="7DA1C4DE" w:rsidR="00952683" w:rsidRPr="002C401F" w:rsidRDefault="00952683">
      <w:pPr>
        <w:pStyle w:val="TOC2"/>
        <w:rPr>
          <w:rFonts w:ascii="Calibri" w:eastAsia="Times New Roman" w:hAnsi="Calibri"/>
          <w:sz w:val="22"/>
          <w:szCs w:val="22"/>
          <w:lang w:val="en-US"/>
        </w:rPr>
      </w:pPr>
      <w:r>
        <w:rPr>
          <w:lang w:eastAsia="ja-JP" w:bidi="ta-IN"/>
        </w:rPr>
        <w:t>10.4a</w:t>
      </w:r>
      <w:r w:rsidRPr="002C401F">
        <w:rPr>
          <w:rFonts w:ascii="Calibri" w:eastAsia="Times New Roman" w:hAnsi="Calibri"/>
          <w:sz w:val="22"/>
          <w:szCs w:val="22"/>
          <w:lang w:val="en-US"/>
        </w:rPr>
        <w:tab/>
      </w:r>
      <w:r>
        <w:rPr>
          <w:lang w:eastAsia="ja-JP" w:bidi="ta-IN"/>
        </w:rPr>
        <w:t>Roaming and Access Restrictions</w:t>
      </w:r>
      <w:r>
        <w:tab/>
      </w:r>
      <w:r>
        <w:fldChar w:fldCharType="begin"/>
      </w:r>
      <w:r>
        <w:instrText xml:space="preserve"> PAGEREF _Toc503770691 \h </w:instrText>
      </w:r>
      <w:r>
        <w:fldChar w:fldCharType="separate"/>
      </w:r>
      <w:r w:rsidR="0077774E">
        <w:t>140</w:t>
      </w:r>
      <w:r>
        <w:fldChar w:fldCharType="end"/>
      </w:r>
    </w:p>
    <w:p w14:paraId="7AEA3015" w14:textId="25CB4087" w:rsidR="00952683" w:rsidRPr="002C401F" w:rsidRDefault="00952683">
      <w:pPr>
        <w:pStyle w:val="TOC2"/>
        <w:rPr>
          <w:rFonts w:ascii="Calibri" w:eastAsia="Times New Roman" w:hAnsi="Calibri"/>
          <w:sz w:val="22"/>
          <w:szCs w:val="22"/>
          <w:lang w:val="en-US"/>
        </w:rPr>
      </w:pPr>
      <w:r>
        <w:t>10.5</w:t>
      </w:r>
      <w:r w:rsidRPr="002C401F">
        <w:rPr>
          <w:rFonts w:ascii="Calibri" w:eastAsia="Times New Roman" w:hAnsi="Calibri"/>
          <w:sz w:val="22"/>
          <w:szCs w:val="22"/>
          <w:lang w:val="en-US"/>
        </w:rPr>
        <w:tab/>
      </w:r>
      <w:r>
        <w:t>Mobility to and from CSG and Hybrid cells</w:t>
      </w:r>
      <w:r>
        <w:tab/>
      </w:r>
      <w:r>
        <w:fldChar w:fldCharType="begin"/>
      </w:r>
      <w:r>
        <w:instrText xml:space="preserve"> PAGEREF _Toc503770692 \h </w:instrText>
      </w:r>
      <w:r>
        <w:fldChar w:fldCharType="separate"/>
      </w:r>
      <w:r w:rsidR="0077774E">
        <w:t>141</w:t>
      </w:r>
      <w:r>
        <w:fldChar w:fldCharType="end"/>
      </w:r>
    </w:p>
    <w:p w14:paraId="054390F7" w14:textId="597ED998" w:rsidR="00952683" w:rsidRPr="002C401F" w:rsidRDefault="00952683">
      <w:pPr>
        <w:pStyle w:val="TOC3"/>
        <w:rPr>
          <w:rFonts w:ascii="Calibri" w:eastAsia="Times New Roman" w:hAnsi="Calibri"/>
          <w:sz w:val="22"/>
          <w:szCs w:val="22"/>
          <w:lang w:val="en-US"/>
        </w:rPr>
      </w:pPr>
      <w:r>
        <w:t>10.5.0</w:t>
      </w:r>
      <w:r w:rsidRPr="002C401F">
        <w:rPr>
          <w:rFonts w:ascii="Calibri" w:eastAsia="Times New Roman" w:hAnsi="Calibri"/>
          <w:sz w:val="22"/>
          <w:szCs w:val="22"/>
          <w:lang w:val="en-US"/>
        </w:rPr>
        <w:tab/>
      </w:r>
      <w:r>
        <w:t>Principles for idle-mode mobility with CSG cells</w:t>
      </w:r>
      <w:r>
        <w:tab/>
      </w:r>
      <w:r>
        <w:fldChar w:fldCharType="begin"/>
      </w:r>
      <w:r>
        <w:instrText xml:space="preserve"> PAGEREF _Toc503770693 \h </w:instrText>
      </w:r>
      <w:r>
        <w:fldChar w:fldCharType="separate"/>
      </w:r>
      <w:r w:rsidR="0077774E">
        <w:t>141</w:t>
      </w:r>
      <w:r>
        <w:fldChar w:fldCharType="end"/>
      </w:r>
    </w:p>
    <w:p w14:paraId="0C1D069C" w14:textId="11AE665B" w:rsidR="00952683" w:rsidRPr="002C401F" w:rsidRDefault="00952683">
      <w:pPr>
        <w:pStyle w:val="TOC4"/>
        <w:rPr>
          <w:rFonts w:ascii="Calibri" w:eastAsia="Times New Roman" w:hAnsi="Calibri"/>
          <w:sz w:val="22"/>
          <w:szCs w:val="22"/>
          <w:lang w:val="en-US"/>
        </w:rPr>
      </w:pPr>
      <w:r>
        <w:t>10.5.0.1</w:t>
      </w:r>
      <w:r w:rsidRPr="002C401F">
        <w:rPr>
          <w:rFonts w:ascii="Calibri" w:eastAsia="Times New Roman" w:hAnsi="Calibri"/>
          <w:sz w:val="22"/>
          <w:szCs w:val="22"/>
          <w:lang w:val="en-US"/>
        </w:rPr>
        <w:tab/>
      </w:r>
      <w:r>
        <w:t>Intra-frequency mobility</w:t>
      </w:r>
      <w:r>
        <w:tab/>
      </w:r>
      <w:r>
        <w:fldChar w:fldCharType="begin"/>
      </w:r>
      <w:r>
        <w:instrText xml:space="preserve"> PAGEREF _Toc503770694 \h </w:instrText>
      </w:r>
      <w:r>
        <w:fldChar w:fldCharType="separate"/>
      </w:r>
      <w:r w:rsidR="0077774E">
        <w:t>141</w:t>
      </w:r>
      <w:r>
        <w:fldChar w:fldCharType="end"/>
      </w:r>
    </w:p>
    <w:p w14:paraId="50934EF6" w14:textId="1CE308B7" w:rsidR="00952683" w:rsidRPr="002C401F" w:rsidRDefault="00952683">
      <w:pPr>
        <w:pStyle w:val="TOC4"/>
        <w:rPr>
          <w:rFonts w:ascii="Calibri" w:eastAsia="Times New Roman" w:hAnsi="Calibri"/>
          <w:sz w:val="22"/>
          <w:szCs w:val="22"/>
          <w:lang w:val="en-US"/>
        </w:rPr>
      </w:pPr>
      <w:r>
        <w:t>10.5.0.2</w:t>
      </w:r>
      <w:r w:rsidRPr="002C401F">
        <w:rPr>
          <w:rFonts w:ascii="Calibri" w:eastAsia="Times New Roman" w:hAnsi="Calibri"/>
          <w:sz w:val="22"/>
          <w:szCs w:val="22"/>
          <w:lang w:val="en-US"/>
        </w:rPr>
        <w:tab/>
      </w:r>
      <w:r>
        <w:t>Inter-frequency mobility</w:t>
      </w:r>
      <w:r>
        <w:tab/>
      </w:r>
      <w:r>
        <w:fldChar w:fldCharType="begin"/>
      </w:r>
      <w:r>
        <w:instrText xml:space="preserve"> PAGEREF _Toc503770695 \h </w:instrText>
      </w:r>
      <w:r>
        <w:fldChar w:fldCharType="separate"/>
      </w:r>
      <w:r w:rsidR="0077774E">
        <w:t>141</w:t>
      </w:r>
      <w:r>
        <w:fldChar w:fldCharType="end"/>
      </w:r>
    </w:p>
    <w:p w14:paraId="3E49075D" w14:textId="334B33DD" w:rsidR="00952683" w:rsidRPr="002C401F" w:rsidRDefault="00952683">
      <w:pPr>
        <w:pStyle w:val="TOC4"/>
        <w:rPr>
          <w:rFonts w:ascii="Calibri" w:eastAsia="Times New Roman" w:hAnsi="Calibri"/>
          <w:sz w:val="22"/>
          <w:szCs w:val="22"/>
          <w:lang w:val="en-US"/>
        </w:rPr>
      </w:pPr>
      <w:r>
        <w:t>10.5.0.3</w:t>
      </w:r>
      <w:r w:rsidRPr="002C401F">
        <w:rPr>
          <w:rFonts w:ascii="Calibri" w:eastAsia="Times New Roman" w:hAnsi="Calibri"/>
          <w:sz w:val="22"/>
          <w:szCs w:val="22"/>
          <w:lang w:val="en-US"/>
        </w:rPr>
        <w:tab/>
      </w:r>
      <w:r>
        <w:t>Inter-RAT Mobility</w:t>
      </w:r>
      <w:r>
        <w:tab/>
      </w:r>
      <w:r>
        <w:fldChar w:fldCharType="begin"/>
      </w:r>
      <w:r>
        <w:instrText xml:space="preserve"> PAGEREF _Toc503770696 \h </w:instrText>
      </w:r>
      <w:r>
        <w:fldChar w:fldCharType="separate"/>
      </w:r>
      <w:r w:rsidR="0077774E">
        <w:t>141</w:t>
      </w:r>
      <w:r>
        <w:fldChar w:fldCharType="end"/>
      </w:r>
    </w:p>
    <w:p w14:paraId="12AC4604" w14:textId="22C2DD45" w:rsidR="00952683" w:rsidRPr="002C401F" w:rsidRDefault="00952683">
      <w:pPr>
        <w:pStyle w:val="TOC3"/>
        <w:rPr>
          <w:rFonts w:ascii="Calibri" w:eastAsia="Times New Roman" w:hAnsi="Calibri"/>
          <w:sz w:val="22"/>
          <w:szCs w:val="22"/>
          <w:lang w:val="en-US"/>
        </w:rPr>
      </w:pPr>
      <w:r>
        <w:t>10.5.1</w:t>
      </w:r>
      <w:r w:rsidRPr="002C401F">
        <w:rPr>
          <w:rFonts w:ascii="Calibri" w:eastAsia="Times New Roman" w:hAnsi="Calibri"/>
          <w:sz w:val="22"/>
          <w:szCs w:val="22"/>
          <w:lang w:val="en-US"/>
        </w:rPr>
        <w:tab/>
      </w:r>
      <w:r>
        <w:t>Inbound mobility to CSG cells</w:t>
      </w:r>
      <w:r>
        <w:tab/>
      </w:r>
      <w:r>
        <w:fldChar w:fldCharType="begin"/>
      </w:r>
      <w:r>
        <w:instrText xml:space="preserve"> PAGEREF _Toc503770697 \h </w:instrText>
      </w:r>
      <w:r>
        <w:fldChar w:fldCharType="separate"/>
      </w:r>
      <w:r w:rsidR="0077774E">
        <w:t>141</w:t>
      </w:r>
      <w:r>
        <w:fldChar w:fldCharType="end"/>
      </w:r>
    </w:p>
    <w:p w14:paraId="7606C903" w14:textId="696F89CE" w:rsidR="00952683" w:rsidRPr="002C401F" w:rsidRDefault="00952683">
      <w:pPr>
        <w:pStyle w:val="TOC4"/>
        <w:rPr>
          <w:rFonts w:ascii="Calibri" w:eastAsia="Times New Roman" w:hAnsi="Calibri"/>
          <w:sz w:val="22"/>
          <w:szCs w:val="22"/>
          <w:lang w:val="en-US"/>
        </w:rPr>
      </w:pPr>
      <w:r>
        <w:t>10.5.1.1</w:t>
      </w:r>
      <w:r w:rsidRPr="002C401F">
        <w:rPr>
          <w:rFonts w:ascii="Calibri" w:eastAsia="Times New Roman" w:hAnsi="Calibri"/>
          <w:sz w:val="22"/>
          <w:szCs w:val="22"/>
          <w:lang w:val="en-US"/>
        </w:rPr>
        <w:tab/>
      </w:r>
      <w:r>
        <w:t>RRC_IDLE</w:t>
      </w:r>
      <w:r>
        <w:tab/>
      </w:r>
      <w:r>
        <w:fldChar w:fldCharType="begin"/>
      </w:r>
      <w:r>
        <w:instrText xml:space="preserve"> PAGEREF _Toc503770698 \h </w:instrText>
      </w:r>
      <w:r>
        <w:fldChar w:fldCharType="separate"/>
      </w:r>
      <w:r w:rsidR="0077774E">
        <w:t>141</w:t>
      </w:r>
      <w:r>
        <w:fldChar w:fldCharType="end"/>
      </w:r>
    </w:p>
    <w:p w14:paraId="7D5A75D1" w14:textId="502F9A96" w:rsidR="00952683" w:rsidRPr="002C401F" w:rsidRDefault="00952683">
      <w:pPr>
        <w:pStyle w:val="TOC4"/>
        <w:rPr>
          <w:rFonts w:ascii="Calibri" w:eastAsia="Times New Roman" w:hAnsi="Calibri"/>
          <w:sz w:val="22"/>
          <w:szCs w:val="22"/>
          <w:lang w:val="en-US"/>
        </w:rPr>
      </w:pPr>
      <w:r>
        <w:t>10.5.1.2</w:t>
      </w:r>
      <w:r w:rsidRPr="002C401F">
        <w:rPr>
          <w:rFonts w:ascii="Calibri" w:eastAsia="Times New Roman" w:hAnsi="Calibri"/>
          <w:sz w:val="22"/>
          <w:szCs w:val="22"/>
          <w:lang w:val="en-US"/>
        </w:rPr>
        <w:tab/>
      </w:r>
      <w:r>
        <w:t>RRC_CONNECTED</w:t>
      </w:r>
      <w:r>
        <w:tab/>
      </w:r>
      <w:r>
        <w:fldChar w:fldCharType="begin"/>
      </w:r>
      <w:r>
        <w:instrText xml:space="preserve"> PAGEREF _Toc503770699 \h </w:instrText>
      </w:r>
      <w:r>
        <w:fldChar w:fldCharType="separate"/>
      </w:r>
      <w:r w:rsidR="0077774E">
        <w:t>142</w:t>
      </w:r>
      <w:r>
        <w:fldChar w:fldCharType="end"/>
      </w:r>
    </w:p>
    <w:p w14:paraId="1266CB57" w14:textId="36E8EBFF" w:rsidR="00952683" w:rsidRPr="002C401F" w:rsidRDefault="00952683">
      <w:pPr>
        <w:pStyle w:val="TOC3"/>
        <w:rPr>
          <w:rFonts w:ascii="Calibri" w:eastAsia="Times New Roman" w:hAnsi="Calibri"/>
          <w:sz w:val="22"/>
          <w:szCs w:val="22"/>
          <w:lang w:val="en-US"/>
        </w:rPr>
      </w:pPr>
      <w:r>
        <w:t>10.5.2</w:t>
      </w:r>
      <w:r w:rsidRPr="002C401F">
        <w:rPr>
          <w:rFonts w:ascii="Calibri" w:eastAsia="Times New Roman" w:hAnsi="Calibri"/>
          <w:sz w:val="22"/>
          <w:szCs w:val="22"/>
          <w:lang w:val="en-US"/>
        </w:rPr>
        <w:tab/>
      </w:r>
      <w:r>
        <w:t>Outbound mobility from CSG cells</w:t>
      </w:r>
      <w:r>
        <w:tab/>
      </w:r>
      <w:r>
        <w:fldChar w:fldCharType="begin"/>
      </w:r>
      <w:r>
        <w:instrText xml:space="preserve"> PAGEREF _Toc503770700 \h </w:instrText>
      </w:r>
      <w:r>
        <w:fldChar w:fldCharType="separate"/>
      </w:r>
      <w:r w:rsidR="0077774E">
        <w:t>144</w:t>
      </w:r>
      <w:r>
        <w:fldChar w:fldCharType="end"/>
      </w:r>
    </w:p>
    <w:p w14:paraId="0C937830" w14:textId="79CA1D36" w:rsidR="00952683" w:rsidRPr="002C401F" w:rsidRDefault="00952683">
      <w:pPr>
        <w:pStyle w:val="TOC4"/>
        <w:rPr>
          <w:rFonts w:ascii="Calibri" w:eastAsia="Times New Roman" w:hAnsi="Calibri"/>
          <w:sz w:val="22"/>
          <w:szCs w:val="22"/>
          <w:lang w:val="en-US"/>
        </w:rPr>
      </w:pPr>
      <w:r>
        <w:t>10.5.2.1</w:t>
      </w:r>
      <w:r w:rsidRPr="002C401F">
        <w:rPr>
          <w:rFonts w:ascii="Calibri" w:eastAsia="Times New Roman" w:hAnsi="Calibri"/>
          <w:sz w:val="22"/>
          <w:szCs w:val="22"/>
          <w:lang w:val="en-US"/>
        </w:rPr>
        <w:tab/>
      </w:r>
      <w:r>
        <w:t>RRC_IDLE</w:t>
      </w:r>
      <w:r>
        <w:tab/>
      </w:r>
      <w:r>
        <w:fldChar w:fldCharType="begin"/>
      </w:r>
      <w:r>
        <w:instrText xml:space="preserve"> PAGEREF _Toc503770701 \h </w:instrText>
      </w:r>
      <w:r>
        <w:fldChar w:fldCharType="separate"/>
      </w:r>
      <w:r w:rsidR="0077774E">
        <w:t>144</w:t>
      </w:r>
      <w:r>
        <w:fldChar w:fldCharType="end"/>
      </w:r>
    </w:p>
    <w:p w14:paraId="10768A07" w14:textId="0CACF1CD" w:rsidR="00952683" w:rsidRPr="002C401F" w:rsidRDefault="00952683">
      <w:pPr>
        <w:pStyle w:val="TOC4"/>
        <w:rPr>
          <w:rFonts w:ascii="Calibri" w:eastAsia="Times New Roman" w:hAnsi="Calibri"/>
          <w:sz w:val="22"/>
          <w:szCs w:val="22"/>
          <w:lang w:val="en-US"/>
        </w:rPr>
      </w:pPr>
      <w:r>
        <w:t>10.5.2.2</w:t>
      </w:r>
      <w:r w:rsidRPr="002C401F">
        <w:rPr>
          <w:rFonts w:ascii="Calibri" w:eastAsia="Times New Roman" w:hAnsi="Calibri"/>
          <w:sz w:val="22"/>
          <w:szCs w:val="22"/>
          <w:lang w:val="en-US"/>
        </w:rPr>
        <w:tab/>
      </w:r>
      <w:r>
        <w:t>RRC_CONNECTED</w:t>
      </w:r>
      <w:r>
        <w:tab/>
      </w:r>
      <w:r>
        <w:fldChar w:fldCharType="begin"/>
      </w:r>
      <w:r>
        <w:instrText xml:space="preserve"> PAGEREF _Toc503770702 \h </w:instrText>
      </w:r>
      <w:r>
        <w:fldChar w:fldCharType="separate"/>
      </w:r>
      <w:r w:rsidR="0077774E">
        <w:t>144</w:t>
      </w:r>
      <w:r>
        <w:fldChar w:fldCharType="end"/>
      </w:r>
    </w:p>
    <w:p w14:paraId="2E99F80D" w14:textId="5A590D6D" w:rsidR="00952683" w:rsidRPr="002C401F" w:rsidRDefault="00952683">
      <w:pPr>
        <w:pStyle w:val="TOC2"/>
        <w:rPr>
          <w:rFonts w:ascii="Calibri" w:eastAsia="Times New Roman" w:hAnsi="Calibri"/>
          <w:sz w:val="22"/>
          <w:szCs w:val="22"/>
          <w:lang w:val="en-US"/>
        </w:rPr>
      </w:pPr>
      <w:r>
        <w:t>10.6</w:t>
      </w:r>
      <w:r w:rsidRPr="002C401F">
        <w:rPr>
          <w:rFonts w:ascii="Calibri" w:eastAsia="Times New Roman" w:hAnsi="Calibri"/>
          <w:sz w:val="22"/>
          <w:szCs w:val="22"/>
          <w:lang w:val="en-US"/>
        </w:rPr>
        <w:tab/>
      </w:r>
      <w:r>
        <w:t>Measurement Model</w:t>
      </w:r>
      <w:r>
        <w:tab/>
      </w:r>
      <w:r>
        <w:fldChar w:fldCharType="begin"/>
      </w:r>
      <w:r>
        <w:instrText xml:space="preserve"> PAGEREF _Toc503770703 \h </w:instrText>
      </w:r>
      <w:r>
        <w:fldChar w:fldCharType="separate"/>
      </w:r>
      <w:r w:rsidR="0077774E">
        <w:t>144</w:t>
      </w:r>
      <w:r>
        <w:fldChar w:fldCharType="end"/>
      </w:r>
    </w:p>
    <w:p w14:paraId="63CDC577" w14:textId="2C133867" w:rsidR="00952683" w:rsidRPr="002C401F" w:rsidRDefault="00952683">
      <w:pPr>
        <w:pStyle w:val="TOC2"/>
        <w:rPr>
          <w:rFonts w:ascii="Calibri" w:eastAsia="Times New Roman" w:hAnsi="Calibri"/>
          <w:sz w:val="22"/>
          <w:szCs w:val="22"/>
          <w:lang w:val="en-US"/>
        </w:rPr>
      </w:pPr>
      <w:r>
        <w:t>10.7</w:t>
      </w:r>
      <w:r w:rsidRPr="002C401F">
        <w:rPr>
          <w:rFonts w:ascii="Calibri" w:eastAsia="Times New Roman" w:hAnsi="Calibri"/>
          <w:sz w:val="22"/>
          <w:szCs w:val="22"/>
          <w:lang w:val="en-US"/>
        </w:rPr>
        <w:tab/>
      </w:r>
      <w:r>
        <w:t>Hybrid Cells</w:t>
      </w:r>
      <w:r>
        <w:tab/>
      </w:r>
      <w:r>
        <w:fldChar w:fldCharType="begin"/>
      </w:r>
      <w:r>
        <w:instrText xml:space="preserve"> PAGEREF _Toc503770704 \h </w:instrText>
      </w:r>
      <w:r>
        <w:fldChar w:fldCharType="separate"/>
      </w:r>
      <w:r w:rsidR="0077774E">
        <w:t>145</w:t>
      </w:r>
      <w:r>
        <w:fldChar w:fldCharType="end"/>
      </w:r>
    </w:p>
    <w:p w14:paraId="681D4FA7" w14:textId="39016567" w:rsidR="00952683" w:rsidRPr="002C401F" w:rsidRDefault="00952683">
      <w:pPr>
        <w:pStyle w:val="TOC3"/>
        <w:rPr>
          <w:rFonts w:ascii="Calibri" w:eastAsia="Times New Roman" w:hAnsi="Calibri"/>
          <w:sz w:val="22"/>
          <w:szCs w:val="22"/>
          <w:lang w:val="en-US"/>
        </w:rPr>
      </w:pPr>
      <w:r w:rsidRPr="002160FA">
        <w:rPr>
          <w:rFonts w:eastAsia="SimSun" w:cs="Arial"/>
          <w:kern w:val="2"/>
        </w:rPr>
        <w:t>10.7.1</w:t>
      </w:r>
      <w:r w:rsidRPr="002C401F">
        <w:rPr>
          <w:rFonts w:ascii="Calibri" w:eastAsia="Times New Roman" w:hAnsi="Calibri"/>
          <w:sz w:val="22"/>
          <w:szCs w:val="22"/>
          <w:lang w:val="en-US"/>
        </w:rPr>
        <w:tab/>
      </w:r>
      <w:r w:rsidRPr="002160FA">
        <w:rPr>
          <w:rFonts w:eastAsia="SimSun" w:cs="Arial"/>
          <w:kern w:val="2"/>
        </w:rPr>
        <w:t xml:space="preserve"> RRC_IDLE</w:t>
      </w:r>
      <w:r>
        <w:tab/>
      </w:r>
      <w:r>
        <w:fldChar w:fldCharType="begin"/>
      </w:r>
      <w:r>
        <w:instrText xml:space="preserve"> PAGEREF _Toc503770705 \h </w:instrText>
      </w:r>
      <w:r>
        <w:fldChar w:fldCharType="separate"/>
      </w:r>
      <w:r w:rsidR="0077774E">
        <w:t>145</w:t>
      </w:r>
      <w:r>
        <w:fldChar w:fldCharType="end"/>
      </w:r>
    </w:p>
    <w:p w14:paraId="4785A950" w14:textId="495E645C" w:rsidR="00952683" w:rsidRPr="002C401F" w:rsidRDefault="00952683">
      <w:pPr>
        <w:pStyle w:val="TOC3"/>
        <w:rPr>
          <w:rFonts w:ascii="Calibri" w:eastAsia="Times New Roman" w:hAnsi="Calibri"/>
          <w:sz w:val="22"/>
          <w:szCs w:val="22"/>
          <w:lang w:val="en-US"/>
        </w:rPr>
      </w:pPr>
      <w:r w:rsidRPr="002160FA">
        <w:rPr>
          <w:rFonts w:eastAsia="SimSun" w:cs="Arial"/>
          <w:kern w:val="2"/>
        </w:rPr>
        <w:t>10.7.2</w:t>
      </w:r>
      <w:r w:rsidRPr="002C401F">
        <w:rPr>
          <w:rFonts w:ascii="Calibri" w:eastAsia="Times New Roman" w:hAnsi="Calibri"/>
          <w:sz w:val="22"/>
          <w:szCs w:val="22"/>
          <w:lang w:val="en-US"/>
        </w:rPr>
        <w:tab/>
      </w:r>
      <w:r w:rsidRPr="002160FA">
        <w:rPr>
          <w:rFonts w:eastAsia="SimSun" w:cs="Arial"/>
          <w:kern w:val="2"/>
        </w:rPr>
        <w:t xml:space="preserve"> RRC_CONNECTED</w:t>
      </w:r>
      <w:r>
        <w:tab/>
      </w:r>
      <w:r>
        <w:fldChar w:fldCharType="begin"/>
      </w:r>
      <w:r>
        <w:instrText xml:space="preserve"> PAGEREF _Toc503770706 \h </w:instrText>
      </w:r>
      <w:r>
        <w:fldChar w:fldCharType="separate"/>
      </w:r>
      <w:r w:rsidR="0077774E">
        <w:t>145</w:t>
      </w:r>
      <w:r>
        <w:fldChar w:fldCharType="end"/>
      </w:r>
    </w:p>
    <w:p w14:paraId="6DBD2E43" w14:textId="4DF521E0" w:rsidR="00952683" w:rsidRPr="002C401F" w:rsidRDefault="00952683">
      <w:pPr>
        <w:pStyle w:val="TOC4"/>
        <w:rPr>
          <w:rFonts w:ascii="Calibri" w:eastAsia="Times New Roman" w:hAnsi="Calibri"/>
          <w:sz w:val="22"/>
          <w:szCs w:val="22"/>
          <w:lang w:val="en-US"/>
        </w:rPr>
      </w:pPr>
      <w:r>
        <w:t>10.7.2.1</w:t>
      </w:r>
      <w:r w:rsidRPr="002C401F">
        <w:rPr>
          <w:rFonts w:ascii="Calibri" w:eastAsia="Times New Roman" w:hAnsi="Calibri"/>
          <w:sz w:val="22"/>
          <w:szCs w:val="22"/>
          <w:lang w:val="en-US"/>
        </w:rPr>
        <w:tab/>
      </w:r>
      <w:r>
        <w:t>Inbound Mobility</w:t>
      </w:r>
      <w:r>
        <w:tab/>
      </w:r>
      <w:r>
        <w:fldChar w:fldCharType="begin"/>
      </w:r>
      <w:r>
        <w:instrText xml:space="preserve"> PAGEREF _Toc503770707 \h </w:instrText>
      </w:r>
      <w:r>
        <w:fldChar w:fldCharType="separate"/>
      </w:r>
      <w:r w:rsidR="0077774E">
        <w:t>145</w:t>
      </w:r>
      <w:r>
        <w:fldChar w:fldCharType="end"/>
      </w:r>
    </w:p>
    <w:p w14:paraId="0DA4B621" w14:textId="2CB916E1" w:rsidR="00952683" w:rsidRPr="002C401F" w:rsidRDefault="00952683">
      <w:pPr>
        <w:pStyle w:val="TOC4"/>
        <w:rPr>
          <w:rFonts w:ascii="Calibri" w:eastAsia="Times New Roman" w:hAnsi="Calibri"/>
          <w:sz w:val="22"/>
          <w:szCs w:val="22"/>
          <w:lang w:val="en-US"/>
        </w:rPr>
      </w:pPr>
      <w:r>
        <w:t>10.7.2.2</w:t>
      </w:r>
      <w:r w:rsidRPr="002C401F">
        <w:rPr>
          <w:rFonts w:ascii="Calibri" w:eastAsia="Times New Roman" w:hAnsi="Calibri"/>
          <w:sz w:val="22"/>
          <w:szCs w:val="22"/>
          <w:lang w:val="en-US"/>
        </w:rPr>
        <w:tab/>
      </w:r>
      <w:r>
        <w:t>Outbound Mobility</w:t>
      </w:r>
      <w:r>
        <w:tab/>
      </w:r>
      <w:r>
        <w:fldChar w:fldCharType="begin"/>
      </w:r>
      <w:r>
        <w:instrText xml:space="preserve"> PAGEREF _Toc503770708 \h </w:instrText>
      </w:r>
      <w:r>
        <w:fldChar w:fldCharType="separate"/>
      </w:r>
      <w:r w:rsidR="0077774E">
        <w:t>145</w:t>
      </w:r>
      <w:r>
        <w:fldChar w:fldCharType="end"/>
      </w:r>
    </w:p>
    <w:p w14:paraId="02EBD826" w14:textId="0D5E1DE5" w:rsidR="00952683" w:rsidRPr="002C401F" w:rsidRDefault="00952683">
      <w:pPr>
        <w:pStyle w:val="TOC1"/>
        <w:rPr>
          <w:rFonts w:ascii="Calibri" w:eastAsia="Times New Roman" w:hAnsi="Calibri"/>
          <w:szCs w:val="22"/>
          <w:lang w:val="en-US"/>
        </w:rPr>
      </w:pPr>
      <w:r>
        <w:t>11</w:t>
      </w:r>
      <w:r w:rsidRPr="002C401F">
        <w:rPr>
          <w:rFonts w:ascii="Calibri" w:eastAsia="Times New Roman" w:hAnsi="Calibri"/>
          <w:szCs w:val="22"/>
          <w:lang w:val="en-US"/>
        </w:rPr>
        <w:tab/>
      </w:r>
      <w:r>
        <w:t>Scheduling and Rate Control</w:t>
      </w:r>
      <w:r>
        <w:tab/>
      </w:r>
      <w:r>
        <w:fldChar w:fldCharType="begin"/>
      </w:r>
      <w:r>
        <w:instrText xml:space="preserve"> PAGEREF _Toc503770709 \h </w:instrText>
      </w:r>
      <w:r>
        <w:fldChar w:fldCharType="separate"/>
      </w:r>
      <w:r w:rsidR="0077774E">
        <w:t>146</w:t>
      </w:r>
      <w:r>
        <w:fldChar w:fldCharType="end"/>
      </w:r>
    </w:p>
    <w:p w14:paraId="2CCFDA36" w14:textId="1399655D" w:rsidR="00952683" w:rsidRPr="002C401F" w:rsidRDefault="00952683">
      <w:pPr>
        <w:pStyle w:val="TOC2"/>
        <w:rPr>
          <w:rFonts w:ascii="Calibri" w:eastAsia="Times New Roman" w:hAnsi="Calibri"/>
          <w:sz w:val="22"/>
          <w:szCs w:val="22"/>
          <w:lang w:val="en-US"/>
        </w:rPr>
      </w:pPr>
      <w:r>
        <w:t>11.1</w:t>
      </w:r>
      <w:r w:rsidRPr="002C401F">
        <w:rPr>
          <w:rFonts w:ascii="Calibri" w:eastAsia="Times New Roman" w:hAnsi="Calibri"/>
          <w:sz w:val="22"/>
          <w:szCs w:val="22"/>
          <w:lang w:val="en-US"/>
        </w:rPr>
        <w:tab/>
      </w:r>
      <w:r>
        <w:t>Basic Scheduler Operation</w:t>
      </w:r>
      <w:r>
        <w:tab/>
      </w:r>
      <w:r>
        <w:fldChar w:fldCharType="begin"/>
      </w:r>
      <w:r>
        <w:instrText xml:space="preserve"> PAGEREF _Toc503770710 \h </w:instrText>
      </w:r>
      <w:r>
        <w:fldChar w:fldCharType="separate"/>
      </w:r>
      <w:r w:rsidR="0077774E">
        <w:t>146</w:t>
      </w:r>
      <w:r>
        <w:fldChar w:fldCharType="end"/>
      </w:r>
    </w:p>
    <w:p w14:paraId="3CF30A22" w14:textId="68B4C074" w:rsidR="00952683" w:rsidRPr="002C401F" w:rsidRDefault="00952683">
      <w:pPr>
        <w:pStyle w:val="TOC3"/>
        <w:rPr>
          <w:rFonts w:ascii="Calibri" w:eastAsia="Times New Roman" w:hAnsi="Calibri"/>
          <w:sz w:val="22"/>
          <w:szCs w:val="22"/>
          <w:lang w:val="en-US"/>
        </w:rPr>
      </w:pPr>
      <w:r>
        <w:t>11.1.1</w:t>
      </w:r>
      <w:r w:rsidRPr="002C401F">
        <w:rPr>
          <w:rFonts w:ascii="Calibri" w:eastAsia="Times New Roman" w:hAnsi="Calibri"/>
          <w:sz w:val="22"/>
          <w:szCs w:val="22"/>
          <w:lang w:val="en-US"/>
        </w:rPr>
        <w:tab/>
      </w:r>
      <w:r>
        <w:t>Downlink Scheduling</w:t>
      </w:r>
      <w:r>
        <w:tab/>
      </w:r>
      <w:r>
        <w:fldChar w:fldCharType="begin"/>
      </w:r>
      <w:r>
        <w:instrText xml:space="preserve"> PAGEREF _Toc503770711 \h </w:instrText>
      </w:r>
      <w:r>
        <w:fldChar w:fldCharType="separate"/>
      </w:r>
      <w:r w:rsidR="0077774E">
        <w:t>147</w:t>
      </w:r>
      <w:r>
        <w:fldChar w:fldCharType="end"/>
      </w:r>
    </w:p>
    <w:p w14:paraId="52D893E4" w14:textId="5E186A20" w:rsidR="00952683" w:rsidRPr="002C401F" w:rsidRDefault="00952683">
      <w:pPr>
        <w:pStyle w:val="TOC3"/>
        <w:rPr>
          <w:rFonts w:ascii="Calibri" w:eastAsia="Times New Roman" w:hAnsi="Calibri"/>
          <w:sz w:val="22"/>
          <w:szCs w:val="22"/>
          <w:lang w:val="en-US"/>
        </w:rPr>
      </w:pPr>
      <w:r>
        <w:t>11.1.2</w:t>
      </w:r>
      <w:r w:rsidRPr="002C401F">
        <w:rPr>
          <w:rFonts w:ascii="Calibri" w:eastAsia="Times New Roman" w:hAnsi="Calibri"/>
          <w:sz w:val="22"/>
          <w:szCs w:val="22"/>
          <w:lang w:val="en-US"/>
        </w:rPr>
        <w:tab/>
      </w:r>
      <w:r>
        <w:t>Uplink Scheduling</w:t>
      </w:r>
      <w:r>
        <w:tab/>
      </w:r>
      <w:r>
        <w:fldChar w:fldCharType="begin"/>
      </w:r>
      <w:r>
        <w:instrText xml:space="preserve"> PAGEREF _Toc503770712 \h </w:instrText>
      </w:r>
      <w:r>
        <w:fldChar w:fldCharType="separate"/>
      </w:r>
      <w:r w:rsidR="0077774E">
        <w:t>147</w:t>
      </w:r>
      <w:r>
        <w:fldChar w:fldCharType="end"/>
      </w:r>
    </w:p>
    <w:p w14:paraId="59AE6DFD" w14:textId="0C95505B" w:rsidR="00952683" w:rsidRPr="002C401F" w:rsidRDefault="00952683">
      <w:pPr>
        <w:pStyle w:val="TOC2"/>
        <w:rPr>
          <w:rFonts w:ascii="Calibri" w:eastAsia="Times New Roman" w:hAnsi="Calibri"/>
          <w:sz w:val="22"/>
          <w:szCs w:val="22"/>
          <w:lang w:val="en-US"/>
        </w:rPr>
      </w:pPr>
      <w:r>
        <w:t>11.2</w:t>
      </w:r>
      <w:r w:rsidRPr="002C401F">
        <w:rPr>
          <w:rFonts w:ascii="Calibri" w:eastAsia="Times New Roman" w:hAnsi="Calibri"/>
          <w:sz w:val="22"/>
          <w:szCs w:val="22"/>
          <w:lang w:val="en-US"/>
        </w:rPr>
        <w:tab/>
      </w:r>
      <w:r>
        <w:t>Activation/Deactivation Mechanism</w:t>
      </w:r>
      <w:r>
        <w:tab/>
      </w:r>
      <w:r>
        <w:fldChar w:fldCharType="begin"/>
      </w:r>
      <w:r>
        <w:instrText xml:space="preserve"> PAGEREF _Toc503770713 \h </w:instrText>
      </w:r>
      <w:r>
        <w:fldChar w:fldCharType="separate"/>
      </w:r>
      <w:r w:rsidR="0077774E">
        <w:t>148</w:t>
      </w:r>
      <w:r>
        <w:fldChar w:fldCharType="end"/>
      </w:r>
    </w:p>
    <w:p w14:paraId="13BE6CC9" w14:textId="2807BB5C" w:rsidR="00952683" w:rsidRPr="002C401F" w:rsidRDefault="00952683">
      <w:pPr>
        <w:pStyle w:val="TOC2"/>
        <w:rPr>
          <w:rFonts w:ascii="Calibri" w:eastAsia="Times New Roman" w:hAnsi="Calibri"/>
          <w:sz w:val="22"/>
          <w:szCs w:val="22"/>
          <w:lang w:val="en-US"/>
        </w:rPr>
      </w:pPr>
      <w:r>
        <w:t>11.3</w:t>
      </w:r>
      <w:r w:rsidRPr="002C401F">
        <w:rPr>
          <w:rFonts w:ascii="Calibri" w:eastAsia="Times New Roman" w:hAnsi="Calibri"/>
          <w:sz w:val="22"/>
          <w:szCs w:val="22"/>
          <w:lang w:val="en-US"/>
        </w:rPr>
        <w:tab/>
      </w:r>
      <w:r>
        <w:t>Measurements to Support Scheduler Operation</w:t>
      </w:r>
      <w:r>
        <w:tab/>
      </w:r>
      <w:r>
        <w:fldChar w:fldCharType="begin"/>
      </w:r>
      <w:r>
        <w:instrText xml:space="preserve"> PAGEREF _Toc503770714 \h </w:instrText>
      </w:r>
      <w:r>
        <w:fldChar w:fldCharType="separate"/>
      </w:r>
      <w:r w:rsidR="0077774E">
        <w:t>148</w:t>
      </w:r>
      <w:r>
        <w:fldChar w:fldCharType="end"/>
      </w:r>
    </w:p>
    <w:p w14:paraId="0B6027C0" w14:textId="0D65050E" w:rsidR="00952683" w:rsidRPr="002C401F" w:rsidRDefault="00952683">
      <w:pPr>
        <w:pStyle w:val="TOC2"/>
        <w:rPr>
          <w:rFonts w:ascii="Calibri" w:eastAsia="Times New Roman" w:hAnsi="Calibri"/>
          <w:sz w:val="22"/>
          <w:szCs w:val="22"/>
          <w:lang w:val="en-US"/>
        </w:rPr>
      </w:pPr>
      <w:r>
        <w:t>11.4</w:t>
      </w:r>
      <w:r w:rsidRPr="002C401F">
        <w:rPr>
          <w:rFonts w:ascii="Calibri" w:eastAsia="Times New Roman" w:hAnsi="Calibri"/>
          <w:sz w:val="22"/>
          <w:szCs w:val="22"/>
          <w:lang w:val="en-US"/>
        </w:rPr>
        <w:tab/>
      </w:r>
      <w:r>
        <w:t>Rate Control of GBR, MBR and UE-AMBR</w:t>
      </w:r>
      <w:r>
        <w:tab/>
      </w:r>
      <w:r>
        <w:fldChar w:fldCharType="begin"/>
      </w:r>
      <w:r>
        <w:instrText xml:space="preserve"> PAGEREF _Toc503770715 \h </w:instrText>
      </w:r>
      <w:r>
        <w:fldChar w:fldCharType="separate"/>
      </w:r>
      <w:r w:rsidR="0077774E">
        <w:t>149</w:t>
      </w:r>
      <w:r>
        <w:fldChar w:fldCharType="end"/>
      </w:r>
    </w:p>
    <w:p w14:paraId="02E1A43B" w14:textId="74793E3E" w:rsidR="00952683" w:rsidRPr="002C401F" w:rsidRDefault="00952683">
      <w:pPr>
        <w:pStyle w:val="TOC3"/>
        <w:rPr>
          <w:rFonts w:ascii="Calibri" w:eastAsia="Times New Roman" w:hAnsi="Calibri"/>
          <w:sz w:val="22"/>
          <w:szCs w:val="22"/>
          <w:lang w:val="en-US"/>
        </w:rPr>
      </w:pPr>
      <w:r>
        <w:t>11.4.1</w:t>
      </w:r>
      <w:r w:rsidRPr="002C401F">
        <w:rPr>
          <w:rFonts w:ascii="Calibri" w:eastAsia="Times New Roman" w:hAnsi="Calibri"/>
          <w:sz w:val="22"/>
          <w:szCs w:val="22"/>
          <w:lang w:val="en-US"/>
        </w:rPr>
        <w:tab/>
      </w:r>
      <w:r>
        <w:t>Downlink</w:t>
      </w:r>
      <w:r>
        <w:tab/>
      </w:r>
      <w:r>
        <w:fldChar w:fldCharType="begin"/>
      </w:r>
      <w:r>
        <w:instrText xml:space="preserve"> PAGEREF _Toc503770716 \h </w:instrText>
      </w:r>
      <w:r>
        <w:fldChar w:fldCharType="separate"/>
      </w:r>
      <w:r w:rsidR="0077774E">
        <w:t>149</w:t>
      </w:r>
      <w:r>
        <w:fldChar w:fldCharType="end"/>
      </w:r>
    </w:p>
    <w:p w14:paraId="256616BE" w14:textId="7746D78F" w:rsidR="00952683" w:rsidRPr="002C401F" w:rsidRDefault="00952683">
      <w:pPr>
        <w:pStyle w:val="TOC3"/>
        <w:rPr>
          <w:rFonts w:ascii="Calibri" w:eastAsia="Times New Roman" w:hAnsi="Calibri"/>
          <w:sz w:val="22"/>
          <w:szCs w:val="22"/>
          <w:lang w:val="en-US"/>
        </w:rPr>
      </w:pPr>
      <w:r>
        <w:t>11.4.2</w:t>
      </w:r>
      <w:r w:rsidRPr="002C401F">
        <w:rPr>
          <w:rFonts w:ascii="Calibri" w:eastAsia="Times New Roman" w:hAnsi="Calibri"/>
          <w:sz w:val="22"/>
          <w:szCs w:val="22"/>
          <w:lang w:val="en-US"/>
        </w:rPr>
        <w:tab/>
      </w:r>
      <w:r>
        <w:t>Uplink</w:t>
      </w:r>
      <w:r>
        <w:tab/>
      </w:r>
      <w:r>
        <w:fldChar w:fldCharType="begin"/>
      </w:r>
      <w:r>
        <w:instrText xml:space="preserve"> PAGEREF _Toc503770717 \h </w:instrText>
      </w:r>
      <w:r>
        <w:fldChar w:fldCharType="separate"/>
      </w:r>
      <w:r w:rsidR="0077774E">
        <w:t>149</w:t>
      </w:r>
      <w:r>
        <w:fldChar w:fldCharType="end"/>
      </w:r>
    </w:p>
    <w:p w14:paraId="5883506A" w14:textId="6D3A2665" w:rsidR="00952683" w:rsidRPr="002C401F" w:rsidRDefault="00952683">
      <w:pPr>
        <w:pStyle w:val="TOC3"/>
        <w:rPr>
          <w:rFonts w:ascii="Calibri" w:eastAsia="Times New Roman" w:hAnsi="Calibri"/>
          <w:sz w:val="22"/>
          <w:szCs w:val="22"/>
          <w:lang w:val="en-US"/>
        </w:rPr>
      </w:pPr>
      <w:r w:rsidRPr="002160FA">
        <w:rPr>
          <w:rFonts w:eastAsia="SimSun"/>
        </w:rPr>
        <w:t>11.4.3</w:t>
      </w:r>
      <w:r w:rsidRPr="002C401F">
        <w:rPr>
          <w:rFonts w:ascii="Calibri" w:eastAsia="Times New Roman" w:hAnsi="Calibri"/>
          <w:sz w:val="22"/>
          <w:szCs w:val="22"/>
          <w:lang w:val="en-US"/>
        </w:rPr>
        <w:tab/>
      </w:r>
      <w:r>
        <w:rPr>
          <w:lang w:eastAsia="ja-JP"/>
        </w:rPr>
        <w:t>UE-AMBR for Dual Connectivity</w:t>
      </w:r>
      <w:r>
        <w:tab/>
      </w:r>
      <w:r>
        <w:fldChar w:fldCharType="begin"/>
      </w:r>
      <w:r>
        <w:instrText xml:space="preserve"> PAGEREF _Toc503770718 \h </w:instrText>
      </w:r>
      <w:r>
        <w:fldChar w:fldCharType="separate"/>
      </w:r>
      <w:r w:rsidR="0077774E">
        <w:t>149</w:t>
      </w:r>
      <w:r>
        <w:fldChar w:fldCharType="end"/>
      </w:r>
    </w:p>
    <w:p w14:paraId="40B0D7BC" w14:textId="2AFE6064" w:rsidR="00952683" w:rsidRPr="002C401F" w:rsidRDefault="00952683">
      <w:pPr>
        <w:pStyle w:val="TOC2"/>
        <w:rPr>
          <w:rFonts w:ascii="Calibri" w:eastAsia="Times New Roman" w:hAnsi="Calibri"/>
          <w:sz w:val="22"/>
          <w:szCs w:val="22"/>
          <w:lang w:val="en-US"/>
        </w:rPr>
      </w:pPr>
      <w:r>
        <w:t>11.5</w:t>
      </w:r>
      <w:r w:rsidRPr="002C401F">
        <w:rPr>
          <w:rFonts w:ascii="Calibri" w:eastAsia="Times New Roman" w:hAnsi="Calibri"/>
          <w:sz w:val="22"/>
          <w:szCs w:val="22"/>
          <w:lang w:val="en-US"/>
        </w:rPr>
        <w:tab/>
      </w:r>
      <w:r>
        <w:rPr>
          <w:lang w:eastAsia="ja-JP"/>
        </w:rPr>
        <w:t xml:space="preserve">CQI reporting for </w:t>
      </w:r>
      <w:r>
        <w:t>Scheduling</w:t>
      </w:r>
      <w:r>
        <w:tab/>
      </w:r>
      <w:r>
        <w:fldChar w:fldCharType="begin"/>
      </w:r>
      <w:r>
        <w:instrText xml:space="preserve"> PAGEREF _Toc503770719 \h </w:instrText>
      </w:r>
      <w:r>
        <w:fldChar w:fldCharType="separate"/>
      </w:r>
      <w:r w:rsidR="0077774E">
        <w:t>149</w:t>
      </w:r>
      <w:r>
        <w:fldChar w:fldCharType="end"/>
      </w:r>
    </w:p>
    <w:p w14:paraId="5B513058" w14:textId="40C78CBF" w:rsidR="00952683" w:rsidRPr="002C401F" w:rsidRDefault="00952683">
      <w:pPr>
        <w:pStyle w:val="TOC2"/>
        <w:rPr>
          <w:rFonts w:ascii="Calibri" w:eastAsia="Times New Roman" w:hAnsi="Calibri"/>
          <w:sz w:val="22"/>
          <w:szCs w:val="22"/>
          <w:lang w:val="en-US"/>
        </w:rPr>
      </w:pPr>
      <w:r>
        <w:t>11.6</w:t>
      </w:r>
      <w:r w:rsidRPr="002C401F">
        <w:rPr>
          <w:rFonts w:ascii="Calibri" w:eastAsia="Times New Roman" w:hAnsi="Calibri"/>
          <w:sz w:val="22"/>
          <w:szCs w:val="22"/>
          <w:lang w:val="en-US"/>
        </w:rPr>
        <w:tab/>
      </w:r>
      <w:r>
        <w:t>Explicit Congestion Notification</w:t>
      </w:r>
      <w:r>
        <w:tab/>
      </w:r>
      <w:r>
        <w:fldChar w:fldCharType="begin"/>
      </w:r>
      <w:r>
        <w:instrText xml:space="preserve"> PAGEREF _Toc503770720 \h </w:instrText>
      </w:r>
      <w:r>
        <w:fldChar w:fldCharType="separate"/>
      </w:r>
      <w:r w:rsidR="0077774E">
        <w:t>150</w:t>
      </w:r>
      <w:r>
        <w:fldChar w:fldCharType="end"/>
      </w:r>
    </w:p>
    <w:p w14:paraId="54B89322" w14:textId="44A3DE0D" w:rsidR="00952683" w:rsidRPr="002C401F" w:rsidRDefault="00952683">
      <w:pPr>
        <w:pStyle w:val="TOC1"/>
        <w:rPr>
          <w:rFonts w:ascii="Calibri" w:eastAsia="Times New Roman" w:hAnsi="Calibri"/>
          <w:szCs w:val="22"/>
          <w:lang w:val="en-US"/>
        </w:rPr>
      </w:pPr>
      <w:r>
        <w:t>12</w:t>
      </w:r>
      <w:r w:rsidRPr="002C401F">
        <w:rPr>
          <w:rFonts w:ascii="Calibri" w:eastAsia="Times New Roman" w:hAnsi="Calibri"/>
          <w:szCs w:val="22"/>
          <w:lang w:val="en-US"/>
        </w:rPr>
        <w:tab/>
      </w:r>
      <w:r>
        <w:t>DRX in RRC_CONNECTED</w:t>
      </w:r>
      <w:r>
        <w:tab/>
      </w:r>
      <w:r>
        <w:fldChar w:fldCharType="begin"/>
      </w:r>
      <w:r>
        <w:instrText xml:space="preserve"> PAGEREF _Toc503770721 \h </w:instrText>
      </w:r>
      <w:r>
        <w:fldChar w:fldCharType="separate"/>
      </w:r>
      <w:r w:rsidR="0077774E">
        <w:t>151</w:t>
      </w:r>
      <w:r>
        <w:fldChar w:fldCharType="end"/>
      </w:r>
    </w:p>
    <w:p w14:paraId="47F16029" w14:textId="24DAFEA8" w:rsidR="00952683" w:rsidRPr="002C401F" w:rsidRDefault="00952683">
      <w:pPr>
        <w:pStyle w:val="TOC1"/>
        <w:rPr>
          <w:rFonts w:ascii="Calibri" w:eastAsia="Times New Roman" w:hAnsi="Calibri"/>
          <w:szCs w:val="22"/>
          <w:lang w:val="en-US"/>
        </w:rPr>
      </w:pPr>
      <w:r>
        <w:t>13</w:t>
      </w:r>
      <w:r w:rsidRPr="002C401F">
        <w:rPr>
          <w:rFonts w:ascii="Calibri" w:eastAsia="Times New Roman" w:hAnsi="Calibri"/>
          <w:szCs w:val="22"/>
          <w:lang w:val="en-US"/>
        </w:rPr>
        <w:tab/>
      </w:r>
      <w:r>
        <w:t>QoS</w:t>
      </w:r>
      <w:r>
        <w:tab/>
      </w:r>
      <w:r>
        <w:fldChar w:fldCharType="begin"/>
      </w:r>
      <w:r>
        <w:instrText xml:space="preserve"> PAGEREF _Toc503770722 \h </w:instrText>
      </w:r>
      <w:r>
        <w:fldChar w:fldCharType="separate"/>
      </w:r>
      <w:r w:rsidR="0077774E">
        <w:t>153</w:t>
      </w:r>
      <w:r>
        <w:fldChar w:fldCharType="end"/>
      </w:r>
    </w:p>
    <w:p w14:paraId="1202D273" w14:textId="3A03F396" w:rsidR="00952683" w:rsidRPr="002C401F" w:rsidRDefault="00952683">
      <w:pPr>
        <w:pStyle w:val="TOC2"/>
        <w:rPr>
          <w:rFonts w:ascii="Calibri" w:eastAsia="Times New Roman" w:hAnsi="Calibri"/>
          <w:sz w:val="22"/>
          <w:szCs w:val="22"/>
          <w:lang w:val="en-US"/>
        </w:rPr>
      </w:pPr>
      <w:r>
        <w:t>13.1</w:t>
      </w:r>
      <w:r w:rsidRPr="002C401F">
        <w:rPr>
          <w:rFonts w:ascii="Calibri" w:eastAsia="Times New Roman" w:hAnsi="Calibri"/>
          <w:sz w:val="22"/>
          <w:szCs w:val="22"/>
          <w:lang w:val="en-US"/>
        </w:rPr>
        <w:tab/>
      </w:r>
      <w:r>
        <w:t>Bearer service architecture</w:t>
      </w:r>
      <w:r>
        <w:tab/>
      </w:r>
      <w:r>
        <w:fldChar w:fldCharType="begin"/>
      </w:r>
      <w:r>
        <w:instrText xml:space="preserve"> PAGEREF _Toc503770723 \h </w:instrText>
      </w:r>
      <w:r>
        <w:fldChar w:fldCharType="separate"/>
      </w:r>
      <w:r w:rsidR="0077774E">
        <w:t>153</w:t>
      </w:r>
      <w:r>
        <w:fldChar w:fldCharType="end"/>
      </w:r>
    </w:p>
    <w:p w14:paraId="1150392E" w14:textId="7610D82A" w:rsidR="00952683" w:rsidRPr="002C401F" w:rsidRDefault="00952683">
      <w:pPr>
        <w:pStyle w:val="TOC2"/>
        <w:rPr>
          <w:rFonts w:ascii="Calibri" w:eastAsia="Times New Roman" w:hAnsi="Calibri"/>
          <w:sz w:val="22"/>
          <w:szCs w:val="22"/>
          <w:lang w:val="en-US"/>
        </w:rPr>
      </w:pPr>
      <w:r>
        <w:t>13.2</w:t>
      </w:r>
      <w:r w:rsidRPr="002C401F">
        <w:rPr>
          <w:rFonts w:ascii="Calibri" w:eastAsia="Times New Roman" w:hAnsi="Calibri"/>
          <w:sz w:val="22"/>
          <w:szCs w:val="22"/>
          <w:lang w:val="en-US"/>
        </w:rPr>
        <w:tab/>
      </w:r>
      <w:r>
        <w:t>QoS parameters</w:t>
      </w:r>
      <w:r>
        <w:tab/>
      </w:r>
      <w:r>
        <w:fldChar w:fldCharType="begin"/>
      </w:r>
      <w:r>
        <w:instrText xml:space="preserve"> PAGEREF _Toc503770724 \h </w:instrText>
      </w:r>
      <w:r>
        <w:fldChar w:fldCharType="separate"/>
      </w:r>
      <w:r w:rsidR="0077774E">
        <w:t>154</w:t>
      </w:r>
      <w:r>
        <w:fldChar w:fldCharType="end"/>
      </w:r>
    </w:p>
    <w:p w14:paraId="4DAE646A" w14:textId="16A9F200" w:rsidR="00952683" w:rsidRPr="002C401F" w:rsidRDefault="00952683">
      <w:pPr>
        <w:pStyle w:val="TOC2"/>
        <w:rPr>
          <w:rFonts w:ascii="Calibri" w:eastAsia="Times New Roman" w:hAnsi="Calibri"/>
          <w:sz w:val="22"/>
          <w:szCs w:val="22"/>
          <w:lang w:val="en-US"/>
        </w:rPr>
      </w:pPr>
      <w:r>
        <w:t>13.3</w:t>
      </w:r>
      <w:r w:rsidRPr="002C401F">
        <w:rPr>
          <w:rFonts w:ascii="Calibri" w:eastAsia="Times New Roman" w:hAnsi="Calibri"/>
          <w:sz w:val="22"/>
          <w:szCs w:val="22"/>
          <w:lang w:val="en-US"/>
        </w:rPr>
        <w:tab/>
      </w:r>
      <w:r>
        <w:t>QoS support in Hybrid Cells</w:t>
      </w:r>
      <w:r>
        <w:tab/>
      </w:r>
      <w:r>
        <w:fldChar w:fldCharType="begin"/>
      </w:r>
      <w:r>
        <w:instrText xml:space="preserve"> PAGEREF _Toc503770725 \h </w:instrText>
      </w:r>
      <w:r>
        <w:fldChar w:fldCharType="separate"/>
      </w:r>
      <w:r w:rsidR="0077774E">
        <w:t>154</w:t>
      </w:r>
      <w:r>
        <w:fldChar w:fldCharType="end"/>
      </w:r>
    </w:p>
    <w:p w14:paraId="364F1405" w14:textId="22E59D4E" w:rsidR="00952683" w:rsidRPr="002C401F" w:rsidRDefault="00952683">
      <w:pPr>
        <w:pStyle w:val="TOC1"/>
        <w:rPr>
          <w:rFonts w:ascii="Calibri" w:eastAsia="Times New Roman" w:hAnsi="Calibri"/>
          <w:szCs w:val="22"/>
          <w:lang w:val="en-US"/>
        </w:rPr>
      </w:pPr>
      <w:r>
        <w:t>14</w:t>
      </w:r>
      <w:r w:rsidRPr="002C401F">
        <w:rPr>
          <w:rFonts w:ascii="Calibri" w:eastAsia="Times New Roman" w:hAnsi="Calibri"/>
          <w:szCs w:val="22"/>
          <w:lang w:val="en-US"/>
        </w:rPr>
        <w:tab/>
      </w:r>
      <w:r>
        <w:t>Security</w:t>
      </w:r>
      <w:r>
        <w:tab/>
      </w:r>
      <w:r>
        <w:fldChar w:fldCharType="begin"/>
      </w:r>
      <w:r>
        <w:instrText xml:space="preserve"> PAGEREF _Toc503770726 \h </w:instrText>
      </w:r>
      <w:r>
        <w:fldChar w:fldCharType="separate"/>
      </w:r>
      <w:r w:rsidR="0077774E">
        <w:t>156</w:t>
      </w:r>
      <w:r>
        <w:fldChar w:fldCharType="end"/>
      </w:r>
    </w:p>
    <w:p w14:paraId="12BFD1AC" w14:textId="216C67E8" w:rsidR="00952683" w:rsidRPr="002C401F" w:rsidRDefault="00952683">
      <w:pPr>
        <w:pStyle w:val="TOC2"/>
        <w:rPr>
          <w:rFonts w:ascii="Calibri" w:eastAsia="Times New Roman" w:hAnsi="Calibri"/>
          <w:sz w:val="22"/>
          <w:szCs w:val="22"/>
          <w:lang w:val="en-US"/>
        </w:rPr>
      </w:pPr>
      <w:r>
        <w:t>14.1</w:t>
      </w:r>
      <w:r w:rsidRPr="002C401F">
        <w:rPr>
          <w:rFonts w:ascii="Calibri" w:eastAsia="Times New Roman" w:hAnsi="Calibri"/>
          <w:sz w:val="22"/>
          <w:szCs w:val="22"/>
          <w:lang w:val="en-US"/>
        </w:rPr>
        <w:tab/>
      </w:r>
      <w:r>
        <w:t>Overview and Principles</w:t>
      </w:r>
      <w:r>
        <w:tab/>
      </w:r>
      <w:r>
        <w:fldChar w:fldCharType="begin"/>
      </w:r>
      <w:r>
        <w:instrText xml:space="preserve"> PAGEREF _Toc503770727 \h </w:instrText>
      </w:r>
      <w:r>
        <w:fldChar w:fldCharType="separate"/>
      </w:r>
      <w:r w:rsidR="0077774E">
        <w:t>156</w:t>
      </w:r>
      <w:r>
        <w:fldChar w:fldCharType="end"/>
      </w:r>
    </w:p>
    <w:p w14:paraId="63DB5C65" w14:textId="29A3D6D6" w:rsidR="00952683" w:rsidRPr="002C401F" w:rsidRDefault="00952683">
      <w:pPr>
        <w:pStyle w:val="TOC2"/>
        <w:rPr>
          <w:rFonts w:ascii="Calibri" w:eastAsia="Times New Roman" w:hAnsi="Calibri"/>
          <w:sz w:val="22"/>
          <w:szCs w:val="22"/>
          <w:lang w:val="en-US"/>
        </w:rPr>
      </w:pPr>
      <w:r>
        <w:t>14.2</w:t>
      </w:r>
      <w:r w:rsidRPr="002C401F">
        <w:rPr>
          <w:rFonts w:ascii="Calibri" w:eastAsia="Times New Roman" w:hAnsi="Calibri"/>
          <w:sz w:val="22"/>
          <w:szCs w:val="22"/>
          <w:lang w:val="en-US"/>
        </w:rPr>
        <w:tab/>
      </w:r>
      <w:r>
        <w:t>Security termination points</w:t>
      </w:r>
      <w:r>
        <w:tab/>
      </w:r>
      <w:r>
        <w:fldChar w:fldCharType="begin"/>
      </w:r>
      <w:r>
        <w:instrText xml:space="preserve"> PAGEREF _Toc503770728 \h </w:instrText>
      </w:r>
      <w:r>
        <w:fldChar w:fldCharType="separate"/>
      </w:r>
      <w:r w:rsidR="0077774E">
        <w:t>158</w:t>
      </w:r>
      <w:r>
        <w:fldChar w:fldCharType="end"/>
      </w:r>
    </w:p>
    <w:p w14:paraId="71746F45" w14:textId="72207707" w:rsidR="00952683" w:rsidRPr="002C401F" w:rsidRDefault="00952683">
      <w:pPr>
        <w:pStyle w:val="TOC2"/>
        <w:rPr>
          <w:rFonts w:ascii="Calibri" w:eastAsia="Times New Roman" w:hAnsi="Calibri"/>
          <w:sz w:val="22"/>
          <w:szCs w:val="22"/>
          <w:lang w:val="en-US"/>
        </w:rPr>
      </w:pPr>
      <w:r>
        <w:t>14.3</w:t>
      </w:r>
      <w:r w:rsidRPr="002C401F">
        <w:rPr>
          <w:rFonts w:ascii="Calibri" w:eastAsia="Times New Roman" w:hAnsi="Calibri"/>
          <w:sz w:val="22"/>
          <w:szCs w:val="22"/>
          <w:lang w:val="en-US"/>
        </w:rPr>
        <w:tab/>
      </w:r>
      <w:r>
        <w:t>State Transitions and Mobility</w:t>
      </w:r>
      <w:r>
        <w:tab/>
      </w:r>
      <w:r>
        <w:fldChar w:fldCharType="begin"/>
      </w:r>
      <w:r>
        <w:instrText xml:space="preserve"> PAGEREF _Toc503770729 \h </w:instrText>
      </w:r>
      <w:r>
        <w:fldChar w:fldCharType="separate"/>
      </w:r>
      <w:r w:rsidR="0077774E">
        <w:t>159</w:t>
      </w:r>
      <w:r>
        <w:fldChar w:fldCharType="end"/>
      </w:r>
    </w:p>
    <w:p w14:paraId="1ADDAF71" w14:textId="5FD1CE3D" w:rsidR="00952683" w:rsidRPr="002C401F" w:rsidRDefault="00952683">
      <w:pPr>
        <w:pStyle w:val="TOC3"/>
        <w:rPr>
          <w:rFonts w:ascii="Calibri" w:eastAsia="Times New Roman" w:hAnsi="Calibri"/>
          <w:sz w:val="22"/>
          <w:szCs w:val="22"/>
          <w:lang w:val="en-US"/>
        </w:rPr>
      </w:pPr>
      <w:r>
        <w:t>14.3.1</w:t>
      </w:r>
      <w:r w:rsidRPr="002C401F">
        <w:rPr>
          <w:rFonts w:ascii="Calibri" w:eastAsia="Times New Roman" w:hAnsi="Calibri"/>
          <w:sz w:val="22"/>
          <w:szCs w:val="22"/>
          <w:lang w:val="en-US"/>
        </w:rPr>
        <w:tab/>
      </w:r>
      <w:r>
        <w:t>RRC_IDLE to RRC_CONNECTED</w:t>
      </w:r>
      <w:r>
        <w:tab/>
      </w:r>
      <w:r>
        <w:fldChar w:fldCharType="begin"/>
      </w:r>
      <w:r>
        <w:instrText xml:space="preserve"> PAGEREF _Toc503770730 \h </w:instrText>
      </w:r>
      <w:r>
        <w:fldChar w:fldCharType="separate"/>
      </w:r>
      <w:r w:rsidR="0077774E">
        <w:t>159</w:t>
      </w:r>
      <w:r>
        <w:fldChar w:fldCharType="end"/>
      </w:r>
    </w:p>
    <w:p w14:paraId="45A041D1" w14:textId="09C267D6" w:rsidR="00952683" w:rsidRPr="002C401F" w:rsidRDefault="00952683">
      <w:pPr>
        <w:pStyle w:val="TOC3"/>
        <w:rPr>
          <w:rFonts w:ascii="Calibri" w:eastAsia="Times New Roman" w:hAnsi="Calibri"/>
          <w:sz w:val="22"/>
          <w:szCs w:val="22"/>
          <w:lang w:val="en-US"/>
        </w:rPr>
      </w:pPr>
      <w:r>
        <w:t>14.3.2</w:t>
      </w:r>
      <w:r w:rsidRPr="002C401F">
        <w:rPr>
          <w:rFonts w:ascii="Calibri" w:eastAsia="Times New Roman" w:hAnsi="Calibri"/>
          <w:sz w:val="22"/>
          <w:szCs w:val="22"/>
          <w:lang w:val="en-US"/>
        </w:rPr>
        <w:tab/>
      </w:r>
      <w:r>
        <w:t>RRC_CONNECTED to RRC_IDLE</w:t>
      </w:r>
      <w:r>
        <w:tab/>
      </w:r>
      <w:r>
        <w:fldChar w:fldCharType="begin"/>
      </w:r>
      <w:r>
        <w:instrText xml:space="preserve"> PAGEREF _Toc503770731 \h </w:instrText>
      </w:r>
      <w:r>
        <w:fldChar w:fldCharType="separate"/>
      </w:r>
      <w:r w:rsidR="0077774E">
        <w:t>159</w:t>
      </w:r>
      <w:r>
        <w:fldChar w:fldCharType="end"/>
      </w:r>
    </w:p>
    <w:p w14:paraId="3009B882" w14:textId="2B1BE54C" w:rsidR="00952683" w:rsidRPr="002C401F" w:rsidRDefault="00952683">
      <w:pPr>
        <w:pStyle w:val="TOC3"/>
        <w:rPr>
          <w:rFonts w:ascii="Calibri" w:eastAsia="Times New Roman" w:hAnsi="Calibri"/>
          <w:sz w:val="22"/>
          <w:szCs w:val="22"/>
          <w:lang w:val="en-US"/>
        </w:rPr>
      </w:pPr>
      <w:r>
        <w:t>14.3.3</w:t>
      </w:r>
      <w:r w:rsidRPr="002C401F">
        <w:rPr>
          <w:rFonts w:ascii="Calibri" w:eastAsia="Times New Roman" w:hAnsi="Calibri"/>
          <w:sz w:val="22"/>
          <w:szCs w:val="22"/>
          <w:lang w:val="en-US"/>
        </w:rPr>
        <w:tab/>
      </w:r>
      <w:r>
        <w:t>Intra E-UTRAN Mobility</w:t>
      </w:r>
      <w:r>
        <w:tab/>
      </w:r>
      <w:r>
        <w:fldChar w:fldCharType="begin"/>
      </w:r>
      <w:r>
        <w:instrText xml:space="preserve"> PAGEREF _Toc503770732 \h </w:instrText>
      </w:r>
      <w:r>
        <w:fldChar w:fldCharType="separate"/>
      </w:r>
      <w:r w:rsidR="0077774E">
        <w:t>159</w:t>
      </w:r>
      <w:r>
        <w:fldChar w:fldCharType="end"/>
      </w:r>
    </w:p>
    <w:p w14:paraId="7FF814EF" w14:textId="56DB46FF" w:rsidR="00952683" w:rsidRPr="002C401F" w:rsidRDefault="00952683">
      <w:pPr>
        <w:pStyle w:val="TOC3"/>
        <w:rPr>
          <w:rFonts w:ascii="Calibri" w:eastAsia="Times New Roman" w:hAnsi="Calibri"/>
          <w:sz w:val="22"/>
          <w:szCs w:val="22"/>
          <w:lang w:val="en-US"/>
        </w:rPr>
      </w:pPr>
      <w:r>
        <w:t>14.3.4</w:t>
      </w:r>
      <w:r w:rsidRPr="002C401F">
        <w:rPr>
          <w:rFonts w:ascii="Calibri" w:eastAsia="Times New Roman" w:hAnsi="Calibri"/>
          <w:sz w:val="22"/>
          <w:szCs w:val="22"/>
          <w:lang w:val="en-US"/>
        </w:rPr>
        <w:tab/>
      </w:r>
      <w:r>
        <w:t>SeNB Removal</w:t>
      </w:r>
      <w:r>
        <w:tab/>
      </w:r>
      <w:r>
        <w:fldChar w:fldCharType="begin"/>
      </w:r>
      <w:r>
        <w:instrText xml:space="preserve"> PAGEREF _Toc503770733 \h </w:instrText>
      </w:r>
      <w:r>
        <w:fldChar w:fldCharType="separate"/>
      </w:r>
      <w:r w:rsidR="0077774E">
        <w:t>160</w:t>
      </w:r>
      <w:r>
        <w:fldChar w:fldCharType="end"/>
      </w:r>
    </w:p>
    <w:p w14:paraId="6B48207D" w14:textId="60E0D49C" w:rsidR="00952683" w:rsidRPr="002C401F" w:rsidRDefault="00952683">
      <w:pPr>
        <w:pStyle w:val="TOC2"/>
        <w:rPr>
          <w:rFonts w:ascii="Calibri" w:eastAsia="Times New Roman" w:hAnsi="Calibri"/>
          <w:sz w:val="22"/>
          <w:szCs w:val="22"/>
          <w:lang w:val="en-US"/>
        </w:rPr>
      </w:pPr>
      <w:r>
        <w:t>14.4</w:t>
      </w:r>
      <w:r w:rsidRPr="002C401F">
        <w:rPr>
          <w:rFonts w:ascii="Calibri" w:eastAsia="Times New Roman" w:hAnsi="Calibri"/>
          <w:sz w:val="22"/>
          <w:szCs w:val="22"/>
          <w:lang w:val="en-US"/>
        </w:rPr>
        <w:tab/>
      </w:r>
      <w:r>
        <w:t>AS Key Change in RRC_CONNECTED</w:t>
      </w:r>
      <w:r>
        <w:tab/>
      </w:r>
      <w:r>
        <w:fldChar w:fldCharType="begin"/>
      </w:r>
      <w:r>
        <w:instrText xml:space="preserve"> PAGEREF _Toc503770734 \h </w:instrText>
      </w:r>
      <w:r>
        <w:fldChar w:fldCharType="separate"/>
      </w:r>
      <w:r w:rsidR="0077774E">
        <w:t>160</w:t>
      </w:r>
      <w:r>
        <w:fldChar w:fldCharType="end"/>
      </w:r>
    </w:p>
    <w:p w14:paraId="49134B6D" w14:textId="140395D4" w:rsidR="00952683" w:rsidRPr="002C401F" w:rsidRDefault="00952683">
      <w:pPr>
        <w:pStyle w:val="TOC2"/>
        <w:rPr>
          <w:rFonts w:ascii="Calibri" w:eastAsia="Times New Roman" w:hAnsi="Calibri"/>
          <w:sz w:val="22"/>
          <w:szCs w:val="22"/>
          <w:lang w:val="en-US"/>
        </w:rPr>
      </w:pPr>
      <w:r>
        <w:t>14.5</w:t>
      </w:r>
      <w:r w:rsidRPr="002C401F">
        <w:rPr>
          <w:rFonts w:ascii="Calibri" w:eastAsia="Times New Roman" w:hAnsi="Calibri"/>
          <w:sz w:val="22"/>
          <w:szCs w:val="22"/>
          <w:lang w:val="en-US"/>
        </w:rPr>
        <w:tab/>
      </w:r>
      <w:r>
        <w:t>Security Interworking</w:t>
      </w:r>
      <w:r>
        <w:tab/>
      </w:r>
      <w:r>
        <w:fldChar w:fldCharType="begin"/>
      </w:r>
      <w:r>
        <w:instrText xml:space="preserve"> PAGEREF _Toc503770735 \h </w:instrText>
      </w:r>
      <w:r>
        <w:fldChar w:fldCharType="separate"/>
      </w:r>
      <w:r w:rsidR="0077774E">
        <w:t>160</w:t>
      </w:r>
      <w:r>
        <w:fldChar w:fldCharType="end"/>
      </w:r>
    </w:p>
    <w:p w14:paraId="044183B8" w14:textId="1E18A3B8" w:rsidR="00952683" w:rsidRPr="002C401F" w:rsidRDefault="00952683">
      <w:pPr>
        <w:pStyle w:val="TOC2"/>
        <w:rPr>
          <w:rFonts w:ascii="Calibri" w:eastAsia="Times New Roman" w:hAnsi="Calibri"/>
          <w:sz w:val="22"/>
          <w:szCs w:val="22"/>
          <w:lang w:val="en-US"/>
        </w:rPr>
      </w:pPr>
      <w:r>
        <w:t>14.6</w:t>
      </w:r>
      <w:r w:rsidRPr="002C401F">
        <w:rPr>
          <w:rFonts w:ascii="Calibri" w:eastAsia="Times New Roman" w:hAnsi="Calibri"/>
          <w:sz w:val="22"/>
          <w:szCs w:val="22"/>
          <w:lang w:val="en-US"/>
        </w:rPr>
        <w:tab/>
      </w:r>
      <w:r>
        <w:t>RN integrity protection for DRB(s)</w:t>
      </w:r>
      <w:r>
        <w:tab/>
      </w:r>
      <w:r>
        <w:fldChar w:fldCharType="begin"/>
      </w:r>
      <w:r>
        <w:instrText xml:space="preserve"> PAGEREF _Toc503770736 \h </w:instrText>
      </w:r>
      <w:r>
        <w:fldChar w:fldCharType="separate"/>
      </w:r>
      <w:r w:rsidR="0077774E">
        <w:t>160</w:t>
      </w:r>
      <w:r>
        <w:fldChar w:fldCharType="end"/>
      </w:r>
    </w:p>
    <w:p w14:paraId="6066EBA1" w14:textId="6490A4A5" w:rsidR="00952683" w:rsidRPr="002C401F" w:rsidRDefault="00952683">
      <w:pPr>
        <w:pStyle w:val="TOC1"/>
        <w:rPr>
          <w:rFonts w:ascii="Calibri" w:eastAsia="Times New Roman" w:hAnsi="Calibri"/>
          <w:szCs w:val="22"/>
          <w:lang w:val="en-US"/>
        </w:rPr>
      </w:pPr>
      <w:r>
        <w:t>15</w:t>
      </w:r>
      <w:r w:rsidRPr="002C401F">
        <w:rPr>
          <w:rFonts w:ascii="Calibri" w:eastAsia="Times New Roman" w:hAnsi="Calibri"/>
          <w:szCs w:val="22"/>
          <w:lang w:val="en-US"/>
        </w:rPr>
        <w:tab/>
      </w:r>
      <w:r>
        <w:t>MBMS</w:t>
      </w:r>
      <w:r>
        <w:tab/>
      </w:r>
      <w:r>
        <w:fldChar w:fldCharType="begin"/>
      </w:r>
      <w:r>
        <w:instrText xml:space="preserve"> PAGEREF _Toc503770737 \h </w:instrText>
      </w:r>
      <w:r>
        <w:fldChar w:fldCharType="separate"/>
      </w:r>
      <w:r w:rsidR="0077774E">
        <w:t>161</w:t>
      </w:r>
      <w:r>
        <w:fldChar w:fldCharType="end"/>
      </w:r>
    </w:p>
    <w:p w14:paraId="676A6BC2" w14:textId="2983D015" w:rsidR="00952683" w:rsidRPr="002C401F" w:rsidRDefault="00952683">
      <w:pPr>
        <w:pStyle w:val="TOC2"/>
        <w:rPr>
          <w:rFonts w:ascii="Calibri" w:eastAsia="Times New Roman" w:hAnsi="Calibri"/>
          <w:sz w:val="22"/>
          <w:szCs w:val="22"/>
          <w:lang w:val="en-US"/>
        </w:rPr>
      </w:pPr>
      <w:r>
        <w:t>15.1</w:t>
      </w:r>
      <w:r w:rsidRPr="002C401F">
        <w:rPr>
          <w:rFonts w:ascii="Calibri" w:eastAsia="Times New Roman" w:hAnsi="Calibri"/>
          <w:sz w:val="22"/>
          <w:szCs w:val="22"/>
          <w:lang w:val="en-US"/>
        </w:rPr>
        <w:tab/>
      </w:r>
      <w:r>
        <w:t>General</w:t>
      </w:r>
      <w:r>
        <w:tab/>
      </w:r>
      <w:r>
        <w:fldChar w:fldCharType="begin"/>
      </w:r>
      <w:r>
        <w:instrText xml:space="preserve"> PAGEREF _Toc503770738 \h </w:instrText>
      </w:r>
      <w:r>
        <w:fldChar w:fldCharType="separate"/>
      </w:r>
      <w:r w:rsidR="0077774E">
        <w:t>161</w:t>
      </w:r>
      <w:r>
        <w:fldChar w:fldCharType="end"/>
      </w:r>
    </w:p>
    <w:p w14:paraId="78B4DD5F" w14:textId="69217CE7" w:rsidR="00952683" w:rsidRPr="002C401F" w:rsidRDefault="00952683">
      <w:pPr>
        <w:pStyle w:val="TOC3"/>
        <w:rPr>
          <w:rFonts w:ascii="Calibri" w:eastAsia="Times New Roman" w:hAnsi="Calibri"/>
          <w:sz w:val="22"/>
          <w:szCs w:val="22"/>
          <w:lang w:val="en-US"/>
        </w:rPr>
      </w:pPr>
      <w:r>
        <w:rPr>
          <w:lang w:eastAsia="ja-JP"/>
        </w:rPr>
        <w:t>15.1.1</w:t>
      </w:r>
      <w:r w:rsidRPr="002C401F">
        <w:rPr>
          <w:rFonts w:ascii="Calibri" w:eastAsia="Times New Roman" w:hAnsi="Calibri"/>
          <w:sz w:val="22"/>
          <w:szCs w:val="22"/>
          <w:lang w:val="en-US"/>
        </w:rPr>
        <w:tab/>
      </w:r>
      <w:r>
        <w:rPr>
          <w:lang w:eastAsia="ja-JP"/>
        </w:rPr>
        <w:t>E-MBMS Logical Architecture</w:t>
      </w:r>
      <w:r>
        <w:tab/>
      </w:r>
      <w:r>
        <w:fldChar w:fldCharType="begin"/>
      </w:r>
      <w:r>
        <w:instrText xml:space="preserve"> PAGEREF _Toc503770739 \h </w:instrText>
      </w:r>
      <w:r>
        <w:fldChar w:fldCharType="separate"/>
      </w:r>
      <w:r w:rsidR="0077774E">
        <w:t>162</w:t>
      </w:r>
      <w:r>
        <w:fldChar w:fldCharType="end"/>
      </w:r>
    </w:p>
    <w:p w14:paraId="4D9D74EE" w14:textId="5007EE37" w:rsidR="00952683" w:rsidRPr="002C401F" w:rsidRDefault="00952683">
      <w:pPr>
        <w:pStyle w:val="TOC3"/>
        <w:rPr>
          <w:rFonts w:ascii="Calibri" w:eastAsia="Times New Roman" w:hAnsi="Calibri"/>
          <w:sz w:val="22"/>
          <w:szCs w:val="22"/>
          <w:lang w:val="en-US"/>
        </w:rPr>
      </w:pPr>
      <w:r>
        <w:rPr>
          <w:lang w:eastAsia="ja-JP"/>
        </w:rPr>
        <w:t>15.1.2</w:t>
      </w:r>
      <w:r w:rsidRPr="002C401F">
        <w:rPr>
          <w:rFonts w:ascii="Calibri" w:eastAsia="Times New Roman" w:hAnsi="Calibri"/>
          <w:sz w:val="22"/>
          <w:szCs w:val="22"/>
          <w:lang w:val="en-US"/>
        </w:rPr>
        <w:tab/>
      </w:r>
      <w:r>
        <w:rPr>
          <w:lang w:eastAsia="ja-JP"/>
        </w:rPr>
        <w:t>E-MBMS User Plane Protocol Architecture</w:t>
      </w:r>
      <w:r>
        <w:tab/>
      </w:r>
      <w:r>
        <w:fldChar w:fldCharType="begin"/>
      </w:r>
      <w:r>
        <w:instrText xml:space="preserve"> PAGEREF _Toc503770740 \h </w:instrText>
      </w:r>
      <w:r>
        <w:fldChar w:fldCharType="separate"/>
      </w:r>
      <w:r w:rsidR="0077774E">
        <w:t>163</w:t>
      </w:r>
      <w:r>
        <w:fldChar w:fldCharType="end"/>
      </w:r>
    </w:p>
    <w:p w14:paraId="2C9BAC33" w14:textId="5799B2AA" w:rsidR="00952683" w:rsidRPr="002C401F" w:rsidRDefault="00952683">
      <w:pPr>
        <w:pStyle w:val="TOC3"/>
        <w:rPr>
          <w:rFonts w:ascii="Calibri" w:eastAsia="Times New Roman" w:hAnsi="Calibri"/>
          <w:sz w:val="22"/>
          <w:szCs w:val="22"/>
          <w:lang w:val="en-US"/>
        </w:rPr>
      </w:pPr>
      <w:r>
        <w:rPr>
          <w:lang w:eastAsia="ja-JP"/>
        </w:rPr>
        <w:t>15.1.3</w:t>
      </w:r>
      <w:r w:rsidRPr="002C401F">
        <w:rPr>
          <w:rFonts w:ascii="Calibri" w:eastAsia="Times New Roman" w:hAnsi="Calibri"/>
          <w:sz w:val="22"/>
          <w:szCs w:val="22"/>
          <w:lang w:val="en-US"/>
        </w:rPr>
        <w:tab/>
      </w:r>
      <w:r>
        <w:rPr>
          <w:lang w:eastAsia="ja-JP"/>
        </w:rPr>
        <w:t xml:space="preserve">E-MBMS </w:t>
      </w:r>
      <w:r>
        <w:rPr>
          <w:lang w:eastAsia="zh-CN"/>
        </w:rPr>
        <w:t>Control</w:t>
      </w:r>
      <w:r>
        <w:rPr>
          <w:lang w:eastAsia="ja-JP"/>
        </w:rPr>
        <w:t xml:space="preserve"> Plane Protocol Architecture</w:t>
      </w:r>
      <w:r>
        <w:tab/>
      </w:r>
      <w:r>
        <w:fldChar w:fldCharType="begin"/>
      </w:r>
      <w:r>
        <w:instrText xml:space="preserve"> PAGEREF _Toc503770741 \h </w:instrText>
      </w:r>
      <w:r>
        <w:fldChar w:fldCharType="separate"/>
      </w:r>
      <w:r w:rsidR="0077774E">
        <w:t>164</w:t>
      </w:r>
      <w:r>
        <w:fldChar w:fldCharType="end"/>
      </w:r>
    </w:p>
    <w:p w14:paraId="6B29DCEB" w14:textId="39138A40" w:rsidR="00952683" w:rsidRPr="002C401F" w:rsidRDefault="00952683">
      <w:pPr>
        <w:pStyle w:val="TOC2"/>
        <w:rPr>
          <w:rFonts w:ascii="Calibri" w:eastAsia="Times New Roman" w:hAnsi="Calibri"/>
          <w:sz w:val="22"/>
          <w:szCs w:val="22"/>
          <w:lang w:val="en-US"/>
        </w:rPr>
      </w:pPr>
      <w:r>
        <w:t>15.2</w:t>
      </w:r>
      <w:r w:rsidRPr="002C401F">
        <w:rPr>
          <w:rFonts w:ascii="Calibri" w:eastAsia="Times New Roman" w:hAnsi="Calibri"/>
          <w:sz w:val="22"/>
          <w:szCs w:val="22"/>
          <w:lang w:val="en-US"/>
        </w:rPr>
        <w:tab/>
      </w:r>
      <w:r>
        <w:t>MBMS Cells</w:t>
      </w:r>
      <w:r>
        <w:tab/>
      </w:r>
      <w:r>
        <w:fldChar w:fldCharType="begin"/>
      </w:r>
      <w:r>
        <w:instrText xml:space="preserve"> PAGEREF _Toc503770742 \h </w:instrText>
      </w:r>
      <w:r>
        <w:fldChar w:fldCharType="separate"/>
      </w:r>
      <w:r w:rsidR="0077774E">
        <w:t>164</w:t>
      </w:r>
      <w:r>
        <w:fldChar w:fldCharType="end"/>
      </w:r>
    </w:p>
    <w:p w14:paraId="400D0CA5" w14:textId="7A9866A1" w:rsidR="00952683" w:rsidRPr="002C401F" w:rsidRDefault="00952683">
      <w:pPr>
        <w:pStyle w:val="TOC3"/>
        <w:rPr>
          <w:rFonts w:ascii="Calibri" w:eastAsia="Times New Roman" w:hAnsi="Calibri"/>
          <w:sz w:val="22"/>
          <w:szCs w:val="22"/>
          <w:lang w:val="en-US"/>
        </w:rPr>
      </w:pPr>
      <w:r>
        <w:rPr>
          <w:lang w:eastAsia="ko-KR"/>
        </w:rPr>
        <w:t>15.2.1</w:t>
      </w:r>
      <w:r w:rsidRPr="002C401F">
        <w:rPr>
          <w:rFonts w:ascii="Calibri" w:eastAsia="Times New Roman" w:hAnsi="Calibri"/>
          <w:sz w:val="22"/>
          <w:szCs w:val="22"/>
          <w:lang w:val="en-US"/>
        </w:rPr>
        <w:tab/>
      </w:r>
      <w:r>
        <w:rPr>
          <w:lang w:eastAsia="ko-KR"/>
        </w:rPr>
        <w:t>MBMS-dedicated cell</w:t>
      </w:r>
      <w:r>
        <w:tab/>
      </w:r>
      <w:r>
        <w:fldChar w:fldCharType="begin"/>
      </w:r>
      <w:r>
        <w:instrText xml:space="preserve"> PAGEREF _Toc503770743 \h </w:instrText>
      </w:r>
      <w:r>
        <w:fldChar w:fldCharType="separate"/>
      </w:r>
      <w:r w:rsidR="0077774E">
        <w:t>164</w:t>
      </w:r>
      <w:r>
        <w:fldChar w:fldCharType="end"/>
      </w:r>
    </w:p>
    <w:p w14:paraId="4FAAF7B9" w14:textId="5588BA04" w:rsidR="00952683" w:rsidRPr="002C401F" w:rsidRDefault="00952683">
      <w:pPr>
        <w:pStyle w:val="TOC3"/>
        <w:rPr>
          <w:rFonts w:ascii="Calibri" w:eastAsia="Times New Roman" w:hAnsi="Calibri"/>
          <w:sz w:val="22"/>
          <w:szCs w:val="22"/>
          <w:lang w:val="en-US"/>
        </w:rPr>
      </w:pPr>
      <w:r>
        <w:rPr>
          <w:lang w:eastAsia="ko-KR"/>
        </w:rPr>
        <w:t>15.2.2</w:t>
      </w:r>
      <w:r w:rsidRPr="002C401F">
        <w:rPr>
          <w:rFonts w:ascii="Calibri" w:eastAsia="Times New Roman" w:hAnsi="Calibri"/>
          <w:sz w:val="22"/>
          <w:szCs w:val="22"/>
          <w:lang w:val="en-US"/>
        </w:rPr>
        <w:tab/>
      </w:r>
      <w:r>
        <w:rPr>
          <w:lang w:eastAsia="ko-KR"/>
        </w:rPr>
        <w:t>MBMS/Unicast-mixed cell</w:t>
      </w:r>
      <w:r>
        <w:tab/>
      </w:r>
      <w:r>
        <w:fldChar w:fldCharType="begin"/>
      </w:r>
      <w:r>
        <w:instrText xml:space="preserve"> PAGEREF _Toc503770744 \h </w:instrText>
      </w:r>
      <w:r>
        <w:fldChar w:fldCharType="separate"/>
      </w:r>
      <w:r w:rsidR="0077774E">
        <w:t>164</w:t>
      </w:r>
      <w:r>
        <w:fldChar w:fldCharType="end"/>
      </w:r>
    </w:p>
    <w:p w14:paraId="6CEE4F9E" w14:textId="51B55202" w:rsidR="00952683" w:rsidRPr="002C401F" w:rsidRDefault="00952683">
      <w:pPr>
        <w:pStyle w:val="TOC2"/>
        <w:rPr>
          <w:rFonts w:ascii="Calibri" w:eastAsia="Times New Roman" w:hAnsi="Calibri"/>
          <w:sz w:val="22"/>
          <w:szCs w:val="22"/>
          <w:lang w:val="en-US"/>
        </w:rPr>
      </w:pPr>
      <w:r>
        <w:rPr>
          <w:lang w:eastAsia="ko-KR"/>
        </w:rPr>
        <w:t>15.3</w:t>
      </w:r>
      <w:r w:rsidRPr="002C401F">
        <w:rPr>
          <w:rFonts w:ascii="Calibri" w:eastAsia="Times New Roman" w:hAnsi="Calibri"/>
          <w:sz w:val="22"/>
          <w:szCs w:val="22"/>
          <w:lang w:val="en-US"/>
        </w:rPr>
        <w:tab/>
      </w:r>
      <w:r>
        <w:rPr>
          <w:lang w:eastAsia="ko-KR"/>
        </w:rPr>
        <w:t>MBMS Transmission</w:t>
      </w:r>
      <w:r>
        <w:tab/>
      </w:r>
      <w:r>
        <w:fldChar w:fldCharType="begin"/>
      </w:r>
      <w:r>
        <w:instrText xml:space="preserve"> PAGEREF _Toc503770745 \h </w:instrText>
      </w:r>
      <w:r>
        <w:fldChar w:fldCharType="separate"/>
      </w:r>
      <w:r w:rsidR="0077774E">
        <w:t>165</w:t>
      </w:r>
      <w:r>
        <w:fldChar w:fldCharType="end"/>
      </w:r>
    </w:p>
    <w:p w14:paraId="0D715152" w14:textId="14A005EC" w:rsidR="00952683" w:rsidRPr="002C401F" w:rsidRDefault="00952683">
      <w:pPr>
        <w:pStyle w:val="TOC3"/>
        <w:rPr>
          <w:rFonts w:ascii="Calibri" w:eastAsia="Times New Roman" w:hAnsi="Calibri"/>
          <w:sz w:val="22"/>
          <w:szCs w:val="22"/>
          <w:lang w:val="en-US"/>
        </w:rPr>
      </w:pPr>
      <w:r>
        <w:rPr>
          <w:lang w:eastAsia="ko-KR"/>
        </w:rPr>
        <w:t>15.3.1</w:t>
      </w:r>
      <w:r w:rsidRPr="002C401F">
        <w:rPr>
          <w:rFonts w:ascii="Calibri" w:eastAsia="Times New Roman" w:hAnsi="Calibri"/>
          <w:sz w:val="22"/>
          <w:szCs w:val="22"/>
          <w:lang w:val="en-US"/>
        </w:rPr>
        <w:tab/>
      </w:r>
      <w:r>
        <w:rPr>
          <w:lang w:eastAsia="ko-KR"/>
        </w:rPr>
        <w:t>General</w:t>
      </w:r>
      <w:r>
        <w:tab/>
      </w:r>
      <w:r>
        <w:fldChar w:fldCharType="begin"/>
      </w:r>
      <w:r>
        <w:instrText xml:space="preserve"> PAGEREF _Toc503770746 \h </w:instrText>
      </w:r>
      <w:r>
        <w:fldChar w:fldCharType="separate"/>
      </w:r>
      <w:r w:rsidR="0077774E">
        <w:t>165</w:t>
      </w:r>
      <w:r>
        <w:fldChar w:fldCharType="end"/>
      </w:r>
    </w:p>
    <w:p w14:paraId="4F496013" w14:textId="2E0A076E" w:rsidR="00952683" w:rsidRPr="002C401F" w:rsidRDefault="00952683">
      <w:pPr>
        <w:pStyle w:val="TOC3"/>
        <w:rPr>
          <w:rFonts w:ascii="Calibri" w:eastAsia="Times New Roman" w:hAnsi="Calibri"/>
          <w:sz w:val="22"/>
          <w:szCs w:val="22"/>
          <w:lang w:val="en-US"/>
        </w:rPr>
      </w:pPr>
      <w:r>
        <w:rPr>
          <w:lang w:eastAsia="ko-KR"/>
        </w:rPr>
        <w:t>15.3.2</w:t>
      </w:r>
      <w:r w:rsidRPr="002C401F">
        <w:rPr>
          <w:rFonts w:ascii="Calibri" w:eastAsia="Times New Roman" w:hAnsi="Calibri"/>
          <w:sz w:val="22"/>
          <w:szCs w:val="22"/>
          <w:lang w:val="en-US"/>
        </w:rPr>
        <w:tab/>
      </w:r>
      <w:r>
        <w:rPr>
          <w:lang w:eastAsia="ko-KR"/>
        </w:rPr>
        <w:t>Single-cell transmission</w:t>
      </w:r>
      <w:r>
        <w:tab/>
      </w:r>
      <w:r>
        <w:fldChar w:fldCharType="begin"/>
      </w:r>
      <w:r>
        <w:instrText xml:space="preserve"> PAGEREF _Toc503770747 \h </w:instrText>
      </w:r>
      <w:r>
        <w:fldChar w:fldCharType="separate"/>
      </w:r>
      <w:r w:rsidR="0077774E">
        <w:t>165</w:t>
      </w:r>
      <w:r>
        <w:fldChar w:fldCharType="end"/>
      </w:r>
    </w:p>
    <w:p w14:paraId="4CF795F6" w14:textId="122ED02B" w:rsidR="00952683" w:rsidRPr="002C401F" w:rsidRDefault="00952683">
      <w:pPr>
        <w:pStyle w:val="TOC3"/>
        <w:rPr>
          <w:rFonts w:ascii="Calibri" w:eastAsia="Times New Roman" w:hAnsi="Calibri"/>
          <w:sz w:val="22"/>
          <w:szCs w:val="22"/>
          <w:lang w:val="en-US"/>
        </w:rPr>
      </w:pPr>
      <w:r>
        <w:rPr>
          <w:lang w:eastAsia="ko-KR"/>
        </w:rPr>
        <w:t>15.3.3</w:t>
      </w:r>
      <w:r w:rsidRPr="002C401F">
        <w:rPr>
          <w:rFonts w:ascii="Calibri" w:eastAsia="Times New Roman" w:hAnsi="Calibri"/>
          <w:sz w:val="22"/>
          <w:szCs w:val="22"/>
          <w:lang w:val="en-US"/>
        </w:rPr>
        <w:tab/>
      </w:r>
      <w:r>
        <w:rPr>
          <w:lang w:eastAsia="ko-KR"/>
        </w:rPr>
        <w:t>Multi-cell transmission</w:t>
      </w:r>
      <w:r>
        <w:tab/>
      </w:r>
      <w:r>
        <w:fldChar w:fldCharType="begin"/>
      </w:r>
      <w:r>
        <w:instrText xml:space="preserve"> PAGEREF _Toc503770748 \h </w:instrText>
      </w:r>
      <w:r>
        <w:fldChar w:fldCharType="separate"/>
      </w:r>
      <w:r w:rsidR="0077774E">
        <w:t>165</w:t>
      </w:r>
      <w:r>
        <w:fldChar w:fldCharType="end"/>
      </w:r>
    </w:p>
    <w:p w14:paraId="5140EF22" w14:textId="521BABFD" w:rsidR="00952683" w:rsidRPr="002C401F" w:rsidRDefault="00952683">
      <w:pPr>
        <w:pStyle w:val="TOC3"/>
        <w:rPr>
          <w:rFonts w:ascii="Calibri" w:eastAsia="Times New Roman" w:hAnsi="Calibri"/>
          <w:sz w:val="22"/>
          <w:szCs w:val="22"/>
          <w:lang w:val="en-US"/>
        </w:rPr>
      </w:pPr>
      <w:r>
        <w:t>15.3.4</w:t>
      </w:r>
      <w:r w:rsidRPr="002C401F">
        <w:rPr>
          <w:rFonts w:ascii="Calibri" w:eastAsia="Times New Roman" w:hAnsi="Calibri"/>
          <w:sz w:val="22"/>
          <w:szCs w:val="22"/>
          <w:lang w:val="en-US"/>
        </w:rPr>
        <w:tab/>
      </w:r>
      <w:r>
        <w:t>MBMS Reception States</w:t>
      </w:r>
      <w:r>
        <w:tab/>
      </w:r>
      <w:r>
        <w:fldChar w:fldCharType="begin"/>
      </w:r>
      <w:r>
        <w:instrText xml:space="preserve"> PAGEREF _Toc503770749 \h </w:instrText>
      </w:r>
      <w:r>
        <w:fldChar w:fldCharType="separate"/>
      </w:r>
      <w:r w:rsidR="0077774E">
        <w:t>167</w:t>
      </w:r>
      <w:r>
        <w:fldChar w:fldCharType="end"/>
      </w:r>
    </w:p>
    <w:p w14:paraId="4322D35A" w14:textId="0316C84D" w:rsidR="00952683" w:rsidRPr="002C401F" w:rsidRDefault="00952683">
      <w:pPr>
        <w:pStyle w:val="TOC3"/>
        <w:rPr>
          <w:rFonts w:ascii="Calibri" w:eastAsia="Times New Roman" w:hAnsi="Calibri"/>
          <w:sz w:val="22"/>
          <w:szCs w:val="22"/>
          <w:lang w:val="en-US"/>
        </w:rPr>
      </w:pPr>
      <w:r>
        <w:t>15.3.5</w:t>
      </w:r>
      <w:r w:rsidRPr="002C401F">
        <w:rPr>
          <w:rFonts w:ascii="Calibri" w:eastAsia="Times New Roman" w:hAnsi="Calibri"/>
          <w:sz w:val="22"/>
          <w:szCs w:val="22"/>
          <w:lang w:val="en-US"/>
        </w:rPr>
        <w:tab/>
      </w:r>
      <w:r>
        <w:t>MCCH Structure</w:t>
      </w:r>
      <w:r>
        <w:tab/>
      </w:r>
      <w:r>
        <w:fldChar w:fldCharType="begin"/>
      </w:r>
      <w:r>
        <w:instrText xml:space="preserve"> PAGEREF _Toc503770750 \h </w:instrText>
      </w:r>
      <w:r>
        <w:fldChar w:fldCharType="separate"/>
      </w:r>
      <w:r w:rsidR="0077774E">
        <w:t>167</w:t>
      </w:r>
      <w:r>
        <w:fldChar w:fldCharType="end"/>
      </w:r>
    </w:p>
    <w:p w14:paraId="2A130208" w14:textId="018849D6" w:rsidR="00952683" w:rsidRPr="002C401F" w:rsidRDefault="00952683">
      <w:pPr>
        <w:pStyle w:val="TOC3"/>
        <w:rPr>
          <w:rFonts w:ascii="Calibri" w:eastAsia="Times New Roman" w:hAnsi="Calibri"/>
          <w:sz w:val="22"/>
          <w:szCs w:val="22"/>
          <w:lang w:val="en-US"/>
        </w:rPr>
      </w:pPr>
      <w:r>
        <w:t>15.3.5a</w:t>
      </w:r>
      <w:r w:rsidRPr="002C401F">
        <w:rPr>
          <w:rFonts w:ascii="Calibri" w:eastAsia="Times New Roman" w:hAnsi="Calibri"/>
          <w:sz w:val="22"/>
          <w:szCs w:val="22"/>
          <w:lang w:val="en-US"/>
        </w:rPr>
        <w:tab/>
      </w:r>
      <w:r>
        <w:t>SC-MCCH structure</w:t>
      </w:r>
      <w:r>
        <w:tab/>
      </w:r>
      <w:r>
        <w:fldChar w:fldCharType="begin"/>
      </w:r>
      <w:r>
        <w:instrText xml:space="preserve"> PAGEREF _Toc503770751 \h </w:instrText>
      </w:r>
      <w:r>
        <w:fldChar w:fldCharType="separate"/>
      </w:r>
      <w:r w:rsidR="0077774E">
        <w:t>168</w:t>
      </w:r>
      <w:r>
        <w:fldChar w:fldCharType="end"/>
      </w:r>
    </w:p>
    <w:p w14:paraId="3641BAAF" w14:textId="68B9754C" w:rsidR="00952683" w:rsidRPr="002C401F" w:rsidRDefault="00952683">
      <w:pPr>
        <w:pStyle w:val="TOC3"/>
        <w:rPr>
          <w:rFonts w:ascii="Calibri" w:eastAsia="Times New Roman" w:hAnsi="Calibri"/>
          <w:sz w:val="22"/>
          <w:szCs w:val="22"/>
          <w:lang w:val="en-US"/>
        </w:rPr>
      </w:pPr>
      <w:r>
        <w:t>15.3.6</w:t>
      </w:r>
      <w:r w:rsidRPr="002C401F">
        <w:rPr>
          <w:rFonts w:ascii="Calibri" w:eastAsia="Times New Roman" w:hAnsi="Calibri"/>
          <w:sz w:val="22"/>
          <w:szCs w:val="22"/>
          <w:lang w:val="en-US"/>
        </w:rPr>
        <w:tab/>
      </w:r>
      <w:r>
        <w:t>MBMS signalling on BCCH</w:t>
      </w:r>
      <w:r>
        <w:tab/>
      </w:r>
      <w:r>
        <w:fldChar w:fldCharType="begin"/>
      </w:r>
      <w:r>
        <w:instrText xml:space="preserve"> PAGEREF _Toc503770752 \h </w:instrText>
      </w:r>
      <w:r>
        <w:fldChar w:fldCharType="separate"/>
      </w:r>
      <w:r w:rsidR="0077774E">
        <w:t>168</w:t>
      </w:r>
      <w:r>
        <w:fldChar w:fldCharType="end"/>
      </w:r>
    </w:p>
    <w:p w14:paraId="12A393E2" w14:textId="01E5CF2B" w:rsidR="00952683" w:rsidRPr="002C401F" w:rsidRDefault="00952683">
      <w:pPr>
        <w:pStyle w:val="TOC3"/>
        <w:rPr>
          <w:rFonts w:ascii="Calibri" w:eastAsia="Times New Roman" w:hAnsi="Calibri"/>
          <w:sz w:val="22"/>
          <w:szCs w:val="22"/>
          <w:lang w:val="en-US"/>
        </w:rPr>
      </w:pPr>
      <w:r>
        <w:t>15.3.7</w:t>
      </w:r>
      <w:r w:rsidRPr="002C401F">
        <w:rPr>
          <w:rFonts w:ascii="Calibri" w:eastAsia="Times New Roman" w:hAnsi="Calibri"/>
          <w:sz w:val="22"/>
          <w:szCs w:val="22"/>
          <w:lang w:val="en-US"/>
        </w:rPr>
        <w:tab/>
      </w:r>
      <w:r>
        <w:t>MBMS User Data flow synchronisation</w:t>
      </w:r>
      <w:r>
        <w:tab/>
      </w:r>
      <w:r>
        <w:fldChar w:fldCharType="begin"/>
      </w:r>
      <w:r>
        <w:instrText xml:space="preserve"> PAGEREF _Toc503770753 \h </w:instrText>
      </w:r>
      <w:r>
        <w:fldChar w:fldCharType="separate"/>
      </w:r>
      <w:r w:rsidR="0077774E">
        <w:t>168</w:t>
      </w:r>
      <w:r>
        <w:fldChar w:fldCharType="end"/>
      </w:r>
    </w:p>
    <w:p w14:paraId="286D0372" w14:textId="625236E8" w:rsidR="00952683" w:rsidRPr="002C401F" w:rsidRDefault="00952683">
      <w:pPr>
        <w:pStyle w:val="TOC3"/>
        <w:rPr>
          <w:rFonts w:ascii="Calibri" w:eastAsia="Times New Roman" w:hAnsi="Calibri"/>
          <w:sz w:val="22"/>
          <w:szCs w:val="22"/>
          <w:lang w:val="en-US"/>
        </w:rPr>
      </w:pPr>
      <w:r>
        <w:t>15.3.8</w:t>
      </w:r>
      <w:r w:rsidRPr="002C401F">
        <w:rPr>
          <w:rFonts w:ascii="Calibri" w:eastAsia="Times New Roman" w:hAnsi="Calibri"/>
          <w:sz w:val="22"/>
          <w:szCs w:val="22"/>
          <w:lang w:val="en-US"/>
        </w:rPr>
        <w:tab/>
      </w:r>
      <w:r>
        <w:t>Synchronisation of MCCH Update Signalling via M2</w:t>
      </w:r>
      <w:r>
        <w:tab/>
      </w:r>
      <w:r>
        <w:fldChar w:fldCharType="begin"/>
      </w:r>
      <w:r>
        <w:instrText xml:space="preserve"> PAGEREF _Toc503770754 \h </w:instrText>
      </w:r>
      <w:r>
        <w:fldChar w:fldCharType="separate"/>
      </w:r>
      <w:r w:rsidR="0077774E">
        <w:t>169</w:t>
      </w:r>
      <w:r>
        <w:fldChar w:fldCharType="end"/>
      </w:r>
    </w:p>
    <w:p w14:paraId="7929E4AF" w14:textId="3FA0305E" w:rsidR="00952683" w:rsidRPr="002C401F" w:rsidRDefault="00952683">
      <w:pPr>
        <w:pStyle w:val="TOC3"/>
        <w:rPr>
          <w:rFonts w:ascii="Calibri" w:eastAsia="Times New Roman" w:hAnsi="Calibri"/>
          <w:sz w:val="22"/>
          <w:szCs w:val="22"/>
          <w:lang w:val="en-US"/>
        </w:rPr>
      </w:pPr>
      <w:r>
        <w:rPr>
          <w:lang w:eastAsia="ja-JP"/>
        </w:rPr>
        <w:t>1</w:t>
      </w:r>
      <w:r>
        <w:t>5.</w:t>
      </w:r>
      <w:r>
        <w:rPr>
          <w:lang w:eastAsia="ja-JP"/>
        </w:rPr>
        <w:t>3</w:t>
      </w:r>
      <w:r>
        <w:t>.9</w:t>
      </w:r>
      <w:r w:rsidRPr="002C401F">
        <w:rPr>
          <w:rFonts w:ascii="Calibri" w:eastAsia="Times New Roman" w:hAnsi="Calibri"/>
          <w:sz w:val="22"/>
          <w:szCs w:val="22"/>
          <w:lang w:val="en-US"/>
        </w:rPr>
        <w:tab/>
      </w:r>
      <w:r>
        <w:t>IP Multicast Distribution</w:t>
      </w:r>
      <w:r>
        <w:tab/>
      </w:r>
      <w:r>
        <w:fldChar w:fldCharType="begin"/>
      </w:r>
      <w:r>
        <w:instrText xml:space="preserve"> PAGEREF _Toc503770755 \h </w:instrText>
      </w:r>
      <w:r>
        <w:fldChar w:fldCharType="separate"/>
      </w:r>
      <w:r w:rsidR="0077774E">
        <w:t>170</w:t>
      </w:r>
      <w:r>
        <w:fldChar w:fldCharType="end"/>
      </w:r>
    </w:p>
    <w:p w14:paraId="5736F739" w14:textId="7B971F7C" w:rsidR="00952683" w:rsidRPr="002C401F" w:rsidRDefault="00952683">
      <w:pPr>
        <w:pStyle w:val="TOC2"/>
        <w:rPr>
          <w:rFonts w:ascii="Calibri" w:eastAsia="Times New Roman" w:hAnsi="Calibri"/>
          <w:sz w:val="22"/>
          <w:szCs w:val="22"/>
          <w:lang w:val="en-US"/>
        </w:rPr>
      </w:pPr>
      <w:r>
        <w:rPr>
          <w:lang w:eastAsia="ja-JP"/>
        </w:rPr>
        <w:t>15.4</w:t>
      </w:r>
      <w:r w:rsidRPr="002C401F">
        <w:rPr>
          <w:rFonts w:ascii="Calibri" w:eastAsia="Times New Roman" w:hAnsi="Calibri"/>
          <w:sz w:val="22"/>
          <w:szCs w:val="22"/>
          <w:lang w:val="en-US"/>
        </w:rPr>
        <w:tab/>
      </w:r>
      <w:r>
        <w:rPr>
          <w:lang w:eastAsia="ja-JP"/>
        </w:rPr>
        <w:t>Service Continuity</w:t>
      </w:r>
      <w:r>
        <w:tab/>
      </w:r>
      <w:r>
        <w:fldChar w:fldCharType="begin"/>
      </w:r>
      <w:r>
        <w:instrText xml:space="preserve"> PAGEREF _Toc503770756 \h </w:instrText>
      </w:r>
      <w:r>
        <w:fldChar w:fldCharType="separate"/>
      </w:r>
      <w:r w:rsidR="0077774E">
        <w:t>170</w:t>
      </w:r>
      <w:r>
        <w:fldChar w:fldCharType="end"/>
      </w:r>
    </w:p>
    <w:p w14:paraId="72B7240A" w14:textId="60BC7211" w:rsidR="00952683" w:rsidRPr="002C401F" w:rsidRDefault="00952683">
      <w:pPr>
        <w:pStyle w:val="TOC2"/>
        <w:rPr>
          <w:rFonts w:ascii="Calibri" w:eastAsia="Times New Roman" w:hAnsi="Calibri"/>
          <w:sz w:val="22"/>
          <w:szCs w:val="22"/>
          <w:lang w:val="en-US"/>
        </w:rPr>
      </w:pPr>
      <w:r>
        <w:rPr>
          <w:lang w:eastAsia="ja-JP"/>
        </w:rPr>
        <w:t>15.5</w:t>
      </w:r>
      <w:r w:rsidRPr="002C401F">
        <w:rPr>
          <w:rFonts w:ascii="Calibri" w:eastAsia="Times New Roman" w:hAnsi="Calibri"/>
          <w:sz w:val="22"/>
          <w:szCs w:val="22"/>
          <w:lang w:val="en-US"/>
        </w:rPr>
        <w:tab/>
      </w:r>
      <w:r>
        <w:rPr>
          <w:lang w:eastAsia="ja-JP"/>
        </w:rPr>
        <w:t>Network sharing</w:t>
      </w:r>
      <w:r>
        <w:tab/>
      </w:r>
      <w:r>
        <w:fldChar w:fldCharType="begin"/>
      </w:r>
      <w:r>
        <w:instrText xml:space="preserve"> PAGEREF _Toc503770757 \h </w:instrText>
      </w:r>
      <w:r>
        <w:fldChar w:fldCharType="separate"/>
      </w:r>
      <w:r w:rsidR="0077774E">
        <w:t>172</w:t>
      </w:r>
      <w:r>
        <w:fldChar w:fldCharType="end"/>
      </w:r>
    </w:p>
    <w:p w14:paraId="76EE87C5" w14:textId="5CEE63D8" w:rsidR="00952683" w:rsidRPr="002C401F" w:rsidRDefault="00952683">
      <w:pPr>
        <w:pStyle w:val="TOC2"/>
        <w:rPr>
          <w:rFonts w:ascii="Calibri" w:eastAsia="Times New Roman" w:hAnsi="Calibri"/>
          <w:sz w:val="22"/>
          <w:szCs w:val="22"/>
          <w:lang w:val="en-US"/>
        </w:rPr>
      </w:pPr>
      <w:r>
        <w:t>15.</w:t>
      </w:r>
      <w:r>
        <w:rPr>
          <w:lang w:eastAsia="ja-JP"/>
        </w:rPr>
        <w:t>6</w:t>
      </w:r>
      <w:r w:rsidRPr="002C401F">
        <w:rPr>
          <w:rFonts w:ascii="Calibri" w:eastAsia="Times New Roman" w:hAnsi="Calibri"/>
          <w:sz w:val="22"/>
          <w:szCs w:val="22"/>
          <w:lang w:val="en-US"/>
        </w:rPr>
        <w:tab/>
      </w:r>
      <w:r>
        <w:t>Network Functions for Support of Multiplexing</w:t>
      </w:r>
      <w:r>
        <w:tab/>
      </w:r>
      <w:r>
        <w:fldChar w:fldCharType="begin"/>
      </w:r>
      <w:r>
        <w:instrText xml:space="preserve"> PAGEREF _Toc503770758 \h </w:instrText>
      </w:r>
      <w:r>
        <w:fldChar w:fldCharType="separate"/>
      </w:r>
      <w:r w:rsidR="0077774E">
        <w:t>172</w:t>
      </w:r>
      <w:r>
        <w:fldChar w:fldCharType="end"/>
      </w:r>
    </w:p>
    <w:p w14:paraId="37DB7F63" w14:textId="07D8D02E" w:rsidR="00952683" w:rsidRPr="002C401F" w:rsidRDefault="00952683">
      <w:pPr>
        <w:pStyle w:val="TOC2"/>
        <w:rPr>
          <w:rFonts w:ascii="Calibri" w:eastAsia="Times New Roman" w:hAnsi="Calibri"/>
          <w:sz w:val="22"/>
          <w:szCs w:val="22"/>
          <w:lang w:val="en-US"/>
        </w:rPr>
      </w:pPr>
      <w:r>
        <w:rPr>
          <w:lang w:eastAsia="ja-JP"/>
        </w:rPr>
        <w:t>15.7</w:t>
      </w:r>
      <w:r w:rsidRPr="002C401F">
        <w:rPr>
          <w:rFonts w:ascii="Calibri" w:eastAsia="Times New Roman" w:hAnsi="Calibri"/>
          <w:sz w:val="22"/>
          <w:szCs w:val="22"/>
          <w:lang w:val="en-US"/>
        </w:rPr>
        <w:tab/>
      </w:r>
      <w:r>
        <w:rPr>
          <w:lang w:eastAsia="ja-JP"/>
        </w:rPr>
        <w:t>Procedures</w:t>
      </w:r>
      <w:r>
        <w:tab/>
      </w:r>
      <w:r>
        <w:fldChar w:fldCharType="begin"/>
      </w:r>
      <w:r>
        <w:instrText xml:space="preserve"> PAGEREF _Toc503770759 \h </w:instrText>
      </w:r>
      <w:r>
        <w:fldChar w:fldCharType="separate"/>
      </w:r>
      <w:r w:rsidR="0077774E">
        <w:t>172</w:t>
      </w:r>
      <w:r>
        <w:fldChar w:fldCharType="end"/>
      </w:r>
    </w:p>
    <w:p w14:paraId="7AB2C550" w14:textId="452E83DE" w:rsidR="00952683" w:rsidRPr="002C401F" w:rsidRDefault="00952683">
      <w:pPr>
        <w:pStyle w:val="TOC3"/>
        <w:rPr>
          <w:rFonts w:ascii="Calibri" w:eastAsia="Times New Roman" w:hAnsi="Calibri"/>
          <w:sz w:val="22"/>
          <w:szCs w:val="22"/>
          <w:lang w:val="en-US"/>
        </w:rPr>
      </w:pPr>
      <w:r>
        <w:t>15.7.1</w:t>
      </w:r>
      <w:r w:rsidRPr="002C401F">
        <w:rPr>
          <w:rFonts w:ascii="Calibri" w:eastAsia="Times New Roman" w:hAnsi="Calibri"/>
          <w:sz w:val="22"/>
          <w:szCs w:val="22"/>
          <w:lang w:val="en-US"/>
        </w:rPr>
        <w:tab/>
      </w:r>
      <w:r>
        <w:t>Procedures for Broadcast mode</w:t>
      </w:r>
      <w:r>
        <w:tab/>
      </w:r>
      <w:r>
        <w:fldChar w:fldCharType="begin"/>
      </w:r>
      <w:r>
        <w:instrText xml:space="preserve"> PAGEREF _Toc503770760 \h </w:instrText>
      </w:r>
      <w:r>
        <w:fldChar w:fldCharType="separate"/>
      </w:r>
      <w:r w:rsidR="0077774E">
        <w:t>172</w:t>
      </w:r>
      <w:r>
        <w:fldChar w:fldCharType="end"/>
      </w:r>
    </w:p>
    <w:p w14:paraId="374891CA" w14:textId="38680FE5" w:rsidR="00952683" w:rsidRPr="002C401F" w:rsidRDefault="00952683">
      <w:pPr>
        <w:pStyle w:val="TOC4"/>
        <w:rPr>
          <w:rFonts w:ascii="Calibri" w:eastAsia="Times New Roman" w:hAnsi="Calibri"/>
          <w:sz w:val="22"/>
          <w:szCs w:val="22"/>
          <w:lang w:val="en-US"/>
        </w:rPr>
      </w:pPr>
      <w:r>
        <w:t>15.7.1.1</w:t>
      </w:r>
      <w:r w:rsidRPr="002C401F">
        <w:rPr>
          <w:rFonts w:ascii="Calibri" w:eastAsia="Times New Roman" w:hAnsi="Calibri"/>
          <w:sz w:val="22"/>
          <w:szCs w:val="22"/>
          <w:lang w:val="en-US"/>
        </w:rPr>
        <w:tab/>
      </w:r>
      <w:r>
        <w:t>Session Start procedure</w:t>
      </w:r>
      <w:r>
        <w:tab/>
      </w:r>
      <w:r>
        <w:fldChar w:fldCharType="begin"/>
      </w:r>
      <w:r>
        <w:instrText xml:space="preserve"> PAGEREF _Toc503770761 \h </w:instrText>
      </w:r>
      <w:r>
        <w:fldChar w:fldCharType="separate"/>
      </w:r>
      <w:r w:rsidR="0077774E">
        <w:t>172</w:t>
      </w:r>
      <w:r>
        <w:fldChar w:fldCharType="end"/>
      </w:r>
    </w:p>
    <w:p w14:paraId="760DB272" w14:textId="466E0C34" w:rsidR="00952683" w:rsidRPr="002C401F" w:rsidRDefault="00952683">
      <w:pPr>
        <w:pStyle w:val="TOC4"/>
        <w:rPr>
          <w:rFonts w:ascii="Calibri" w:eastAsia="Times New Roman" w:hAnsi="Calibri"/>
          <w:sz w:val="22"/>
          <w:szCs w:val="22"/>
          <w:lang w:val="en-US"/>
        </w:rPr>
      </w:pPr>
      <w:r>
        <w:t>15.7.1.2</w:t>
      </w:r>
      <w:r w:rsidRPr="002C401F">
        <w:rPr>
          <w:rFonts w:ascii="Calibri" w:eastAsia="Times New Roman" w:hAnsi="Calibri"/>
          <w:sz w:val="22"/>
          <w:szCs w:val="22"/>
          <w:lang w:val="en-US"/>
        </w:rPr>
        <w:tab/>
      </w:r>
      <w:r>
        <w:t>Session Stop procedure</w:t>
      </w:r>
      <w:r>
        <w:tab/>
      </w:r>
      <w:r>
        <w:fldChar w:fldCharType="begin"/>
      </w:r>
      <w:r>
        <w:instrText xml:space="preserve"> PAGEREF _Toc503770762 \h </w:instrText>
      </w:r>
      <w:r>
        <w:fldChar w:fldCharType="separate"/>
      </w:r>
      <w:r w:rsidR="0077774E">
        <w:t>174</w:t>
      </w:r>
      <w:r>
        <w:fldChar w:fldCharType="end"/>
      </w:r>
    </w:p>
    <w:p w14:paraId="0683A4DF" w14:textId="00CB1D0B" w:rsidR="00952683" w:rsidRPr="002C401F" w:rsidRDefault="00952683">
      <w:pPr>
        <w:pStyle w:val="TOC2"/>
        <w:rPr>
          <w:rFonts w:ascii="Calibri" w:eastAsia="Times New Roman" w:hAnsi="Calibri"/>
          <w:sz w:val="22"/>
          <w:szCs w:val="22"/>
          <w:lang w:val="en-US"/>
        </w:rPr>
      </w:pPr>
      <w:r>
        <w:t>1</w:t>
      </w:r>
      <w:r>
        <w:rPr>
          <w:lang w:eastAsia="zh-CN"/>
        </w:rPr>
        <w:t>5</w:t>
      </w:r>
      <w:r>
        <w:t>.</w:t>
      </w:r>
      <w:r>
        <w:rPr>
          <w:lang w:eastAsia="zh-CN"/>
        </w:rPr>
        <w:t>7a</w:t>
      </w:r>
      <w:r w:rsidRPr="002C401F">
        <w:rPr>
          <w:rFonts w:ascii="Calibri" w:eastAsia="Times New Roman" w:hAnsi="Calibri"/>
          <w:sz w:val="22"/>
          <w:szCs w:val="22"/>
          <w:lang w:val="en-US"/>
        </w:rPr>
        <w:tab/>
      </w:r>
      <w:r>
        <w:rPr>
          <w:lang w:eastAsia="zh-CN"/>
        </w:rPr>
        <w:t>M1 Interface</w:t>
      </w:r>
      <w:r>
        <w:tab/>
      </w:r>
      <w:r>
        <w:fldChar w:fldCharType="begin"/>
      </w:r>
      <w:r>
        <w:instrText xml:space="preserve"> PAGEREF _Toc503770763 \h </w:instrText>
      </w:r>
      <w:r>
        <w:fldChar w:fldCharType="separate"/>
      </w:r>
      <w:r w:rsidR="0077774E">
        <w:t>175</w:t>
      </w:r>
      <w:r>
        <w:fldChar w:fldCharType="end"/>
      </w:r>
    </w:p>
    <w:p w14:paraId="0358B065" w14:textId="448E2EBD" w:rsidR="00952683" w:rsidRPr="002C401F" w:rsidRDefault="00952683">
      <w:pPr>
        <w:pStyle w:val="TOC3"/>
        <w:rPr>
          <w:rFonts w:ascii="Calibri" w:eastAsia="Times New Roman" w:hAnsi="Calibri"/>
          <w:sz w:val="22"/>
          <w:szCs w:val="22"/>
          <w:lang w:val="en-US"/>
        </w:rPr>
      </w:pPr>
      <w:r>
        <w:t>15.</w:t>
      </w:r>
      <w:r>
        <w:rPr>
          <w:lang w:eastAsia="zh-CN"/>
        </w:rPr>
        <w:t>7a</w:t>
      </w:r>
      <w:r>
        <w:t>.1</w:t>
      </w:r>
      <w:r w:rsidRPr="002C401F">
        <w:rPr>
          <w:rFonts w:ascii="Calibri" w:eastAsia="Times New Roman" w:hAnsi="Calibri"/>
          <w:sz w:val="22"/>
          <w:szCs w:val="22"/>
          <w:lang w:val="en-US"/>
        </w:rPr>
        <w:tab/>
      </w:r>
      <w:r>
        <w:t>M</w:t>
      </w:r>
      <w:r>
        <w:rPr>
          <w:lang w:eastAsia="zh-CN"/>
        </w:rPr>
        <w:t>1</w:t>
      </w:r>
      <w:r>
        <w:t xml:space="preserve"> </w:t>
      </w:r>
      <w:r>
        <w:rPr>
          <w:lang w:eastAsia="zh-CN"/>
        </w:rPr>
        <w:t>User</w:t>
      </w:r>
      <w:r>
        <w:t xml:space="preserve"> Plane</w:t>
      </w:r>
      <w:r>
        <w:tab/>
      </w:r>
      <w:r>
        <w:fldChar w:fldCharType="begin"/>
      </w:r>
      <w:r>
        <w:instrText xml:space="preserve"> PAGEREF _Toc503770764 \h </w:instrText>
      </w:r>
      <w:r>
        <w:fldChar w:fldCharType="separate"/>
      </w:r>
      <w:r w:rsidR="0077774E">
        <w:t>175</w:t>
      </w:r>
      <w:r>
        <w:fldChar w:fldCharType="end"/>
      </w:r>
    </w:p>
    <w:p w14:paraId="7C73BAB3" w14:textId="31FD383E" w:rsidR="00952683" w:rsidRPr="002C401F" w:rsidRDefault="00952683">
      <w:pPr>
        <w:pStyle w:val="TOC2"/>
        <w:rPr>
          <w:rFonts w:ascii="Calibri" w:eastAsia="Times New Roman" w:hAnsi="Calibri"/>
          <w:sz w:val="22"/>
          <w:szCs w:val="22"/>
          <w:lang w:val="en-US"/>
        </w:rPr>
      </w:pPr>
      <w:r>
        <w:t>15.8</w:t>
      </w:r>
      <w:r w:rsidRPr="002C401F">
        <w:rPr>
          <w:rFonts w:ascii="Calibri" w:eastAsia="Times New Roman" w:hAnsi="Calibri"/>
          <w:sz w:val="22"/>
          <w:szCs w:val="22"/>
          <w:lang w:val="en-US"/>
        </w:rPr>
        <w:tab/>
      </w:r>
      <w:r>
        <w:t>M2 Interface</w:t>
      </w:r>
      <w:r>
        <w:tab/>
      </w:r>
      <w:r>
        <w:fldChar w:fldCharType="begin"/>
      </w:r>
      <w:r>
        <w:instrText xml:space="preserve"> PAGEREF _Toc503770765 \h </w:instrText>
      </w:r>
      <w:r>
        <w:fldChar w:fldCharType="separate"/>
      </w:r>
      <w:r w:rsidR="0077774E">
        <w:t>175</w:t>
      </w:r>
      <w:r>
        <w:fldChar w:fldCharType="end"/>
      </w:r>
    </w:p>
    <w:p w14:paraId="7ECE6514" w14:textId="341FDF0C" w:rsidR="00952683" w:rsidRPr="002C401F" w:rsidRDefault="00952683">
      <w:pPr>
        <w:pStyle w:val="TOC3"/>
        <w:rPr>
          <w:rFonts w:ascii="Calibri" w:eastAsia="Times New Roman" w:hAnsi="Calibri"/>
          <w:sz w:val="22"/>
          <w:szCs w:val="22"/>
          <w:lang w:val="en-US"/>
        </w:rPr>
      </w:pPr>
      <w:r>
        <w:t>15.8.1</w:t>
      </w:r>
      <w:r w:rsidRPr="002C401F">
        <w:rPr>
          <w:rFonts w:ascii="Calibri" w:eastAsia="Times New Roman" w:hAnsi="Calibri"/>
          <w:sz w:val="22"/>
          <w:szCs w:val="22"/>
          <w:lang w:val="en-US"/>
        </w:rPr>
        <w:tab/>
      </w:r>
      <w:r>
        <w:t>M2 Control Plane</w:t>
      </w:r>
      <w:r>
        <w:tab/>
      </w:r>
      <w:r>
        <w:fldChar w:fldCharType="begin"/>
      </w:r>
      <w:r>
        <w:instrText xml:space="preserve"> PAGEREF _Toc503770766 \h </w:instrText>
      </w:r>
      <w:r>
        <w:fldChar w:fldCharType="separate"/>
      </w:r>
      <w:r w:rsidR="0077774E">
        <w:t>175</w:t>
      </w:r>
      <w:r>
        <w:fldChar w:fldCharType="end"/>
      </w:r>
    </w:p>
    <w:p w14:paraId="4F089A70" w14:textId="6F63B5D6" w:rsidR="00952683" w:rsidRPr="002C401F" w:rsidRDefault="00952683">
      <w:pPr>
        <w:pStyle w:val="TOC3"/>
        <w:rPr>
          <w:rFonts w:ascii="Calibri" w:eastAsia="Times New Roman" w:hAnsi="Calibri"/>
          <w:sz w:val="22"/>
          <w:szCs w:val="22"/>
          <w:lang w:val="en-US"/>
        </w:rPr>
      </w:pPr>
      <w:r>
        <w:t>15.8.2</w:t>
      </w:r>
      <w:r w:rsidRPr="002C401F">
        <w:rPr>
          <w:rFonts w:ascii="Calibri" w:eastAsia="Times New Roman" w:hAnsi="Calibri"/>
          <w:sz w:val="22"/>
          <w:szCs w:val="22"/>
          <w:lang w:val="en-US"/>
        </w:rPr>
        <w:tab/>
      </w:r>
      <w:r>
        <w:t>M2 Interface Functions</w:t>
      </w:r>
      <w:r>
        <w:tab/>
      </w:r>
      <w:r>
        <w:fldChar w:fldCharType="begin"/>
      </w:r>
      <w:r>
        <w:instrText xml:space="preserve"> PAGEREF _Toc503770767 \h </w:instrText>
      </w:r>
      <w:r>
        <w:fldChar w:fldCharType="separate"/>
      </w:r>
      <w:r w:rsidR="0077774E">
        <w:t>176</w:t>
      </w:r>
      <w:r>
        <w:fldChar w:fldCharType="end"/>
      </w:r>
    </w:p>
    <w:p w14:paraId="1819A35D" w14:textId="48ACD7E7" w:rsidR="00952683" w:rsidRPr="002C401F" w:rsidRDefault="00952683">
      <w:pPr>
        <w:pStyle w:val="TOC4"/>
        <w:rPr>
          <w:rFonts w:ascii="Calibri" w:eastAsia="Times New Roman" w:hAnsi="Calibri"/>
          <w:sz w:val="22"/>
          <w:szCs w:val="22"/>
          <w:lang w:val="en-US"/>
        </w:rPr>
      </w:pPr>
      <w:r>
        <w:t>15.8.2.1</w:t>
      </w:r>
      <w:r w:rsidRPr="002C401F">
        <w:rPr>
          <w:rFonts w:ascii="Calibri" w:eastAsia="Times New Roman" w:hAnsi="Calibri"/>
          <w:sz w:val="22"/>
          <w:szCs w:val="22"/>
          <w:lang w:val="en-US"/>
        </w:rPr>
        <w:tab/>
      </w:r>
      <w:r>
        <w:t>General</w:t>
      </w:r>
      <w:r>
        <w:tab/>
      </w:r>
      <w:r>
        <w:fldChar w:fldCharType="begin"/>
      </w:r>
      <w:r>
        <w:instrText xml:space="preserve"> PAGEREF _Toc503770768 \h </w:instrText>
      </w:r>
      <w:r>
        <w:fldChar w:fldCharType="separate"/>
      </w:r>
      <w:r w:rsidR="0077774E">
        <w:t>176</w:t>
      </w:r>
      <w:r>
        <w:fldChar w:fldCharType="end"/>
      </w:r>
    </w:p>
    <w:p w14:paraId="2A9CF71C" w14:textId="18ECA063" w:rsidR="00952683" w:rsidRPr="002C401F" w:rsidRDefault="00952683">
      <w:pPr>
        <w:pStyle w:val="TOC4"/>
        <w:rPr>
          <w:rFonts w:ascii="Calibri" w:eastAsia="Times New Roman" w:hAnsi="Calibri"/>
          <w:sz w:val="22"/>
          <w:szCs w:val="22"/>
          <w:lang w:val="en-US"/>
        </w:rPr>
      </w:pPr>
      <w:r>
        <w:t>15.8.2.2</w:t>
      </w:r>
      <w:r w:rsidRPr="002C401F">
        <w:rPr>
          <w:rFonts w:ascii="Calibri" w:eastAsia="Times New Roman" w:hAnsi="Calibri"/>
          <w:sz w:val="22"/>
          <w:szCs w:val="22"/>
          <w:lang w:val="en-US"/>
        </w:rPr>
        <w:tab/>
      </w:r>
      <w:r>
        <w:t>MBMS Session Handling Function</w:t>
      </w:r>
      <w:r>
        <w:tab/>
      </w:r>
      <w:r>
        <w:fldChar w:fldCharType="begin"/>
      </w:r>
      <w:r>
        <w:instrText xml:space="preserve"> PAGEREF _Toc503770769 \h </w:instrText>
      </w:r>
      <w:r>
        <w:fldChar w:fldCharType="separate"/>
      </w:r>
      <w:r w:rsidR="0077774E">
        <w:t>176</w:t>
      </w:r>
      <w:r>
        <w:fldChar w:fldCharType="end"/>
      </w:r>
    </w:p>
    <w:p w14:paraId="62C0BC38" w14:textId="2F247CCD" w:rsidR="00952683" w:rsidRPr="002C401F" w:rsidRDefault="00952683">
      <w:pPr>
        <w:pStyle w:val="TOC4"/>
        <w:rPr>
          <w:rFonts w:ascii="Calibri" w:eastAsia="Times New Roman" w:hAnsi="Calibri"/>
          <w:sz w:val="22"/>
          <w:szCs w:val="22"/>
          <w:lang w:val="en-US"/>
        </w:rPr>
      </w:pPr>
      <w:r>
        <w:t>15.8.2.3</w:t>
      </w:r>
      <w:r w:rsidRPr="002C401F">
        <w:rPr>
          <w:rFonts w:ascii="Calibri" w:eastAsia="Times New Roman" w:hAnsi="Calibri"/>
          <w:sz w:val="22"/>
          <w:szCs w:val="22"/>
          <w:lang w:val="en-US"/>
        </w:rPr>
        <w:tab/>
      </w:r>
      <w:r>
        <w:t>MBMS Scheduling Information Provision Function</w:t>
      </w:r>
      <w:r>
        <w:tab/>
      </w:r>
      <w:r>
        <w:fldChar w:fldCharType="begin"/>
      </w:r>
      <w:r>
        <w:instrText xml:space="preserve"> PAGEREF _Toc503770770 \h </w:instrText>
      </w:r>
      <w:r>
        <w:fldChar w:fldCharType="separate"/>
      </w:r>
      <w:r w:rsidR="0077774E">
        <w:t>176</w:t>
      </w:r>
      <w:r>
        <w:fldChar w:fldCharType="end"/>
      </w:r>
    </w:p>
    <w:p w14:paraId="1701A263" w14:textId="665A70CC" w:rsidR="00952683" w:rsidRPr="002C401F" w:rsidRDefault="00952683">
      <w:pPr>
        <w:pStyle w:val="TOC4"/>
        <w:rPr>
          <w:rFonts w:ascii="Calibri" w:eastAsia="Times New Roman" w:hAnsi="Calibri"/>
          <w:sz w:val="22"/>
          <w:szCs w:val="22"/>
          <w:lang w:val="en-US"/>
        </w:rPr>
      </w:pPr>
      <w:r>
        <w:t>15.8.2.4</w:t>
      </w:r>
      <w:r w:rsidRPr="002C401F">
        <w:rPr>
          <w:rFonts w:ascii="Calibri" w:eastAsia="Times New Roman" w:hAnsi="Calibri"/>
          <w:sz w:val="22"/>
          <w:szCs w:val="22"/>
          <w:lang w:val="en-US"/>
        </w:rPr>
        <w:tab/>
      </w:r>
      <w:r>
        <w:t>M2 Interface Management Function</w:t>
      </w:r>
      <w:r>
        <w:tab/>
      </w:r>
      <w:r>
        <w:fldChar w:fldCharType="begin"/>
      </w:r>
      <w:r>
        <w:instrText xml:space="preserve"> PAGEREF _Toc503770771 \h </w:instrText>
      </w:r>
      <w:r>
        <w:fldChar w:fldCharType="separate"/>
      </w:r>
      <w:r w:rsidR="0077774E">
        <w:t>176</w:t>
      </w:r>
      <w:r>
        <w:fldChar w:fldCharType="end"/>
      </w:r>
    </w:p>
    <w:p w14:paraId="34BF74FA" w14:textId="1F42D72A" w:rsidR="00952683" w:rsidRPr="002C401F" w:rsidRDefault="00952683">
      <w:pPr>
        <w:pStyle w:val="TOC4"/>
        <w:rPr>
          <w:rFonts w:ascii="Calibri" w:eastAsia="Times New Roman" w:hAnsi="Calibri"/>
          <w:sz w:val="22"/>
          <w:szCs w:val="22"/>
          <w:lang w:val="en-US"/>
        </w:rPr>
      </w:pPr>
      <w:r>
        <w:t>15.8.2.5</w:t>
      </w:r>
      <w:r w:rsidRPr="002C401F">
        <w:rPr>
          <w:rFonts w:ascii="Calibri" w:eastAsia="Times New Roman" w:hAnsi="Calibri"/>
          <w:sz w:val="22"/>
          <w:szCs w:val="22"/>
          <w:lang w:val="en-US"/>
        </w:rPr>
        <w:tab/>
      </w:r>
      <w:r>
        <w:t>M2 Configuration Function</w:t>
      </w:r>
      <w:r>
        <w:tab/>
      </w:r>
      <w:r>
        <w:fldChar w:fldCharType="begin"/>
      </w:r>
      <w:r>
        <w:instrText xml:space="preserve"> PAGEREF _Toc503770772 \h </w:instrText>
      </w:r>
      <w:r>
        <w:fldChar w:fldCharType="separate"/>
      </w:r>
      <w:r w:rsidR="0077774E">
        <w:t>177</w:t>
      </w:r>
      <w:r>
        <w:fldChar w:fldCharType="end"/>
      </w:r>
    </w:p>
    <w:p w14:paraId="2FF75976" w14:textId="13268E5F" w:rsidR="00952683" w:rsidRPr="002C401F" w:rsidRDefault="00952683">
      <w:pPr>
        <w:pStyle w:val="TOC4"/>
        <w:rPr>
          <w:rFonts w:ascii="Calibri" w:eastAsia="Times New Roman" w:hAnsi="Calibri"/>
          <w:sz w:val="22"/>
          <w:szCs w:val="22"/>
          <w:lang w:val="en-US"/>
        </w:rPr>
      </w:pPr>
      <w:r>
        <w:t>15.8.2.6</w:t>
      </w:r>
      <w:r w:rsidRPr="002C401F">
        <w:rPr>
          <w:rFonts w:ascii="Calibri" w:eastAsia="Times New Roman" w:hAnsi="Calibri"/>
          <w:sz w:val="22"/>
          <w:szCs w:val="22"/>
          <w:lang w:val="en-US"/>
        </w:rPr>
        <w:tab/>
      </w:r>
      <w:r>
        <w:t>MBMS Service Counting Function</w:t>
      </w:r>
      <w:r>
        <w:tab/>
      </w:r>
      <w:r>
        <w:fldChar w:fldCharType="begin"/>
      </w:r>
      <w:r>
        <w:instrText xml:space="preserve"> PAGEREF _Toc503770773 \h </w:instrText>
      </w:r>
      <w:r>
        <w:fldChar w:fldCharType="separate"/>
      </w:r>
      <w:r w:rsidR="0077774E">
        <w:t>177</w:t>
      </w:r>
      <w:r>
        <w:fldChar w:fldCharType="end"/>
      </w:r>
    </w:p>
    <w:p w14:paraId="3F2FD803" w14:textId="68F245A7" w:rsidR="00952683" w:rsidRPr="002C401F" w:rsidRDefault="00952683">
      <w:pPr>
        <w:pStyle w:val="TOC4"/>
        <w:rPr>
          <w:rFonts w:ascii="Calibri" w:eastAsia="Times New Roman" w:hAnsi="Calibri"/>
          <w:sz w:val="22"/>
          <w:szCs w:val="22"/>
          <w:lang w:val="en-US"/>
        </w:rPr>
      </w:pPr>
      <w:r>
        <w:t>15.8.2.7</w:t>
      </w:r>
      <w:r w:rsidRPr="002C401F">
        <w:rPr>
          <w:rFonts w:ascii="Calibri" w:eastAsia="Times New Roman" w:hAnsi="Calibri"/>
          <w:sz w:val="22"/>
          <w:szCs w:val="22"/>
          <w:lang w:val="en-US"/>
        </w:rPr>
        <w:tab/>
      </w:r>
      <w:r>
        <w:t>MBMS Service Suspension and Resumption Function</w:t>
      </w:r>
      <w:r>
        <w:tab/>
      </w:r>
      <w:r>
        <w:fldChar w:fldCharType="begin"/>
      </w:r>
      <w:r>
        <w:instrText xml:space="preserve"> PAGEREF _Toc503770774 \h </w:instrText>
      </w:r>
      <w:r>
        <w:fldChar w:fldCharType="separate"/>
      </w:r>
      <w:r w:rsidR="0077774E">
        <w:t>177</w:t>
      </w:r>
      <w:r>
        <w:fldChar w:fldCharType="end"/>
      </w:r>
    </w:p>
    <w:p w14:paraId="297EC442" w14:textId="590ECE93" w:rsidR="00952683" w:rsidRPr="002C401F" w:rsidRDefault="00952683">
      <w:pPr>
        <w:pStyle w:val="TOC4"/>
        <w:rPr>
          <w:rFonts w:ascii="Calibri" w:eastAsia="Times New Roman" w:hAnsi="Calibri"/>
          <w:sz w:val="22"/>
          <w:szCs w:val="22"/>
          <w:lang w:val="en-US"/>
        </w:rPr>
      </w:pPr>
      <w:r>
        <w:rPr>
          <w:lang w:eastAsia="zh-CN"/>
        </w:rPr>
        <w:t>15.8.2.8</w:t>
      </w:r>
      <w:r w:rsidRPr="002C401F">
        <w:rPr>
          <w:rFonts w:ascii="Calibri" w:eastAsia="Times New Roman" w:hAnsi="Calibri"/>
          <w:sz w:val="22"/>
          <w:szCs w:val="22"/>
          <w:lang w:val="en-US"/>
        </w:rPr>
        <w:tab/>
      </w:r>
      <w:r>
        <w:rPr>
          <w:lang w:eastAsia="zh-CN"/>
        </w:rPr>
        <w:t>MBMS Overload Notification Function</w:t>
      </w:r>
      <w:r>
        <w:tab/>
      </w:r>
      <w:r>
        <w:fldChar w:fldCharType="begin"/>
      </w:r>
      <w:r>
        <w:instrText xml:space="preserve"> PAGEREF _Toc503770775 \h </w:instrText>
      </w:r>
      <w:r>
        <w:fldChar w:fldCharType="separate"/>
      </w:r>
      <w:r w:rsidR="0077774E">
        <w:t>177</w:t>
      </w:r>
      <w:r>
        <w:fldChar w:fldCharType="end"/>
      </w:r>
    </w:p>
    <w:p w14:paraId="7F3BD14B" w14:textId="30E07711" w:rsidR="00952683" w:rsidRPr="002C401F" w:rsidRDefault="00952683">
      <w:pPr>
        <w:pStyle w:val="TOC3"/>
        <w:rPr>
          <w:rFonts w:ascii="Calibri" w:eastAsia="Times New Roman" w:hAnsi="Calibri"/>
          <w:sz w:val="22"/>
          <w:szCs w:val="22"/>
          <w:lang w:val="en-US"/>
        </w:rPr>
      </w:pPr>
      <w:r>
        <w:t>15.8.3</w:t>
      </w:r>
      <w:r w:rsidRPr="002C401F">
        <w:rPr>
          <w:rFonts w:ascii="Calibri" w:eastAsia="Times New Roman" w:hAnsi="Calibri"/>
          <w:sz w:val="22"/>
          <w:szCs w:val="22"/>
          <w:lang w:val="en-US"/>
        </w:rPr>
        <w:tab/>
      </w:r>
      <w:r>
        <w:t>M2 Interface Signalling Procedures</w:t>
      </w:r>
      <w:r>
        <w:tab/>
      </w:r>
      <w:r>
        <w:fldChar w:fldCharType="begin"/>
      </w:r>
      <w:r>
        <w:instrText xml:space="preserve"> PAGEREF _Toc503770776 \h </w:instrText>
      </w:r>
      <w:r>
        <w:fldChar w:fldCharType="separate"/>
      </w:r>
      <w:r w:rsidR="0077774E">
        <w:t>177</w:t>
      </w:r>
      <w:r>
        <w:fldChar w:fldCharType="end"/>
      </w:r>
    </w:p>
    <w:p w14:paraId="34D928BA" w14:textId="19329004" w:rsidR="00952683" w:rsidRPr="002C401F" w:rsidRDefault="00952683">
      <w:pPr>
        <w:pStyle w:val="TOC4"/>
        <w:rPr>
          <w:rFonts w:ascii="Calibri" w:eastAsia="Times New Roman" w:hAnsi="Calibri"/>
          <w:sz w:val="22"/>
          <w:szCs w:val="22"/>
          <w:lang w:val="en-US"/>
        </w:rPr>
      </w:pPr>
      <w:r>
        <w:t>15.8.3.1</w:t>
      </w:r>
      <w:r w:rsidRPr="002C401F">
        <w:rPr>
          <w:rFonts w:ascii="Calibri" w:eastAsia="Times New Roman" w:hAnsi="Calibri"/>
          <w:sz w:val="22"/>
          <w:szCs w:val="22"/>
          <w:lang w:val="en-US"/>
        </w:rPr>
        <w:tab/>
      </w:r>
      <w:r>
        <w:t>General</w:t>
      </w:r>
      <w:r>
        <w:tab/>
      </w:r>
      <w:r>
        <w:fldChar w:fldCharType="begin"/>
      </w:r>
      <w:r>
        <w:instrText xml:space="preserve"> PAGEREF _Toc503770777 \h </w:instrText>
      </w:r>
      <w:r>
        <w:fldChar w:fldCharType="separate"/>
      </w:r>
      <w:r w:rsidR="0077774E">
        <w:t>177</w:t>
      </w:r>
      <w:r>
        <w:fldChar w:fldCharType="end"/>
      </w:r>
    </w:p>
    <w:p w14:paraId="09FC326D" w14:textId="786C644E" w:rsidR="00952683" w:rsidRPr="002C401F" w:rsidRDefault="00952683">
      <w:pPr>
        <w:pStyle w:val="TOC4"/>
        <w:rPr>
          <w:rFonts w:ascii="Calibri" w:eastAsia="Times New Roman" w:hAnsi="Calibri"/>
          <w:sz w:val="22"/>
          <w:szCs w:val="22"/>
          <w:lang w:val="en-US"/>
        </w:rPr>
      </w:pPr>
      <w:r>
        <w:t>15.8.3.2</w:t>
      </w:r>
      <w:r w:rsidRPr="002C401F">
        <w:rPr>
          <w:rFonts w:ascii="Calibri" w:eastAsia="Times New Roman" w:hAnsi="Calibri"/>
          <w:sz w:val="22"/>
          <w:szCs w:val="22"/>
          <w:lang w:val="en-US"/>
        </w:rPr>
        <w:tab/>
      </w:r>
      <w:r>
        <w:t>MBMS Session signalling procedure</w:t>
      </w:r>
      <w:r>
        <w:tab/>
      </w:r>
      <w:r>
        <w:fldChar w:fldCharType="begin"/>
      </w:r>
      <w:r>
        <w:instrText xml:space="preserve"> PAGEREF _Toc503770778 \h </w:instrText>
      </w:r>
      <w:r>
        <w:fldChar w:fldCharType="separate"/>
      </w:r>
      <w:r w:rsidR="0077774E">
        <w:t>177</w:t>
      </w:r>
      <w:r>
        <w:fldChar w:fldCharType="end"/>
      </w:r>
    </w:p>
    <w:p w14:paraId="2B2744AF" w14:textId="4D7E0490" w:rsidR="00952683" w:rsidRPr="002C401F" w:rsidRDefault="00952683">
      <w:pPr>
        <w:pStyle w:val="TOC4"/>
        <w:rPr>
          <w:rFonts w:ascii="Calibri" w:eastAsia="Times New Roman" w:hAnsi="Calibri"/>
          <w:sz w:val="22"/>
          <w:szCs w:val="22"/>
          <w:lang w:val="en-US"/>
        </w:rPr>
      </w:pPr>
      <w:r>
        <w:t>15.8.3.3</w:t>
      </w:r>
      <w:r w:rsidRPr="002C401F">
        <w:rPr>
          <w:rFonts w:ascii="Calibri" w:eastAsia="Times New Roman" w:hAnsi="Calibri"/>
          <w:sz w:val="22"/>
          <w:szCs w:val="22"/>
          <w:lang w:val="en-US"/>
        </w:rPr>
        <w:tab/>
      </w:r>
      <w:r>
        <w:t>MBMS Scheduling Information procedure</w:t>
      </w:r>
      <w:r>
        <w:tab/>
      </w:r>
      <w:r>
        <w:fldChar w:fldCharType="begin"/>
      </w:r>
      <w:r>
        <w:instrText xml:space="preserve"> PAGEREF _Toc503770779 \h </w:instrText>
      </w:r>
      <w:r>
        <w:fldChar w:fldCharType="separate"/>
      </w:r>
      <w:r w:rsidR="0077774E">
        <w:t>177</w:t>
      </w:r>
      <w:r>
        <w:fldChar w:fldCharType="end"/>
      </w:r>
    </w:p>
    <w:p w14:paraId="1C82B32F" w14:textId="73151E13" w:rsidR="00952683" w:rsidRPr="002C401F" w:rsidRDefault="00952683">
      <w:pPr>
        <w:pStyle w:val="TOC4"/>
        <w:rPr>
          <w:rFonts w:ascii="Calibri" w:eastAsia="Times New Roman" w:hAnsi="Calibri"/>
          <w:sz w:val="22"/>
          <w:szCs w:val="22"/>
          <w:lang w:val="en-US"/>
        </w:rPr>
      </w:pPr>
      <w:r>
        <w:t>15.8.3.4</w:t>
      </w:r>
      <w:r w:rsidRPr="002C401F">
        <w:rPr>
          <w:rFonts w:ascii="Calibri" w:eastAsia="Times New Roman" w:hAnsi="Calibri"/>
          <w:sz w:val="22"/>
          <w:szCs w:val="22"/>
          <w:lang w:val="en-US"/>
        </w:rPr>
        <w:tab/>
      </w:r>
      <w:r>
        <w:t>M2 Interface Management procedures</w:t>
      </w:r>
      <w:r>
        <w:tab/>
      </w:r>
      <w:r>
        <w:fldChar w:fldCharType="begin"/>
      </w:r>
      <w:r>
        <w:instrText xml:space="preserve"> PAGEREF _Toc503770780 \h </w:instrText>
      </w:r>
      <w:r>
        <w:fldChar w:fldCharType="separate"/>
      </w:r>
      <w:r w:rsidR="0077774E">
        <w:t>177</w:t>
      </w:r>
      <w:r>
        <w:fldChar w:fldCharType="end"/>
      </w:r>
    </w:p>
    <w:p w14:paraId="5D20E219" w14:textId="1C9B5963" w:rsidR="00952683" w:rsidRPr="002C401F" w:rsidRDefault="00952683">
      <w:pPr>
        <w:pStyle w:val="TOC5"/>
        <w:rPr>
          <w:rFonts w:ascii="Calibri" w:eastAsia="Times New Roman" w:hAnsi="Calibri"/>
          <w:sz w:val="22"/>
          <w:szCs w:val="22"/>
          <w:lang w:val="en-US"/>
        </w:rPr>
      </w:pPr>
      <w:r>
        <w:t>15.8.3.4.1</w:t>
      </w:r>
      <w:r w:rsidRPr="002C401F">
        <w:rPr>
          <w:rFonts w:ascii="Calibri" w:eastAsia="Times New Roman" w:hAnsi="Calibri"/>
          <w:sz w:val="22"/>
          <w:szCs w:val="22"/>
          <w:lang w:val="en-US"/>
        </w:rPr>
        <w:tab/>
      </w:r>
      <w:r>
        <w:t>Reset procedure</w:t>
      </w:r>
      <w:r>
        <w:tab/>
      </w:r>
      <w:r>
        <w:fldChar w:fldCharType="begin"/>
      </w:r>
      <w:r>
        <w:instrText xml:space="preserve"> PAGEREF _Toc503770781 \h </w:instrText>
      </w:r>
      <w:r>
        <w:fldChar w:fldCharType="separate"/>
      </w:r>
      <w:r w:rsidR="0077774E">
        <w:t>177</w:t>
      </w:r>
      <w:r>
        <w:fldChar w:fldCharType="end"/>
      </w:r>
    </w:p>
    <w:p w14:paraId="518EB29F" w14:textId="1CB45217" w:rsidR="00952683" w:rsidRPr="002C401F" w:rsidRDefault="00952683">
      <w:pPr>
        <w:pStyle w:val="TOC5"/>
        <w:rPr>
          <w:rFonts w:ascii="Calibri" w:eastAsia="Times New Roman" w:hAnsi="Calibri"/>
          <w:sz w:val="22"/>
          <w:szCs w:val="22"/>
          <w:lang w:val="en-US"/>
        </w:rPr>
      </w:pPr>
      <w:r>
        <w:t>15.8.3.4.2</w:t>
      </w:r>
      <w:r w:rsidRPr="002C401F">
        <w:rPr>
          <w:rFonts w:ascii="Calibri" w:eastAsia="Times New Roman" w:hAnsi="Calibri"/>
          <w:sz w:val="22"/>
          <w:szCs w:val="22"/>
          <w:lang w:val="en-US"/>
        </w:rPr>
        <w:tab/>
      </w:r>
      <w:r>
        <w:t>Error Indication procedure</w:t>
      </w:r>
      <w:r>
        <w:tab/>
      </w:r>
      <w:r>
        <w:fldChar w:fldCharType="begin"/>
      </w:r>
      <w:r>
        <w:instrText xml:space="preserve"> PAGEREF _Toc503770782 \h </w:instrText>
      </w:r>
      <w:r>
        <w:fldChar w:fldCharType="separate"/>
      </w:r>
      <w:r w:rsidR="0077774E">
        <w:t>178</w:t>
      </w:r>
      <w:r>
        <w:fldChar w:fldCharType="end"/>
      </w:r>
    </w:p>
    <w:p w14:paraId="6A6759EC" w14:textId="2F305E56" w:rsidR="00952683" w:rsidRPr="002C401F" w:rsidRDefault="00952683">
      <w:pPr>
        <w:pStyle w:val="TOC4"/>
        <w:rPr>
          <w:rFonts w:ascii="Calibri" w:eastAsia="Times New Roman" w:hAnsi="Calibri"/>
          <w:sz w:val="22"/>
          <w:szCs w:val="22"/>
          <w:lang w:val="en-US"/>
        </w:rPr>
      </w:pPr>
      <w:r>
        <w:t>15.8.3.5</w:t>
      </w:r>
      <w:r w:rsidRPr="002C401F">
        <w:rPr>
          <w:rFonts w:ascii="Calibri" w:eastAsia="Times New Roman" w:hAnsi="Calibri"/>
          <w:sz w:val="22"/>
          <w:szCs w:val="22"/>
          <w:lang w:val="en-US"/>
        </w:rPr>
        <w:tab/>
      </w:r>
      <w:r>
        <w:t>M2 Configuration procedures</w:t>
      </w:r>
      <w:r>
        <w:tab/>
      </w:r>
      <w:r>
        <w:fldChar w:fldCharType="begin"/>
      </w:r>
      <w:r>
        <w:instrText xml:space="preserve"> PAGEREF _Toc503770783 \h </w:instrText>
      </w:r>
      <w:r>
        <w:fldChar w:fldCharType="separate"/>
      </w:r>
      <w:r w:rsidR="0077774E">
        <w:t>178</w:t>
      </w:r>
      <w:r>
        <w:fldChar w:fldCharType="end"/>
      </w:r>
    </w:p>
    <w:p w14:paraId="19F19C9C" w14:textId="25A73E8B" w:rsidR="00952683" w:rsidRPr="002C401F" w:rsidRDefault="00952683">
      <w:pPr>
        <w:pStyle w:val="TOC5"/>
        <w:rPr>
          <w:rFonts w:ascii="Calibri" w:eastAsia="Times New Roman" w:hAnsi="Calibri"/>
          <w:sz w:val="22"/>
          <w:szCs w:val="22"/>
          <w:lang w:val="en-US"/>
        </w:rPr>
      </w:pPr>
      <w:r>
        <w:t>15.8.3.5.1</w:t>
      </w:r>
      <w:r w:rsidRPr="002C401F">
        <w:rPr>
          <w:rFonts w:ascii="Calibri" w:eastAsia="Times New Roman" w:hAnsi="Calibri"/>
          <w:sz w:val="22"/>
          <w:szCs w:val="22"/>
          <w:lang w:val="en-US"/>
        </w:rPr>
        <w:tab/>
      </w:r>
      <w:r>
        <w:t>M2 Setup procedure</w:t>
      </w:r>
      <w:r>
        <w:tab/>
      </w:r>
      <w:r>
        <w:fldChar w:fldCharType="begin"/>
      </w:r>
      <w:r>
        <w:instrText xml:space="preserve"> PAGEREF _Toc503770784 \h </w:instrText>
      </w:r>
      <w:r>
        <w:fldChar w:fldCharType="separate"/>
      </w:r>
      <w:r w:rsidR="0077774E">
        <w:t>178</w:t>
      </w:r>
      <w:r>
        <w:fldChar w:fldCharType="end"/>
      </w:r>
    </w:p>
    <w:p w14:paraId="6511D966" w14:textId="3BD61740" w:rsidR="00952683" w:rsidRPr="002C401F" w:rsidRDefault="00952683">
      <w:pPr>
        <w:pStyle w:val="TOC5"/>
        <w:rPr>
          <w:rFonts w:ascii="Calibri" w:eastAsia="Times New Roman" w:hAnsi="Calibri"/>
          <w:sz w:val="22"/>
          <w:szCs w:val="22"/>
          <w:lang w:val="en-US"/>
        </w:rPr>
      </w:pPr>
      <w:r>
        <w:t>15.8.3.5.2</w:t>
      </w:r>
      <w:r w:rsidRPr="002C401F">
        <w:rPr>
          <w:rFonts w:ascii="Calibri" w:eastAsia="Times New Roman" w:hAnsi="Calibri"/>
          <w:sz w:val="22"/>
          <w:szCs w:val="22"/>
          <w:lang w:val="en-US"/>
        </w:rPr>
        <w:tab/>
      </w:r>
      <w:r>
        <w:t>eNB Configuration Update procedure</w:t>
      </w:r>
      <w:r>
        <w:tab/>
      </w:r>
      <w:r>
        <w:fldChar w:fldCharType="begin"/>
      </w:r>
      <w:r>
        <w:instrText xml:space="preserve"> PAGEREF _Toc503770785 \h </w:instrText>
      </w:r>
      <w:r>
        <w:fldChar w:fldCharType="separate"/>
      </w:r>
      <w:r w:rsidR="0077774E">
        <w:t>178</w:t>
      </w:r>
      <w:r>
        <w:fldChar w:fldCharType="end"/>
      </w:r>
    </w:p>
    <w:p w14:paraId="78CDF7E4" w14:textId="78B76F8B" w:rsidR="00952683" w:rsidRPr="002C401F" w:rsidRDefault="00952683">
      <w:pPr>
        <w:pStyle w:val="TOC5"/>
        <w:rPr>
          <w:rFonts w:ascii="Calibri" w:eastAsia="Times New Roman" w:hAnsi="Calibri"/>
          <w:sz w:val="22"/>
          <w:szCs w:val="22"/>
          <w:lang w:val="en-US"/>
        </w:rPr>
      </w:pPr>
      <w:r>
        <w:t>15.8.3.5.3</w:t>
      </w:r>
      <w:r w:rsidRPr="002C401F">
        <w:rPr>
          <w:rFonts w:ascii="Calibri" w:eastAsia="Times New Roman" w:hAnsi="Calibri"/>
          <w:sz w:val="22"/>
          <w:szCs w:val="22"/>
          <w:lang w:val="en-US"/>
        </w:rPr>
        <w:tab/>
      </w:r>
      <w:r>
        <w:t>MCE Configuration Update procedure</w:t>
      </w:r>
      <w:r>
        <w:tab/>
      </w:r>
      <w:r>
        <w:fldChar w:fldCharType="begin"/>
      </w:r>
      <w:r>
        <w:instrText xml:space="preserve"> PAGEREF _Toc503770786 \h </w:instrText>
      </w:r>
      <w:r>
        <w:fldChar w:fldCharType="separate"/>
      </w:r>
      <w:r w:rsidR="0077774E">
        <w:t>178</w:t>
      </w:r>
      <w:r>
        <w:fldChar w:fldCharType="end"/>
      </w:r>
    </w:p>
    <w:p w14:paraId="10ABDDDE" w14:textId="013097CC" w:rsidR="00952683" w:rsidRPr="002C401F" w:rsidRDefault="00952683">
      <w:pPr>
        <w:pStyle w:val="TOC4"/>
        <w:rPr>
          <w:rFonts w:ascii="Calibri" w:eastAsia="Times New Roman" w:hAnsi="Calibri"/>
          <w:sz w:val="22"/>
          <w:szCs w:val="22"/>
          <w:lang w:val="en-US"/>
        </w:rPr>
      </w:pPr>
      <w:r>
        <w:rPr>
          <w:lang w:eastAsia="zh-CN"/>
        </w:rPr>
        <w:t>15.8.3.6</w:t>
      </w:r>
      <w:r w:rsidRPr="002C401F">
        <w:rPr>
          <w:rFonts w:ascii="Calibri" w:eastAsia="Times New Roman" w:hAnsi="Calibri"/>
          <w:sz w:val="22"/>
          <w:szCs w:val="22"/>
          <w:lang w:val="en-US"/>
        </w:rPr>
        <w:tab/>
      </w:r>
      <w:r>
        <w:rPr>
          <w:lang w:eastAsia="zh-CN"/>
        </w:rPr>
        <w:t>MBMS Service Counting procedures</w:t>
      </w:r>
      <w:r>
        <w:tab/>
      </w:r>
      <w:r>
        <w:fldChar w:fldCharType="begin"/>
      </w:r>
      <w:r>
        <w:instrText xml:space="preserve"> PAGEREF _Toc503770787 \h </w:instrText>
      </w:r>
      <w:r>
        <w:fldChar w:fldCharType="separate"/>
      </w:r>
      <w:r w:rsidR="0077774E">
        <w:t>178</w:t>
      </w:r>
      <w:r>
        <w:fldChar w:fldCharType="end"/>
      </w:r>
    </w:p>
    <w:p w14:paraId="2C6B40D3" w14:textId="5CC0D76A" w:rsidR="00952683" w:rsidRPr="002C401F" w:rsidRDefault="00952683">
      <w:pPr>
        <w:pStyle w:val="TOC5"/>
        <w:rPr>
          <w:rFonts w:ascii="Calibri" w:eastAsia="Times New Roman" w:hAnsi="Calibri"/>
          <w:sz w:val="22"/>
          <w:szCs w:val="22"/>
          <w:lang w:val="en-US"/>
        </w:rPr>
      </w:pPr>
      <w:r>
        <w:rPr>
          <w:lang w:eastAsia="zh-CN"/>
        </w:rPr>
        <w:t>15.8.3.6.1</w:t>
      </w:r>
      <w:r w:rsidRPr="002C401F">
        <w:rPr>
          <w:rFonts w:ascii="Calibri" w:eastAsia="Times New Roman" w:hAnsi="Calibri"/>
          <w:sz w:val="22"/>
          <w:szCs w:val="22"/>
          <w:lang w:val="en-US"/>
        </w:rPr>
        <w:tab/>
      </w:r>
      <w:r>
        <w:rPr>
          <w:lang w:eastAsia="zh-CN"/>
        </w:rPr>
        <w:t>MBMS Service Counting procedure</w:t>
      </w:r>
      <w:r>
        <w:tab/>
      </w:r>
      <w:r>
        <w:fldChar w:fldCharType="begin"/>
      </w:r>
      <w:r>
        <w:instrText xml:space="preserve"> PAGEREF _Toc503770788 \h </w:instrText>
      </w:r>
      <w:r>
        <w:fldChar w:fldCharType="separate"/>
      </w:r>
      <w:r w:rsidR="0077774E">
        <w:t>178</w:t>
      </w:r>
      <w:r>
        <w:fldChar w:fldCharType="end"/>
      </w:r>
    </w:p>
    <w:p w14:paraId="29A2BAD1" w14:textId="5739991A" w:rsidR="00952683" w:rsidRPr="002C401F" w:rsidRDefault="00952683">
      <w:pPr>
        <w:pStyle w:val="TOC5"/>
        <w:rPr>
          <w:rFonts w:ascii="Calibri" w:eastAsia="Times New Roman" w:hAnsi="Calibri"/>
          <w:sz w:val="22"/>
          <w:szCs w:val="22"/>
          <w:lang w:val="en-US"/>
        </w:rPr>
      </w:pPr>
      <w:r>
        <w:rPr>
          <w:lang w:eastAsia="zh-CN"/>
        </w:rPr>
        <w:t>15.8.3.6.2</w:t>
      </w:r>
      <w:r w:rsidRPr="002C401F">
        <w:rPr>
          <w:rFonts w:ascii="Calibri" w:eastAsia="Times New Roman" w:hAnsi="Calibri"/>
          <w:sz w:val="22"/>
          <w:szCs w:val="22"/>
          <w:lang w:val="en-US"/>
        </w:rPr>
        <w:tab/>
      </w:r>
      <w:r>
        <w:rPr>
          <w:lang w:eastAsia="zh-CN"/>
        </w:rPr>
        <w:t>MBMS Service Counting Results Report procedure</w:t>
      </w:r>
      <w:r>
        <w:tab/>
      </w:r>
      <w:r>
        <w:fldChar w:fldCharType="begin"/>
      </w:r>
      <w:r>
        <w:instrText xml:space="preserve"> PAGEREF _Toc503770789 \h </w:instrText>
      </w:r>
      <w:r>
        <w:fldChar w:fldCharType="separate"/>
      </w:r>
      <w:r w:rsidR="0077774E">
        <w:t>178</w:t>
      </w:r>
      <w:r>
        <w:fldChar w:fldCharType="end"/>
      </w:r>
    </w:p>
    <w:p w14:paraId="62E5A76F" w14:textId="16C939C7" w:rsidR="00952683" w:rsidRPr="002C401F" w:rsidRDefault="00952683">
      <w:pPr>
        <w:pStyle w:val="TOC4"/>
        <w:rPr>
          <w:rFonts w:ascii="Calibri" w:eastAsia="Times New Roman" w:hAnsi="Calibri"/>
          <w:sz w:val="22"/>
          <w:szCs w:val="22"/>
          <w:lang w:val="en-US"/>
        </w:rPr>
      </w:pPr>
      <w:r>
        <w:rPr>
          <w:lang w:eastAsia="zh-CN"/>
        </w:rPr>
        <w:t>15.8.3.7</w:t>
      </w:r>
      <w:r w:rsidRPr="002C401F">
        <w:rPr>
          <w:rFonts w:ascii="Calibri" w:eastAsia="Times New Roman" w:hAnsi="Calibri"/>
          <w:sz w:val="22"/>
          <w:szCs w:val="22"/>
          <w:lang w:val="en-US"/>
        </w:rPr>
        <w:tab/>
      </w:r>
      <w:r>
        <w:rPr>
          <w:lang w:eastAsia="zh-CN"/>
        </w:rPr>
        <w:t>MBMS Overload Notification procedure</w:t>
      </w:r>
      <w:r>
        <w:tab/>
      </w:r>
      <w:r>
        <w:fldChar w:fldCharType="begin"/>
      </w:r>
      <w:r>
        <w:instrText xml:space="preserve"> PAGEREF _Toc503770790 \h </w:instrText>
      </w:r>
      <w:r>
        <w:fldChar w:fldCharType="separate"/>
      </w:r>
      <w:r w:rsidR="0077774E">
        <w:t>178</w:t>
      </w:r>
      <w:r>
        <w:fldChar w:fldCharType="end"/>
      </w:r>
    </w:p>
    <w:p w14:paraId="1F55406B" w14:textId="474FFC7E" w:rsidR="00952683" w:rsidRPr="002C401F" w:rsidRDefault="00952683">
      <w:pPr>
        <w:pStyle w:val="TOC2"/>
        <w:rPr>
          <w:rFonts w:ascii="Calibri" w:eastAsia="Times New Roman" w:hAnsi="Calibri"/>
          <w:sz w:val="22"/>
          <w:szCs w:val="22"/>
          <w:lang w:val="en-US"/>
        </w:rPr>
      </w:pPr>
      <w:r>
        <w:t>15.9</w:t>
      </w:r>
      <w:r w:rsidRPr="002C401F">
        <w:rPr>
          <w:rFonts w:ascii="Calibri" w:eastAsia="Times New Roman" w:hAnsi="Calibri"/>
          <w:sz w:val="22"/>
          <w:szCs w:val="22"/>
          <w:lang w:val="en-US"/>
        </w:rPr>
        <w:tab/>
      </w:r>
      <w:r>
        <w:t>M</w:t>
      </w:r>
      <w:r>
        <w:rPr>
          <w:lang w:eastAsia="zh-CN"/>
        </w:rPr>
        <w:t>3</w:t>
      </w:r>
      <w:r>
        <w:t xml:space="preserve"> Interface</w:t>
      </w:r>
      <w:r>
        <w:tab/>
      </w:r>
      <w:r>
        <w:fldChar w:fldCharType="begin"/>
      </w:r>
      <w:r>
        <w:instrText xml:space="preserve"> PAGEREF _Toc503770791 \h </w:instrText>
      </w:r>
      <w:r>
        <w:fldChar w:fldCharType="separate"/>
      </w:r>
      <w:r w:rsidR="0077774E">
        <w:t>178</w:t>
      </w:r>
      <w:r>
        <w:fldChar w:fldCharType="end"/>
      </w:r>
    </w:p>
    <w:p w14:paraId="2494FC59" w14:textId="393DAF9B" w:rsidR="00952683" w:rsidRPr="002C401F" w:rsidRDefault="00952683">
      <w:pPr>
        <w:pStyle w:val="TOC3"/>
        <w:rPr>
          <w:rFonts w:ascii="Calibri" w:eastAsia="Times New Roman" w:hAnsi="Calibri"/>
          <w:sz w:val="22"/>
          <w:szCs w:val="22"/>
          <w:lang w:val="en-US"/>
        </w:rPr>
      </w:pPr>
      <w:r>
        <w:t>15.9.1</w:t>
      </w:r>
      <w:r w:rsidRPr="002C401F">
        <w:rPr>
          <w:rFonts w:ascii="Calibri" w:eastAsia="Times New Roman" w:hAnsi="Calibri"/>
          <w:sz w:val="22"/>
          <w:szCs w:val="22"/>
          <w:lang w:val="en-US"/>
        </w:rPr>
        <w:tab/>
      </w:r>
      <w:r>
        <w:t>M</w:t>
      </w:r>
      <w:r>
        <w:rPr>
          <w:lang w:eastAsia="zh-CN"/>
        </w:rPr>
        <w:t>3</w:t>
      </w:r>
      <w:r>
        <w:t xml:space="preserve"> Control Plane</w:t>
      </w:r>
      <w:r>
        <w:tab/>
      </w:r>
      <w:r>
        <w:fldChar w:fldCharType="begin"/>
      </w:r>
      <w:r>
        <w:instrText xml:space="preserve"> PAGEREF _Toc503770792 \h </w:instrText>
      </w:r>
      <w:r>
        <w:fldChar w:fldCharType="separate"/>
      </w:r>
      <w:r w:rsidR="0077774E">
        <w:t>178</w:t>
      </w:r>
      <w:r>
        <w:fldChar w:fldCharType="end"/>
      </w:r>
    </w:p>
    <w:p w14:paraId="02A1B402" w14:textId="5E097703" w:rsidR="00952683" w:rsidRPr="002C401F" w:rsidRDefault="00952683">
      <w:pPr>
        <w:pStyle w:val="TOC3"/>
        <w:rPr>
          <w:rFonts w:ascii="Calibri" w:eastAsia="Times New Roman" w:hAnsi="Calibri"/>
          <w:sz w:val="22"/>
          <w:szCs w:val="22"/>
          <w:lang w:val="en-US"/>
        </w:rPr>
      </w:pPr>
      <w:r>
        <w:t>15.9.2</w:t>
      </w:r>
      <w:r w:rsidRPr="002C401F">
        <w:rPr>
          <w:rFonts w:ascii="Calibri" w:eastAsia="Times New Roman" w:hAnsi="Calibri"/>
          <w:sz w:val="22"/>
          <w:szCs w:val="22"/>
          <w:lang w:val="en-US"/>
        </w:rPr>
        <w:tab/>
      </w:r>
      <w:r>
        <w:t>M</w:t>
      </w:r>
      <w:r>
        <w:rPr>
          <w:lang w:eastAsia="zh-CN"/>
        </w:rPr>
        <w:t>3</w:t>
      </w:r>
      <w:r>
        <w:t xml:space="preserve"> Interface Functions</w:t>
      </w:r>
      <w:r>
        <w:tab/>
      </w:r>
      <w:r>
        <w:fldChar w:fldCharType="begin"/>
      </w:r>
      <w:r>
        <w:instrText xml:space="preserve"> PAGEREF _Toc503770793 \h </w:instrText>
      </w:r>
      <w:r>
        <w:fldChar w:fldCharType="separate"/>
      </w:r>
      <w:r w:rsidR="0077774E">
        <w:t>179</w:t>
      </w:r>
      <w:r>
        <w:fldChar w:fldCharType="end"/>
      </w:r>
    </w:p>
    <w:p w14:paraId="108363C2" w14:textId="040981F7" w:rsidR="00952683" w:rsidRPr="002C401F" w:rsidRDefault="00952683">
      <w:pPr>
        <w:pStyle w:val="TOC4"/>
        <w:rPr>
          <w:rFonts w:ascii="Calibri" w:eastAsia="Times New Roman" w:hAnsi="Calibri"/>
          <w:sz w:val="22"/>
          <w:szCs w:val="22"/>
          <w:lang w:val="en-US"/>
        </w:rPr>
      </w:pPr>
      <w:r>
        <w:t>15.9.2.1</w:t>
      </w:r>
      <w:r w:rsidRPr="002C401F">
        <w:rPr>
          <w:rFonts w:ascii="Calibri" w:eastAsia="Times New Roman" w:hAnsi="Calibri"/>
          <w:sz w:val="22"/>
          <w:szCs w:val="22"/>
          <w:lang w:val="en-US"/>
        </w:rPr>
        <w:tab/>
      </w:r>
      <w:r>
        <w:t>General</w:t>
      </w:r>
      <w:r>
        <w:tab/>
      </w:r>
      <w:r>
        <w:fldChar w:fldCharType="begin"/>
      </w:r>
      <w:r>
        <w:instrText xml:space="preserve"> PAGEREF _Toc503770794 \h </w:instrText>
      </w:r>
      <w:r>
        <w:fldChar w:fldCharType="separate"/>
      </w:r>
      <w:r w:rsidR="0077774E">
        <w:t>179</w:t>
      </w:r>
      <w:r>
        <w:fldChar w:fldCharType="end"/>
      </w:r>
    </w:p>
    <w:p w14:paraId="1B96B158" w14:textId="4A3B5B5C" w:rsidR="00952683" w:rsidRPr="002C401F" w:rsidRDefault="00952683">
      <w:pPr>
        <w:pStyle w:val="TOC4"/>
        <w:rPr>
          <w:rFonts w:ascii="Calibri" w:eastAsia="Times New Roman" w:hAnsi="Calibri"/>
          <w:sz w:val="22"/>
          <w:szCs w:val="22"/>
          <w:lang w:val="en-US"/>
        </w:rPr>
      </w:pPr>
      <w:r>
        <w:t>15.9.2.2</w:t>
      </w:r>
      <w:r w:rsidRPr="002C401F">
        <w:rPr>
          <w:rFonts w:ascii="Calibri" w:eastAsia="Times New Roman" w:hAnsi="Calibri"/>
          <w:sz w:val="22"/>
          <w:szCs w:val="22"/>
          <w:lang w:val="en-US"/>
        </w:rPr>
        <w:tab/>
      </w:r>
      <w:r>
        <w:t>MBMS Session Handling Function</w:t>
      </w:r>
      <w:r>
        <w:tab/>
      </w:r>
      <w:r>
        <w:fldChar w:fldCharType="begin"/>
      </w:r>
      <w:r>
        <w:instrText xml:space="preserve"> PAGEREF _Toc503770795 \h </w:instrText>
      </w:r>
      <w:r>
        <w:fldChar w:fldCharType="separate"/>
      </w:r>
      <w:r w:rsidR="0077774E">
        <w:t>179</w:t>
      </w:r>
      <w:r>
        <w:fldChar w:fldCharType="end"/>
      </w:r>
    </w:p>
    <w:p w14:paraId="7F1E395C" w14:textId="67860899" w:rsidR="00952683" w:rsidRPr="002C401F" w:rsidRDefault="00952683">
      <w:pPr>
        <w:pStyle w:val="TOC4"/>
        <w:rPr>
          <w:rFonts w:ascii="Calibri" w:eastAsia="Times New Roman" w:hAnsi="Calibri"/>
          <w:sz w:val="22"/>
          <w:szCs w:val="22"/>
          <w:lang w:val="en-US"/>
        </w:rPr>
      </w:pPr>
      <w:r>
        <w:t>15.9.2.</w:t>
      </w:r>
      <w:r>
        <w:rPr>
          <w:lang w:eastAsia="zh-CN"/>
        </w:rPr>
        <w:t>3</w:t>
      </w:r>
      <w:r w:rsidRPr="002C401F">
        <w:rPr>
          <w:rFonts w:ascii="Calibri" w:eastAsia="Times New Roman" w:hAnsi="Calibri"/>
          <w:sz w:val="22"/>
          <w:szCs w:val="22"/>
          <w:lang w:val="en-US"/>
        </w:rPr>
        <w:tab/>
      </w:r>
      <w:r>
        <w:t>M</w:t>
      </w:r>
      <w:r>
        <w:rPr>
          <w:lang w:eastAsia="zh-CN"/>
        </w:rPr>
        <w:t>3</w:t>
      </w:r>
      <w:r>
        <w:t xml:space="preserve"> Interface Management Function</w:t>
      </w:r>
      <w:r>
        <w:tab/>
      </w:r>
      <w:r>
        <w:fldChar w:fldCharType="begin"/>
      </w:r>
      <w:r>
        <w:instrText xml:space="preserve"> PAGEREF _Toc503770796 \h </w:instrText>
      </w:r>
      <w:r>
        <w:fldChar w:fldCharType="separate"/>
      </w:r>
      <w:r w:rsidR="0077774E">
        <w:t>179</w:t>
      </w:r>
      <w:r>
        <w:fldChar w:fldCharType="end"/>
      </w:r>
    </w:p>
    <w:p w14:paraId="458B67B2" w14:textId="7B93CADA" w:rsidR="00952683" w:rsidRPr="002C401F" w:rsidRDefault="00952683">
      <w:pPr>
        <w:pStyle w:val="TOC4"/>
        <w:rPr>
          <w:rFonts w:ascii="Calibri" w:eastAsia="Times New Roman" w:hAnsi="Calibri"/>
          <w:sz w:val="22"/>
          <w:szCs w:val="22"/>
          <w:lang w:val="en-US"/>
        </w:rPr>
      </w:pPr>
      <w:r>
        <w:rPr>
          <w:lang w:eastAsia="zh-CN"/>
        </w:rPr>
        <w:t>15.9.2.4</w:t>
      </w:r>
      <w:r w:rsidRPr="002C401F">
        <w:rPr>
          <w:rFonts w:ascii="Calibri" w:eastAsia="Times New Roman" w:hAnsi="Calibri"/>
          <w:sz w:val="22"/>
          <w:szCs w:val="22"/>
          <w:lang w:val="en-US"/>
        </w:rPr>
        <w:tab/>
      </w:r>
      <w:r>
        <w:rPr>
          <w:lang w:eastAsia="zh-CN"/>
        </w:rPr>
        <w:t>M3 Configuration Function</w:t>
      </w:r>
      <w:r>
        <w:tab/>
      </w:r>
      <w:r>
        <w:fldChar w:fldCharType="begin"/>
      </w:r>
      <w:r>
        <w:instrText xml:space="preserve"> PAGEREF _Toc503770797 \h </w:instrText>
      </w:r>
      <w:r>
        <w:fldChar w:fldCharType="separate"/>
      </w:r>
      <w:r w:rsidR="0077774E">
        <w:t>180</w:t>
      </w:r>
      <w:r>
        <w:fldChar w:fldCharType="end"/>
      </w:r>
    </w:p>
    <w:p w14:paraId="1015F973" w14:textId="1832F6FB" w:rsidR="00952683" w:rsidRPr="002C401F" w:rsidRDefault="00952683">
      <w:pPr>
        <w:pStyle w:val="TOC3"/>
        <w:rPr>
          <w:rFonts w:ascii="Calibri" w:eastAsia="Times New Roman" w:hAnsi="Calibri"/>
          <w:sz w:val="22"/>
          <w:szCs w:val="22"/>
          <w:lang w:val="en-US"/>
        </w:rPr>
      </w:pPr>
      <w:r>
        <w:t>15.9.3</w:t>
      </w:r>
      <w:r w:rsidRPr="002C401F">
        <w:rPr>
          <w:rFonts w:ascii="Calibri" w:eastAsia="Times New Roman" w:hAnsi="Calibri"/>
          <w:sz w:val="22"/>
          <w:szCs w:val="22"/>
          <w:lang w:val="en-US"/>
        </w:rPr>
        <w:tab/>
      </w:r>
      <w:r>
        <w:t>M</w:t>
      </w:r>
      <w:r>
        <w:rPr>
          <w:lang w:eastAsia="zh-CN"/>
        </w:rPr>
        <w:t>3</w:t>
      </w:r>
      <w:r>
        <w:t xml:space="preserve"> Interface Signalling Procedures</w:t>
      </w:r>
      <w:r>
        <w:tab/>
      </w:r>
      <w:r>
        <w:fldChar w:fldCharType="begin"/>
      </w:r>
      <w:r>
        <w:instrText xml:space="preserve"> PAGEREF _Toc503770798 \h </w:instrText>
      </w:r>
      <w:r>
        <w:fldChar w:fldCharType="separate"/>
      </w:r>
      <w:r w:rsidR="0077774E">
        <w:t>180</w:t>
      </w:r>
      <w:r>
        <w:fldChar w:fldCharType="end"/>
      </w:r>
    </w:p>
    <w:p w14:paraId="360F65D4" w14:textId="202D4134" w:rsidR="00952683" w:rsidRPr="002C401F" w:rsidRDefault="00952683">
      <w:pPr>
        <w:pStyle w:val="TOC4"/>
        <w:rPr>
          <w:rFonts w:ascii="Calibri" w:eastAsia="Times New Roman" w:hAnsi="Calibri"/>
          <w:sz w:val="22"/>
          <w:szCs w:val="22"/>
          <w:lang w:val="en-US"/>
        </w:rPr>
      </w:pPr>
      <w:r>
        <w:t>15.9.</w:t>
      </w:r>
      <w:r>
        <w:rPr>
          <w:lang w:eastAsia="zh-CN"/>
        </w:rPr>
        <w:t>3</w:t>
      </w:r>
      <w:r>
        <w:t>.1</w:t>
      </w:r>
      <w:r w:rsidRPr="002C401F">
        <w:rPr>
          <w:rFonts w:ascii="Calibri" w:eastAsia="Times New Roman" w:hAnsi="Calibri"/>
          <w:sz w:val="22"/>
          <w:szCs w:val="22"/>
          <w:lang w:val="en-US"/>
        </w:rPr>
        <w:tab/>
      </w:r>
      <w:r>
        <w:t>General</w:t>
      </w:r>
      <w:r>
        <w:tab/>
      </w:r>
      <w:r>
        <w:fldChar w:fldCharType="begin"/>
      </w:r>
      <w:r>
        <w:instrText xml:space="preserve"> PAGEREF _Toc503770799 \h </w:instrText>
      </w:r>
      <w:r>
        <w:fldChar w:fldCharType="separate"/>
      </w:r>
      <w:r w:rsidR="0077774E">
        <w:t>180</w:t>
      </w:r>
      <w:r>
        <w:fldChar w:fldCharType="end"/>
      </w:r>
    </w:p>
    <w:p w14:paraId="07C24093" w14:textId="2AB11532" w:rsidR="00952683" w:rsidRPr="002C401F" w:rsidRDefault="00952683">
      <w:pPr>
        <w:pStyle w:val="TOC4"/>
        <w:rPr>
          <w:rFonts w:ascii="Calibri" w:eastAsia="Times New Roman" w:hAnsi="Calibri"/>
          <w:sz w:val="22"/>
          <w:szCs w:val="22"/>
          <w:lang w:val="en-US"/>
        </w:rPr>
      </w:pPr>
      <w:r>
        <w:t>15.9.</w:t>
      </w:r>
      <w:r>
        <w:rPr>
          <w:lang w:eastAsia="zh-CN"/>
        </w:rPr>
        <w:t>3</w:t>
      </w:r>
      <w:r>
        <w:t>.2</w:t>
      </w:r>
      <w:r w:rsidRPr="002C401F">
        <w:rPr>
          <w:rFonts w:ascii="Calibri" w:eastAsia="Times New Roman" w:hAnsi="Calibri"/>
          <w:sz w:val="22"/>
          <w:szCs w:val="22"/>
          <w:lang w:val="en-US"/>
        </w:rPr>
        <w:tab/>
      </w:r>
      <w:r>
        <w:t>MBMS Session signalling procedure</w:t>
      </w:r>
      <w:r>
        <w:tab/>
      </w:r>
      <w:r>
        <w:fldChar w:fldCharType="begin"/>
      </w:r>
      <w:r>
        <w:instrText xml:space="preserve"> PAGEREF _Toc503770800 \h </w:instrText>
      </w:r>
      <w:r>
        <w:fldChar w:fldCharType="separate"/>
      </w:r>
      <w:r w:rsidR="0077774E">
        <w:t>180</w:t>
      </w:r>
      <w:r>
        <w:fldChar w:fldCharType="end"/>
      </w:r>
    </w:p>
    <w:p w14:paraId="4233F09D" w14:textId="6361C028" w:rsidR="00952683" w:rsidRPr="002C401F" w:rsidRDefault="00952683">
      <w:pPr>
        <w:pStyle w:val="TOC4"/>
        <w:rPr>
          <w:rFonts w:ascii="Calibri" w:eastAsia="Times New Roman" w:hAnsi="Calibri"/>
          <w:sz w:val="22"/>
          <w:szCs w:val="22"/>
          <w:lang w:val="en-US"/>
        </w:rPr>
      </w:pPr>
      <w:r>
        <w:t>15.9.</w:t>
      </w:r>
      <w:r>
        <w:rPr>
          <w:lang w:eastAsia="zh-CN"/>
        </w:rPr>
        <w:t>3.3</w:t>
      </w:r>
      <w:r w:rsidRPr="002C401F">
        <w:rPr>
          <w:rFonts w:ascii="Calibri" w:eastAsia="Times New Roman" w:hAnsi="Calibri"/>
          <w:sz w:val="22"/>
          <w:szCs w:val="22"/>
          <w:lang w:val="en-US"/>
        </w:rPr>
        <w:tab/>
      </w:r>
      <w:r>
        <w:t>M</w:t>
      </w:r>
      <w:r>
        <w:rPr>
          <w:lang w:eastAsia="zh-CN"/>
        </w:rPr>
        <w:t>3</w:t>
      </w:r>
      <w:r>
        <w:t xml:space="preserve"> Interface Management procedures</w:t>
      </w:r>
      <w:r>
        <w:tab/>
      </w:r>
      <w:r>
        <w:fldChar w:fldCharType="begin"/>
      </w:r>
      <w:r>
        <w:instrText xml:space="preserve"> PAGEREF _Toc503770801 \h </w:instrText>
      </w:r>
      <w:r>
        <w:fldChar w:fldCharType="separate"/>
      </w:r>
      <w:r w:rsidR="0077774E">
        <w:t>180</w:t>
      </w:r>
      <w:r>
        <w:fldChar w:fldCharType="end"/>
      </w:r>
    </w:p>
    <w:p w14:paraId="5DA28D20" w14:textId="328E4323" w:rsidR="00952683" w:rsidRPr="002C401F" w:rsidRDefault="00952683">
      <w:pPr>
        <w:pStyle w:val="TOC5"/>
        <w:rPr>
          <w:rFonts w:ascii="Calibri" w:eastAsia="Times New Roman" w:hAnsi="Calibri"/>
          <w:sz w:val="22"/>
          <w:szCs w:val="22"/>
          <w:lang w:val="en-US"/>
        </w:rPr>
      </w:pPr>
      <w:r>
        <w:t>15.9.</w:t>
      </w:r>
      <w:r>
        <w:rPr>
          <w:lang w:eastAsia="zh-CN"/>
        </w:rPr>
        <w:t>3</w:t>
      </w:r>
      <w:r>
        <w:t>.</w:t>
      </w:r>
      <w:r>
        <w:rPr>
          <w:lang w:eastAsia="zh-CN"/>
        </w:rPr>
        <w:t>3</w:t>
      </w:r>
      <w:r>
        <w:t>.1</w:t>
      </w:r>
      <w:r w:rsidRPr="002C401F">
        <w:rPr>
          <w:rFonts w:ascii="Calibri" w:eastAsia="Times New Roman" w:hAnsi="Calibri"/>
          <w:sz w:val="22"/>
          <w:szCs w:val="22"/>
          <w:lang w:val="en-US"/>
        </w:rPr>
        <w:tab/>
      </w:r>
      <w:r>
        <w:t>Reset procedure</w:t>
      </w:r>
      <w:r>
        <w:tab/>
      </w:r>
      <w:r>
        <w:fldChar w:fldCharType="begin"/>
      </w:r>
      <w:r>
        <w:instrText xml:space="preserve"> PAGEREF _Toc503770802 \h </w:instrText>
      </w:r>
      <w:r>
        <w:fldChar w:fldCharType="separate"/>
      </w:r>
      <w:r w:rsidR="0077774E">
        <w:t>180</w:t>
      </w:r>
      <w:r>
        <w:fldChar w:fldCharType="end"/>
      </w:r>
    </w:p>
    <w:p w14:paraId="400CF983" w14:textId="55B95468" w:rsidR="00952683" w:rsidRPr="002C401F" w:rsidRDefault="00952683">
      <w:pPr>
        <w:pStyle w:val="TOC5"/>
        <w:rPr>
          <w:rFonts w:ascii="Calibri" w:eastAsia="Times New Roman" w:hAnsi="Calibri"/>
          <w:sz w:val="22"/>
          <w:szCs w:val="22"/>
          <w:lang w:val="en-US"/>
        </w:rPr>
      </w:pPr>
      <w:r>
        <w:t>15.9.</w:t>
      </w:r>
      <w:r>
        <w:rPr>
          <w:lang w:eastAsia="zh-CN"/>
        </w:rPr>
        <w:t>3</w:t>
      </w:r>
      <w:r>
        <w:t>.</w:t>
      </w:r>
      <w:r>
        <w:rPr>
          <w:lang w:eastAsia="zh-CN"/>
        </w:rPr>
        <w:t>3</w:t>
      </w:r>
      <w:r>
        <w:t>.2</w:t>
      </w:r>
      <w:r w:rsidRPr="002C401F">
        <w:rPr>
          <w:rFonts w:ascii="Calibri" w:eastAsia="Times New Roman" w:hAnsi="Calibri"/>
          <w:sz w:val="22"/>
          <w:szCs w:val="22"/>
          <w:lang w:val="en-US"/>
        </w:rPr>
        <w:tab/>
      </w:r>
      <w:r>
        <w:t>Error Indication procedure</w:t>
      </w:r>
      <w:r>
        <w:tab/>
      </w:r>
      <w:r>
        <w:fldChar w:fldCharType="begin"/>
      </w:r>
      <w:r>
        <w:instrText xml:space="preserve"> PAGEREF _Toc503770803 \h </w:instrText>
      </w:r>
      <w:r>
        <w:fldChar w:fldCharType="separate"/>
      </w:r>
      <w:r w:rsidR="0077774E">
        <w:t>180</w:t>
      </w:r>
      <w:r>
        <w:fldChar w:fldCharType="end"/>
      </w:r>
    </w:p>
    <w:p w14:paraId="4CCCFE37" w14:textId="79129C99" w:rsidR="00952683" w:rsidRPr="002C401F" w:rsidRDefault="00952683">
      <w:pPr>
        <w:pStyle w:val="TOC4"/>
        <w:rPr>
          <w:rFonts w:ascii="Calibri" w:eastAsia="Times New Roman" w:hAnsi="Calibri"/>
          <w:sz w:val="22"/>
          <w:szCs w:val="22"/>
          <w:lang w:val="en-US"/>
        </w:rPr>
      </w:pPr>
      <w:r>
        <w:rPr>
          <w:lang w:eastAsia="ja-JP"/>
        </w:rPr>
        <w:t>15.9.3.4</w:t>
      </w:r>
      <w:r w:rsidRPr="002C401F">
        <w:rPr>
          <w:rFonts w:ascii="Calibri" w:eastAsia="Times New Roman" w:hAnsi="Calibri"/>
          <w:sz w:val="22"/>
          <w:szCs w:val="22"/>
          <w:lang w:val="en-US"/>
        </w:rPr>
        <w:tab/>
      </w:r>
      <w:r>
        <w:rPr>
          <w:lang w:eastAsia="ja-JP"/>
        </w:rPr>
        <w:t>M3 Configuration procedures</w:t>
      </w:r>
      <w:r>
        <w:tab/>
      </w:r>
      <w:r>
        <w:fldChar w:fldCharType="begin"/>
      </w:r>
      <w:r>
        <w:instrText xml:space="preserve"> PAGEREF _Toc503770804 \h </w:instrText>
      </w:r>
      <w:r>
        <w:fldChar w:fldCharType="separate"/>
      </w:r>
      <w:r w:rsidR="0077774E">
        <w:t>180</w:t>
      </w:r>
      <w:r>
        <w:fldChar w:fldCharType="end"/>
      </w:r>
    </w:p>
    <w:p w14:paraId="6F4165D6" w14:textId="79D30C5B" w:rsidR="00952683" w:rsidRPr="002C401F" w:rsidRDefault="00952683">
      <w:pPr>
        <w:pStyle w:val="TOC5"/>
        <w:rPr>
          <w:rFonts w:ascii="Calibri" w:eastAsia="Times New Roman" w:hAnsi="Calibri"/>
          <w:sz w:val="22"/>
          <w:szCs w:val="22"/>
          <w:lang w:val="en-US"/>
        </w:rPr>
      </w:pPr>
      <w:r>
        <w:rPr>
          <w:lang w:eastAsia="ja-JP"/>
        </w:rPr>
        <w:t>15.9.3.4.1</w:t>
      </w:r>
      <w:r w:rsidRPr="002C401F">
        <w:rPr>
          <w:rFonts w:ascii="Calibri" w:eastAsia="Times New Roman" w:hAnsi="Calibri"/>
          <w:sz w:val="22"/>
          <w:szCs w:val="22"/>
          <w:lang w:val="en-US"/>
        </w:rPr>
        <w:tab/>
      </w:r>
      <w:r>
        <w:rPr>
          <w:lang w:eastAsia="ja-JP"/>
        </w:rPr>
        <w:t>M3 Setup procedure</w:t>
      </w:r>
      <w:r>
        <w:tab/>
      </w:r>
      <w:r>
        <w:fldChar w:fldCharType="begin"/>
      </w:r>
      <w:r>
        <w:instrText xml:space="preserve"> PAGEREF _Toc503770805 \h </w:instrText>
      </w:r>
      <w:r>
        <w:fldChar w:fldCharType="separate"/>
      </w:r>
      <w:r w:rsidR="0077774E">
        <w:t>180</w:t>
      </w:r>
      <w:r>
        <w:fldChar w:fldCharType="end"/>
      </w:r>
    </w:p>
    <w:p w14:paraId="3AECA520" w14:textId="5324980C" w:rsidR="00952683" w:rsidRPr="002C401F" w:rsidRDefault="00952683">
      <w:pPr>
        <w:pStyle w:val="TOC5"/>
        <w:rPr>
          <w:rFonts w:ascii="Calibri" w:eastAsia="Times New Roman" w:hAnsi="Calibri"/>
          <w:sz w:val="22"/>
          <w:szCs w:val="22"/>
          <w:lang w:val="en-US"/>
        </w:rPr>
      </w:pPr>
      <w:r>
        <w:rPr>
          <w:lang w:eastAsia="ja-JP"/>
        </w:rPr>
        <w:t>15.9.3.4.2</w:t>
      </w:r>
      <w:r w:rsidRPr="002C401F">
        <w:rPr>
          <w:rFonts w:ascii="Calibri" w:eastAsia="Times New Roman" w:hAnsi="Calibri"/>
          <w:sz w:val="22"/>
          <w:szCs w:val="22"/>
          <w:lang w:val="en-US"/>
        </w:rPr>
        <w:tab/>
      </w:r>
      <w:r>
        <w:rPr>
          <w:lang w:eastAsia="ja-JP"/>
        </w:rPr>
        <w:t>MCE Configuration Update procedure</w:t>
      </w:r>
      <w:r>
        <w:tab/>
      </w:r>
      <w:r>
        <w:fldChar w:fldCharType="begin"/>
      </w:r>
      <w:r>
        <w:instrText xml:space="preserve"> PAGEREF _Toc503770806 \h </w:instrText>
      </w:r>
      <w:r>
        <w:fldChar w:fldCharType="separate"/>
      </w:r>
      <w:r w:rsidR="0077774E">
        <w:t>180</w:t>
      </w:r>
      <w:r>
        <w:fldChar w:fldCharType="end"/>
      </w:r>
    </w:p>
    <w:p w14:paraId="23878322" w14:textId="528A9ED7" w:rsidR="00952683" w:rsidRPr="002C401F" w:rsidRDefault="00952683">
      <w:pPr>
        <w:pStyle w:val="TOC2"/>
        <w:rPr>
          <w:rFonts w:ascii="Calibri" w:eastAsia="Times New Roman" w:hAnsi="Calibri"/>
          <w:sz w:val="22"/>
          <w:szCs w:val="22"/>
          <w:lang w:val="en-US"/>
        </w:rPr>
      </w:pPr>
      <w:r>
        <w:rPr>
          <w:lang w:eastAsia="zh-CN"/>
        </w:rPr>
        <w:t>15.10</w:t>
      </w:r>
      <w:r w:rsidRPr="002C401F">
        <w:rPr>
          <w:rFonts w:ascii="Calibri" w:eastAsia="Times New Roman" w:hAnsi="Calibri"/>
          <w:sz w:val="22"/>
          <w:szCs w:val="22"/>
          <w:lang w:val="en-US"/>
        </w:rPr>
        <w:tab/>
      </w:r>
      <w:r>
        <w:rPr>
          <w:lang w:eastAsia="zh-CN"/>
        </w:rPr>
        <w:t>MBMS Counting</w:t>
      </w:r>
      <w:r>
        <w:tab/>
      </w:r>
      <w:r>
        <w:fldChar w:fldCharType="begin"/>
      </w:r>
      <w:r>
        <w:instrText xml:space="preserve"> PAGEREF _Toc503770807 \h </w:instrText>
      </w:r>
      <w:r>
        <w:fldChar w:fldCharType="separate"/>
      </w:r>
      <w:r w:rsidR="0077774E">
        <w:t>180</w:t>
      </w:r>
      <w:r>
        <w:fldChar w:fldCharType="end"/>
      </w:r>
    </w:p>
    <w:p w14:paraId="20BE8645" w14:textId="360A88A0" w:rsidR="00952683" w:rsidRPr="002C401F" w:rsidRDefault="00952683">
      <w:pPr>
        <w:pStyle w:val="TOC3"/>
        <w:rPr>
          <w:rFonts w:ascii="Calibri" w:eastAsia="Times New Roman" w:hAnsi="Calibri"/>
          <w:sz w:val="22"/>
          <w:szCs w:val="22"/>
          <w:lang w:val="en-US"/>
        </w:rPr>
      </w:pPr>
      <w:r>
        <w:rPr>
          <w:lang w:eastAsia="ko-KR"/>
        </w:rPr>
        <w:t>15.10.1</w:t>
      </w:r>
      <w:r w:rsidRPr="002C401F">
        <w:rPr>
          <w:rFonts w:ascii="Calibri" w:eastAsia="Times New Roman" w:hAnsi="Calibri"/>
          <w:sz w:val="22"/>
          <w:szCs w:val="22"/>
          <w:lang w:val="en-US"/>
        </w:rPr>
        <w:tab/>
      </w:r>
      <w:r>
        <w:rPr>
          <w:lang w:eastAsia="ko-KR"/>
        </w:rPr>
        <w:t>General</w:t>
      </w:r>
      <w:r>
        <w:tab/>
      </w:r>
      <w:r>
        <w:fldChar w:fldCharType="begin"/>
      </w:r>
      <w:r>
        <w:instrText xml:space="preserve"> PAGEREF _Toc503770808 \h </w:instrText>
      </w:r>
      <w:r>
        <w:fldChar w:fldCharType="separate"/>
      </w:r>
      <w:r w:rsidR="0077774E">
        <w:t>180</w:t>
      </w:r>
      <w:r>
        <w:fldChar w:fldCharType="end"/>
      </w:r>
    </w:p>
    <w:p w14:paraId="4831D384" w14:textId="1A6371FC" w:rsidR="00952683" w:rsidRPr="002C401F" w:rsidRDefault="00952683">
      <w:pPr>
        <w:pStyle w:val="TOC3"/>
        <w:rPr>
          <w:rFonts w:ascii="Calibri" w:eastAsia="Times New Roman" w:hAnsi="Calibri"/>
          <w:sz w:val="22"/>
          <w:szCs w:val="22"/>
          <w:lang w:val="en-US"/>
        </w:rPr>
      </w:pPr>
      <w:r>
        <w:rPr>
          <w:lang w:eastAsia="ko-KR"/>
        </w:rPr>
        <w:t>15.10.2</w:t>
      </w:r>
      <w:r w:rsidRPr="002C401F">
        <w:rPr>
          <w:rFonts w:ascii="Calibri" w:eastAsia="Times New Roman" w:hAnsi="Calibri"/>
          <w:sz w:val="22"/>
          <w:szCs w:val="22"/>
          <w:lang w:val="en-US"/>
        </w:rPr>
        <w:tab/>
      </w:r>
      <w:r>
        <w:rPr>
          <w:lang w:eastAsia="ko-KR"/>
        </w:rPr>
        <w:t>Counting Procedure</w:t>
      </w:r>
      <w:r>
        <w:tab/>
      </w:r>
      <w:r>
        <w:fldChar w:fldCharType="begin"/>
      </w:r>
      <w:r>
        <w:instrText xml:space="preserve"> PAGEREF _Toc503770809 \h </w:instrText>
      </w:r>
      <w:r>
        <w:fldChar w:fldCharType="separate"/>
      </w:r>
      <w:r w:rsidR="0077774E">
        <w:t>181</w:t>
      </w:r>
      <w:r>
        <w:fldChar w:fldCharType="end"/>
      </w:r>
    </w:p>
    <w:p w14:paraId="3A8C4F9C" w14:textId="6D177A22" w:rsidR="00952683" w:rsidRPr="002C401F" w:rsidRDefault="00952683">
      <w:pPr>
        <w:pStyle w:val="TOC1"/>
        <w:rPr>
          <w:rFonts w:ascii="Calibri" w:eastAsia="Times New Roman" w:hAnsi="Calibri"/>
          <w:szCs w:val="22"/>
          <w:lang w:val="en-US"/>
        </w:rPr>
      </w:pPr>
      <w:r>
        <w:t>16</w:t>
      </w:r>
      <w:r w:rsidRPr="002C401F">
        <w:rPr>
          <w:rFonts w:ascii="Calibri" w:eastAsia="Times New Roman" w:hAnsi="Calibri"/>
          <w:szCs w:val="22"/>
          <w:lang w:val="en-US"/>
        </w:rPr>
        <w:tab/>
      </w:r>
      <w:r>
        <w:t>Radio Resource Management aspects</w:t>
      </w:r>
      <w:r>
        <w:tab/>
      </w:r>
      <w:r>
        <w:fldChar w:fldCharType="begin"/>
      </w:r>
      <w:r>
        <w:instrText xml:space="preserve"> PAGEREF _Toc503770810 \h </w:instrText>
      </w:r>
      <w:r>
        <w:fldChar w:fldCharType="separate"/>
      </w:r>
      <w:r w:rsidR="0077774E">
        <w:t>182</w:t>
      </w:r>
      <w:r>
        <w:fldChar w:fldCharType="end"/>
      </w:r>
    </w:p>
    <w:p w14:paraId="33D6F9A6" w14:textId="1E984B72" w:rsidR="00952683" w:rsidRPr="002C401F" w:rsidRDefault="00952683">
      <w:pPr>
        <w:pStyle w:val="TOC2"/>
        <w:rPr>
          <w:rFonts w:ascii="Calibri" w:eastAsia="Times New Roman" w:hAnsi="Calibri"/>
          <w:sz w:val="22"/>
          <w:szCs w:val="22"/>
          <w:lang w:val="en-US"/>
        </w:rPr>
      </w:pPr>
      <w:r>
        <w:t>16.1</w:t>
      </w:r>
      <w:r w:rsidRPr="002C401F">
        <w:rPr>
          <w:rFonts w:ascii="Calibri" w:eastAsia="Times New Roman" w:hAnsi="Calibri"/>
          <w:sz w:val="22"/>
          <w:szCs w:val="22"/>
          <w:lang w:val="en-US"/>
        </w:rPr>
        <w:tab/>
      </w:r>
      <w:r>
        <w:t>RRM functions</w:t>
      </w:r>
      <w:r>
        <w:tab/>
      </w:r>
      <w:r>
        <w:fldChar w:fldCharType="begin"/>
      </w:r>
      <w:r>
        <w:instrText xml:space="preserve"> PAGEREF _Toc503770811 \h </w:instrText>
      </w:r>
      <w:r>
        <w:fldChar w:fldCharType="separate"/>
      </w:r>
      <w:r w:rsidR="0077774E">
        <w:t>182</w:t>
      </w:r>
      <w:r>
        <w:fldChar w:fldCharType="end"/>
      </w:r>
    </w:p>
    <w:p w14:paraId="5934374F" w14:textId="4B631ED6" w:rsidR="00952683" w:rsidRPr="002C401F" w:rsidRDefault="00952683">
      <w:pPr>
        <w:pStyle w:val="TOC3"/>
        <w:rPr>
          <w:rFonts w:ascii="Calibri" w:eastAsia="Times New Roman" w:hAnsi="Calibri"/>
          <w:sz w:val="22"/>
          <w:szCs w:val="22"/>
          <w:lang w:val="en-US"/>
        </w:rPr>
      </w:pPr>
      <w:r>
        <w:t>16.1.1</w:t>
      </w:r>
      <w:r w:rsidRPr="002C401F">
        <w:rPr>
          <w:rFonts w:ascii="Calibri" w:eastAsia="Times New Roman" w:hAnsi="Calibri"/>
          <w:sz w:val="22"/>
          <w:szCs w:val="22"/>
          <w:lang w:val="en-US"/>
        </w:rPr>
        <w:tab/>
      </w:r>
      <w:r>
        <w:t>Radio Bearer Control (RBC)</w:t>
      </w:r>
      <w:r>
        <w:tab/>
      </w:r>
      <w:r>
        <w:fldChar w:fldCharType="begin"/>
      </w:r>
      <w:r>
        <w:instrText xml:space="preserve"> PAGEREF _Toc503770812 \h </w:instrText>
      </w:r>
      <w:r>
        <w:fldChar w:fldCharType="separate"/>
      </w:r>
      <w:r w:rsidR="0077774E">
        <w:t>182</w:t>
      </w:r>
      <w:r>
        <w:fldChar w:fldCharType="end"/>
      </w:r>
    </w:p>
    <w:p w14:paraId="433AC204" w14:textId="641B80A3" w:rsidR="00952683" w:rsidRPr="002C401F" w:rsidRDefault="00952683">
      <w:pPr>
        <w:pStyle w:val="TOC3"/>
        <w:rPr>
          <w:rFonts w:ascii="Calibri" w:eastAsia="Times New Roman" w:hAnsi="Calibri"/>
          <w:sz w:val="22"/>
          <w:szCs w:val="22"/>
          <w:lang w:val="en-US"/>
        </w:rPr>
      </w:pPr>
      <w:r>
        <w:t>16.1.2</w:t>
      </w:r>
      <w:r w:rsidRPr="002C401F">
        <w:rPr>
          <w:rFonts w:ascii="Calibri" w:eastAsia="Times New Roman" w:hAnsi="Calibri"/>
          <w:sz w:val="22"/>
          <w:szCs w:val="22"/>
          <w:lang w:val="en-US"/>
        </w:rPr>
        <w:tab/>
      </w:r>
      <w:r>
        <w:t>Radio Admission Control (RAC)</w:t>
      </w:r>
      <w:r>
        <w:tab/>
      </w:r>
      <w:r>
        <w:fldChar w:fldCharType="begin"/>
      </w:r>
      <w:r>
        <w:instrText xml:space="preserve"> PAGEREF _Toc503770813 \h </w:instrText>
      </w:r>
      <w:r>
        <w:fldChar w:fldCharType="separate"/>
      </w:r>
      <w:r w:rsidR="0077774E">
        <w:t>182</w:t>
      </w:r>
      <w:r>
        <w:fldChar w:fldCharType="end"/>
      </w:r>
    </w:p>
    <w:p w14:paraId="4031F802" w14:textId="6A0135D0" w:rsidR="00952683" w:rsidRPr="002C401F" w:rsidRDefault="00952683">
      <w:pPr>
        <w:pStyle w:val="TOC3"/>
        <w:rPr>
          <w:rFonts w:ascii="Calibri" w:eastAsia="Times New Roman" w:hAnsi="Calibri"/>
          <w:sz w:val="22"/>
          <w:szCs w:val="22"/>
          <w:lang w:val="en-US"/>
        </w:rPr>
      </w:pPr>
      <w:r>
        <w:t>16.1.3</w:t>
      </w:r>
      <w:r w:rsidRPr="002C401F">
        <w:rPr>
          <w:rFonts w:ascii="Calibri" w:eastAsia="Times New Roman" w:hAnsi="Calibri"/>
          <w:sz w:val="22"/>
          <w:szCs w:val="22"/>
          <w:lang w:val="en-US"/>
        </w:rPr>
        <w:tab/>
      </w:r>
      <w:r>
        <w:t>Connection Mobility Control (CMC)</w:t>
      </w:r>
      <w:r>
        <w:tab/>
      </w:r>
      <w:r>
        <w:fldChar w:fldCharType="begin"/>
      </w:r>
      <w:r>
        <w:instrText xml:space="preserve"> PAGEREF _Toc503770814 \h </w:instrText>
      </w:r>
      <w:r>
        <w:fldChar w:fldCharType="separate"/>
      </w:r>
      <w:r w:rsidR="0077774E">
        <w:t>182</w:t>
      </w:r>
      <w:r>
        <w:fldChar w:fldCharType="end"/>
      </w:r>
    </w:p>
    <w:p w14:paraId="5804356C" w14:textId="2F8970F5" w:rsidR="00952683" w:rsidRPr="002C401F" w:rsidRDefault="00952683">
      <w:pPr>
        <w:pStyle w:val="TOC3"/>
        <w:rPr>
          <w:rFonts w:ascii="Calibri" w:eastAsia="Times New Roman" w:hAnsi="Calibri"/>
          <w:sz w:val="22"/>
          <w:szCs w:val="22"/>
          <w:lang w:val="en-US"/>
        </w:rPr>
      </w:pPr>
      <w:r>
        <w:t>16.1.4</w:t>
      </w:r>
      <w:r w:rsidRPr="002C401F">
        <w:rPr>
          <w:rFonts w:ascii="Calibri" w:eastAsia="Times New Roman" w:hAnsi="Calibri"/>
          <w:sz w:val="22"/>
          <w:szCs w:val="22"/>
          <w:lang w:val="en-US"/>
        </w:rPr>
        <w:tab/>
      </w:r>
      <w:r>
        <w:t>Dynamic Resource Allocation (DRA) - Packet Scheduling (PS)</w:t>
      </w:r>
      <w:r>
        <w:tab/>
      </w:r>
      <w:r>
        <w:fldChar w:fldCharType="begin"/>
      </w:r>
      <w:r>
        <w:instrText xml:space="preserve"> PAGEREF _Toc503770815 \h </w:instrText>
      </w:r>
      <w:r>
        <w:fldChar w:fldCharType="separate"/>
      </w:r>
      <w:r w:rsidR="0077774E">
        <w:t>182</w:t>
      </w:r>
      <w:r>
        <w:fldChar w:fldCharType="end"/>
      </w:r>
    </w:p>
    <w:p w14:paraId="34826220" w14:textId="31EB12DC" w:rsidR="00952683" w:rsidRPr="002C401F" w:rsidRDefault="00952683">
      <w:pPr>
        <w:pStyle w:val="TOC3"/>
        <w:rPr>
          <w:rFonts w:ascii="Calibri" w:eastAsia="Times New Roman" w:hAnsi="Calibri"/>
          <w:sz w:val="22"/>
          <w:szCs w:val="22"/>
          <w:lang w:val="en-US"/>
        </w:rPr>
      </w:pPr>
      <w:r>
        <w:t>16.1.5</w:t>
      </w:r>
      <w:r w:rsidRPr="002C401F">
        <w:rPr>
          <w:rFonts w:ascii="Calibri" w:eastAsia="Times New Roman" w:hAnsi="Calibri"/>
          <w:sz w:val="22"/>
          <w:szCs w:val="22"/>
          <w:lang w:val="en-US"/>
        </w:rPr>
        <w:tab/>
      </w:r>
      <w:r>
        <w:t>Inter-cell Interference Coordination (ICIC)</w:t>
      </w:r>
      <w:r>
        <w:tab/>
      </w:r>
      <w:r>
        <w:fldChar w:fldCharType="begin"/>
      </w:r>
      <w:r>
        <w:instrText xml:space="preserve"> PAGEREF _Toc503770816 \h </w:instrText>
      </w:r>
      <w:r>
        <w:fldChar w:fldCharType="separate"/>
      </w:r>
      <w:r w:rsidR="0077774E">
        <w:t>182</w:t>
      </w:r>
      <w:r>
        <w:fldChar w:fldCharType="end"/>
      </w:r>
    </w:p>
    <w:p w14:paraId="08FB4310" w14:textId="6F57AB8F" w:rsidR="00952683" w:rsidRPr="002C401F" w:rsidRDefault="00952683">
      <w:pPr>
        <w:pStyle w:val="TOC4"/>
        <w:rPr>
          <w:rFonts w:ascii="Calibri" w:eastAsia="Times New Roman" w:hAnsi="Calibri"/>
          <w:sz w:val="22"/>
          <w:szCs w:val="22"/>
          <w:lang w:val="en-US"/>
        </w:rPr>
      </w:pPr>
      <w:r>
        <w:rPr>
          <w:lang w:eastAsia="ko-KR"/>
        </w:rPr>
        <w:t>16.1.5.</w:t>
      </w:r>
      <w:r w:rsidRPr="002160FA">
        <w:rPr>
          <w:rFonts w:eastAsia="Batang"/>
          <w:lang w:eastAsia="ko-KR"/>
        </w:rPr>
        <w:t>1</w:t>
      </w:r>
      <w:r w:rsidRPr="002C401F">
        <w:rPr>
          <w:rFonts w:ascii="Calibri" w:eastAsia="Times New Roman" w:hAnsi="Calibri"/>
          <w:sz w:val="22"/>
          <w:szCs w:val="22"/>
          <w:lang w:val="en-US"/>
        </w:rPr>
        <w:tab/>
      </w:r>
      <w:r>
        <w:rPr>
          <w:lang w:eastAsia="ja-JP"/>
        </w:rPr>
        <w:t>UE configurations</w:t>
      </w:r>
      <w:r w:rsidRPr="002160FA">
        <w:rPr>
          <w:rFonts w:eastAsia="Batang"/>
          <w:lang w:eastAsia="ko-KR"/>
        </w:rPr>
        <w:t xml:space="preserve"> for time domain ICIC</w:t>
      </w:r>
      <w:r>
        <w:tab/>
      </w:r>
      <w:r>
        <w:fldChar w:fldCharType="begin"/>
      </w:r>
      <w:r>
        <w:instrText xml:space="preserve"> PAGEREF _Toc503770817 \h </w:instrText>
      </w:r>
      <w:r>
        <w:fldChar w:fldCharType="separate"/>
      </w:r>
      <w:r w:rsidR="0077774E">
        <w:t>183</w:t>
      </w:r>
      <w:r>
        <w:fldChar w:fldCharType="end"/>
      </w:r>
    </w:p>
    <w:p w14:paraId="2A4883B2" w14:textId="4A762016" w:rsidR="00952683" w:rsidRPr="002C401F" w:rsidRDefault="00952683">
      <w:pPr>
        <w:pStyle w:val="TOC4"/>
        <w:rPr>
          <w:rFonts w:ascii="Calibri" w:eastAsia="Times New Roman" w:hAnsi="Calibri"/>
          <w:sz w:val="22"/>
          <w:szCs w:val="22"/>
          <w:lang w:val="en-US"/>
        </w:rPr>
      </w:pPr>
      <w:r>
        <w:rPr>
          <w:lang w:eastAsia="ko-KR"/>
        </w:rPr>
        <w:t>16.1.5.2</w:t>
      </w:r>
      <w:r w:rsidRPr="002C401F">
        <w:rPr>
          <w:rFonts w:ascii="Calibri" w:eastAsia="Times New Roman" w:hAnsi="Calibri"/>
          <w:sz w:val="22"/>
          <w:szCs w:val="22"/>
          <w:lang w:val="en-US"/>
        </w:rPr>
        <w:tab/>
      </w:r>
      <w:r>
        <w:rPr>
          <w:lang w:eastAsia="ko-KR"/>
        </w:rPr>
        <w:t>OAM requirements for time domain ICIC</w:t>
      </w:r>
      <w:r>
        <w:tab/>
      </w:r>
      <w:r>
        <w:fldChar w:fldCharType="begin"/>
      </w:r>
      <w:r>
        <w:instrText xml:space="preserve"> PAGEREF _Toc503770818 \h </w:instrText>
      </w:r>
      <w:r>
        <w:fldChar w:fldCharType="separate"/>
      </w:r>
      <w:r w:rsidR="0077774E">
        <w:t>183</w:t>
      </w:r>
      <w:r>
        <w:fldChar w:fldCharType="end"/>
      </w:r>
    </w:p>
    <w:p w14:paraId="3AF1170F" w14:textId="64E6CB85" w:rsidR="00952683" w:rsidRPr="002C401F" w:rsidRDefault="00952683">
      <w:pPr>
        <w:pStyle w:val="TOC5"/>
        <w:rPr>
          <w:rFonts w:ascii="Calibri" w:eastAsia="Times New Roman" w:hAnsi="Calibri"/>
          <w:sz w:val="22"/>
          <w:szCs w:val="22"/>
          <w:lang w:val="en-US"/>
        </w:rPr>
      </w:pPr>
      <w:r>
        <w:rPr>
          <w:lang w:eastAsia="ko-KR"/>
        </w:rPr>
        <w:t>16.1.5.</w:t>
      </w:r>
      <w:r w:rsidRPr="002160FA">
        <w:rPr>
          <w:rFonts w:eastAsia="Batang"/>
          <w:lang w:eastAsia="ko-KR"/>
        </w:rPr>
        <w:t>2.1</w:t>
      </w:r>
      <w:r w:rsidRPr="002C401F">
        <w:rPr>
          <w:rFonts w:ascii="Calibri" w:eastAsia="Times New Roman" w:hAnsi="Calibri"/>
          <w:sz w:val="22"/>
          <w:szCs w:val="22"/>
          <w:lang w:val="en-US"/>
        </w:rPr>
        <w:tab/>
      </w:r>
      <w:r>
        <w:rPr>
          <w:lang w:eastAsia="ko-KR"/>
        </w:rPr>
        <w:t>Configuration for CSG cell</w:t>
      </w:r>
      <w:r>
        <w:tab/>
      </w:r>
      <w:r>
        <w:fldChar w:fldCharType="begin"/>
      </w:r>
      <w:r>
        <w:instrText xml:space="preserve"> PAGEREF _Toc503770819 \h </w:instrText>
      </w:r>
      <w:r>
        <w:fldChar w:fldCharType="separate"/>
      </w:r>
      <w:r w:rsidR="0077774E">
        <w:t>183</w:t>
      </w:r>
      <w:r>
        <w:fldChar w:fldCharType="end"/>
      </w:r>
    </w:p>
    <w:p w14:paraId="4E0E7AA8" w14:textId="678326E6" w:rsidR="00952683" w:rsidRPr="002C401F" w:rsidRDefault="00952683">
      <w:pPr>
        <w:pStyle w:val="TOC5"/>
        <w:rPr>
          <w:rFonts w:ascii="Calibri" w:eastAsia="Times New Roman" w:hAnsi="Calibri"/>
          <w:sz w:val="22"/>
          <w:szCs w:val="22"/>
          <w:lang w:val="en-US"/>
        </w:rPr>
      </w:pPr>
      <w:r>
        <w:rPr>
          <w:lang w:eastAsia="ko-KR"/>
        </w:rPr>
        <w:t>16.1.5.2.2</w:t>
      </w:r>
      <w:r w:rsidRPr="002C401F">
        <w:rPr>
          <w:rFonts w:ascii="Calibri" w:eastAsia="Times New Roman" w:hAnsi="Calibri"/>
          <w:sz w:val="22"/>
          <w:szCs w:val="22"/>
          <w:lang w:val="en-US"/>
        </w:rPr>
        <w:tab/>
      </w:r>
      <w:r>
        <w:rPr>
          <w:lang w:eastAsia="ko-KR"/>
        </w:rPr>
        <w:t>Configuration for interfering non-CSG cell</w:t>
      </w:r>
      <w:r>
        <w:tab/>
      </w:r>
      <w:r>
        <w:fldChar w:fldCharType="begin"/>
      </w:r>
      <w:r>
        <w:instrText xml:space="preserve"> PAGEREF _Toc503770820 \h </w:instrText>
      </w:r>
      <w:r>
        <w:fldChar w:fldCharType="separate"/>
      </w:r>
      <w:r w:rsidR="0077774E">
        <w:t>184</w:t>
      </w:r>
      <w:r>
        <w:fldChar w:fldCharType="end"/>
      </w:r>
    </w:p>
    <w:p w14:paraId="1C846190" w14:textId="750E4F36" w:rsidR="00952683" w:rsidRPr="002C401F" w:rsidRDefault="00952683">
      <w:pPr>
        <w:pStyle w:val="TOC3"/>
        <w:rPr>
          <w:rFonts w:ascii="Calibri" w:eastAsia="Times New Roman" w:hAnsi="Calibri"/>
          <w:sz w:val="22"/>
          <w:szCs w:val="22"/>
          <w:lang w:val="en-US"/>
        </w:rPr>
      </w:pPr>
      <w:r>
        <w:t>16.1.6</w:t>
      </w:r>
      <w:r w:rsidRPr="002C401F">
        <w:rPr>
          <w:rFonts w:ascii="Calibri" w:eastAsia="Times New Roman" w:hAnsi="Calibri"/>
          <w:sz w:val="22"/>
          <w:szCs w:val="22"/>
          <w:lang w:val="en-US"/>
        </w:rPr>
        <w:tab/>
      </w:r>
      <w:r>
        <w:t>Load Balancing (LB)</w:t>
      </w:r>
      <w:r>
        <w:tab/>
      </w:r>
      <w:r>
        <w:fldChar w:fldCharType="begin"/>
      </w:r>
      <w:r>
        <w:instrText xml:space="preserve"> PAGEREF _Toc503770821 \h </w:instrText>
      </w:r>
      <w:r>
        <w:fldChar w:fldCharType="separate"/>
      </w:r>
      <w:r w:rsidR="0077774E">
        <w:t>184</w:t>
      </w:r>
      <w:r>
        <w:fldChar w:fldCharType="end"/>
      </w:r>
    </w:p>
    <w:p w14:paraId="1D9FA5AF" w14:textId="7E137D58" w:rsidR="00952683" w:rsidRPr="002C401F" w:rsidRDefault="00952683">
      <w:pPr>
        <w:pStyle w:val="TOC3"/>
        <w:rPr>
          <w:rFonts w:ascii="Calibri" w:eastAsia="Times New Roman" w:hAnsi="Calibri"/>
          <w:sz w:val="22"/>
          <w:szCs w:val="22"/>
          <w:lang w:val="en-US"/>
        </w:rPr>
      </w:pPr>
      <w:r>
        <w:t>16.1.7</w:t>
      </w:r>
      <w:r w:rsidRPr="002C401F">
        <w:rPr>
          <w:rFonts w:ascii="Calibri" w:eastAsia="Times New Roman" w:hAnsi="Calibri"/>
          <w:sz w:val="22"/>
          <w:szCs w:val="22"/>
          <w:lang w:val="en-US"/>
        </w:rPr>
        <w:tab/>
      </w:r>
      <w:r>
        <w:t>Inter-RAT Radio Resource Management</w:t>
      </w:r>
      <w:r>
        <w:tab/>
      </w:r>
      <w:r>
        <w:fldChar w:fldCharType="begin"/>
      </w:r>
      <w:r>
        <w:instrText xml:space="preserve"> PAGEREF _Toc503770822 \h </w:instrText>
      </w:r>
      <w:r>
        <w:fldChar w:fldCharType="separate"/>
      </w:r>
      <w:r w:rsidR="0077774E">
        <w:t>184</w:t>
      </w:r>
      <w:r>
        <w:fldChar w:fldCharType="end"/>
      </w:r>
    </w:p>
    <w:p w14:paraId="10A3F249" w14:textId="796FA8C3" w:rsidR="00952683" w:rsidRPr="002C401F" w:rsidRDefault="00952683">
      <w:pPr>
        <w:pStyle w:val="TOC3"/>
        <w:rPr>
          <w:rFonts w:ascii="Calibri" w:eastAsia="Times New Roman" w:hAnsi="Calibri"/>
          <w:sz w:val="22"/>
          <w:szCs w:val="22"/>
          <w:lang w:val="en-US"/>
        </w:rPr>
      </w:pPr>
      <w:r>
        <w:t>16.1.8</w:t>
      </w:r>
      <w:r w:rsidRPr="002C401F">
        <w:rPr>
          <w:rFonts w:ascii="Calibri" w:eastAsia="Times New Roman" w:hAnsi="Calibri"/>
          <w:sz w:val="22"/>
          <w:szCs w:val="22"/>
          <w:lang w:val="en-US"/>
        </w:rPr>
        <w:tab/>
      </w:r>
      <w:r>
        <w:t>Subscriber Profile ID for RAT/Frequency Priority</w:t>
      </w:r>
      <w:r>
        <w:tab/>
      </w:r>
      <w:r>
        <w:fldChar w:fldCharType="begin"/>
      </w:r>
      <w:r>
        <w:instrText xml:space="preserve"> PAGEREF _Toc503770823 \h </w:instrText>
      </w:r>
      <w:r>
        <w:fldChar w:fldCharType="separate"/>
      </w:r>
      <w:r w:rsidR="0077774E">
        <w:t>184</w:t>
      </w:r>
      <w:r>
        <w:fldChar w:fldCharType="end"/>
      </w:r>
    </w:p>
    <w:p w14:paraId="7C928779" w14:textId="5B634DC7" w:rsidR="00952683" w:rsidRPr="002C401F" w:rsidRDefault="00952683">
      <w:pPr>
        <w:pStyle w:val="TOC3"/>
        <w:rPr>
          <w:rFonts w:ascii="Calibri" w:eastAsia="Times New Roman" w:hAnsi="Calibri"/>
          <w:sz w:val="22"/>
          <w:szCs w:val="22"/>
          <w:lang w:val="en-US"/>
        </w:rPr>
      </w:pPr>
      <w:r>
        <w:t>16.1.</w:t>
      </w:r>
      <w:r>
        <w:rPr>
          <w:lang w:eastAsia="ko-KR"/>
        </w:rPr>
        <w:t>9</w:t>
      </w:r>
      <w:r w:rsidRPr="002C401F">
        <w:rPr>
          <w:rFonts w:ascii="Calibri" w:eastAsia="Times New Roman" w:hAnsi="Calibri"/>
          <w:sz w:val="22"/>
          <w:szCs w:val="22"/>
          <w:lang w:val="en-US"/>
        </w:rPr>
        <w:tab/>
      </w:r>
      <w:r>
        <w:rPr>
          <w:lang w:eastAsia="ko-KR"/>
        </w:rPr>
        <w:t>Inter-eNB CoMP</w:t>
      </w:r>
      <w:r>
        <w:tab/>
      </w:r>
      <w:r>
        <w:fldChar w:fldCharType="begin"/>
      </w:r>
      <w:r>
        <w:instrText xml:space="preserve"> PAGEREF _Toc503770824 \h </w:instrText>
      </w:r>
      <w:r>
        <w:fldChar w:fldCharType="separate"/>
      </w:r>
      <w:r w:rsidR="0077774E">
        <w:t>184</w:t>
      </w:r>
      <w:r>
        <w:fldChar w:fldCharType="end"/>
      </w:r>
    </w:p>
    <w:p w14:paraId="1C642C90" w14:textId="53667576" w:rsidR="00952683" w:rsidRPr="002C401F" w:rsidRDefault="00952683">
      <w:pPr>
        <w:pStyle w:val="TOC3"/>
        <w:rPr>
          <w:rFonts w:ascii="Calibri" w:eastAsia="Times New Roman" w:hAnsi="Calibri"/>
          <w:sz w:val="22"/>
          <w:szCs w:val="22"/>
          <w:lang w:val="en-US"/>
        </w:rPr>
      </w:pPr>
      <w:r>
        <w:t>16.1.</w:t>
      </w:r>
      <w:r w:rsidRPr="002160FA">
        <w:rPr>
          <w:rFonts w:eastAsia="SimSun"/>
          <w:lang w:eastAsia="zh-CN"/>
        </w:rPr>
        <w:t>10</w:t>
      </w:r>
      <w:r w:rsidRPr="002C401F">
        <w:rPr>
          <w:rFonts w:ascii="Calibri" w:eastAsia="Times New Roman" w:hAnsi="Calibri"/>
          <w:sz w:val="22"/>
          <w:szCs w:val="22"/>
          <w:lang w:val="en-US"/>
        </w:rPr>
        <w:tab/>
      </w:r>
      <w:r>
        <w:t xml:space="preserve">Cell on/off and </w:t>
      </w:r>
      <w:r w:rsidRPr="002160FA">
        <w:rPr>
          <w:rFonts w:eastAsia="SimSun"/>
          <w:lang w:eastAsia="zh-CN"/>
        </w:rPr>
        <w:t xml:space="preserve">cell </w:t>
      </w:r>
      <w:r>
        <w:t>discovery</w:t>
      </w:r>
      <w:r>
        <w:tab/>
      </w:r>
      <w:r>
        <w:fldChar w:fldCharType="begin"/>
      </w:r>
      <w:r>
        <w:instrText xml:space="preserve"> PAGEREF _Toc503770825 \h </w:instrText>
      </w:r>
      <w:r>
        <w:fldChar w:fldCharType="separate"/>
      </w:r>
      <w:r w:rsidR="0077774E">
        <w:t>185</w:t>
      </w:r>
      <w:r>
        <w:fldChar w:fldCharType="end"/>
      </w:r>
    </w:p>
    <w:p w14:paraId="4A0E50AD" w14:textId="6A617DFB" w:rsidR="00952683" w:rsidRPr="002C401F" w:rsidRDefault="00952683">
      <w:pPr>
        <w:pStyle w:val="TOC2"/>
        <w:rPr>
          <w:rFonts w:ascii="Calibri" w:eastAsia="Times New Roman" w:hAnsi="Calibri"/>
          <w:sz w:val="22"/>
          <w:szCs w:val="22"/>
          <w:lang w:val="en-US"/>
        </w:rPr>
      </w:pPr>
      <w:r>
        <w:t>16.2</w:t>
      </w:r>
      <w:r w:rsidRPr="002C401F">
        <w:rPr>
          <w:rFonts w:ascii="Calibri" w:eastAsia="Times New Roman" w:hAnsi="Calibri"/>
          <w:sz w:val="22"/>
          <w:szCs w:val="22"/>
          <w:lang w:val="en-US"/>
        </w:rPr>
        <w:tab/>
      </w:r>
      <w:r>
        <w:t>RRM architecture</w:t>
      </w:r>
      <w:r>
        <w:tab/>
      </w:r>
      <w:r>
        <w:fldChar w:fldCharType="begin"/>
      </w:r>
      <w:r>
        <w:instrText xml:space="preserve"> PAGEREF _Toc503770826 \h </w:instrText>
      </w:r>
      <w:r>
        <w:fldChar w:fldCharType="separate"/>
      </w:r>
      <w:r w:rsidR="0077774E">
        <w:t>185</w:t>
      </w:r>
      <w:r>
        <w:fldChar w:fldCharType="end"/>
      </w:r>
    </w:p>
    <w:p w14:paraId="2239D7D0" w14:textId="40D20A75" w:rsidR="00952683" w:rsidRPr="002C401F" w:rsidRDefault="00952683">
      <w:pPr>
        <w:pStyle w:val="TOC3"/>
        <w:rPr>
          <w:rFonts w:ascii="Calibri" w:eastAsia="Times New Roman" w:hAnsi="Calibri"/>
          <w:sz w:val="22"/>
          <w:szCs w:val="22"/>
          <w:lang w:val="en-US"/>
        </w:rPr>
      </w:pPr>
      <w:r>
        <w:t>16.2.1</w:t>
      </w:r>
      <w:r w:rsidRPr="002C401F">
        <w:rPr>
          <w:rFonts w:ascii="Calibri" w:eastAsia="Times New Roman" w:hAnsi="Calibri"/>
          <w:sz w:val="22"/>
          <w:szCs w:val="22"/>
          <w:lang w:val="en-US"/>
        </w:rPr>
        <w:tab/>
      </w:r>
      <w:r>
        <w:t>Centralised Handling of certain RRM Functions</w:t>
      </w:r>
      <w:r>
        <w:tab/>
      </w:r>
      <w:r>
        <w:fldChar w:fldCharType="begin"/>
      </w:r>
      <w:r>
        <w:instrText xml:space="preserve"> PAGEREF _Toc503770827 \h </w:instrText>
      </w:r>
      <w:r>
        <w:fldChar w:fldCharType="separate"/>
      </w:r>
      <w:r w:rsidR="0077774E">
        <w:t>185</w:t>
      </w:r>
      <w:r>
        <w:fldChar w:fldCharType="end"/>
      </w:r>
    </w:p>
    <w:p w14:paraId="20190DAC" w14:textId="659C42E3" w:rsidR="00952683" w:rsidRPr="002C401F" w:rsidRDefault="00952683">
      <w:pPr>
        <w:pStyle w:val="TOC3"/>
        <w:rPr>
          <w:rFonts w:ascii="Calibri" w:eastAsia="Times New Roman" w:hAnsi="Calibri"/>
          <w:sz w:val="22"/>
          <w:szCs w:val="22"/>
          <w:lang w:val="en-US"/>
        </w:rPr>
      </w:pPr>
      <w:r>
        <w:t>16.2.2</w:t>
      </w:r>
      <w:r w:rsidRPr="002C401F">
        <w:rPr>
          <w:rFonts w:ascii="Calibri" w:eastAsia="Times New Roman" w:hAnsi="Calibri"/>
          <w:sz w:val="22"/>
          <w:szCs w:val="22"/>
          <w:lang w:val="en-US"/>
        </w:rPr>
        <w:tab/>
      </w:r>
      <w:r>
        <w:t>De-Centralised RRM</w:t>
      </w:r>
      <w:r>
        <w:tab/>
      </w:r>
      <w:r>
        <w:fldChar w:fldCharType="begin"/>
      </w:r>
      <w:r>
        <w:instrText xml:space="preserve"> PAGEREF _Toc503770828 \h </w:instrText>
      </w:r>
      <w:r>
        <w:fldChar w:fldCharType="separate"/>
      </w:r>
      <w:r w:rsidR="0077774E">
        <w:t>185</w:t>
      </w:r>
      <w:r>
        <w:fldChar w:fldCharType="end"/>
      </w:r>
    </w:p>
    <w:p w14:paraId="7C2E416B" w14:textId="54DB7EB8" w:rsidR="00952683" w:rsidRPr="002C401F" w:rsidRDefault="00952683">
      <w:pPr>
        <w:pStyle w:val="TOC4"/>
        <w:rPr>
          <w:rFonts w:ascii="Calibri" w:eastAsia="Times New Roman" w:hAnsi="Calibri"/>
          <w:sz w:val="22"/>
          <w:szCs w:val="22"/>
          <w:lang w:val="en-US"/>
        </w:rPr>
      </w:pPr>
      <w:r>
        <w:t>16.2.2.1</w:t>
      </w:r>
      <w:r w:rsidRPr="002C401F">
        <w:rPr>
          <w:rFonts w:ascii="Calibri" w:eastAsia="Times New Roman" w:hAnsi="Calibri"/>
          <w:sz w:val="22"/>
          <w:szCs w:val="22"/>
          <w:lang w:val="en-US"/>
        </w:rPr>
        <w:tab/>
      </w:r>
      <w:r>
        <w:t>UE History Information</w:t>
      </w:r>
      <w:r>
        <w:tab/>
      </w:r>
      <w:r>
        <w:fldChar w:fldCharType="begin"/>
      </w:r>
      <w:r>
        <w:instrText xml:space="preserve"> PAGEREF _Toc503770829 \h </w:instrText>
      </w:r>
      <w:r>
        <w:fldChar w:fldCharType="separate"/>
      </w:r>
      <w:r w:rsidR="0077774E">
        <w:t>185</w:t>
      </w:r>
      <w:r>
        <w:fldChar w:fldCharType="end"/>
      </w:r>
    </w:p>
    <w:p w14:paraId="1590A015" w14:textId="29147FE9" w:rsidR="00952683" w:rsidRPr="002C401F" w:rsidRDefault="00952683">
      <w:pPr>
        <w:pStyle w:val="TOC3"/>
        <w:rPr>
          <w:rFonts w:ascii="Calibri" w:eastAsia="Times New Roman" w:hAnsi="Calibri"/>
          <w:sz w:val="22"/>
          <w:szCs w:val="22"/>
          <w:lang w:val="en-US"/>
        </w:rPr>
      </w:pPr>
      <w:r>
        <w:t>16.2.3</w:t>
      </w:r>
      <w:r w:rsidRPr="002C401F">
        <w:rPr>
          <w:rFonts w:ascii="Calibri" w:eastAsia="Times New Roman" w:hAnsi="Calibri"/>
          <w:sz w:val="22"/>
          <w:szCs w:val="22"/>
          <w:lang w:val="en-US"/>
        </w:rPr>
        <w:tab/>
      </w:r>
      <w:r>
        <w:t>Void</w:t>
      </w:r>
      <w:r>
        <w:tab/>
      </w:r>
      <w:r>
        <w:fldChar w:fldCharType="begin"/>
      </w:r>
      <w:r>
        <w:instrText xml:space="preserve"> PAGEREF _Toc503770830 \h </w:instrText>
      </w:r>
      <w:r>
        <w:fldChar w:fldCharType="separate"/>
      </w:r>
      <w:r w:rsidR="0077774E">
        <w:t>185</w:t>
      </w:r>
      <w:r>
        <w:fldChar w:fldCharType="end"/>
      </w:r>
    </w:p>
    <w:p w14:paraId="685A02FE" w14:textId="3230A27A" w:rsidR="00952683" w:rsidRPr="002C401F" w:rsidRDefault="00952683">
      <w:pPr>
        <w:pStyle w:val="TOC2"/>
        <w:rPr>
          <w:rFonts w:ascii="Calibri" w:eastAsia="Times New Roman" w:hAnsi="Calibri"/>
          <w:sz w:val="22"/>
          <w:szCs w:val="22"/>
          <w:lang w:val="en-US"/>
        </w:rPr>
      </w:pPr>
      <w:r>
        <w:rPr>
          <w:lang w:eastAsia="zh-CN"/>
        </w:rPr>
        <w:t>16.3</w:t>
      </w:r>
      <w:r w:rsidRPr="002C401F">
        <w:rPr>
          <w:rFonts w:ascii="Calibri" w:eastAsia="Times New Roman" w:hAnsi="Calibri"/>
          <w:sz w:val="22"/>
          <w:szCs w:val="22"/>
          <w:lang w:val="en-US"/>
        </w:rPr>
        <w:tab/>
      </w:r>
      <w:r>
        <w:rPr>
          <w:lang w:eastAsia="zh-CN"/>
        </w:rPr>
        <w:t>UE assistance information for RRM and UE power optimisations</w:t>
      </w:r>
      <w:r>
        <w:tab/>
      </w:r>
      <w:r>
        <w:fldChar w:fldCharType="begin"/>
      </w:r>
      <w:r>
        <w:instrText xml:space="preserve"> PAGEREF _Toc503770831 \h </w:instrText>
      </w:r>
      <w:r>
        <w:fldChar w:fldCharType="separate"/>
      </w:r>
      <w:r w:rsidR="0077774E">
        <w:t>185</w:t>
      </w:r>
      <w:r>
        <w:fldChar w:fldCharType="end"/>
      </w:r>
    </w:p>
    <w:p w14:paraId="6031C168" w14:textId="3F438494" w:rsidR="00952683" w:rsidRPr="002C401F" w:rsidRDefault="00952683">
      <w:pPr>
        <w:pStyle w:val="TOC1"/>
        <w:rPr>
          <w:rFonts w:ascii="Calibri" w:eastAsia="Times New Roman" w:hAnsi="Calibri"/>
          <w:szCs w:val="22"/>
          <w:lang w:val="en-US"/>
        </w:rPr>
      </w:pPr>
      <w:r>
        <w:t>17</w:t>
      </w:r>
      <w:r w:rsidRPr="002C401F">
        <w:rPr>
          <w:rFonts w:ascii="Calibri" w:eastAsia="Times New Roman" w:hAnsi="Calibri"/>
          <w:szCs w:val="22"/>
          <w:lang w:val="en-US"/>
        </w:rPr>
        <w:tab/>
      </w:r>
      <w:r>
        <w:t>Void</w:t>
      </w:r>
      <w:r>
        <w:tab/>
      </w:r>
      <w:r>
        <w:fldChar w:fldCharType="begin"/>
      </w:r>
      <w:r>
        <w:instrText xml:space="preserve"> PAGEREF _Toc503770832 \h </w:instrText>
      </w:r>
      <w:r>
        <w:fldChar w:fldCharType="separate"/>
      </w:r>
      <w:r w:rsidR="0077774E">
        <w:t>186</w:t>
      </w:r>
      <w:r>
        <w:fldChar w:fldCharType="end"/>
      </w:r>
    </w:p>
    <w:p w14:paraId="6FD5ABA3" w14:textId="2BBFCB13" w:rsidR="00952683" w:rsidRPr="002C401F" w:rsidRDefault="00952683">
      <w:pPr>
        <w:pStyle w:val="TOC2"/>
        <w:rPr>
          <w:rFonts w:ascii="Calibri" w:eastAsia="Times New Roman" w:hAnsi="Calibri"/>
          <w:sz w:val="22"/>
          <w:szCs w:val="22"/>
          <w:lang w:val="en-US"/>
        </w:rPr>
      </w:pPr>
      <w:r>
        <w:t>17.1</w:t>
      </w:r>
      <w:r w:rsidRPr="002C401F">
        <w:rPr>
          <w:rFonts w:ascii="Calibri" w:eastAsia="Times New Roman" w:hAnsi="Calibri"/>
          <w:sz w:val="22"/>
          <w:szCs w:val="22"/>
          <w:lang w:val="en-US"/>
        </w:rPr>
        <w:tab/>
      </w:r>
      <w:r>
        <w:t>Void</w:t>
      </w:r>
      <w:r>
        <w:tab/>
      </w:r>
      <w:r>
        <w:fldChar w:fldCharType="begin"/>
      </w:r>
      <w:r>
        <w:instrText xml:space="preserve"> PAGEREF _Toc503770833 \h </w:instrText>
      </w:r>
      <w:r>
        <w:fldChar w:fldCharType="separate"/>
      </w:r>
      <w:r w:rsidR="0077774E">
        <w:t>186</w:t>
      </w:r>
      <w:r>
        <w:fldChar w:fldCharType="end"/>
      </w:r>
    </w:p>
    <w:p w14:paraId="73268BE4" w14:textId="2A73C692" w:rsidR="00952683" w:rsidRPr="002C401F" w:rsidRDefault="00952683">
      <w:pPr>
        <w:pStyle w:val="TOC1"/>
        <w:rPr>
          <w:rFonts w:ascii="Calibri" w:eastAsia="Times New Roman" w:hAnsi="Calibri"/>
          <w:szCs w:val="22"/>
          <w:lang w:val="en-US"/>
        </w:rPr>
      </w:pPr>
      <w:r w:rsidRPr="002160FA">
        <w:rPr>
          <w:rFonts w:eastAsia="?? ??"/>
        </w:rPr>
        <w:t>18</w:t>
      </w:r>
      <w:r w:rsidRPr="002C401F">
        <w:rPr>
          <w:rFonts w:ascii="Calibri" w:eastAsia="Times New Roman" w:hAnsi="Calibri"/>
          <w:szCs w:val="22"/>
          <w:lang w:val="en-US"/>
        </w:rPr>
        <w:tab/>
      </w:r>
      <w:r w:rsidRPr="002160FA">
        <w:rPr>
          <w:rFonts w:eastAsia="?? ??"/>
        </w:rPr>
        <w:t>UE capabilities</w:t>
      </w:r>
      <w:r>
        <w:tab/>
      </w:r>
      <w:r>
        <w:fldChar w:fldCharType="begin"/>
      </w:r>
      <w:r>
        <w:instrText xml:space="preserve"> PAGEREF _Toc503770834 \h </w:instrText>
      </w:r>
      <w:r>
        <w:fldChar w:fldCharType="separate"/>
      </w:r>
      <w:r w:rsidR="0077774E">
        <w:t>187</w:t>
      </w:r>
      <w:r>
        <w:fldChar w:fldCharType="end"/>
      </w:r>
    </w:p>
    <w:p w14:paraId="28D19773" w14:textId="22B6BCDE" w:rsidR="00952683" w:rsidRPr="002C401F" w:rsidRDefault="00952683">
      <w:pPr>
        <w:pStyle w:val="TOC1"/>
        <w:rPr>
          <w:rFonts w:ascii="Calibri" w:eastAsia="Times New Roman" w:hAnsi="Calibri"/>
          <w:szCs w:val="22"/>
          <w:lang w:val="en-US"/>
        </w:rPr>
      </w:pPr>
      <w:r>
        <w:t>19</w:t>
      </w:r>
      <w:r w:rsidRPr="002C401F">
        <w:rPr>
          <w:rFonts w:ascii="Calibri" w:eastAsia="Times New Roman" w:hAnsi="Calibri"/>
          <w:szCs w:val="22"/>
          <w:lang w:val="en-US"/>
        </w:rPr>
        <w:tab/>
      </w:r>
      <w:r>
        <w:t>S1 Interface</w:t>
      </w:r>
      <w:r>
        <w:tab/>
      </w:r>
      <w:r>
        <w:fldChar w:fldCharType="begin"/>
      </w:r>
      <w:r>
        <w:instrText xml:space="preserve"> PAGEREF _Toc503770835 \h </w:instrText>
      </w:r>
      <w:r>
        <w:fldChar w:fldCharType="separate"/>
      </w:r>
      <w:r w:rsidR="0077774E">
        <w:t>189</w:t>
      </w:r>
      <w:r>
        <w:fldChar w:fldCharType="end"/>
      </w:r>
    </w:p>
    <w:p w14:paraId="0BABE6BB" w14:textId="3C530BDE" w:rsidR="00952683" w:rsidRPr="002C401F" w:rsidRDefault="00952683">
      <w:pPr>
        <w:pStyle w:val="TOC2"/>
        <w:rPr>
          <w:rFonts w:ascii="Calibri" w:eastAsia="Times New Roman" w:hAnsi="Calibri"/>
          <w:sz w:val="22"/>
          <w:szCs w:val="22"/>
          <w:lang w:val="en-US"/>
        </w:rPr>
      </w:pPr>
      <w:r>
        <w:t>19.1</w:t>
      </w:r>
      <w:r w:rsidRPr="002C401F">
        <w:rPr>
          <w:rFonts w:ascii="Calibri" w:eastAsia="Times New Roman" w:hAnsi="Calibri"/>
          <w:sz w:val="22"/>
          <w:szCs w:val="22"/>
          <w:lang w:val="en-US"/>
        </w:rPr>
        <w:tab/>
      </w:r>
      <w:r>
        <w:t>S1 User plane</w:t>
      </w:r>
      <w:r>
        <w:tab/>
      </w:r>
      <w:r>
        <w:fldChar w:fldCharType="begin"/>
      </w:r>
      <w:r>
        <w:instrText xml:space="preserve"> PAGEREF _Toc503770836 \h </w:instrText>
      </w:r>
      <w:r>
        <w:fldChar w:fldCharType="separate"/>
      </w:r>
      <w:r w:rsidR="0077774E">
        <w:t>189</w:t>
      </w:r>
      <w:r>
        <w:fldChar w:fldCharType="end"/>
      </w:r>
    </w:p>
    <w:p w14:paraId="5CBF4024" w14:textId="31A4B8BE" w:rsidR="00952683" w:rsidRPr="002C401F" w:rsidRDefault="00952683">
      <w:pPr>
        <w:pStyle w:val="TOC2"/>
        <w:rPr>
          <w:rFonts w:ascii="Calibri" w:eastAsia="Times New Roman" w:hAnsi="Calibri"/>
          <w:sz w:val="22"/>
          <w:szCs w:val="22"/>
          <w:lang w:val="en-US"/>
        </w:rPr>
      </w:pPr>
      <w:r>
        <w:t>19.2</w:t>
      </w:r>
      <w:r w:rsidRPr="002C401F">
        <w:rPr>
          <w:rFonts w:ascii="Calibri" w:eastAsia="Times New Roman" w:hAnsi="Calibri"/>
          <w:sz w:val="22"/>
          <w:szCs w:val="22"/>
          <w:lang w:val="en-US"/>
        </w:rPr>
        <w:tab/>
      </w:r>
      <w:r>
        <w:t>S1 Control Plane</w:t>
      </w:r>
      <w:r>
        <w:tab/>
      </w:r>
      <w:r>
        <w:fldChar w:fldCharType="begin"/>
      </w:r>
      <w:r>
        <w:instrText xml:space="preserve"> PAGEREF _Toc503770837 \h </w:instrText>
      </w:r>
      <w:r>
        <w:fldChar w:fldCharType="separate"/>
      </w:r>
      <w:r w:rsidR="0077774E">
        <w:t>189</w:t>
      </w:r>
      <w:r>
        <w:fldChar w:fldCharType="end"/>
      </w:r>
    </w:p>
    <w:p w14:paraId="300C855D" w14:textId="784180B2" w:rsidR="00952683" w:rsidRPr="002C401F" w:rsidRDefault="00952683">
      <w:pPr>
        <w:pStyle w:val="TOC3"/>
        <w:rPr>
          <w:rFonts w:ascii="Calibri" w:eastAsia="Times New Roman" w:hAnsi="Calibri"/>
          <w:sz w:val="22"/>
          <w:szCs w:val="22"/>
          <w:lang w:val="en-US"/>
        </w:rPr>
      </w:pPr>
      <w:r>
        <w:t>19.2.1</w:t>
      </w:r>
      <w:r w:rsidRPr="002C401F">
        <w:rPr>
          <w:rFonts w:ascii="Calibri" w:eastAsia="Times New Roman" w:hAnsi="Calibri"/>
          <w:sz w:val="22"/>
          <w:szCs w:val="22"/>
          <w:lang w:val="en-US"/>
        </w:rPr>
        <w:tab/>
      </w:r>
      <w:r>
        <w:t>S1 Interface Functions</w:t>
      </w:r>
      <w:r>
        <w:tab/>
      </w:r>
      <w:r>
        <w:fldChar w:fldCharType="begin"/>
      </w:r>
      <w:r>
        <w:instrText xml:space="preserve"> PAGEREF _Toc503770838 \h </w:instrText>
      </w:r>
      <w:r>
        <w:fldChar w:fldCharType="separate"/>
      </w:r>
      <w:r w:rsidR="0077774E">
        <w:t>190</w:t>
      </w:r>
      <w:r>
        <w:fldChar w:fldCharType="end"/>
      </w:r>
    </w:p>
    <w:p w14:paraId="6B6503EB" w14:textId="246602E1" w:rsidR="00952683" w:rsidRPr="002C401F" w:rsidRDefault="00952683">
      <w:pPr>
        <w:pStyle w:val="TOC4"/>
        <w:rPr>
          <w:rFonts w:ascii="Calibri" w:eastAsia="Times New Roman" w:hAnsi="Calibri"/>
          <w:sz w:val="22"/>
          <w:szCs w:val="22"/>
          <w:lang w:val="en-US"/>
        </w:rPr>
      </w:pPr>
      <w:r>
        <w:t>19.2.1.1</w:t>
      </w:r>
      <w:r w:rsidRPr="002C401F">
        <w:rPr>
          <w:rFonts w:ascii="Calibri" w:eastAsia="Times New Roman" w:hAnsi="Calibri"/>
          <w:sz w:val="22"/>
          <w:szCs w:val="22"/>
          <w:lang w:val="en-US"/>
        </w:rPr>
        <w:tab/>
      </w:r>
      <w:r>
        <w:t>S1 Paging function</w:t>
      </w:r>
      <w:r>
        <w:tab/>
      </w:r>
      <w:r>
        <w:fldChar w:fldCharType="begin"/>
      </w:r>
      <w:r>
        <w:instrText xml:space="preserve"> PAGEREF _Toc503770839 \h </w:instrText>
      </w:r>
      <w:r>
        <w:fldChar w:fldCharType="separate"/>
      </w:r>
      <w:r w:rsidR="0077774E">
        <w:t>191</w:t>
      </w:r>
      <w:r>
        <w:fldChar w:fldCharType="end"/>
      </w:r>
    </w:p>
    <w:p w14:paraId="1D5444FC" w14:textId="42008E29" w:rsidR="00952683" w:rsidRPr="002C401F" w:rsidRDefault="00952683">
      <w:pPr>
        <w:pStyle w:val="TOC4"/>
        <w:rPr>
          <w:rFonts w:ascii="Calibri" w:eastAsia="Times New Roman" w:hAnsi="Calibri"/>
          <w:sz w:val="22"/>
          <w:szCs w:val="22"/>
          <w:lang w:val="en-US"/>
        </w:rPr>
      </w:pPr>
      <w:r>
        <w:t>19.2.1.2</w:t>
      </w:r>
      <w:r w:rsidRPr="002C401F">
        <w:rPr>
          <w:rFonts w:ascii="Calibri" w:eastAsia="Times New Roman" w:hAnsi="Calibri"/>
          <w:sz w:val="22"/>
          <w:szCs w:val="22"/>
          <w:lang w:val="en-US"/>
        </w:rPr>
        <w:tab/>
      </w:r>
      <w:r>
        <w:t>S1 UE Context Management function</w:t>
      </w:r>
      <w:r>
        <w:tab/>
      </w:r>
      <w:r>
        <w:fldChar w:fldCharType="begin"/>
      </w:r>
      <w:r>
        <w:instrText xml:space="preserve"> PAGEREF _Toc503770840 \h </w:instrText>
      </w:r>
      <w:r>
        <w:fldChar w:fldCharType="separate"/>
      </w:r>
      <w:r w:rsidR="0077774E">
        <w:t>191</w:t>
      </w:r>
      <w:r>
        <w:fldChar w:fldCharType="end"/>
      </w:r>
    </w:p>
    <w:p w14:paraId="44E73FB4" w14:textId="6DE69A8A" w:rsidR="00952683" w:rsidRPr="002C401F" w:rsidRDefault="00952683">
      <w:pPr>
        <w:pStyle w:val="TOC4"/>
        <w:rPr>
          <w:rFonts w:ascii="Calibri" w:eastAsia="Times New Roman" w:hAnsi="Calibri"/>
          <w:sz w:val="22"/>
          <w:szCs w:val="22"/>
          <w:lang w:val="en-US"/>
        </w:rPr>
      </w:pPr>
      <w:r>
        <w:rPr>
          <w:lang w:eastAsia="ja-JP"/>
        </w:rPr>
        <w:t>19.2.1.3</w:t>
      </w:r>
      <w:r w:rsidRPr="002C401F">
        <w:rPr>
          <w:rFonts w:ascii="Calibri" w:eastAsia="Times New Roman" w:hAnsi="Calibri"/>
          <w:sz w:val="22"/>
          <w:szCs w:val="22"/>
          <w:lang w:val="en-US"/>
        </w:rPr>
        <w:tab/>
      </w:r>
      <w:r>
        <w:rPr>
          <w:lang w:eastAsia="ja-JP"/>
        </w:rPr>
        <w:t>Initial Context Setup Function</w:t>
      </w:r>
      <w:r>
        <w:tab/>
      </w:r>
      <w:r>
        <w:fldChar w:fldCharType="begin"/>
      </w:r>
      <w:r>
        <w:instrText xml:space="preserve"> PAGEREF _Toc503770841 \h </w:instrText>
      </w:r>
      <w:r>
        <w:fldChar w:fldCharType="separate"/>
      </w:r>
      <w:r w:rsidR="0077774E">
        <w:t>191</w:t>
      </w:r>
      <w:r>
        <w:fldChar w:fldCharType="end"/>
      </w:r>
    </w:p>
    <w:p w14:paraId="7683B328" w14:textId="62757CD2" w:rsidR="00952683" w:rsidRPr="002C401F" w:rsidRDefault="00952683">
      <w:pPr>
        <w:pStyle w:val="TOC4"/>
        <w:rPr>
          <w:rFonts w:ascii="Calibri" w:eastAsia="Times New Roman" w:hAnsi="Calibri"/>
          <w:sz w:val="22"/>
          <w:szCs w:val="22"/>
          <w:lang w:val="en-US"/>
        </w:rPr>
      </w:pPr>
      <w:r>
        <w:t>19.2.1.3a</w:t>
      </w:r>
      <w:r w:rsidRPr="002C401F">
        <w:rPr>
          <w:rFonts w:ascii="Calibri" w:eastAsia="Times New Roman" w:hAnsi="Calibri"/>
          <w:sz w:val="22"/>
          <w:szCs w:val="22"/>
          <w:lang w:val="en-US"/>
        </w:rPr>
        <w:tab/>
      </w:r>
      <w:r>
        <w:rPr>
          <w:lang w:eastAsia="zh-CN"/>
        </w:rPr>
        <w:t>UE</w:t>
      </w:r>
      <w:r>
        <w:rPr>
          <w:lang w:eastAsia="ja-JP"/>
        </w:rPr>
        <w:t xml:space="preserve"> Context </w:t>
      </w:r>
      <w:r>
        <w:rPr>
          <w:lang w:eastAsia="zh-CN"/>
        </w:rPr>
        <w:t>Modification</w:t>
      </w:r>
      <w:r>
        <w:rPr>
          <w:lang w:eastAsia="ja-JP"/>
        </w:rPr>
        <w:t xml:space="preserve"> Function</w:t>
      </w:r>
      <w:r>
        <w:tab/>
      </w:r>
      <w:r>
        <w:fldChar w:fldCharType="begin"/>
      </w:r>
      <w:r>
        <w:instrText xml:space="preserve"> PAGEREF _Toc503770842 \h </w:instrText>
      </w:r>
      <w:r>
        <w:fldChar w:fldCharType="separate"/>
      </w:r>
      <w:r w:rsidR="0077774E">
        <w:t>191</w:t>
      </w:r>
      <w:r>
        <w:fldChar w:fldCharType="end"/>
      </w:r>
    </w:p>
    <w:p w14:paraId="357CEC69" w14:textId="1E9A78B9" w:rsidR="00952683" w:rsidRPr="002C401F" w:rsidRDefault="00952683">
      <w:pPr>
        <w:pStyle w:val="TOC4"/>
        <w:rPr>
          <w:rFonts w:ascii="Calibri" w:eastAsia="Times New Roman" w:hAnsi="Calibri"/>
          <w:sz w:val="22"/>
          <w:szCs w:val="22"/>
          <w:lang w:val="en-US"/>
        </w:rPr>
      </w:pPr>
      <w:r>
        <w:t>19.2.1.3b</w:t>
      </w:r>
      <w:r w:rsidRPr="002C401F">
        <w:rPr>
          <w:rFonts w:ascii="Calibri" w:eastAsia="Times New Roman" w:hAnsi="Calibri"/>
          <w:sz w:val="22"/>
          <w:szCs w:val="22"/>
          <w:lang w:val="en-US"/>
        </w:rPr>
        <w:tab/>
      </w:r>
      <w:r>
        <w:rPr>
          <w:lang w:eastAsia="zh-CN"/>
        </w:rPr>
        <w:t>UE</w:t>
      </w:r>
      <w:r>
        <w:rPr>
          <w:lang w:eastAsia="ja-JP"/>
        </w:rPr>
        <w:t xml:space="preserve"> Context Resume Function</w:t>
      </w:r>
      <w:r>
        <w:tab/>
      </w:r>
      <w:r>
        <w:fldChar w:fldCharType="begin"/>
      </w:r>
      <w:r>
        <w:instrText xml:space="preserve"> PAGEREF _Toc503770843 \h </w:instrText>
      </w:r>
      <w:r>
        <w:fldChar w:fldCharType="separate"/>
      </w:r>
      <w:r w:rsidR="0077774E">
        <w:t>191</w:t>
      </w:r>
      <w:r>
        <w:fldChar w:fldCharType="end"/>
      </w:r>
    </w:p>
    <w:p w14:paraId="14863AC2" w14:textId="1242E4CF" w:rsidR="00952683" w:rsidRPr="002C401F" w:rsidRDefault="00952683">
      <w:pPr>
        <w:pStyle w:val="TOC4"/>
        <w:rPr>
          <w:rFonts w:ascii="Calibri" w:eastAsia="Times New Roman" w:hAnsi="Calibri"/>
          <w:sz w:val="22"/>
          <w:szCs w:val="22"/>
          <w:lang w:val="en-US"/>
        </w:rPr>
      </w:pPr>
      <w:r>
        <w:t>19.2.1.</w:t>
      </w:r>
      <w:r>
        <w:rPr>
          <w:lang w:eastAsia="ja-JP"/>
        </w:rPr>
        <w:t>4</w:t>
      </w:r>
      <w:r w:rsidRPr="002C401F">
        <w:rPr>
          <w:rFonts w:ascii="Calibri" w:eastAsia="Times New Roman" w:hAnsi="Calibri"/>
          <w:sz w:val="22"/>
          <w:szCs w:val="22"/>
          <w:lang w:val="en-US"/>
        </w:rPr>
        <w:tab/>
      </w:r>
      <w:r>
        <w:t>Mobility Functions for UEs in ECM-CONNECTED</w:t>
      </w:r>
      <w:r>
        <w:tab/>
      </w:r>
      <w:r>
        <w:fldChar w:fldCharType="begin"/>
      </w:r>
      <w:r>
        <w:instrText xml:space="preserve"> PAGEREF _Toc503770844 \h </w:instrText>
      </w:r>
      <w:r>
        <w:fldChar w:fldCharType="separate"/>
      </w:r>
      <w:r w:rsidR="0077774E">
        <w:t>191</w:t>
      </w:r>
      <w:r>
        <w:fldChar w:fldCharType="end"/>
      </w:r>
    </w:p>
    <w:p w14:paraId="7C88EA4E" w14:textId="4FAF924C" w:rsidR="00952683" w:rsidRPr="002C401F" w:rsidRDefault="00952683">
      <w:pPr>
        <w:pStyle w:val="TOC5"/>
        <w:rPr>
          <w:rFonts w:ascii="Calibri" w:eastAsia="Times New Roman" w:hAnsi="Calibri"/>
          <w:sz w:val="22"/>
          <w:szCs w:val="22"/>
          <w:lang w:val="en-US"/>
        </w:rPr>
      </w:pPr>
      <w:r>
        <w:t>19.2.1.</w:t>
      </w:r>
      <w:r>
        <w:rPr>
          <w:lang w:eastAsia="ja-JP"/>
        </w:rPr>
        <w:t>4</w:t>
      </w:r>
      <w:r>
        <w:t>.1</w:t>
      </w:r>
      <w:r w:rsidRPr="002C401F">
        <w:rPr>
          <w:rFonts w:ascii="Calibri" w:eastAsia="Times New Roman" w:hAnsi="Calibri"/>
          <w:sz w:val="22"/>
          <w:szCs w:val="22"/>
          <w:lang w:val="en-US"/>
        </w:rPr>
        <w:tab/>
      </w:r>
      <w:r>
        <w:t>Intra-LTE Handover</w:t>
      </w:r>
      <w:r>
        <w:tab/>
      </w:r>
      <w:r>
        <w:fldChar w:fldCharType="begin"/>
      </w:r>
      <w:r>
        <w:instrText xml:space="preserve"> PAGEREF _Toc503770845 \h </w:instrText>
      </w:r>
      <w:r>
        <w:fldChar w:fldCharType="separate"/>
      </w:r>
      <w:r w:rsidR="0077774E">
        <w:t>191</w:t>
      </w:r>
      <w:r>
        <w:fldChar w:fldCharType="end"/>
      </w:r>
    </w:p>
    <w:p w14:paraId="2B91BDA1" w14:textId="2CF3920A" w:rsidR="00952683" w:rsidRPr="002C401F" w:rsidRDefault="00952683">
      <w:pPr>
        <w:pStyle w:val="TOC5"/>
        <w:rPr>
          <w:rFonts w:ascii="Calibri" w:eastAsia="Times New Roman" w:hAnsi="Calibri"/>
          <w:sz w:val="22"/>
          <w:szCs w:val="22"/>
          <w:lang w:val="en-US"/>
        </w:rPr>
      </w:pPr>
      <w:r>
        <w:t>19.2.1.</w:t>
      </w:r>
      <w:r>
        <w:rPr>
          <w:lang w:eastAsia="ja-JP"/>
        </w:rPr>
        <w:t>4</w:t>
      </w:r>
      <w:r>
        <w:t>.2</w:t>
      </w:r>
      <w:r w:rsidRPr="002C401F">
        <w:rPr>
          <w:rFonts w:ascii="Calibri" w:eastAsia="Times New Roman" w:hAnsi="Calibri"/>
          <w:sz w:val="22"/>
          <w:szCs w:val="22"/>
          <w:lang w:val="en-US"/>
        </w:rPr>
        <w:tab/>
      </w:r>
      <w:r>
        <w:t xml:space="preserve"> Inter-3GPP-RAT Handover</w:t>
      </w:r>
      <w:r>
        <w:tab/>
      </w:r>
      <w:r>
        <w:fldChar w:fldCharType="begin"/>
      </w:r>
      <w:r>
        <w:instrText xml:space="preserve"> PAGEREF _Toc503770846 \h </w:instrText>
      </w:r>
      <w:r>
        <w:fldChar w:fldCharType="separate"/>
      </w:r>
      <w:r w:rsidR="0077774E">
        <w:t>192</w:t>
      </w:r>
      <w:r>
        <w:fldChar w:fldCharType="end"/>
      </w:r>
    </w:p>
    <w:p w14:paraId="112496BE" w14:textId="1D0E8512" w:rsidR="00952683" w:rsidRPr="002C401F" w:rsidRDefault="00952683">
      <w:pPr>
        <w:pStyle w:val="TOC4"/>
        <w:rPr>
          <w:rFonts w:ascii="Calibri" w:eastAsia="Times New Roman" w:hAnsi="Calibri"/>
          <w:sz w:val="22"/>
          <w:szCs w:val="22"/>
          <w:lang w:val="en-US"/>
        </w:rPr>
      </w:pPr>
      <w:r>
        <w:t>19.2.1.</w:t>
      </w:r>
      <w:r>
        <w:rPr>
          <w:lang w:eastAsia="ja-JP"/>
        </w:rPr>
        <w:t>5</w:t>
      </w:r>
      <w:r w:rsidRPr="002C401F">
        <w:rPr>
          <w:rFonts w:ascii="Calibri" w:eastAsia="Times New Roman" w:hAnsi="Calibri"/>
          <w:sz w:val="22"/>
          <w:szCs w:val="22"/>
          <w:lang w:val="en-US"/>
        </w:rPr>
        <w:tab/>
      </w:r>
      <w:r>
        <w:rPr>
          <w:lang w:eastAsia="ja-JP"/>
        </w:rPr>
        <w:t>E-RAB</w:t>
      </w:r>
      <w:r>
        <w:t xml:space="preserve"> Service Management function</w:t>
      </w:r>
      <w:r>
        <w:tab/>
      </w:r>
      <w:r>
        <w:fldChar w:fldCharType="begin"/>
      </w:r>
      <w:r>
        <w:instrText xml:space="preserve"> PAGEREF _Toc503770847 \h </w:instrText>
      </w:r>
      <w:r>
        <w:fldChar w:fldCharType="separate"/>
      </w:r>
      <w:r w:rsidR="0077774E">
        <w:t>192</w:t>
      </w:r>
      <w:r>
        <w:fldChar w:fldCharType="end"/>
      </w:r>
    </w:p>
    <w:p w14:paraId="43B7B4EA" w14:textId="7E802DAE" w:rsidR="00952683" w:rsidRPr="002C401F" w:rsidRDefault="00952683">
      <w:pPr>
        <w:pStyle w:val="TOC4"/>
        <w:rPr>
          <w:rFonts w:ascii="Calibri" w:eastAsia="Times New Roman" w:hAnsi="Calibri"/>
          <w:sz w:val="22"/>
          <w:szCs w:val="22"/>
          <w:lang w:val="en-US"/>
        </w:rPr>
      </w:pPr>
      <w:r>
        <w:t>19.2.1.</w:t>
      </w:r>
      <w:r>
        <w:rPr>
          <w:lang w:eastAsia="ja-JP"/>
        </w:rPr>
        <w:t>6</w:t>
      </w:r>
      <w:r w:rsidRPr="002C401F">
        <w:rPr>
          <w:rFonts w:ascii="Calibri" w:eastAsia="Times New Roman" w:hAnsi="Calibri"/>
          <w:sz w:val="22"/>
          <w:szCs w:val="22"/>
          <w:lang w:val="en-US"/>
        </w:rPr>
        <w:tab/>
      </w:r>
      <w:r>
        <w:t>NAS Signalling Transport function</w:t>
      </w:r>
      <w:r>
        <w:tab/>
      </w:r>
      <w:r>
        <w:fldChar w:fldCharType="begin"/>
      </w:r>
      <w:r>
        <w:instrText xml:space="preserve"> PAGEREF _Toc503770848 \h </w:instrText>
      </w:r>
      <w:r>
        <w:fldChar w:fldCharType="separate"/>
      </w:r>
      <w:r w:rsidR="0077774E">
        <w:t>192</w:t>
      </w:r>
      <w:r>
        <w:fldChar w:fldCharType="end"/>
      </w:r>
    </w:p>
    <w:p w14:paraId="79A45031" w14:textId="4A2E2527" w:rsidR="00952683" w:rsidRPr="002C401F" w:rsidRDefault="00952683">
      <w:pPr>
        <w:pStyle w:val="TOC4"/>
        <w:rPr>
          <w:rFonts w:ascii="Calibri" w:eastAsia="Times New Roman" w:hAnsi="Calibri"/>
          <w:sz w:val="22"/>
          <w:szCs w:val="22"/>
          <w:lang w:val="en-US"/>
        </w:rPr>
      </w:pPr>
      <w:r>
        <w:t>19.2.1.</w:t>
      </w:r>
      <w:r>
        <w:rPr>
          <w:lang w:eastAsia="ja-JP"/>
        </w:rPr>
        <w:t>7</w:t>
      </w:r>
      <w:r w:rsidRPr="002C401F">
        <w:rPr>
          <w:rFonts w:ascii="Calibri" w:eastAsia="Times New Roman" w:hAnsi="Calibri"/>
          <w:sz w:val="22"/>
          <w:szCs w:val="22"/>
          <w:lang w:val="en-US"/>
        </w:rPr>
        <w:tab/>
      </w:r>
      <w:r>
        <w:t xml:space="preserve"> NAS Node Selection Function (NNSF)</w:t>
      </w:r>
      <w:r>
        <w:tab/>
      </w:r>
      <w:r>
        <w:fldChar w:fldCharType="begin"/>
      </w:r>
      <w:r>
        <w:instrText xml:space="preserve"> PAGEREF _Toc503770849 \h </w:instrText>
      </w:r>
      <w:r>
        <w:fldChar w:fldCharType="separate"/>
      </w:r>
      <w:r w:rsidR="0077774E">
        <w:t>192</w:t>
      </w:r>
      <w:r>
        <w:fldChar w:fldCharType="end"/>
      </w:r>
    </w:p>
    <w:p w14:paraId="2FA56A2D" w14:textId="1FC78CCF" w:rsidR="00952683" w:rsidRPr="002C401F" w:rsidRDefault="00952683">
      <w:pPr>
        <w:pStyle w:val="TOC4"/>
        <w:rPr>
          <w:rFonts w:ascii="Calibri" w:eastAsia="Times New Roman" w:hAnsi="Calibri"/>
          <w:sz w:val="22"/>
          <w:szCs w:val="22"/>
          <w:lang w:val="en-US"/>
        </w:rPr>
      </w:pPr>
      <w:r>
        <w:t>19.2.1.</w:t>
      </w:r>
      <w:r>
        <w:rPr>
          <w:lang w:eastAsia="ja-JP"/>
        </w:rPr>
        <w:t>8</w:t>
      </w:r>
      <w:r w:rsidRPr="002C401F">
        <w:rPr>
          <w:rFonts w:ascii="Calibri" w:eastAsia="Times New Roman" w:hAnsi="Calibri"/>
          <w:sz w:val="22"/>
          <w:szCs w:val="22"/>
          <w:lang w:val="en-US"/>
        </w:rPr>
        <w:tab/>
      </w:r>
      <w:r>
        <w:t>S1-interface management functions</w:t>
      </w:r>
      <w:r>
        <w:tab/>
      </w:r>
      <w:r>
        <w:fldChar w:fldCharType="begin"/>
      </w:r>
      <w:r>
        <w:instrText xml:space="preserve"> PAGEREF _Toc503770850 \h </w:instrText>
      </w:r>
      <w:r>
        <w:fldChar w:fldCharType="separate"/>
      </w:r>
      <w:r w:rsidR="0077774E">
        <w:t>192</w:t>
      </w:r>
      <w:r>
        <w:fldChar w:fldCharType="end"/>
      </w:r>
    </w:p>
    <w:p w14:paraId="77E71C48" w14:textId="33DCC5F1" w:rsidR="00952683" w:rsidRPr="002C401F" w:rsidRDefault="00952683">
      <w:pPr>
        <w:pStyle w:val="TOC4"/>
        <w:rPr>
          <w:rFonts w:ascii="Calibri" w:eastAsia="Times New Roman" w:hAnsi="Calibri"/>
          <w:sz w:val="22"/>
          <w:szCs w:val="22"/>
          <w:lang w:val="en-US"/>
        </w:rPr>
      </w:pPr>
      <w:r>
        <w:t>19.2.1.9</w:t>
      </w:r>
      <w:r w:rsidRPr="002C401F">
        <w:rPr>
          <w:rFonts w:ascii="Calibri" w:eastAsia="Times New Roman" w:hAnsi="Calibri"/>
          <w:sz w:val="22"/>
          <w:szCs w:val="22"/>
          <w:lang w:val="en-US"/>
        </w:rPr>
        <w:tab/>
      </w:r>
      <w:r>
        <w:t>MME Load balancing Function</w:t>
      </w:r>
      <w:r>
        <w:tab/>
      </w:r>
      <w:r>
        <w:fldChar w:fldCharType="begin"/>
      </w:r>
      <w:r>
        <w:instrText xml:space="preserve"> PAGEREF _Toc503770851 \h </w:instrText>
      </w:r>
      <w:r>
        <w:fldChar w:fldCharType="separate"/>
      </w:r>
      <w:r w:rsidR="0077774E">
        <w:t>192</w:t>
      </w:r>
      <w:r>
        <w:fldChar w:fldCharType="end"/>
      </w:r>
    </w:p>
    <w:p w14:paraId="7834F17C" w14:textId="6D0487CA" w:rsidR="00952683" w:rsidRPr="002C401F" w:rsidRDefault="00952683">
      <w:pPr>
        <w:pStyle w:val="TOC4"/>
        <w:rPr>
          <w:rFonts w:ascii="Calibri" w:eastAsia="Times New Roman" w:hAnsi="Calibri"/>
          <w:sz w:val="22"/>
          <w:szCs w:val="22"/>
          <w:lang w:val="en-US"/>
        </w:rPr>
      </w:pPr>
      <w:r>
        <w:t>19.2.1.10</w:t>
      </w:r>
      <w:r w:rsidRPr="002C401F">
        <w:rPr>
          <w:rFonts w:ascii="Calibri" w:eastAsia="Times New Roman" w:hAnsi="Calibri"/>
          <w:sz w:val="22"/>
          <w:szCs w:val="22"/>
          <w:lang w:val="en-US"/>
        </w:rPr>
        <w:tab/>
      </w:r>
      <w:r>
        <w:t>Location Reporting Function</w:t>
      </w:r>
      <w:r>
        <w:tab/>
      </w:r>
      <w:r>
        <w:fldChar w:fldCharType="begin"/>
      </w:r>
      <w:r>
        <w:instrText xml:space="preserve"> PAGEREF _Toc503770852 \h </w:instrText>
      </w:r>
      <w:r>
        <w:fldChar w:fldCharType="separate"/>
      </w:r>
      <w:r w:rsidR="0077774E">
        <w:t>193</w:t>
      </w:r>
      <w:r>
        <w:fldChar w:fldCharType="end"/>
      </w:r>
    </w:p>
    <w:p w14:paraId="222121A7" w14:textId="0B8F677E" w:rsidR="00952683" w:rsidRPr="002C401F" w:rsidRDefault="00952683">
      <w:pPr>
        <w:pStyle w:val="TOC4"/>
        <w:rPr>
          <w:rFonts w:ascii="Calibri" w:eastAsia="Times New Roman" w:hAnsi="Calibri"/>
          <w:sz w:val="22"/>
          <w:szCs w:val="22"/>
          <w:lang w:val="en-US"/>
        </w:rPr>
      </w:pPr>
      <w:r>
        <w:rPr>
          <w:lang w:eastAsia="ja-JP"/>
        </w:rPr>
        <w:t>19.2.1.11</w:t>
      </w:r>
      <w:r w:rsidRPr="002C401F">
        <w:rPr>
          <w:rFonts w:ascii="Calibri" w:eastAsia="Times New Roman" w:hAnsi="Calibri"/>
          <w:sz w:val="22"/>
          <w:szCs w:val="22"/>
          <w:lang w:val="en-US"/>
        </w:rPr>
        <w:tab/>
      </w:r>
      <w:r>
        <w:rPr>
          <w:lang w:eastAsia="ja-JP"/>
        </w:rPr>
        <w:t>Warning Message Transmission function</w:t>
      </w:r>
      <w:r>
        <w:tab/>
      </w:r>
      <w:r>
        <w:fldChar w:fldCharType="begin"/>
      </w:r>
      <w:r>
        <w:instrText xml:space="preserve"> PAGEREF _Toc503770853 \h </w:instrText>
      </w:r>
      <w:r>
        <w:fldChar w:fldCharType="separate"/>
      </w:r>
      <w:r w:rsidR="0077774E">
        <w:t>193</w:t>
      </w:r>
      <w:r>
        <w:fldChar w:fldCharType="end"/>
      </w:r>
    </w:p>
    <w:p w14:paraId="6C14C407" w14:textId="712B0A9A" w:rsidR="00952683" w:rsidRPr="002C401F" w:rsidRDefault="00952683">
      <w:pPr>
        <w:pStyle w:val="TOC4"/>
        <w:rPr>
          <w:rFonts w:ascii="Calibri" w:eastAsia="Times New Roman" w:hAnsi="Calibri"/>
          <w:sz w:val="22"/>
          <w:szCs w:val="22"/>
          <w:lang w:val="en-US"/>
        </w:rPr>
      </w:pPr>
      <w:r>
        <w:t>19.2.1.12</w:t>
      </w:r>
      <w:r w:rsidRPr="002C401F">
        <w:rPr>
          <w:rFonts w:ascii="Calibri" w:eastAsia="Times New Roman" w:hAnsi="Calibri"/>
          <w:sz w:val="22"/>
          <w:szCs w:val="22"/>
          <w:lang w:val="en-US"/>
        </w:rPr>
        <w:tab/>
      </w:r>
      <w:r>
        <w:t>Overload Function</w:t>
      </w:r>
      <w:r>
        <w:tab/>
      </w:r>
      <w:r>
        <w:fldChar w:fldCharType="begin"/>
      </w:r>
      <w:r>
        <w:instrText xml:space="preserve"> PAGEREF _Toc503770854 \h </w:instrText>
      </w:r>
      <w:r>
        <w:fldChar w:fldCharType="separate"/>
      </w:r>
      <w:r w:rsidR="0077774E">
        <w:t>193</w:t>
      </w:r>
      <w:r>
        <w:fldChar w:fldCharType="end"/>
      </w:r>
    </w:p>
    <w:p w14:paraId="73B141DE" w14:textId="65C92A36" w:rsidR="00952683" w:rsidRPr="002C401F" w:rsidRDefault="00952683">
      <w:pPr>
        <w:pStyle w:val="TOC4"/>
        <w:rPr>
          <w:rFonts w:ascii="Calibri" w:eastAsia="Times New Roman" w:hAnsi="Calibri"/>
          <w:sz w:val="22"/>
          <w:szCs w:val="22"/>
          <w:lang w:val="en-US"/>
        </w:rPr>
      </w:pPr>
      <w:r>
        <w:t>19.2.1.13</w:t>
      </w:r>
      <w:r w:rsidRPr="002C401F">
        <w:rPr>
          <w:rFonts w:ascii="Calibri" w:eastAsia="Times New Roman" w:hAnsi="Calibri"/>
          <w:sz w:val="22"/>
          <w:szCs w:val="22"/>
          <w:lang w:val="en-US"/>
        </w:rPr>
        <w:tab/>
      </w:r>
      <w:r>
        <w:t>RAN Information Management Function</w:t>
      </w:r>
      <w:r>
        <w:tab/>
      </w:r>
      <w:r>
        <w:fldChar w:fldCharType="begin"/>
      </w:r>
      <w:r>
        <w:instrText xml:space="preserve"> PAGEREF _Toc503770855 \h </w:instrText>
      </w:r>
      <w:r>
        <w:fldChar w:fldCharType="separate"/>
      </w:r>
      <w:r w:rsidR="0077774E">
        <w:t>193</w:t>
      </w:r>
      <w:r>
        <w:fldChar w:fldCharType="end"/>
      </w:r>
    </w:p>
    <w:p w14:paraId="7238CF44" w14:textId="5733CA78" w:rsidR="00952683" w:rsidRPr="002C401F" w:rsidRDefault="00952683">
      <w:pPr>
        <w:pStyle w:val="TOC4"/>
        <w:rPr>
          <w:rFonts w:ascii="Calibri" w:eastAsia="Times New Roman" w:hAnsi="Calibri"/>
          <w:sz w:val="22"/>
          <w:szCs w:val="22"/>
          <w:lang w:val="en-US"/>
        </w:rPr>
      </w:pPr>
      <w:r>
        <w:t>19.2.1.14</w:t>
      </w:r>
      <w:r w:rsidRPr="002C401F">
        <w:rPr>
          <w:rFonts w:ascii="Calibri" w:eastAsia="Times New Roman" w:hAnsi="Calibri"/>
          <w:sz w:val="22"/>
          <w:szCs w:val="22"/>
          <w:lang w:val="en-US"/>
        </w:rPr>
        <w:tab/>
      </w:r>
      <w:r>
        <w:t>S1 CDMA2000 Tunnelling</w:t>
      </w:r>
      <w:r>
        <w:rPr>
          <w:lang w:eastAsia="zh-CN"/>
        </w:rPr>
        <w:t xml:space="preserve"> function</w:t>
      </w:r>
      <w:r>
        <w:tab/>
      </w:r>
      <w:r>
        <w:fldChar w:fldCharType="begin"/>
      </w:r>
      <w:r>
        <w:instrText xml:space="preserve"> PAGEREF _Toc503770856 \h </w:instrText>
      </w:r>
      <w:r>
        <w:fldChar w:fldCharType="separate"/>
      </w:r>
      <w:r w:rsidR="0077774E">
        <w:t>193</w:t>
      </w:r>
      <w:r>
        <w:fldChar w:fldCharType="end"/>
      </w:r>
    </w:p>
    <w:p w14:paraId="08745A05" w14:textId="75E50A86" w:rsidR="00952683" w:rsidRPr="002C401F" w:rsidRDefault="00952683">
      <w:pPr>
        <w:pStyle w:val="TOC4"/>
        <w:rPr>
          <w:rFonts w:ascii="Calibri" w:eastAsia="Times New Roman" w:hAnsi="Calibri"/>
          <w:sz w:val="22"/>
          <w:szCs w:val="22"/>
          <w:lang w:val="en-US"/>
        </w:rPr>
      </w:pPr>
      <w:r>
        <w:t>19.2.1.15</w:t>
      </w:r>
      <w:r w:rsidRPr="002C401F">
        <w:rPr>
          <w:rFonts w:ascii="Calibri" w:eastAsia="Times New Roman" w:hAnsi="Calibri"/>
          <w:sz w:val="22"/>
          <w:szCs w:val="22"/>
          <w:lang w:val="en-US"/>
        </w:rPr>
        <w:tab/>
      </w:r>
      <w:r>
        <w:t>Configuration Transfer Function</w:t>
      </w:r>
      <w:r>
        <w:tab/>
      </w:r>
      <w:r>
        <w:fldChar w:fldCharType="begin"/>
      </w:r>
      <w:r>
        <w:instrText xml:space="preserve"> PAGEREF _Toc503770857 \h </w:instrText>
      </w:r>
      <w:r>
        <w:fldChar w:fldCharType="separate"/>
      </w:r>
      <w:r w:rsidR="0077774E">
        <w:t>193</w:t>
      </w:r>
      <w:r>
        <w:fldChar w:fldCharType="end"/>
      </w:r>
    </w:p>
    <w:p w14:paraId="72AE1E19" w14:textId="7CA16205" w:rsidR="00952683" w:rsidRPr="002C401F" w:rsidRDefault="00952683">
      <w:pPr>
        <w:pStyle w:val="TOC4"/>
        <w:rPr>
          <w:rFonts w:ascii="Calibri" w:eastAsia="Times New Roman" w:hAnsi="Calibri"/>
          <w:sz w:val="22"/>
          <w:szCs w:val="22"/>
          <w:lang w:val="en-US"/>
        </w:rPr>
      </w:pPr>
      <w:r>
        <w:t>19.2.1.16</w:t>
      </w:r>
      <w:r w:rsidRPr="002C401F">
        <w:rPr>
          <w:rFonts w:ascii="Calibri" w:eastAsia="Times New Roman" w:hAnsi="Calibri"/>
          <w:sz w:val="22"/>
          <w:szCs w:val="22"/>
          <w:lang w:val="en-US"/>
        </w:rPr>
        <w:tab/>
      </w:r>
      <w:r>
        <w:rPr>
          <w:lang w:eastAsia="zh-CN"/>
        </w:rPr>
        <w:t>LPPa</w:t>
      </w:r>
      <w:r>
        <w:t xml:space="preserve"> Signalling Transport function</w:t>
      </w:r>
      <w:r>
        <w:tab/>
      </w:r>
      <w:r>
        <w:fldChar w:fldCharType="begin"/>
      </w:r>
      <w:r>
        <w:instrText xml:space="preserve"> PAGEREF _Toc503770858 \h </w:instrText>
      </w:r>
      <w:r>
        <w:fldChar w:fldCharType="separate"/>
      </w:r>
      <w:r w:rsidR="0077774E">
        <w:t>193</w:t>
      </w:r>
      <w:r>
        <w:fldChar w:fldCharType="end"/>
      </w:r>
    </w:p>
    <w:p w14:paraId="1CC58C56" w14:textId="1734C839" w:rsidR="00952683" w:rsidRPr="002C401F" w:rsidRDefault="00952683">
      <w:pPr>
        <w:pStyle w:val="TOC4"/>
        <w:rPr>
          <w:rFonts w:ascii="Calibri" w:eastAsia="Times New Roman" w:hAnsi="Calibri"/>
          <w:sz w:val="22"/>
          <w:szCs w:val="22"/>
          <w:lang w:val="en-US"/>
        </w:rPr>
      </w:pPr>
      <w:r>
        <w:t>19.2.1.17</w:t>
      </w:r>
      <w:r w:rsidRPr="002C401F">
        <w:rPr>
          <w:rFonts w:ascii="Calibri" w:eastAsia="Times New Roman" w:hAnsi="Calibri"/>
          <w:sz w:val="22"/>
          <w:szCs w:val="22"/>
          <w:lang w:val="en-US"/>
        </w:rPr>
        <w:tab/>
      </w:r>
      <w:r>
        <w:t>Trace Function</w:t>
      </w:r>
      <w:r>
        <w:tab/>
      </w:r>
      <w:r>
        <w:fldChar w:fldCharType="begin"/>
      </w:r>
      <w:r>
        <w:instrText xml:space="preserve"> PAGEREF _Toc503770859 \h </w:instrText>
      </w:r>
      <w:r>
        <w:fldChar w:fldCharType="separate"/>
      </w:r>
      <w:r w:rsidR="0077774E">
        <w:t>193</w:t>
      </w:r>
      <w:r>
        <w:fldChar w:fldCharType="end"/>
      </w:r>
    </w:p>
    <w:p w14:paraId="61A57E68" w14:textId="014F084B" w:rsidR="00952683" w:rsidRPr="002C401F" w:rsidRDefault="00952683">
      <w:pPr>
        <w:pStyle w:val="TOC4"/>
        <w:rPr>
          <w:rFonts w:ascii="Calibri" w:eastAsia="Times New Roman" w:hAnsi="Calibri"/>
          <w:sz w:val="22"/>
          <w:szCs w:val="22"/>
          <w:lang w:val="en-US"/>
        </w:rPr>
      </w:pPr>
      <w:r>
        <w:t>19.2.1.18</w:t>
      </w:r>
      <w:r w:rsidRPr="002C401F">
        <w:rPr>
          <w:rFonts w:ascii="Calibri" w:eastAsia="Times New Roman" w:hAnsi="Calibri"/>
          <w:sz w:val="22"/>
          <w:szCs w:val="22"/>
          <w:lang w:val="en-US"/>
        </w:rPr>
        <w:tab/>
      </w:r>
      <w:r>
        <w:t>UE Radio Capability Match</w:t>
      </w:r>
      <w:r>
        <w:tab/>
      </w:r>
      <w:r>
        <w:fldChar w:fldCharType="begin"/>
      </w:r>
      <w:r>
        <w:instrText xml:space="preserve"> PAGEREF _Toc503770860 \h </w:instrText>
      </w:r>
      <w:r>
        <w:fldChar w:fldCharType="separate"/>
      </w:r>
      <w:r w:rsidR="0077774E">
        <w:t>193</w:t>
      </w:r>
      <w:r>
        <w:fldChar w:fldCharType="end"/>
      </w:r>
    </w:p>
    <w:p w14:paraId="24EF3A58" w14:textId="5822665F" w:rsidR="00952683" w:rsidRPr="002C401F" w:rsidRDefault="00952683">
      <w:pPr>
        <w:pStyle w:val="TOC3"/>
        <w:rPr>
          <w:rFonts w:ascii="Calibri" w:eastAsia="Times New Roman" w:hAnsi="Calibri"/>
          <w:sz w:val="22"/>
          <w:szCs w:val="22"/>
          <w:lang w:val="en-US"/>
        </w:rPr>
      </w:pPr>
      <w:r>
        <w:t>19.2.2</w:t>
      </w:r>
      <w:r w:rsidRPr="002C401F">
        <w:rPr>
          <w:rFonts w:ascii="Calibri" w:eastAsia="Times New Roman" w:hAnsi="Calibri"/>
          <w:sz w:val="22"/>
          <w:szCs w:val="22"/>
          <w:lang w:val="en-US"/>
        </w:rPr>
        <w:tab/>
      </w:r>
      <w:r>
        <w:t>S1 Interface Signalling Procedures</w:t>
      </w:r>
      <w:r>
        <w:tab/>
      </w:r>
      <w:r>
        <w:fldChar w:fldCharType="begin"/>
      </w:r>
      <w:r>
        <w:instrText xml:space="preserve"> PAGEREF _Toc503770861 \h </w:instrText>
      </w:r>
      <w:r>
        <w:fldChar w:fldCharType="separate"/>
      </w:r>
      <w:r w:rsidR="0077774E">
        <w:t>193</w:t>
      </w:r>
      <w:r>
        <w:fldChar w:fldCharType="end"/>
      </w:r>
    </w:p>
    <w:p w14:paraId="089DFE4A" w14:textId="2C9955F4" w:rsidR="00952683" w:rsidRPr="002C401F" w:rsidRDefault="00952683">
      <w:pPr>
        <w:pStyle w:val="TOC4"/>
        <w:rPr>
          <w:rFonts w:ascii="Calibri" w:eastAsia="Times New Roman" w:hAnsi="Calibri"/>
          <w:sz w:val="22"/>
          <w:szCs w:val="22"/>
          <w:lang w:val="en-US"/>
        </w:rPr>
      </w:pPr>
      <w:r>
        <w:t>19.2.2.1</w:t>
      </w:r>
      <w:r w:rsidRPr="002C401F">
        <w:rPr>
          <w:rFonts w:ascii="Calibri" w:eastAsia="Times New Roman" w:hAnsi="Calibri"/>
          <w:sz w:val="22"/>
          <w:szCs w:val="22"/>
          <w:lang w:val="en-US"/>
        </w:rPr>
        <w:tab/>
      </w:r>
      <w:r>
        <w:t>Paging procedure</w:t>
      </w:r>
      <w:r>
        <w:tab/>
      </w:r>
      <w:r>
        <w:fldChar w:fldCharType="begin"/>
      </w:r>
      <w:r>
        <w:instrText xml:space="preserve"> PAGEREF _Toc503770862 \h </w:instrText>
      </w:r>
      <w:r>
        <w:fldChar w:fldCharType="separate"/>
      </w:r>
      <w:r w:rsidR="0077774E">
        <w:t>194</w:t>
      </w:r>
      <w:r>
        <w:fldChar w:fldCharType="end"/>
      </w:r>
    </w:p>
    <w:p w14:paraId="303118D4" w14:textId="731654D2" w:rsidR="00952683" w:rsidRPr="002C401F" w:rsidRDefault="00952683">
      <w:pPr>
        <w:pStyle w:val="TOC4"/>
        <w:rPr>
          <w:rFonts w:ascii="Calibri" w:eastAsia="Times New Roman" w:hAnsi="Calibri"/>
          <w:sz w:val="22"/>
          <w:szCs w:val="22"/>
          <w:lang w:val="en-US"/>
        </w:rPr>
      </w:pPr>
      <w:r>
        <w:t>19.2.2.2</w:t>
      </w:r>
      <w:r w:rsidRPr="002C401F">
        <w:rPr>
          <w:rFonts w:ascii="Calibri" w:eastAsia="Times New Roman" w:hAnsi="Calibri"/>
          <w:sz w:val="22"/>
          <w:szCs w:val="22"/>
          <w:lang w:val="en-US"/>
        </w:rPr>
        <w:tab/>
      </w:r>
      <w:r>
        <w:t>S1 UE Context Release procedure</w:t>
      </w:r>
      <w:r>
        <w:tab/>
      </w:r>
      <w:r>
        <w:fldChar w:fldCharType="begin"/>
      </w:r>
      <w:r>
        <w:instrText xml:space="preserve"> PAGEREF _Toc503770863 \h </w:instrText>
      </w:r>
      <w:r>
        <w:fldChar w:fldCharType="separate"/>
      </w:r>
      <w:r w:rsidR="0077774E">
        <w:t>194</w:t>
      </w:r>
      <w:r>
        <w:fldChar w:fldCharType="end"/>
      </w:r>
    </w:p>
    <w:p w14:paraId="66923C7A" w14:textId="179ACB6C" w:rsidR="00952683" w:rsidRPr="002C401F" w:rsidRDefault="00952683">
      <w:pPr>
        <w:pStyle w:val="TOC5"/>
        <w:rPr>
          <w:rFonts w:ascii="Calibri" w:eastAsia="Times New Roman" w:hAnsi="Calibri"/>
          <w:sz w:val="22"/>
          <w:szCs w:val="22"/>
          <w:lang w:val="en-US"/>
        </w:rPr>
      </w:pPr>
      <w:r>
        <w:t>19.2.2.2.1</w:t>
      </w:r>
      <w:r w:rsidRPr="002C401F">
        <w:rPr>
          <w:rFonts w:ascii="Calibri" w:eastAsia="Times New Roman" w:hAnsi="Calibri"/>
          <w:sz w:val="22"/>
          <w:szCs w:val="22"/>
          <w:lang w:val="en-US"/>
        </w:rPr>
        <w:tab/>
      </w:r>
      <w:r>
        <w:t>S1 UE Context Release (EPC triggered)</w:t>
      </w:r>
      <w:r>
        <w:tab/>
      </w:r>
      <w:r>
        <w:fldChar w:fldCharType="begin"/>
      </w:r>
      <w:r>
        <w:instrText xml:space="preserve"> PAGEREF _Toc503770864 \h </w:instrText>
      </w:r>
      <w:r>
        <w:fldChar w:fldCharType="separate"/>
      </w:r>
      <w:r w:rsidR="0077774E">
        <w:t>194</w:t>
      </w:r>
      <w:r>
        <w:fldChar w:fldCharType="end"/>
      </w:r>
    </w:p>
    <w:p w14:paraId="13270EC2" w14:textId="03E8314D" w:rsidR="00952683" w:rsidRPr="002C401F" w:rsidRDefault="00952683">
      <w:pPr>
        <w:pStyle w:val="TOC5"/>
        <w:rPr>
          <w:rFonts w:ascii="Calibri" w:eastAsia="Times New Roman" w:hAnsi="Calibri"/>
          <w:sz w:val="22"/>
          <w:szCs w:val="22"/>
          <w:lang w:val="en-US"/>
        </w:rPr>
      </w:pPr>
      <w:r>
        <w:t>19.2.2.2.2</w:t>
      </w:r>
      <w:r w:rsidRPr="002C401F">
        <w:rPr>
          <w:rFonts w:ascii="Calibri" w:eastAsia="Times New Roman" w:hAnsi="Calibri"/>
          <w:sz w:val="22"/>
          <w:szCs w:val="22"/>
          <w:lang w:val="en-US"/>
        </w:rPr>
        <w:tab/>
      </w:r>
      <w:r>
        <w:t>S1 UE Context Release Request (eNB triggered)</w:t>
      </w:r>
      <w:r>
        <w:tab/>
      </w:r>
      <w:r>
        <w:fldChar w:fldCharType="begin"/>
      </w:r>
      <w:r>
        <w:instrText xml:space="preserve"> PAGEREF _Toc503770865 \h </w:instrText>
      </w:r>
      <w:r>
        <w:fldChar w:fldCharType="separate"/>
      </w:r>
      <w:r w:rsidR="0077774E">
        <w:t>194</w:t>
      </w:r>
      <w:r>
        <w:fldChar w:fldCharType="end"/>
      </w:r>
    </w:p>
    <w:p w14:paraId="5C6DD44F" w14:textId="18F709A2" w:rsidR="00952683" w:rsidRPr="002C401F" w:rsidRDefault="00952683">
      <w:pPr>
        <w:pStyle w:val="TOC4"/>
        <w:rPr>
          <w:rFonts w:ascii="Calibri" w:eastAsia="Times New Roman" w:hAnsi="Calibri"/>
          <w:sz w:val="22"/>
          <w:szCs w:val="22"/>
          <w:lang w:val="en-US"/>
        </w:rPr>
      </w:pPr>
      <w:r>
        <w:rPr>
          <w:lang w:eastAsia="ja-JP"/>
        </w:rPr>
        <w:t>19.2.2.3</w:t>
      </w:r>
      <w:r w:rsidRPr="002C401F">
        <w:rPr>
          <w:rFonts w:ascii="Calibri" w:eastAsia="Times New Roman" w:hAnsi="Calibri"/>
          <w:sz w:val="22"/>
          <w:szCs w:val="22"/>
          <w:lang w:val="en-US"/>
        </w:rPr>
        <w:tab/>
      </w:r>
      <w:r>
        <w:rPr>
          <w:lang w:eastAsia="ja-JP"/>
        </w:rPr>
        <w:t xml:space="preserve">Initial </w:t>
      </w:r>
      <w:r>
        <w:t>Context Setup procedure</w:t>
      </w:r>
      <w:r>
        <w:tab/>
      </w:r>
      <w:r>
        <w:fldChar w:fldCharType="begin"/>
      </w:r>
      <w:r>
        <w:instrText xml:space="preserve"> PAGEREF _Toc503770866 \h </w:instrText>
      </w:r>
      <w:r>
        <w:fldChar w:fldCharType="separate"/>
      </w:r>
      <w:r w:rsidR="0077774E">
        <w:t>195</w:t>
      </w:r>
      <w:r>
        <w:fldChar w:fldCharType="end"/>
      </w:r>
    </w:p>
    <w:p w14:paraId="7C76BE80" w14:textId="282540D8" w:rsidR="00952683" w:rsidRPr="002C401F" w:rsidRDefault="00952683">
      <w:pPr>
        <w:pStyle w:val="TOC4"/>
        <w:rPr>
          <w:rFonts w:ascii="Calibri" w:eastAsia="Times New Roman" w:hAnsi="Calibri"/>
          <w:sz w:val="22"/>
          <w:szCs w:val="22"/>
          <w:lang w:val="en-US"/>
        </w:rPr>
      </w:pPr>
      <w:r>
        <w:rPr>
          <w:lang w:eastAsia="ja-JP"/>
        </w:rPr>
        <w:t>19.2.2.3a</w:t>
      </w:r>
      <w:r w:rsidRPr="002C401F">
        <w:rPr>
          <w:rFonts w:ascii="Calibri" w:eastAsia="Times New Roman" w:hAnsi="Calibri"/>
          <w:sz w:val="22"/>
          <w:szCs w:val="22"/>
          <w:lang w:val="en-US"/>
        </w:rPr>
        <w:tab/>
      </w:r>
      <w:r>
        <w:rPr>
          <w:lang w:eastAsia="zh-CN"/>
        </w:rPr>
        <w:t xml:space="preserve">UE </w:t>
      </w:r>
      <w:r>
        <w:t xml:space="preserve">Context </w:t>
      </w:r>
      <w:r>
        <w:rPr>
          <w:lang w:eastAsia="zh-CN"/>
        </w:rPr>
        <w:t>Modification</w:t>
      </w:r>
      <w:r>
        <w:t xml:space="preserve"> procedure</w:t>
      </w:r>
      <w:r>
        <w:tab/>
      </w:r>
      <w:r>
        <w:fldChar w:fldCharType="begin"/>
      </w:r>
      <w:r>
        <w:instrText xml:space="preserve"> PAGEREF _Toc503770867 \h </w:instrText>
      </w:r>
      <w:r>
        <w:fldChar w:fldCharType="separate"/>
      </w:r>
      <w:r w:rsidR="0077774E">
        <w:t>196</w:t>
      </w:r>
      <w:r>
        <w:fldChar w:fldCharType="end"/>
      </w:r>
    </w:p>
    <w:p w14:paraId="7277329A" w14:textId="72DA2876" w:rsidR="00952683" w:rsidRPr="002C401F" w:rsidRDefault="00952683">
      <w:pPr>
        <w:pStyle w:val="TOC4"/>
        <w:rPr>
          <w:rFonts w:ascii="Calibri" w:eastAsia="Times New Roman" w:hAnsi="Calibri"/>
          <w:sz w:val="22"/>
          <w:szCs w:val="22"/>
          <w:lang w:val="en-US"/>
        </w:rPr>
      </w:pPr>
      <w:r>
        <w:t>19.2.2.</w:t>
      </w:r>
      <w:r>
        <w:rPr>
          <w:lang w:eastAsia="ja-JP"/>
        </w:rPr>
        <w:t>4</w:t>
      </w:r>
      <w:r w:rsidRPr="002C401F">
        <w:rPr>
          <w:rFonts w:ascii="Calibri" w:eastAsia="Times New Roman" w:hAnsi="Calibri"/>
          <w:sz w:val="22"/>
          <w:szCs w:val="22"/>
          <w:lang w:val="en-US"/>
        </w:rPr>
        <w:tab/>
      </w:r>
      <w:r>
        <w:rPr>
          <w:lang w:eastAsia="ja-JP"/>
        </w:rPr>
        <w:t>E-RAB</w:t>
      </w:r>
      <w:r>
        <w:t xml:space="preserve"> signalling procedures</w:t>
      </w:r>
      <w:r>
        <w:tab/>
      </w:r>
      <w:r>
        <w:fldChar w:fldCharType="begin"/>
      </w:r>
      <w:r>
        <w:instrText xml:space="preserve"> PAGEREF _Toc503770868 \h </w:instrText>
      </w:r>
      <w:r>
        <w:fldChar w:fldCharType="separate"/>
      </w:r>
      <w:r w:rsidR="0077774E">
        <w:t>197</w:t>
      </w:r>
      <w:r>
        <w:fldChar w:fldCharType="end"/>
      </w:r>
    </w:p>
    <w:p w14:paraId="61DD32C2" w14:textId="13EA2E5D" w:rsidR="00952683" w:rsidRPr="002C401F" w:rsidRDefault="00952683">
      <w:pPr>
        <w:pStyle w:val="TOC5"/>
        <w:rPr>
          <w:rFonts w:ascii="Calibri" w:eastAsia="Times New Roman" w:hAnsi="Calibri"/>
          <w:sz w:val="22"/>
          <w:szCs w:val="22"/>
          <w:lang w:val="en-US"/>
        </w:rPr>
      </w:pPr>
      <w:r>
        <w:t>19.2.2.</w:t>
      </w:r>
      <w:r>
        <w:rPr>
          <w:lang w:eastAsia="ja-JP"/>
        </w:rPr>
        <w:t>4</w:t>
      </w:r>
      <w:r>
        <w:t>.1</w:t>
      </w:r>
      <w:r w:rsidRPr="002C401F">
        <w:rPr>
          <w:rFonts w:ascii="Calibri" w:eastAsia="Times New Roman" w:hAnsi="Calibri"/>
          <w:sz w:val="22"/>
          <w:szCs w:val="22"/>
          <w:lang w:val="en-US"/>
        </w:rPr>
        <w:tab/>
      </w:r>
      <w:r>
        <w:rPr>
          <w:lang w:eastAsia="ja-JP"/>
        </w:rPr>
        <w:t>E-RAB</w:t>
      </w:r>
      <w:r>
        <w:t xml:space="preserve"> Setup procedure</w:t>
      </w:r>
      <w:r>
        <w:tab/>
      </w:r>
      <w:r>
        <w:fldChar w:fldCharType="begin"/>
      </w:r>
      <w:r>
        <w:instrText xml:space="preserve"> PAGEREF _Toc503770869 \h </w:instrText>
      </w:r>
      <w:r>
        <w:fldChar w:fldCharType="separate"/>
      </w:r>
      <w:r w:rsidR="0077774E">
        <w:t>197</w:t>
      </w:r>
      <w:r>
        <w:fldChar w:fldCharType="end"/>
      </w:r>
    </w:p>
    <w:p w14:paraId="7DF11D35" w14:textId="4259BF09" w:rsidR="00952683" w:rsidRPr="002C401F" w:rsidRDefault="00952683">
      <w:pPr>
        <w:pStyle w:val="TOC5"/>
        <w:rPr>
          <w:rFonts w:ascii="Calibri" w:eastAsia="Times New Roman" w:hAnsi="Calibri"/>
          <w:sz w:val="22"/>
          <w:szCs w:val="22"/>
          <w:lang w:val="en-US"/>
        </w:rPr>
      </w:pPr>
      <w:r>
        <w:t>19.2.2.</w:t>
      </w:r>
      <w:r>
        <w:rPr>
          <w:lang w:eastAsia="ja-JP"/>
        </w:rPr>
        <w:t>4</w:t>
      </w:r>
      <w:r>
        <w:t>.2</w:t>
      </w:r>
      <w:r w:rsidRPr="002C401F">
        <w:rPr>
          <w:rFonts w:ascii="Calibri" w:eastAsia="Times New Roman" w:hAnsi="Calibri"/>
          <w:sz w:val="22"/>
          <w:szCs w:val="22"/>
          <w:lang w:val="en-US"/>
        </w:rPr>
        <w:tab/>
      </w:r>
      <w:r>
        <w:rPr>
          <w:lang w:eastAsia="ja-JP"/>
        </w:rPr>
        <w:t>E-RAB</w:t>
      </w:r>
      <w:r>
        <w:t xml:space="preserve"> Modification procedure</w:t>
      </w:r>
      <w:r>
        <w:tab/>
      </w:r>
      <w:r>
        <w:fldChar w:fldCharType="begin"/>
      </w:r>
      <w:r>
        <w:instrText xml:space="preserve"> PAGEREF _Toc503770870 \h </w:instrText>
      </w:r>
      <w:r>
        <w:fldChar w:fldCharType="separate"/>
      </w:r>
      <w:r w:rsidR="0077774E">
        <w:t>198</w:t>
      </w:r>
      <w:r>
        <w:fldChar w:fldCharType="end"/>
      </w:r>
    </w:p>
    <w:p w14:paraId="25FA6734" w14:textId="6698DE17" w:rsidR="00952683" w:rsidRPr="002C401F" w:rsidRDefault="00952683">
      <w:pPr>
        <w:pStyle w:val="TOC5"/>
        <w:rPr>
          <w:rFonts w:ascii="Calibri" w:eastAsia="Times New Roman" w:hAnsi="Calibri"/>
          <w:sz w:val="22"/>
          <w:szCs w:val="22"/>
          <w:lang w:val="en-US"/>
        </w:rPr>
      </w:pPr>
      <w:r>
        <w:t>19.2.2.</w:t>
      </w:r>
      <w:r>
        <w:rPr>
          <w:lang w:eastAsia="ja-JP"/>
        </w:rPr>
        <w:t>4</w:t>
      </w:r>
      <w:r>
        <w:t>.3</w:t>
      </w:r>
      <w:r w:rsidRPr="002C401F">
        <w:rPr>
          <w:rFonts w:ascii="Calibri" w:eastAsia="Times New Roman" w:hAnsi="Calibri"/>
          <w:sz w:val="22"/>
          <w:szCs w:val="22"/>
          <w:lang w:val="en-US"/>
        </w:rPr>
        <w:tab/>
      </w:r>
      <w:r>
        <w:rPr>
          <w:lang w:eastAsia="ja-JP"/>
        </w:rPr>
        <w:t>E-RAB</w:t>
      </w:r>
      <w:r>
        <w:t xml:space="preserve"> Release procedure</w:t>
      </w:r>
      <w:r>
        <w:tab/>
      </w:r>
      <w:r>
        <w:fldChar w:fldCharType="begin"/>
      </w:r>
      <w:r>
        <w:instrText xml:space="preserve"> PAGEREF _Toc503770871 \h </w:instrText>
      </w:r>
      <w:r>
        <w:fldChar w:fldCharType="separate"/>
      </w:r>
      <w:r w:rsidR="0077774E">
        <w:t>199</w:t>
      </w:r>
      <w:r>
        <w:fldChar w:fldCharType="end"/>
      </w:r>
    </w:p>
    <w:p w14:paraId="1255ED91" w14:textId="6C392006" w:rsidR="00952683" w:rsidRPr="002C401F" w:rsidRDefault="00952683">
      <w:pPr>
        <w:pStyle w:val="TOC5"/>
        <w:rPr>
          <w:rFonts w:ascii="Calibri" w:eastAsia="Times New Roman" w:hAnsi="Calibri"/>
          <w:sz w:val="22"/>
          <w:szCs w:val="22"/>
          <w:lang w:val="en-US"/>
        </w:rPr>
      </w:pPr>
      <w:r>
        <w:t>19.2.2.</w:t>
      </w:r>
      <w:r>
        <w:rPr>
          <w:lang w:eastAsia="ja-JP"/>
        </w:rPr>
        <w:t>4</w:t>
      </w:r>
      <w:r>
        <w:t>.4</w:t>
      </w:r>
      <w:r w:rsidRPr="002C401F">
        <w:rPr>
          <w:rFonts w:ascii="Calibri" w:eastAsia="Times New Roman" w:hAnsi="Calibri"/>
          <w:sz w:val="22"/>
          <w:szCs w:val="22"/>
          <w:lang w:val="en-US"/>
        </w:rPr>
        <w:tab/>
      </w:r>
      <w:r>
        <w:rPr>
          <w:lang w:eastAsia="ja-JP"/>
        </w:rPr>
        <w:t>E-RAB</w:t>
      </w:r>
      <w:r>
        <w:t xml:space="preserve"> Release Indication procedure</w:t>
      </w:r>
      <w:r>
        <w:tab/>
      </w:r>
      <w:r>
        <w:fldChar w:fldCharType="begin"/>
      </w:r>
      <w:r>
        <w:instrText xml:space="preserve"> PAGEREF _Toc503770872 \h </w:instrText>
      </w:r>
      <w:r>
        <w:fldChar w:fldCharType="separate"/>
      </w:r>
      <w:r w:rsidR="0077774E">
        <w:t>199</w:t>
      </w:r>
      <w:r>
        <w:fldChar w:fldCharType="end"/>
      </w:r>
    </w:p>
    <w:p w14:paraId="05878595" w14:textId="049B1138" w:rsidR="00952683" w:rsidRPr="002C401F" w:rsidRDefault="00952683">
      <w:pPr>
        <w:pStyle w:val="TOC5"/>
        <w:rPr>
          <w:rFonts w:ascii="Calibri" w:eastAsia="Times New Roman" w:hAnsi="Calibri"/>
          <w:sz w:val="22"/>
          <w:szCs w:val="22"/>
          <w:lang w:val="en-US"/>
        </w:rPr>
      </w:pPr>
      <w:r>
        <w:t>19.2.2.4.</w:t>
      </w:r>
      <w:r>
        <w:rPr>
          <w:lang w:eastAsia="ja-JP"/>
        </w:rPr>
        <w:t>5</w:t>
      </w:r>
      <w:r w:rsidRPr="002C401F">
        <w:rPr>
          <w:rFonts w:ascii="Calibri" w:eastAsia="Times New Roman" w:hAnsi="Calibri"/>
          <w:sz w:val="22"/>
          <w:szCs w:val="22"/>
          <w:lang w:val="en-US"/>
        </w:rPr>
        <w:tab/>
      </w:r>
      <w:r>
        <w:rPr>
          <w:lang w:eastAsia="ja-JP"/>
        </w:rPr>
        <w:t>E-RAB Modification Indication</w:t>
      </w:r>
      <w:r>
        <w:t xml:space="preserve"> procedure</w:t>
      </w:r>
      <w:r>
        <w:tab/>
      </w:r>
      <w:r>
        <w:fldChar w:fldCharType="begin"/>
      </w:r>
      <w:r>
        <w:instrText xml:space="preserve"> PAGEREF _Toc503770873 \h </w:instrText>
      </w:r>
      <w:r>
        <w:fldChar w:fldCharType="separate"/>
      </w:r>
      <w:r w:rsidR="0077774E">
        <w:t>200</w:t>
      </w:r>
      <w:r>
        <w:fldChar w:fldCharType="end"/>
      </w:r>
    </w:p>
    <w:p w14:paraId="3B1C578E" w14:textId="593FB879" w:rsidR="00952683" w:rsidRPr="002C401F" w:rsidRDefault="00952683">
      <w:pPr>
        <w:pStyle w:val="TOC4"/>
        <w:rPr>
          <w:rFonts w:ascii="Calibri" w:eastAsia="Times New Roman" w:hAnsi="Calibri"/>
          <w:sz w:val="22"/>
          <w:szCs w:val="22"/>
          <w:lang w:val="en-US"/>
        </w:rPr>
      </w:pPr>
      <w:r>
        <w:t>19.2.2.</w:t>
      </w:r>
      <w:r>
        <w:rPr>
          <w:lang w:eastAsia="ja-JP"/>
        </w:rPr>
        <w:t>5</w:t>
      </w:r>
      <w:r w:rsidRPr="002C401F">
        <w:rPr>
          <w:rFonts w:ascii="Calibri" w:eastAsia="Times New Roman" w:hAnsi="Calibri"/>
          <w:sz w:val="22"/>
          <w:szCs w:val="22"/>
          <w:lang w:val="en-US"/>
        </w:rPr>
        <w:tab/>
      </w:r>
      <w:r>
        <w:t>Handover signalling procedures</w:t>
      </w:r>
      <w:r>
        <w:tab/>
      </w:r>
      <w:r>
        <w:fldChar w:fldCharType="begin"/>
      </w:r>
      <w:r>
        <w:instrText xml:space="preserve"> PAGEREF _Toc503770874 \h </w:instrText>
      </w:r>
      <w:r>
        <w:fldChar w:fldCharType="separate"/>
      </w:r>
      <w:r w:rsidR="0077774E">
        <w:t>200</w:t>
      </w:r>
      <w:r>
        <w:fldChar w:fldCharType="end"/>
      </w:r>
    </w:p>
    <w:p w14:paraId="4957C5CA" w14:textId="749C6A22" w:rsidR="00952683" w:rsidRPr="002C401F" w:rsidRDefault="00952683">
      <w:pPr>
        <w:pStyle w:val="TOC5"/>
        <w:rPr>
          <w:rFonts w:ascii="Calibri" w:eastAsia="Times New Roman" w:hAnsi="Calibri"/>
          <w:sz w:val="22"/>
          <w:szCs w:val="22"/>
          <w:lang w:val="en-US"/>
        </w:rPr>
      </w:pPr>
      <w:r>
        <w:t>19.2.2.</w:t>
      </w:r>
      <w:r>
        <w:rPr>
          <w:lang w:eastAsia="ja-JP"/>
        </w:rPr>
        <w:t>5</w:t>
      </w:r>
      <w:r>
        <w:t>.1</w:t>
      </w:r>
      <w:r w:rsidRPr="002C401F">
        <w:rPr>
          <w:rFonts w:ascii="Calibri" w:eastAsia="Times New Roman" w:hAnsi="Calibri"/>
          <w:sz w:val="22"/>
          <w:szCs w:val="22"/>
          <w:lang w:val="en-US"/>
        </w:rPr>
        <w:tab/>
      </w:r>
      <w:r>
        <w:t>Handover Preparation procedure</w:t>
      </w:r>
      <w:r>
        <w:tab/>
      </w:r>
      <w:r>
        <w:fldChar w:fldCharType="begin"/>
      </w:r>
      <w:r>
        <w:instrText xml:space="preserve"> PAGEREF _Toc503770875 \h </w:instrText>
      </w:r>
      <w:r>
        <w:fldChar w:fldCharType="separate"/>
      </w:r>
      <w:r w:rsidR="0077774E">
        <w:t>200</w:t>
      </w:r>
      <w:r>
        <w:fldChar w:fldCharType="end"/>
      </w:r>
    </w:p>
    <w:p w14:paraId="474BC31B" w14:textId="3C312F8B" w:rsidR="00952683" w:rsidRPr="002C401F" w:rsidRDefault="00952683">
      <w:pPr>
        <w:pStyle w:val="TOC5"/>
        <w:rPr>
          <w:rFonts w:ascii="Calibri" w:eastAsia="Times New Roman" w:hAnsi="Calibri"/>
          <w:sz w:val="22"/>
          <w:szCs w:val="22"/>
          <w:lang w:val="en-US"/>
        </w:rPr>
      </w:pPr>
      <w:r>
        <w:t>19.2.2.</w:t>
      </w:r>
      <w:r>
        <w:rPr>
          <w:lang w:eastAsia="ja-JP"/>
        </w:rPr>
        <w:t>5</w:t>
      </w:r>
      <w:r>
        <w:t>.2</w:t>
      </w:r>
      <w:r w:rsidRPr="002C401F">
        <w:rPr>
          <w:rFonts w:ascii="Calibri" w:eastAsia="Times New Roman" w:hAnsi="Calibri"/>
          <w:sz w:val="22"/>
          <w:szCs w:val="22"/>
          <w:lang w:val="en-US"/>
        </w:rPr>
        <w:tab/>
      </w:r>
      <w:r>
        <w:t>Handover Resource Allocation procedure</w:t>
      </w:r>
      <w:r>
        <w:tab/>
      </w:r>
      <w:r>
        <w:fldChar w:fldCharType="begin"/>
      </w:r>
      <w:r>
        <w:instrText xml:space="preserve"> PAGEREF _Toc503770876 \h </w:instrText>
      </w:r>
      <w:r>
        <w:fldChar w:fldCharType="separate"/>
      </w:r>
      <w:r w:rsidR="0077774E">
        <w:t>201</w:t>
      </w:r>
      <w:r>
        <w:fldChar w:fldCharType="end"/>
      </w:r>
    </w:p>
    <w:p w14:paraId="4088ABCA" w14:textId="1AE7E17E" w:rsidR="00952683" w:rsidRPr="002C401F" w:rsidRDefault="00952683">
      <w:pPr>
        <w:pStyle w:val="TOC5"/>
        <w:rPr>
          <w:rFonts w:ascii="Calibri" w:eastAsia="Times New Roman" w:hAnsi="Calibri"/>
          <w:sz w:val="22"/>
          <w:szCs w:val="22"/>
          <w:lang w:val="en-US"/>
        </w:rPr>
      </w:pPr>
      <w:r>
        <w:t>19.2.2.</w:t>
      </w:r>
      <w:r>
        <w:rPr>
          <w:lang w:eastAsia="ja-JP"/>
        </w:rPr>
        <w:t>5</w:t>
      </w:r>
      <w:r>
        <w:t>.3</w:t>
      </w:r>
      <w:r w:rsidRPr="002C401F">
        <w:rPr>
          <w:rFonts w:ascii="Calibri" w:eastAsia="Times New Roman" w:hAnsi="Calibri"/>
          <w:sz w:val="22"/>
          <w:szCs w:val="22"/>
          <w:lang w:val="en-US"/>
        </w:rPr>
        <w:tab/>
      </w:r>
      <w:r>
        <w:t>Handover Notification procedure</w:t>
      </w:r>
      <w:r>
        <w:tab/>
      </w:r>
      <w:r>
        <w:fldChar w:fldCharType="begin"/>
      </w:r>
      <w:r>
        <w:instrText xml:space="preserve"> PAGEREF _Toc503770877 \h </w:instrText>
      </w:r>
      <w:r>
        <w:fldChar w:fldCharType="separate"/>
      </w:r>
      <w:r w:rsidR="0077774E">
        <w:t>202</w:t>
      </w:r>
      <w:r>
        <w:fldChar w:fldCharType="end"/>
      </w:r>
    </w:p>
    <w:p w14:paraId="56333B13" w14:textId="57D6FC08" w:rsidR="00952683" w:rsidRPr="002C401F" w:rsidRDefault="00952683">
      <w:pPr>
        <w:pStyle w:val="TOC5"/>
        <w:rPr>
          <w:rFonts w:ascii="Calibri" w:eastAsia="Times New Roman" w:hAnsi="Calibri"/>
          <w:sz w:val="22"/>
          <w:szCs w:val="22"/>
          <w:lang w:val="en-US"/>
        </w:rPr>
      </w:pPr>
      <w:r>
        <w:t>19.2.2.5.4</w:t>
      </w:r>
      <w:r w:rsidRPr="002C401F">
        <w:rPr>
          <w:rFonts w:ascii="Calibri" w:eastAsia="Times New Roman" w:hAnsi="Calibri"/>
          <w:sz w:val="22"/>
          <w:szCs w:val="22"/>
          <w:lang w:val="en-US"/>
        </w:rPr>
        <w:tab/>
      </w:r>
      <w:r>
        <w:t>Handover Cancellation</w:t>
      </w:r>
      <w:r>
        <w:tab/>
      </w:r>
      <w:r>
        <w:fldChar w:fldCharType="begin"/>
      </w:r>
      <w:r>
        <w:instrText xml:space="preserve"> PAGEREF _Toc503770878 \h </w:instrText>
      </w:r>
      <w:r>
        <w:fldChar w:fldCharType="separate"/>
      </w:r>
      <w:r w:rsidR="0077774E">
        <w:t>202</w:t>
      </w:r>
      <w:r>
        <w:fldChar w:fldCharType="end"/>
      </w:r>
    </w:p>
    <w:p w14:paraId="066E27D0" w14:textId="38BE4ABE" w:rsidR="00952683" w:rsidRPr="002C401F" w:rsidRDefault="00952683">
      <w:pPr>
        <w:pStyle w:val="TOC5"/>
        <w:rPr>
          <w:rFonts w:ascii="Calibri" w:eastAsia="Times New Roman" w:hAnsi="Calibri"/>
          <w:sz w:val="22"/>
          <w:szCs w:val="22"/>
          <w:lang w:val="en-US"/>
        </w:rPr>
      </w:pPr>
      <w:r>
        <w:t>19.2.2.</w:t>
      </w:r>
      <w:r>
        <w:rPr>
          <w:lang w:eastAsia="ja-JP"/>
        </w:rPr>
        <w:t>5</w:t>
      </w:r>
      <w:r>
        <w:t>.</w:t>
      </w:r>
      <w:r>
        <w:rPr>
          <w:lang w:eastAsia="ja-JP"/>
        </w:rPr>
        <w:t>5</w:t>
      </w:r>
      <w:r w:rsidRPr="002C401F">
        <w:rPr>
          <w:rFonts w:ascii="Calibri" w:eastAsia="Times New Roman" w:hAnsi="Calibri"/>
          <w:sz w:val="22"/>
          <w:szCs w:val="22"/>
          <w:lang w:val="en-US"/>
        </w:rPr>
        <w:tab/>
      </w:r>
      <w:r>
        <w:t>Path Switch procedure</w:t>
      </w:r>
      <w:r>
        <w:tab/>
      </w:r>
      <w:r>
        <w:fldChar w:fldCharType="begin"/>
      </w:r>
      <w:r>
        <w:instrText xml:space="preserve"> PAGEREF _Toc503770879 \h </w:instrText>
      </w:r>
      <w:r>
        <w:fldChar w:fldCharType="separate"/>
      </w:r>
      <w:r w:rsidR="0077774E">
        <w:t>202</w:t>
      </w:r>
      <w:r>
        <w:fldChar w:fldCharType="end"/>
      </w:r>
    </w:p>
    <w:p w14:paraId="4AFA1D38" w14:textId="57E03C90" w:rsidR="00952683" w:rsidRPr="002C401F" w:rsidRDefault="00952683">
      <w:pPr>
        <w:pStyle w:val="TOC5"/>
        <w:rPr>
          <w:rFonts w:ascii="Calibri" w:eastAsia="Times New Roman" w:hAnsi="Calibri"/>
          <w:sz w:val="22"/>
          <w:szCs w:val="22"/>
          <w:lang w:val="en-US"/>
        </w:rPr>
      </w:pPr>
      <w:r>
        <w:t>19.2.2.5.6</w:t>
      </w:r>
      <w:r w:rsidRPr="002C401F">
        <w:rPr>
          <w:rFonts w:ascii="Calibri" w:eastAsia="Times New Roman" w:hAnsi="Calibri"/>
          <w:sz w:val="22"/>
          <w:szCs w:val="22"/>
          <w:lang w:val="en-US"/>
        </w:rPr>
        <w:tab/>
      </w:r>
      <w:r>
        <w:t>Message sequence diagrams</w:t>
      </w:r>
      <w:r>
        <w:tab/>
      </w:r>
      <w:r>
        <w:fldChar w:fldCharType="begin"/>
      </w:r>
      <w:r>
        <w:instrText xml:space="preserve"> PAGEREF _Toc503770880 \h </w:instrText>
      </w:r>
      <w:r>
        <w:fldChar w:fldCharType="separate"/>
      </w:r>
      <w:r w:rsidR="0077774E">
        <w:t>203</w:t>
      </w:r>
      <w:r>
        <w:fldChar w:fldCharType="end"/>
      </w:r>
    </w:p>
    <w:p w14:paraId="783FD232" w14:textId="66658C3F" w:rsidR="00952683" w:rsidRPr="002C401F" w:rsidRDefault="00952683">
      <w:pPr>
        <w:pStyle w:val="TOC5"/>
        <w:rPr>
          <w:rFonts w:ascii="Calibri" w:eastAsia="Times New Roman" w:hAnsi="Calibri"/>
          <w:sz w:val="22"/>
          <w:szCs w:val="22"/>
          <w:lang w:val="en-US"/>
        </w:rPr>
      </w:pPr>
      <w:r>
        <w:t>19.2.2.</w:t>
      </w:r>
      <w:r>
        <w:rPr>
          <w:lang w:eastAsia="ja-JP"/>
        </w:rPr>
        <w:t>5</w:t>
      </w:r>
      <w:r>
        <w:t>.7</w:t>
      </w:r>
      <w:r w:rsidRPr="002C401F">
        <w:rPr>
          <w:rFonts w:ascii="Calibri" w:eastAsia="Times New Roman" w:hAnsi="Calibri"/>
          <w:sz w:val="22"/>
          <w:szCs w:val="22"/>
          <w:lang w:val="en-US"/>
        </w:rPr>
        <w:tab/>
      </w:r>
      <w:r>
        <w:t>eNB Status Transfer</w:t>
      </w:r>
      <w:r w:rsidRPr="002160FA">
        <w:rPr>
          <w:rFonts w:eastAsia="SimSun"/>
          <w:lang w:eastAsia="zh-CN"/>
        </w:rPr>
        <w:t xml:space="preserve"> procedure</w:t>
      </w:r>
      <w:r>
        <w:tab/>
      </w:r>
      <w:r>
        <w:fldChar w:fldCharType="begin"/>
      </w:r>
      <w:r>
        <w:instrText xml:space="preserve"> PAGEREF _Toc503770881 \h </w:instrText>
      </w:r>
      <w:r>
        <w:fldChar w:fldCharType="separate"/>
      </w:r>
      <w:r w:rsidR="0077774E">
        <w:t>211</w:t>
      </w:r>
      <w:r>
        <w:fldChar w:fldCharType="end"/>
      </w:r>
    </w:p>
    <w:p w14:paraId="436FB4BC" w14:textId="15F520FC" w:rsidR="00952683" w:rsidRPr="002C401F" w:rsidRDefault="00952683">
      <w:pPr>
        <w:pStyle w:val="TOC5"/>
        <w:rPr>
          <w:rFonts w:ascii="Calibri" w:eastAsia="Times New Roman" w:hAnsi="Calibri"/>
          <w:sz w:val="22"/>
          <w:szCs w:val="22"/>
          <w:lang w:val="en-US"/>
        </w:rPr>
      </w:pPr>
      <w:r>
        <w:t>19.2.2.</w:t>
      </w:r>
      <w:r>
        <w:rPr>
          <w:lang w:eastAsia="ja-JP"/>
        </w:rPr>
        <w:t>5</w:t>
      </w:r>
      <w:r>
        <w:t>.</w:t>
      </w:r>
      <w:r w:rsidRPr="002160FA">
        <w:rPr>
          <w:rFonts w:eastAsia="SimSun"/>
          <w:lang w:eastAsia="zh-CN"/>
        </w:rPr>
        <w:t>8</w:t>
      </w:r>
      <w:r w:rsidRPr="002C401F">
        <w:rPr>
          <w:rFonts w:ascii="Calibri" w:eastAsia="Times New Roman" w:hAnsi="Calibri"/>
          <w:sz w:val="22"/>
          <w:szCs w:val="22"/>
          <w:lang w:val="en-US"/>
        </w:rPr>
        <w:tab/>
      </w:r>
      <w:r w:rsidRPr="002160FA">
        <w:rPr>
          <w:rFonts w:eastAsia="SimSun"/>
          <w:lang w:eastAsia="zh-CN"/>
        </w:rPr>
        <w:t>MME</w:t>
      </w:r>
      <w:r>
        <w:t xml:space="preserve"> Status Transfer</w:t>
      </w:r>
      <w:r w:rsidRPr="002160FA">
        <w:rPr>
          <w:rFonts w:eastAsia="SimSun"/>
          <w:lang w:eastAsia="zh-CN"/>
        </w:rPr>
        <w:t xml:space="preserve"> procedure</w:t>
      </w:r>
      <w:r>
        <w:tab/>
      </w:r>
      <w:r>
        <w:fldChar w:fldCharType="begin"/>
      </w:r>
      <w:r>
        <w:instrText xml:space="preserve"> PAGEREF _Toc503770882 \h </w:instrText>
      </w:r>
      <w:r>
        <w:fldChar w:fldCharType="separate"/>
      </w:r>
      <w:r w:rsidR="0077774E">
        <w:t>212</w:t>
      </w:r>
      <w:r>
        <w:fldChar w:fldCharType="end"/>
      </w:r>
    </w:p>
    <w:p w14:paraId="2F7571C8" w14:textId="0F489CAF" w:rsidR="00952683" w:rsidRPr="002C401F" w:rsidRDefault="00952683">
      <w:pPr>
        <w:pStyle w:val="TOC4"/>
        <w:rPr>
          <w:rFonts w:ascii="Calibri" w:eastAsia="Times New Roman" w:hAnsi="Calibri"/>
          <w:sz w:val="22"/>
          <w:szCs w:val="22"/>
          <w:lang w:val="en-US"/>
        </w:rPr>
      </w:pPr>
      <w:r>
        <w:t>19.2.2.</w:t>
      </w:r>
      <w:r>
        <w:rPr>
          <w:lang w:eastAsia="ja-JP"/>
        </w:rPr>
        <w:t>6</w:t>
      </w:r>
      <w:r w:rsidRPr="002C401F">
        <w:rPr>
          <w:rFonts w:ascii="Calibri" w:eastAsia="Times New Roman" w:hAnsi="Calibri"/>
          <w:sz w:val="22"/>
          <w:szCs w:val="22"/>
          <w:lang w:val="en-US"/>
        </w:rPr>
        <w:tab/>
      </w:r>
      <w:r>
        <w:t>NAS transport procedures</w:t>
      </w:r>
      <w:r>
        <w:tab/>
      </w:r>
      <w:r>
        <w:fldChar w:fldCharType="begin"/>
      </w:r>
      <w:r>
        <w:instrText xml:space="preserve"> PAGEREF _Toc503770883 \h </w:instrText>
      </w:r>
      <w:r>
        <w:fldChar w:fldCharType="separate"/>
      </w:r>
      <w:r w:rsidR="0077774E">
        <w:t>212</w:t>
      </w:r>
      <w:r>
        <w:fldChar w:fldCharType="end"/>
      </w:r>
    </w:p>
    <w:p w14:paraId="479AC532" w14:textId="3F754F0C" w:rsidR="00952683" w:rsidRPr="002C401F" w:rsidRDefault="00952683">
      <w:pPr>
        <w:pStyle w:val="TOC4"/>
        <w:rPr>
          <w:rFonts w:ascii="Calibri" w:eastAsia="Times New Roman" w:hAnsi="Calibri"/>
          <w:sz w:val="22"/>
          <w:szCs w:val="22"/>
          <w:lang w:val="en-US"/>
        </w:rPr>
      </w:pPr>
      <w:r>
        <w:t>19.2.2.</w:t>
      </w:r>
      <w:r>
        <w:rPr>
          <w:lang w:eastAsia="ja-JP"/>
        </w:rPr>
        <w:t>7</w:t>
      </w:r>
      <w:r w:rsidRPr="002C401F">
        <w:rPr>
          <w:rFonts w:ascii="Calibri" w:eastAsia="Times New Roman" w:hAnsi="Calibri"/>
          <w:sz w:val="22"/>
          <w:szCs w:val="22"/>
          <w:lang w:val="en-US"/>
        </w:rPr>
        <w:tab/>
      </w:r>
      <w:r>
        <w:t>S1 interface Management procedures</w:t>
      </w:r>
      <w:r>
        <w:tab/>
      </w:r>
      <w:r>
        <w:fldChar w:fldCharType="begin"/>
      </w:r>
      <w:r>
        <w:instrText xml:space="preserve"> PAGEREF _Toc503770884 \h </w:instrText>
      </w:r>
      <w:r>
        <w:fldChar w:fldCharType="separate"/>
      </w:r>
      <w:r w:rsidR="0077774E">
        <w:t>215</w:t>
      </w:r>
      <w:r>
        <w:fldChar w:fldCharType="end"/>
      </w:r>
    </w:p>
    <w:p w14:paraId="178BEA34" w14:textId="7DC330D0" w:rsidR="00952683" w:rsidRPr="002C401F" w:rsidRDefault="00952683">
      <w:pPr>
        <w:pStyle w:val="TOC5"/>
        <w:rPr>
          <w:rFonts w:ascii="Calibri" w:eastAsia="Times New Roman" w:hAnsi="Calibri"/>
          <w:sz w:val="22"/>
          <w:szCs w:val="22"/>
          <w:lang w:val="en-US"/>
        </w:rPr>
      </w:pPr>
      <w:r>
        <w:t>19.2.2.</w:t>
      </w:r>
      <w:r>
        <w:rPr>
          <w:lang w:eastAsia="ja-JP"/>
        </w:rPr>
        <w:t>7</w:t>
      </w:r>
      <w:r>
        <w:t>.1</w:t>
      </w:r>
      <w:r w:rsidRPr="002C401F">
        <w:rPr>
          <w:rFonts w:ascii="Calibri" w:eastAsia="Times New Roman" w:hAnsi="Calibri"/>
          <w:sz w:val="22"/>
          <w:szCs w:val="22"/>
          <w:lang w:val="en-US"/>
        </w:rPr>
        <w:tab/>
      </w:r>
      <w:r>
        <w:t>Reset procedure</w:t>
      </w:r>
      <w:r>
        <w:tab/>
      </w:r>
      <w:r>
        <w:fldChar w:fldCharType="begin"/>
      </w:r>
      <w:r>
        <w:instrText xml:space="preserve"> PAGEREF _Toc503770885 \h </w:instrText>
      </w:r>
      <w:r>
        <w:fldChar w:fldCharType="separate"/>
      </w:r>
      <w:r w:rsidR="0077774E">
        <w:t>215</w:t>
      </w:r>
      <w:r>
        <w:fldChar w:fldCharType="end"/>
      </w:r>
    </w:p>
    <w:p w14:paraId="6DA49AF7" w14:textId="31B5BB09" w:rsidR="00952683" w:rsidRPr="002C401F" w:rsidRDefault="00952683">
      <w:pPr>
        <w:pStyle w:val="TOC5"/>
        <w:rPr>
          <w:rFonts w:ascii="Calibri" w:eastAsia="Times New Roman" w:hAnsi="Calibri"/>
          <w:sz w:val="22"/>
          <w:szCs w:val="22"/>
          <w:lang w:val="en-US"/>
        </w:rPr>
      </w:pPr>
      <w:r>
        <w:t>19.2.2.</w:t>
      </w:r>
      <w:r>
        <w:rPr>
          <w:lang w:eastAsia="ja-JP"/>
        </w:rPr>
        <w:t>7</w:t>
      </w:r>
      <w:r>
        <w:t>.1a</w:t>
      </w:r>
      <w:r w:rsidRPr="002C401F">
        <w:rPr>
          <w:rFonts w:ascii="Calibri" w:eastAsia="Times New Roman" w:hAnsi="Calibri"/>
          <w:sz w:val="22"/>
          <w:szCs w:val="22"/>
          <w:lang w:val="en-US"/>
        </w:rPr>
        <w:tab/>
      </w:r>
      <w:r>
        <w:t>eNB initiated Reset procedure</w:t>
      </w:r>
      <w:r>
        <w:tab/>
      </w:r>
      <w:r>
        <w:fldChar w:fldCharType="begin"/>
      </w:r>
      <w:r>
        <w:instrText xml:space="preserve"> PAGEREF _Toc503770886 \h </w:instrText>
      </w:r>
      <w:r>
        <w:fldChar w:fldCharType="separate"/>
      </w:r>
      <w:r w:rsidR="0077774E">
        <w:t>215</w:t>
      </w:r>
      <w:r>
        <w:fldChar w:fldCharType="end"/>
      </w:r>
    </w:p>
    <w:p w14:paraId="5ED9D9E8" w14:textId="430BB806" w:rsidR="00952683" w:rsidRPr="002C401F" w:rsidRDefault="00952683">
      <w:pPr>
        <w:pStyle w:val="TOC5"/>
        <w:rPr>
          <w:rFonts w:ascii="Calibri" w:eastAsia="Times New Roman" w:hAnsi="Calibri"/>
          <w:sz w:val="22"/>
          <w:szCs w:val="22"/>
          <w:lang w:val="en-US"/>
        </w:rPr>
      </w:pPr>
      <w:r>
        <w:t>19.2.2.</w:t>
      </w:r>
      <w:r>
        <w:rPr>
          <w:lang w:eastAsia="ja-JP"/>
        </w:rPr>
        <w:t>7</w:t>
      </w:r>
      <w:r>
        <w:t>.1b</w:t>
      </w:r>
      <w:r w:rsidRPr="002C401F">
        <w:rPr>
          <w:rFonts w:ascii="Calibri" w:eastAsia="Times New Roman" w:hAnsi="Calibri"/>
          <w:sz w:val="22"/>
          <w:szCs w:val="22"/>
          <w:lang w:val="en-US"/>
        </w:rPr>
        <w:tab/>
      </w:r>
      <w:r>
        <w:t>MME initiated Reset procedure</w:t>
      </w:r>
      <w:r>
        <w:tab/>
      </w:r>
      <w:r>
        <w:fldChar w:fldCharType="begin"/>
      </w:r>
      <w:r>
        <w:instrText xml:space="preserve"> PAGEREF _Toc503770887 \h </w:instrText>
      </w:r>
      <w:r>
        <w:fldChar w:fldCharType="separate"/>
      </w:r>
      <w:r w:rsidR="0077774E">
        <w:t>215</w:t>
      </w:r>
      <w:r>
        <w:fldChar w:fldCharType="end"/>
      </w:r>
    </w:p>
    <w:p w14:paraId="668993F0" w14:textId="0D7ADF46" w:rsidR="00952683" w:rsidRPr="002C401F" w:rsidRDefault="00952683">
      <w:pPr>
        <w:pStyle w:val="TOC5"/>
        <w:rPr>
          <w:rFonts w:ascii="Calibri" w:eastAsia="Times New Roman" w:hAnsi="Calibri"/>
          <w:sz w:val="22"/>
          <w:szCs w:val="22"/>
          <w:lang w:val="en-US"/>
        </w:rPr>
      </w:pPr>
      <w:r>
        <w:t>19.2.2.</w:t>
      </w:r>
      <w:r>
        <w:rPr>
          <w:lang w:eastAsia="ja-JP"/>
        </w:rPr>
        <w:t>7</w:t>
      </w:r>
      <w:r>
        <w:t>.2</w:t>
      </w:r>
      <w:r w:rsidRPr="002C401F">
        <w:rPr>
          <w:rFonts w:ascii="Calibri" w:eastAsia="Times New Roman" w:hAnsi="Calibri"/>
          <w:sz w:val="22"/>
          <w:szCs w:val="22"/>
          <w:lang w:val="en-US"/>
        </w:rPr>
        <w:tab/>
      </w:r>
      <w:r>
        <w:t xml:space="preserve"> Error Indication functions and procedures</w:t>
      </w:r>
      <w:r>
        <w:tab/>
      </w:r>
      <w:r>
        <w:fldChar w:fldCharType="begin"/>
      </w:r>
      <w:r>
        <w:instrText xml:space="preserve"> PAGEREF _Toc503770888 \h </w:instrText>
      </w:r>
      <w:r>
        <w:fldChar w:fldCharType="separate"/>
      </w:r>
      <w:r w:rsidR="0077774E">
        <w:t>215</w:t>
      </w:r>
      <w:r>
        <w:fldChar w:fldCharType="end"/>
      </w:r>
    </w:p>
    <w:p w14:paraId="46FD454A" w14:textId="13BADBB8" w:rsidR="00952683" w:rsidRPr="002C401F" w:rsidRDefault="00952683">
      <w:pPr>
        <w:pStyle w:val="TOC5"/>
        <w:rPr>
          <w:rFonts w:ascii="Calibri" w:eastAsia="Times New Roman" w:hAnsi="Calibri"/>
          <w:sz w:val="22"/>
          <w:szCs w:val="22"/>
          <w:lang w:val="en-US"/>
        </w:rPr>
      </w:pPr>
      <w:r>
        <w:t>19.2.2.</w:t>
      </w:r>
      <w:r>
        <w:rPr>
          <w:lang w:eastAsia="ja-JP"/>
        </w:rPr>
        <w:t>7</w:t>
      </w:r>
      <w:r>
        <w:t>.2a</w:t>
      </w:r>
      <w:r w:rsidRPr="002C401F">
        <w:rPr>
          <w:rFonts w:ascii="Calibri" w:eastAsia="Times New Roman" w:hAnsi="Calibri"/>
          <w:sz w:val="22"/>
          <w:szCs w:val="22"/>
          <w:lang w:val="en-US"/>
        </w:rPr>
        <w:tab/>
      </w:r>
      <w:r>
        <w:t>eNB initiated error indication</w:t>
      </w:r>
      <w:r>
        <w:tab/>
      </w:r>
      <w:r>
        <w:fldChar w:fldCharType="begin"/>
      </w:r>
      <w:r>
        <w:instrText xml:space="preserve"> PAGEREF _Toc503770889 \h </w:instrText>
      </w:r>
      <w:r>
        <w:fldChar w:fldCharType="separate"/>
      </w:r>
      <w:r w:rsidR="0077774E">
        <w:t>216</w:t>
      </w:r>
      <w:r>
        <w:fldChar w:fldCharType="end"/>
      </w:r>
    </w:p>
    <w:p w14:paraId="7D57FF52" w14:textId="4BB4033E" w:rsidR="00952683" w:rsidRPr="002C401F" w:rsidRDefault="00952683">
      <w:pPr>
        <w:pStyle w:val="TOC5"/>
        <w:rPr>
          <w:rFonts w:ascii="Calibri" w:eastAsia="Times New Roman" w:hAnsi="Calibri"/>
          <w:sz w:val="22"/>
          <w:szCs w:val="22"/>
          <w:lang w:val="en-US"/>
        </w:rPr>
      </w:pPr>
      <w:r>
        <w:t>19.2.2.</w:t>
      </w:r>
      <w:r>
        <w:rPr>
          <w:lang w:eastAsia="ja-JP"/>
        </w:rPr>
        <w:t>7</w:t>
      </w:r>
      <w:r>
        <w:t>.2b</w:t>
      </w:r>
      <w:r w:rsidRPr="002C401F">
        <w:rPr>
          <w:rFonts w:ascii="Calibri" w:eastAsia="Times New Roman" w:hAnsi="Calibri"/>
          <w:sz w:val="22"/>
          <w:szCs w:val="22"/>
          <w:lang w:val="en-US"/>
        </w:rPr>
        <w:tab/>
      </w:r>
      <w:r>
        <w:t>MME initiated error indication</w:t>
      </w:r>
      <w:r>
        <w:tab/>
      </w:r>
      <w:r>
        <w:fldChar w:fldCharType="begin"/>
      </w:r>
      <w:r>
        <w:instrText xml:space="preserve"> PAGEREF _Toc503770890 \h </w:instrText>
      </w:r>
      <w:r>
        <w:fldChar w:fldCharType="separate"/>
      </w:r>
      <w:r w:rsidR="0077774E">
        <w:t>216</w:t>
      </w:r>
      <w:r>
        <w:fldChar w:fldCharType="end"/>
      </w:r>
    </w:p>
    <w:p w14:paraId="33EAEC05" w14:textId="4F47A4BE" w:rsidR="00952683" w:rsidRPr="002C401F" w:rsidRDefault="00952683">
      <w:pPr>
        <w:pStyle w:val="TOC4"/>
        <w:rPr>
          <w:rFonts w:ascii="Calibri" w:eastAsia="Times New Roman" w:hAnsi="Calibri"/>
          <w:sz w:val="22"/>
          <w:szCs w:val="22"/>
          <w:lang w:val="en-US"/>
        </w:rPr>
      </w:pPr>
      <w:r>
        <w:t>19.2.2.8</w:t>
      </w:r>
      <w:r w:rsidRPr="002C401F">
        <w:rPr>
          <w:rFonts w:ascii="Calibri" w:eastAsia="Times New Roman" w:hAnsi="Calibri"/>
          <w:sz w:val="22"/>
          <w:szCs w:val="22"/>
          <w:lang w:val="en-US"/>
        </w:rPr>
        <w:tab/>
      </w:r>
      <w:r>
        <w:t>S1 Setup procedure</w:t>
      </w:r>
      <w:r>
        <w:tab/>
      </w:r>
      <w:r>
        <w:fldChar w:fldCharType="begin"/>
      </w:r>
      <w:r>
        <w:instrText xml:space="preserve"> PAGEREF _Toc503770891 \h </w:instrText>
      </w:r>
      <w:r>
        <w:fldChar w:fldCharType="separate"/>
      </w:r>
      <w:r w:rsidR="0077774E">
        <w:t>216</w:t>
      </w:r>
      <w:r>
        <w:fldChar w:fldCharType="end"/>
      </w:r>
    </w:p>
    <w:p w14:paraId="566D3FC6" w14:textId="1D8A9D1C" w:rsidR="00952683" w:rsidRPr="002C401F" w:rsidRDefault="00952683">
      <w:pPr>
        <w:pStyle w:val="TOC4"/>
        <w:rPr>
          <w:rFonts w:ascii="Calibri" w:eastAsia="Times New Roman" w:hAnsi="Calibri"/>
          <w:sz w:val="22"/>
          <w:szCs w:val="22"/>
          <w:lang w:val="en-US"/>
        </w:rPr>
      </w:pPr>
      <w:r>
        <w:t>19.2.2.9</w:t>
      </w:r>
      <w:r w:rsidRPr="002C401F">
        <w:rPr>
          <w:rFonts w:ascii="Calibri" w:eastAsia="Times New Roman" w:hAnsi="Calibri"/>
          <w:sz w:val="22"/>
          <w:szCs w:val="22"/>
          <w:lang w:val="en-US"/>
        </w:rPr>
        <w:tab/>
      </w:r>
      <w:r>
        <w:t>eNB Configuration Update procedure</w:t>
      </w:r>
      <w:r>
        <w:tab/>
      </w:r>
      <w:r>
        <w:fldChar w:fldCharType="begin"/>
      </w:r>
      <w:r>
        <w:instrText xml:space="preserve"> PAGEREF _Toc503770892 \h </w:instrText>
      </w:r>
      <w:r>
        <w:fldChar w:fldCharType="separate"/>
      </w:r>
      <w:r w:rsidR="0077774E">
        <w:t>217</w:t>
      </w:r>
      <w:r>
        <w:fldChar w:fldCharType="end"/>
      </w:r>
    </w:p>
    <w:p w14:paraId="38348578" w14:textId="210FF96C" w:rsidR="00952683" w:rsidRPr="002C401F" w:rsidRDefault="00952683">
      <w:pPr>
        <w:pStyle w:val="TOC4"/>
        <w:rPr>
          <w:rFonts w:ascii="Calibri" w:eastAsia="Times New Roman" w:hAnsi="Calibri"/>
          <w:sz w:val="22"/>
          <w:szCs w:val="22"/>
          <w:lang w:val="en-US"/>
        </w:rPr>
      </w:pPr>
      <w:r>
        <w:t>19.2.2.9a</w:t>
      </w:r>
      <w:r w:rsidRPr="002C401F">
        <w:rPr>
          <w:rFonts w:ascii="Calibri" w:eastAsia="Times New Roman" w:hAnsi="Calibri"/>
          <w:sz w:val="22"/>
          <w:szCs w:val="22"/>
          <w:lang w:val="en-US"/>
        </w:rPr>
        <w:tab/>
      </w:r>
      <w:r>
        <w:t>eNB Configuration Transfer procedure</w:t>
      </w:r>
      <w:r>
        <w:tab/>
      </w:r>
      <w:r>
        <w:fldChar w:fldCharType="begin"/>
      </w:r>
      <w:r>
        <w:instrText xml:space="preserve"> PAGEREF _Toc503770893 \h </w:instrText>
      </w:r>
      <w:r>
        <w:fldChar w:fldCharType="separate"/>
      </w:r>
      <w:r w:rsidR="0077774E">
        <w:t>217</w:t>
      </w:r>
      <w:r>
        <w:fldChar w:fldCharType="end"/>
      </w:r>
    </w:p>
    <w:p w14:paraId="51F10DB5" w14:textId="47635DD7" w:rsidR="00952683" w:rsidRPr="002C401F" w:rsidRDefault="00952683">
      <w:pPr>
        <w:pStyle w:val="TOC4"/>
        <w:rPr>
          <w:rFonts w:ascii="Calibri" w:eastAsia="Times New Roman" w:hAnsi="Calibri"/>
          <w:sz w:val="22"/>
          <w:szCs w:val="22"/>
          <w:lang w:val="en-US"/>
        </w:rPr>
      </w:pPr>
      <w:r>
        <w:t>19.2.2.10</w:t>
      </w:r>
      <w:r w:rsidRPr="002C401F">
        <w:rPr>
          <w:rFonts w:ascii="Calibri" w:eastAsia="Times New Roman" w:hAnsi="Calibri"/>
          <w:sz w:val="22"/>
          <w:szCs w:val="22"/>
          <w:lang w:val="en-US"/>
        </w:rPr>
        <w:tab/>
      </w:r>
      <w:r>
        <w:t>MME Configuration Update procedure</w:t>
      </w:r>
      <w:r>
        <w:tab/>
      </w:r>
      <w:r>
        <w:fldChar w:fldCharType="begin"/>
      </w:r>
      <w:r>
        <w:instrText xml:space="preserve"> PAGEREF _Toc503770894 \h </w:instrText>
      </w:r>
      <w:r>
        <w:fldChar w:fldCharType="separate"/>
      </w:r>
      <w:r w:rsidR="0077774E">
        <w:t>218</w:t>
      </w:r>
      <w:r>
        <w:fldChar w:fldCharType="end"/>
      </w:r>
    </w:p>
    <w:p w14:paraId="27A7ACAD" w14:textId="7461E300" w:rsidR="00952683" w:rsidRPr="002C401F" w:rsidRDefault="00952683">
      <w:pPr>
        <w:pStyle w:val="TOC4"/>
        <w:rPr>
          <w:rFonts w:ascii="Calibri" w:eastAsia="Times New Roman" w:hAnsi="Calibri"/>
          <w:sz w:val="22"/>
          <w:szCs w:val="22"/>
          <w:lang w:val="en-US"/>
        </w:rPr>
      </w:pPr>
      <w:r>
        <w:t>19.2.2.10a</w:t>
      </w:r>
      <w:r w:rsidRPr="002C401F">
        <w:rPr>
          <w:rFonts w:ascii="Calibri" w:eastAsia="Times New Roman" w:hAnsi="Calibri"/>
          <w:sz w:val="22"/>
          <w:szCs w:val="22"/>
          <w:lang w:val="en-US"/>
        </w:rPr>
        <w:tab/>
      </w:r>
      <w:r>
        <w:t>MME Configuration Transfer procedure</w:t>
      </w:r>
      <w:r>
        <w:tab/>
      </w:r>
      <w:r>
        <w:fldChar w:fldCharType="begin"/>
      </w:r>
      <w:r>
        <w:instrText xml:space="preserve"> PAGEREF _Toc503770895 \h </w:instrText>
      </w:r>
      <w:r>
        <w:fldChar w:fldCharType="separate"/>
      </w:r>
      <w:r w:rsidR="0077774E">
        <w:t>218</w:t>
      </w:r>
      <w:r>
        <w:fldChar w:fldCharType="end"/>
      </w:r>
    </w:p>
    <w:p w14:paraId="66982D1B" w14:textId="5DE1276A" w:rsidR="00952683" w:rsidRPr="002C401F" w:rsidRDefault="00952683">
      <w:pPr>
        <w:pStyle w:val="TOC4"/>
        <w:rPr>
          <w:rFonts w:ascii="Calibri" w:eastAsia="Times New Roman" w:hAnsi="Calibri"/>
          <w:sz w:val="22"/>
          <w:szCs w:val="22"/>
          <w:lang w:val="en-US"/>
        </w:rPr>
      </w:pPr>
      <w:r>
        <w:t>19.2.2.</w:t>
      </w:r>
      <w:r>
        <w:rPr>
          <w:lang w:eastAsia="zh-CN"/>
        </w:rPr>
        <w:t>11</w:t>
      </w:r>
      <w:r w:rsidRPr="002C401F">
        <w:rPr>
          <w:rFonts w:ascii="Calibri" w:eastAsia="Times New Roman" w:hAnsi="Calibri"/>
          <w:sz w:val="22"/>
          <w:szCs w:val="22"/>
          <w:lang w:val="en-US"/>
        </w:rPr>
        <w:tab/>
      </w:r>
      <w:r>
        <w:rPr>
          <w:lang w:eastAsia="ja-JP"/>
        </w:rPr>
        <w:t>Location Reporting procedures</w:t>
      </w:r>
      <w:r>
        <w:tab/>
      </w:r>
      <w:r>
        <w:fldChar w:fldCharType="begin"/>
      </w:r>
      <w:r>
        <w:instrText xml:space="preserve"> PAGEREF _Toc503770896 \h </w:instrText>
      </w:r>
      <w:r>
        <w:fldChar w:fldCharType="separate"/>
      </w:r>
      <w:r w:rsidR="0077774E">
        <w:t>219</w:t>
      </w:r>
      <w:r>
        <w:fldChar w:fldCharType="end"/>
      </w:r>
    </w:p>
    <w:p w14:paraId="770750DA" w14:textId="429A60C5" w:rsidR="00952683" w:rsidRPr="002C401F" w:rsidRDefault="00952683">
      <w:pPr>
        <w:pStyle w:val="TOC5"/>
        <w:rPr>
          <w:rFonts w:ascii="Calibri" w:eastAsia="Times New Roman" w:hAnsi="Calibri"/>
          <w:sz w:val="22"/>
          <w:szCs w:val="22"/>
          <w:lang w:val="en-US"/>
        </w:rPr>
      </w:pPr>
      <w:r>
        <w:rPr>
          <w:lang w:eastAsia="ja-JP"/>
        </w:rPr>
        <w:t>19.2.2.11.1</w:t>
      </w:r>
      <w:r w:rsidRPr="002C401F">
        <w:rPr>
          <w:rFonts w:ascii="Calibri" w:eastAsia="Times New Roman" w:hAnsi="Calibri"/>
          <w:sz w:val="22"/>
          <w:szCs w:val="22"/>
          <w:lang w:val="en-US"/>
        </w:rPr>
        <w:tab/>
      </w:r>
      <w:r>
        <w:rPr>
          <w:lang w:eastAsia="zh-CN"/>
        </w:rPr>
        <w:t>Location Reporting</w:t>
      </w:r>
      <w:r>
        <w:rPr>
          <w:lang w:eastAsia="ja-JP"/>
        </w:rPr>
        <w:t xml:space="preserve"> Control</w:t>
      </w:r>
      <w:r>
        <w:t xml:space="preserve"> procedure</w:t>
      </w:r>
      <w:r>
        <w:tab/>
      </w:r>
      <w:r>
        <w:fldChar w:fldCharType="begin"/>
      </w:r>
      <w:r>
        <w:instrText xml:space="preserve"> PAGEREF _Toc503770897 \h </w:instrText>
      </w:r>
      <w:r>
        <w:fldChar w:fldCharType="separate"/>
      </w:r>
      <w:r w:rsidR="0077774E">
        <w:t>219</w:t>
      </w:r>
      <w:r>
        <w:fldChar w:fldCharType="end"/>
      </w:r>
    </w:p>
    <w:p w14:paraId="6EB5B88C" w14:textId="26C774EE" w:rsidR="00952683" w:rsidRPr="002C401F" w:rsidRDefault="00952683">
      <w:pPr>
        <w:pStyle w:val="TOC5"/>
        <w:rPr>
          <w:rFonts w:ascii="Calibri" w:eastAsia="Times New Roman" w:hAnsi="Calibri"/>
          <w:sz w:val="22"/>
          <w:szCs w:val="22"/>
          <w:lang w:val="en-US"/>
        </w:rPr>
      </w:pPr>
      <w:r>
        <w:t>19.2.2.</w:t>
      </w:r>
      <w:r>
        <w:rPr>
          <w:lang w:eastAsia="ja-JP"/>
        </w:rPr>
        <w:t>11.2</w:t>
      </w:r>
      <w:r w:rsidRPr="002C401F">
        <w:rPr>
          <w:rFonts w:ascii="Calibri" w:eastAsia="Times New Roman" w:hAnsi="Calibri"/>
          <w:sz w:val="22"/>
          <w:szCs w:val="22"/>
          <w:lang w:val="en-US"/>
        </w:rPr>
        <w:tab/>
      </w:r>
      <w:r>
        <w:rPr>
          <w:lang w:eastAsia="zh-CN"/>
        </w:rPr>
        <w:t>Location Report</w:t>
      </w:r>
      <w:r>
        <w:t xml:space="preserve"> procedure</w:t>
      </w:r>
      <w:r>
        <w:tab/>
      </w:r>
      <w:r>
        <w:fldChar w:fldCharType="begin"/>
      </w:r>
      <w:r>
        <w:instrText xml:space="preserve"> PAGEREF _Toc503770898 \h </w:instrText>
      </w:r>
      <w:r>
        <w:fldChar w:fldCharType="separate"/>
      </w:r>
      <w:r w:rsidR="0077774E">
        <w:t>220</w:t>
      </w:r>
      <w:r>
        <w:fldChar w:fldCharType="end"/>
      </w:r>
    </w:p>
    <w:p w14:paraId="4C75CEB7" w14:textId="6CC55834" w:rsidR="00952683" w:rsidRPr="002C401F" w:rsidRDefault="00952683">
      <w:pPr>
        <w:pStyle w:val="TOC5"/>
        <w:rPr>
          <w:rFonts w:ascii="Calibri" w:eastAsia="Times New Roman" w:hAnsi="Calibri"/>
          <w:sz w:val="22"/>
          <w:szCs w:val="22"/>
          <w:lang w:val="en-US"/>
        </w:rPr>
      </w:pPr>
      <w:r>
        <w:t>19.2.2.</w:t>
      </w:r>
      <w:r>
        <w:rPr>
          <w:lang w:eastAsia="ja-JP"/>
        </w:rPr>
        <w:t>11.3</w:t>
      </w:r>
      <w:r w:rsidRPr="002C401F">
        <w:rPr>
          <w:rFonts w:ascii="Calibri" w:eastAsia="Times New Roman" w:hAnsi="Calibri"/>
          <w:sz w:val="22"/>
          <w:szCs w:val="22"/>
          <w:lang w:val="en-US"/>
        </w:rPr>
        <w:tab/>
      </w:r>
      <w:r>
        <w:rPr>
          <w:lang w:eastAsia="ja-JP"/>
        </w:rPr>
        <w:t>Location Report Failure Indication procedure</w:t>
      </w:r>
      <w:r>
        <w:tab/>
      </w:r>
      <w:r>
        <w:fldChar w:fldCharType="begin"/>
      </w:r>
      <w:r>
        <w:instrText xml:space="preserve"> PAGEREF _Toc503770899 \h </w:instrText>
      </w:r>
      <w:r>
        <w:fldChar w:fldCharType="separate"/>
      </w:r>
      <w:r w:rsidR="0077774E">
        <w:t>220</w:t>
      </w:r>
      <w:r>
        <w:fldChar w:fldCharType="end"/>
      </w:r>
    </w:p>
    <w:p w14:paraId="5E88260F" w14:textId="490EDD04" w:rsidR="00952683" w:rsidRPr="002C401F" w:rsidRDefault="00952683">
      <w:pPr>
        <w:pStyle w:val="TOC4"/>
        <w:rPr>
          <w:rFonts w:ascii="Calibri" w:eastAsia="Times New Roman" w:hAnsi="Calibri"/>
          <w:sz w:val="22"/>
          <w:szCs w:val="22"/>
          <w:lang w:val="en-US"/>
        </w:rPr>
      </w:pPr>
      <w:r>
        <w:t>19.2.2.12</w:t>
      </w:r>
      <w:r w:rsidRPr="002C401F">
        <w:rPr>
          <w:rFonts w:ascii="Calibri" w:eastAsia="Times New Roman" w:hAnsi="Calibri"/>
          <w:sz w:val="22"/>
          <w:szCs w:val="22"/>
          <w:lang w:val="en-US"/>
        </w:rPr>
        <w:tab/>
      </w:r>
      <w:r>
        <w:t>Overload procedure</w:t>
      </w:r>
      <w:r>
        <w:tab/>
      </w:r>
      <w:r>
        <w:fldChar w:fldCharType="begin"/>
      </w:r>
      <w:r>
        <w:instrText xml:space="preserve"> PAGEREF _Toc503770900 \h </w:instrText>
      </w:r>
      <w:r>
        <w:fldChar w:fldCharType="separate"/>
      </w:r>
      <w:r w:rsidR="0077774E">
        <w:t>220</w:t>
      </w:r>
      <w:r>
        <w:fldChar w:fldCharType="end"/>
      </w:r>
    </w:p>
    <w:p w14:paraId="2828F6A6" w14:textId="248895F3" w:rsidR="00952683" w:rsidRPr="002C401F" w:rsidRDefault="00952683">
      <w:pPr>
        <w:pStyle w:val="TOC5"/>
        <w:rPr>
          <w:rFonts w:ascii="Calibri" w:eastAsia="Times New Roman" w:hAnsi="Calibri"/>
          <w:sz w:val="22"/>
          <w:szCs w:val="22"/>
          <w:lang w:val="en-US"/>
        </w:rPr>
      </w:pPr>
      <w:r>
        <w:t>19.2.2.12.1</w:t>
      </w:r>
      <w:r w:rsidRPr="002C401F">
        <w:rPr>
          <w:rFonts w:ascii="Calibri" w:eastAsia="Times New Roman" w:hAnsi="Calibri"/>
          <w:sz w:val="22"/>
          <w:szCs w:val="22"/>
          <w:lang w:val="en-US"/>
        </w:rPr>
        <w:tab/>
      </w:r>
      <w:r>
        <w:t xml:space="preserve"> Overload Start procedure</w:t>
      </w:r>
      <w:r>
        <w:tab/>
      </w:r>
      <w:r>
        <w:fldChar w:fldCharType="begin"/>
      </w:r>
      <w:r>
        <w:instrText xml:space="preserve"> PAGEREF _Toc503770901 \h </w:instrText>
      </w:r>
      <w:r>
        <w:fldChar w:fldCharType="separate"/>
      </w:r>
      <w:r w:rsidR="0077774E">
        <w:t>220</w:t>
      </w:r>
      <w:r>
        <w:fldChar w:fldCharType="end"/>
      </w:r>
    </w:p>
    <w:p w14:paraId="468B190B" w14:textId="791406AF" w:rsidR="00952683" w:rsidRPr="002C401F" w:rsidRDefault="00952683">
      <w:pPr>
        <w:pStyle w:val="TOC5"/>
        <w:rPr>
          <w:rFonts w:ascii="Calibri" w:eastAsia="Times New Roman" w:hAnsi="Calibri"/>
          <w:sz w:val="22"/>
          <w:szCs w:val="22"/>
          <w:lang w:val="en-US"/>
        </w:rPr>
      </w:pPr>
      <w:r>
        <w:t>19.2.2.12.2</w:t>
      </w:r>
      <w:r w:rsidRPr="002C401F">
        <w:rPr>
          <w:rFonts w:ascii="Calibri" w:eastAsia="Times New Roman" w:hAnsi="Calibri"/>
          <w:sz w:val="22"/>
          <w:szCs w:val="22"/>
          <w:lang w:val="en-US"/>
        </w:rPr>
        <w:tab/>
      </w:r>
      <w:r>
        <w:t>Overload Stop procedure</w:t>
      </w:r>
      <w:r>
        <w:tab/>
      </w:r>
      <w:r>
        <w:fldChar w:fldCharType="begin"/>
      </w:r>
      <w:r>
        <w:instrText xml:space="preserve"> PAGEREF _Toc503770902 \h </w:instrText>
      </w:r>
      <w:r>
        <w:fldChar w:fldCharType="separate"/>
      </w:r>
      <w:r w:rsidR="0077774E">
        <w:t>221</w:t>
      </w:r>
      <w:r>
        <w:fldChar w:fldCharType="end"/>
      </w:r>
    </w:p>
    <w:p w14:paraId="614C938F" w14:textId="1CFBBB25" w:rsidR="00952683" w:rsidRPr="002C401F" w:rsidRDefault="00952683">
      <w:pPr>
        <w:pStyle w:val="TOC4"/>
        <w:rPr>
          <w:rFonts w:ascii="Calibri" w:eastAsia="Times New Roman" w:hAnsi="Calibri"/>
          <w:sz w:val="22"/>
          <w:szCs w:val="22"/>
          <w:lang w:val="en-US"/>
        </w:rPr>
      </w:pPr>
      <w:r>
        <w:t>19.2.2.13</w:t>
      </w:r>
      <w:r w:rsidRPr="002C401F">
        <w:rPr>
          <w:rFonts w:ascii="Calibri" w:eastAsia="Times New Roman" w:hAnsi="Calibri"/>
          <w:sz w:val="22"/>
          <w:szCs w:val="22"/>
          <w:lang w:val="en-US"/>
        </w:rPr>
        <w:tab/>
      </w:r>
      <w:r>
        <w:t>Write-Replace Warning procedure</w:t>
      </w:r>
      <w:r>
        <w:tab/>
      </w:r>
      <w:r>
        <w:fldChar w:fldCharType="begin"/>
      </w:r>
      <w:r>
        <w:instrText xml:space="preserve"> PAGEREF _Toc503770903 \h </w:instrText>
      </w:r>
      <w:r>
        <w:fldChar w:fldCharType="separate"/>
      </w:r>
      <w:r w:rsidR="0077774E">
        <w:t>221</w:t>
      </w:r>
      <w:r>
        <w:fldChar w:fldCharType="end"/>
      </w:r>
    </w:p>
    <w:p w14:paraId="51C5C99D" w14:textId="47B06B69" w:rsidR="00952683" w:rsidRPr="002C401F" w:rsidRDefault="00952683">
      <w:pPr>
        <w:pStyle w:val="TOC4"/>
        <w:rPr>
          <w:rFonts w:ascii="Calibri" w:eastAsia="Times New Roman" w:hAnsi="Calibri"/>
          <w:sz w:val="22"/>
          <w:szCs w:val="22"/>
          <w:lang w:val="en-US"/>
        </w:rPr>
      </w:pPr>
      <w:r>
        <w:t>19.2.2.14</w:t>
      </w:r>
      <w:r w:rsidRPr="002C401F">
        <w:rPr>
          <w:rFonts w:ascii="Calibri" w:eastAsia="Times New Roman" w:hAnsi="Calibri"/>
          <w:sz w:val="22"/>
          <w:szCs w:val="22"/>
          <w:lang w:val="en-US"/>
        </w:rPr>
        <w:tab/>
      </w:r>
      <w:r>
        <w:t>eNB Direct Information Transfer procedure</w:t>
      </w:r>
      <w:r>
        <w:tab/>
      </w:r>
      <w:r>
        <w:fldChar w:fldCharType="begin"/>
      </w:r>
      <w:r>
        <w:instrText xml:space="preserve"> PAGEREF _Toc503770904 \h </w:instrText>
      </w:r>
      <w:r>
        <w:fldChar w:fldCharType="separate"/>
      </w:r>
      <w:r w:rsidR="0077774E">
        <w:t>222</w:t>
      </w:r>
      <w:r>
        <w:fldChar w:fldCharType="end"/>
      </w:r>
    </w:p>
    <w:p w14:paraId="2BD45EC2" w14:textId="114C9B10" w:rsidR="00952683" w:rsidRPr="002C401F" w:rsidRDefault="00952683">
      <w:pPr>
        <w:pStyle w:val="TOC4"/>
        <w:rPr>
          <w:rFonts w:ascii="Calibri" w:eastAsia="Times New Roman" w:hAnsi="Calibri"/>
          <w:sz w:val="22"/>
          <w:szCs w:val="22"/>
          <w:lang w:val="en-US"/>
        </w:rPr>
      </w:pPr>
      <w:r>
        <w:t>19.2.2.15</w:t>
      </w:r>
      <w:r w:rsidRPr="002C401F">
        <w:rPr>
          <w:rFonts w:ascii="Calibri" w:eastAsia="Times New Roman" w:hAnsi="Calibri"/>
          <w:sz w:val="22"/>
          <w:szCs w:val="22"/>
          <w:lang w:val="en-US"/>
        </w:rPr>
        <w:tab/>
      </w:r>
      <w:r>
        <w:t>MME Direct Information Transfer procedure</w:t>
      </w:r>
      <w:r>
        <w:tab/>
      </w:r>
      <w:r>
        <w:fldChar w:fldCharType="begin"/>
      </w:r>
      <w:r>
        <w:instrText xml:space="preserve"> PAGEREF _Toc503770905 \h </w:instrText>
      </w:r>
      <w:r>
        <w:fldChar w:fldCharType="separate"/>
      </w:r>
      <w:r w:rsidR="0077774E">
        <w:t>222</w:t>
      </w:r>
      <w:r>
        <w:fldChar w:fldCharType="end"/>
      </w:r>
    </w:p>
    <w:p w14:paraId="0D440056" w14:textId="786B3332" w:rsidR="00952683" w:rsidRPr="002C401F" w:rsidRDefault="00952683">
      <w:pPr>
        <w:pStyle w:val="TOC4"/>
        <w:rPr>
          <w:rFonts w:ascii="Calibri" w:eastAsia="Times New Roman" w:hAnsi="Calibri"/>
          <w:sz w:val="22"/>
          <w:szCs w:val="22"/>
          <w:lang w:val="en-US"/>
        </w:rPr>
      </w:pPr>
      <w:r>
        <w:t>19.2.2.1</w:t>
      </w:r>
      <w:r>
        <w:rPr>
          <w:lang w:eastAsia="ja-JP"/>
        </w:rPr>
        <w:t>6</w:t>
      </w:r>
      <w:r w:rsidRPr="002C401F">
        <w:rPr>
          <w:rFonts w:ascii="Calibri" w:eastAsia="Times New Roman" w:hAnsi="Calibri"/>
          <w:sz w:val="22"/>
          <w:szCs w:val="22"/>
          <w:lang w:val="en-US"/>
        </w:rPr>
        <w:tab/>
      </w:r>
      <w:r>
        <w:t>S1 CDMA2000 Tunnelling procedures</w:t>
      </w:r>
      <w:r>
        <w:tab/>
      </w:r>
      <w:r>
        <w:fldChar w:fldCharType="begin"/>
      </w:r>
      <w:r>
        <w:instrText xml:space="preserve"> PAGEREF _Toc503770906 \h </w:instrText>
      </w:r>
      <w:r>
        <w:fldChar w:fldCharType="separate"/>
      </w:r>
      <w:r w:rsidR="0077774E">
        <w:t>222</w:t>
      </w:r>
      <w:r>
        <w:fldChar w:fldCharType="end"/>
      </w:r>
    </w:p>
    <w:p w14:paraId="04CD9E24" w14:textId="37CB3313" w:rsidR="00952683" w:rsidRPr="002C401F" w:rsidRDefault="00952683">
      <w:pPr>
        <w:pStyle w:val="TOC5"/>
        <w:rPr>
          <w:rFonts w:ascii="Calibri" w:eastAsia="Times New Roman" w:hAnsi="Calibri"/>
          <w:sz w:val="22"/>
          <w:szCs w:val="22"/>
          <w:lang w:val="en-US"/>
        </w:rPr>
      </w:pPr>
      <w:r>
        <w:t>19.2.2.1</w:t>
      </w:r>
      <w:r>
        <w:rPr>
          <w:lang w:eastAsia="ja-JP"/>
        </w:rPr>
        <w:t>6.1</w:t>
      </w:r>
      <w:r w:rsidRPr="002C401F">
        <w:rPr>
          <w:rFonts w:ascii="Calibri" w:eastAsia="Times New Roman" w:hAnsi="Calibri"/>
          <w:sz w:val="22"/>
          <w:szCs w:val="22"/>
          <w:lang w:val="en-US"/>
        </w:rPr>
        <w:tab/>
      </w:r>
      <w:r>
        <w:t>Downlink S1 CDMA2000 Tunnelling procedure</w:t>
      </w:r>
      <w:r>
        <w:tab/>
      </w:r>
      <w:r>
        <w:fldChar w:fldCharType="begin"/>
      </w:r>
      <w:r>
        <w:instrText xml:space="preserve"> PAGEREF _Toc503770907 \h </w:instrText>
      </w:r>
      <w:r>
        <w:fldChar w:fldCharType="separate"/>
      </w:r>
      <w:r w:rsidR="0077774E">
        <w:t>223</w:t>
      </w:r>
      <w:r>
        <w:fldChar w:fldCharType="end"/>
      </w:r>
    </w:p>
    <w:p w14:paraId="5F3875B6" w14:textId="234D2D47" w:rsidR="00952683" w:rsidRPr="002C401F" w:rsidRDefault="00952683">
      <w:pPr>
        <w:pStyle w:val="TOC5"/>
        <w:rPr>
          <w:rFonts w:ascii="Calibri" w:eastAsia="Times New Roman" w:hAnsi="Calibri"/>
          <w:sz w:val="22"/>
          <w:szCs w:val="22"/>
          <w:lang w:val="en-US"/>
        </w:rPr>
      </w:pPr>
      <w:r>
        <w:t>19.2.2.1</w:t>
      </w:r>
      <w:r>
        <w:rPr>
          <w:lang w:eastAsia="ja-JP"/>
        </w:rPr>
        <w:t>6.2</w:t>
      </w:r>
      <w:r w:rsidRPr="002C401F">
        <w:rPr>
          <w:rFonts w:ascii="Calibri" w:eastAsia="Times New Roman" w:hAnsi="Calibri"/>
          <w:sz w:val="22"/>
          <w:szCs w:val="22"/>
          <w:lang w:val="en-US"/>
        </w:rPr>
        <w:tab/>
      </w:r>
      <w:r>
        <w:t>Uplink S1 CDMA2000 Tunnelling procedure</w:t>
      </w:r>
      <w:r>
        <w:tab/>
      </w:r>
      <w:r>
        <w:fldChar w:fldCharType="begin"/>
      </w:r>
      <w:r>
        <w:instrText xml:space="preserve"> PAGEREF _Toc503770908 \h </w:instrText>
      </w:r>
      <w:r>
        <w:fldChar w:fldCharType="separate"/>
      </w:r>
      <w:r w:rsidR="0077774E">
        <w:t>223</w:t>
      </w:r>
      <w:r>
        <w:fldChar w:fldCharType="end"/>
      </w:r>
    </w:p>
    <w:p w14:paraId="1408AE85" w14:textId="2FD6E706" w:rsidR="00952683" w:rsidRPr="002C401F" w:rsidRDefault="00952683">
      <w:pPr>
        <w:pStyle w:val="TOC4"/>
        <w:rPr>
          <w:rFonts w:ascii="Calibri" w:eastAsia="Times New Roman" w:hAnsi="Calibri"/>
          <w:sz w:val="22"/>
          <w:szCs w:val="22"/>
          <w:lang w:val="en-US"/>
        </w:rPr>
      </w:pPr>
      <w:r>
        <w:t>19.2.2.17</w:t>
      </w:r>
      <w:r w:rsidRPr="002C401F">
        <w:rPr>
          <w:rFonts w:ascii="Calibri" w:eastAsia="Times New Roman" w:hAnsi="Calibri"/>
          <w:sz w:val="22"/>
          <w:szCs w:val="22"/>
          <w:lang w:val="en-US"/>
        </w:rPr>
        <w:tab/>
      </w:r>
      <w:r>
        <w:t>Kill procedure</w:t>
      </w:r>
      <w:r>
        <w:tab/>
      </w:r>
      <w:r>
        <w:fldChar w:fldCharType="begin"/>
      </w:r>
      <w:r>
        <w:instrText xml:space="preserve"> PAGEREF _Toc503770909 \h </w:instrText>
      </w:r>
      <w:r>
        <w:fldChar w:fldCharType="separate"/>
      </w:r>
      <w:r w:rsidR="0077774E">
        <w:t>223</w:t>
      </w:r>
      <w:r>
        <w:fldChar w:fldCharType="end"/>
      </w:r>
    </w:p>
    <w:p w14:paraId="2C1BF145" w14:textId="06A280BB" w:rsidR="00952683" w:rsidRPr="002C401F" w:rsidRDefault="00952683">
      <w:pPr>
        <w:pStyle w:val="TOC4"/>
        <w:rPr>
          <w:rFonts w:ascii="Calibri" w:eastAsia="Times New Roman" w:hAnsi="Calibri"/>
          <w:sz w:val="22"/>
          <w:szCs w:val="22"/>
          <w:lang w:val="en-US"/>
        </w:rPr>
      </w:pPr>
      <w:r>
        <w:t>19.2.2.</w:t>
      </w:r>
      <w:r>
        <w:rPr>
          <w:lang w:eastAsia="zh-CN"/>
        </w:rPr>
        <w:t>18</w:t>
      </w:r>
      <w:r w:rsidRPr="002C401F">
        <w:rPr>
          <w:rFonts w:ascii="Calibri" w:eastAsia="Times New Roman" w:hAnsi="Calibri"/>
          <w:sz w:val="22"/>
          <w:szCs w:val="22"/>
          <w:lang w:val="en-US"/>
        </w:rPr>
        <w:tab/>
      </w:r>
      <w:r>
        <w:rPr>
          <w:lang w:eastAsia="zh-CN"/>
        </w:rPr>
        <w:t>LPPa Transport</w:t>
      </w:r>
      <w:r>
        <w:t xml:space="preserve"> procedures</w:t>
      </w:r>
      <w:r>
        <w:tab/>
      </w:r>
      <w:r>
        <w:fldChar w:fldCharType="begin"/>
      </w:r>
      <w:r>
        <w:instrText xml:space="preserve"> PAGEREF _Toc503770910 \h </w:instrText>
      </w:r>
      <w:r>
        <w:fldChar w:fldCharType="separate"/>
      </w:r>
      <w:r w:rsidR="0077774E">
        <w:t>224</w:t>
      </w:r>
      <w:r>
        <w:fldChar w:fldCharType="end"/>
      </w:r>
    </w:p>
    <w:p w14:paraId="4703AC72" w14:textId="32C79F11" w:rsidR="00952683" w:rsidRPr="002C401F" w:rsidRDefault="00952683">
      <w:pPr>
        <w:pStyle w:val="TOC5"/>
        <w:rPr>
          <w:rFonts w:ascii="Calibri" w:eastAsia="Times New Roman" w:hAnsi="Calibri"/>
          <w:sz w:val="22"/>
          <w:szCs w:val="22"/>
          <w:lang w:val="en-US"/>
        </w:rPr>
      </w:pPr>
      <w:r>
        <w:t>19.2.2.</w:t>
      </w:r>
      <w:r>
        <w:rPr>
          <w:lang w:eastAsia="zh-CN"/>
        </w:rPr>
        <w:t>18</w:t>
      </w:r>
      <w:r>
        <w:rPr>
          <w:lang w:eastAsia="ja-JP"/>
        </w:rPr>
        <w:t>.</w:t>
      </w:r>
      <w:r>
        <w:rPr>
          <w:lang w:eastAsia="zh-CN"/>
        </w:rPr>
        <w:t>1</w:t>
      </w:r>
      <w:r w:rsidRPr="002C401F">
        <w:rPr>
          <w:rFonts w:ascii="Calibri" w:eastAsia="Times New Roman" w:hAnsi="Calibri"/>
          <w:sz w:val="22"/>
          <w:szCs w:val="22"/>
          <w:lang w:val="en-US"/>
        </w:rPr>
        <w:tab/>
      </w:r>
      <w:r>
        <w:rPr>
          <w:lang w:eastAsia="zh-CN"/>
        </w:rPr>
        <w:t>Down</w:t>
      </w:r>
      <w:r>
        <w:t>link UE Associated LPP</w:t>
      </w:r>
      <w:r>
        <w:rPr>
          <w:lang w:eastAsia="zh-CN"/>
        </w:rPr>
        <w:t>a Transport</w:t>
      </w:r>
      <w:r>
        <w:t xml:space="preserve"> procedure</w:t>
      </w:r>
      <w:r>
        <w:tab/>
      </w:r>
      <w:r>
        <w:fldChar w:fldCharType="begin"/>
      </w:r>
      <w:r>
        <w:instrText xml:space="preserve"> PAGEREF _Toc503770911 \h </w:instrText>
      </w:r>
      <w:r>
        <w:fldChar w:fldCharType="separate"/>
      </w:r>
      <w:r w:rsidR="0077774E">
        <w:t>224</w:t>
      </w:r>
      <w:r>
        <w:fldChar w:fldCharType="end"/>
      </w:r>
    </w:p>
    <w:p w14:paraId="72FB7D15" w14:textId="182D7889" w:rsidR="00952683" w:rsidRPr="002C401F" w:rsidRDefault="00952683">
      <w:pPr>
        <w:pStyle w:val="TOC5"/>
        <w:rPr>
          <w:rFonts w:ascii="Calibri" w:eastAsia="Times New Roman" w:hAnsi="Calibri"/>
          <w:sz w:val="22"/>
          <w:szCs w:val="22"/>
          <w:lang w:val="en-US"/>
        </w:rPr>
      </w:pPr>
      <w:r>
        <w:t>19.2.2.</w:t>
      </w:r>
      <w:r>
        <w:rPr>
          <w:lang w:eastAsia="zh-CN"/>
        </w:rPr>
        <w:t>18.2</w:t>
      </w:r>
      <w:r w:rsidRPr="002C401F">
        <w:rPr>
          <w:rFonts w:ascii="Calibri" w:eastAsia="Times New Roman" w:hAnsi="Calibri"/>
          <w:sz w:val="22"/>
          <w:szCs w:val="22"/>
          <w:lang w:val="en-US"/>
        </w:rPr>
        <w:tab/>
      </w:r>
      <w:r>
        <w:rPr>
          <w:lang w:eastAsia="zh-CN"/>
        </w:rPr>
        <w:t>Up</w:t>
      </w:r>
      <w:r>
        <w:t xml:space="preserve">link UE Associated </w:t>
      </w:r>
      <w:r>
        <w:rPr>
          <w:lang w:eastAsia="zh-CN"/>
        </w:rPr>
        <w:t>LPPa Transport</w:t>
      </w:r>
      <w:r>
        <w:t xml:space="preserve"> procedure</w:t>
      </w:r>
      <w:r>
        <w:tab/>
      </w:r>
      <w:r>
        <w:fldChar w:fldCharType="begin"/>
      </w:r>
      <w:r>
        <w:instrText xml:space="preserve"> PAGEREF _Toc503770912 \h </w:instrText>
      </w:r>
      <w:r>
        <w:fldChar w:fldCharType="separate"/>
      </w:r>
      <w:r w:rsidR="0077774E">
        <w:t>224</w:t>
      </w:r>
      <w:r>
        <w:fldChar w:fldCharType="end"/>
      </w:r>
    </w:p>
    <w:p w14:paraId="34FA8F82" w14:textId="7A0ACB7F" w:rsidR="00952683" w:rsidRPr="002C401F" w:rsidRDefault="00952683">
      <w:pPr>
        <w:pStyle w:val="TOC5"/>
        <w:rPr>
          <w:rFonts w:ascii="Calibri" w:eastAsia="Times New Roman" w:hAnsi="Calibri"/>
          <w:sz w:val="22"/>
          <w:szCs w:val="22"/>
          <w:lang w:val="en-US"/>
        </w:rPr>
      </w:pPr>
      <w:r>
        <w:t>19.2.2.</w:t>
      </w:r>
      <w:r>
        <w:rPr>
          <w:lang w:eastAsia="zh-CN"/>
        </w:rPr>
        <w:t>18</w:t>
      </w:r>
      <w:r>
        <w:rPr>
          <w:lang w:eastAsia="ja-JP"/>
        </w:rPr>
        <w:t>.</w:t>
      </w:r>
      <w:r>
        <w:rPr>
          <w:lang w:eastAsia="zh-CN"/>
        </w:rPr>
        <w:t>3</w:t>
      </w:r>
      <w:r w:rsidRPr="002C401F">
        <w:rPr>
          <w:rFonts w:ascii="Calibri" w:eastAsia="Times New Roman" w:hAnsi="Calibri"/>
          <w:sz w:val="22"/>
          <w:szCs w:val="22"/>
          <w:lang w:val="en-US"/>
        </w:rPr>
        <w:tab/>
      </w:r>
      <w:r>
        <w:rPr>
          <w:lang w:eastAsia="zh-CN"/>
        </w:rPr>
        <w:t>Down</w:t>
      </w:r>
      <w:r>
        <w:t xml:space="preserve">link </w:t>
      </w:r>
      <w:r>
        <w:rPr>
          <w:lang w:eastAsia="zh-CN"/>
        </w:rPr>
        <w:t xml:space="preserve">Non </w:t>
      </w:r>
      <w:r>
        <w:t>UE Associated LPP</w:t>
      </w:r>
      <w:r>
        <w:rPr>
          <w:lang w:eastAsia="zh-CN"/>
        </w:rPr>
        <w:t>a Transport</w:t>
      </w:r>
      <w:r>
        <w:t xml:space="preserve"> procedure</w:t>
      </w:r>
      <w:r>
        <w:tab/>
      </w:r>
      <w:r>
        <w:fldChar w:fldCharType="begin"/>
      </w:r>
      <w:r>
        <w:instrText xml:space="preserve"> PAGEREF _Toc503770913 \h </w:instrText>
      </w:r>
      <w:r>
        <w:fldChar w:fldCharType="separate"/>
      </w:r>
      <w:r w:rsidR="0077774E">
        <w:t>225</w:t>
      </w:r>
      <w:r>
        <w:fldChar w:fldCharType="end"/>
      </w:r>
    </w:p>
    <w:p w14:paraId="0B6031E4" w14:textId="73F7E0F0" w:rsidR="00952683" w:rsidRPr="002C401F" w:rsidRDefault="00952683">
      <w:pPr>
        <w:pStyle w:val="TOC5"/>
        <w:rPr>
          <w:rFonts w:ascii="Calibri" w:eastAsia="Times New Roman" w:hAnsi="Calibri"/>
          <w:sz w:val="22"/>
          <w:szCs w:val="22"/>
          <w:lang w:val="en-US"/>
        </w:rPr>
      </w:pPr>
      <w:r>
        <w:t>19.2.2.</w:t>
      </w:r>
      <w:r>
        <w:rPr>
          <w:lang w:eastAsia="zh-CN"/>
        </w:rPr>
        <w:t>18</w:t>
      </w:r>
      <w:r>
        <w:rPr>
          <w:lang w:eastAsia="ja-JP"/>
        </w:rPr>
        <w:t>.</w:t>
      </w:r>
      <w:r>
        <w:rPr>
          <w:lang w:eastAsia="zh-CN"/>
        </w:rPr>
        <w:t>4</w:t>
      </w:r>
      <w:r w:rsidRPr="002C401F">
        <w:rPr>
          <w:rFonts w:ascii="Calibri" w:eastAsia="Times New Roman" w:hAnsi="Calibri"/>
          <w:sz w:val="22"/>
          <w:szCs w:val="22"/>
          <w:lang w:val="en-US"/>
        </w:rPr>
        <w:tab/>
      </w:r>
      <w:r>
        <w:rPr>
          <w:lang w:eastAsia="zh-CN"/>
        </w:rPr>
        <w:t>Up</w:t>
      </w:r>
      <w:r>
        <w:t xml:space="preserve">link </w:t>
      </w:r>
      <w:r>
        <w:rPr>
          <w:lang w:eastAsia="zh-CN"/>
        </w:rPr>
        <w:t xml:space="preserve">Non </w:t>
      </w:r>
      <w:r>
        <w:t xml:space="preserve">UE Associated </w:t>
      </w:r>
      <w:r>
        <w:rPr>
          <w:lang w:eastAsia="zh-CN"/>
        </w:rPr>
        <w:t>LPPa Transport</w:t>
      </w:r>
      <w:r>
        <w:t xml:space="preserve"> procedure</w:t>
      </w:r>
      <w:r>
        <w:tab/>
      </w:r>
      <w:r>
        <w:fldChar w:fldCharType="begin"/>
      </w:r>
      <w:r>
        <w:instrText xml:space="preserve"> PAGEREF _Toc503770914 \h </w:instrText>
      </w:r>
      <w:r>
        <w:fldChar w:fldCharType="separate"/>
      </w:r>
      <w:r w:rsidR="0077774E">
        <w:t>225</w:t>
      </w:r>
      <w:r>
        <w:fldChar w:fldCharType="end"/>
      </w:r>
    </w:p>
    <w:p w14:paraId="0466AC22" w14:textId="6AF3B2A9" w:rsidR="00952683" w:rsidRPr="002C401F" w:rsidRDefault="00952683">
      <w:pPr>
        <w:pStyle w:val="TOC4"/>
        <w:rPr>
          <w:rFonts w:ascii="Calibri" w:eastAsia="Times New Roman" w:hAnsi="Calibri"/>
          <w:sz w:val="22"/>
          <w:szCs w:val="22"/>
          <w:lang w:val="en-US"/>
        </w:rPr>
      </w:pPr>
      <w:r>
        <w:t>19.2.2.</w:t>
      </w:r>
      <w:r>
        <w:rPr>
          <w:lang w:eastAsia="zh-CN"/>
        </w:rPr>
        <w:t>19</w:t>
      </w:r>
      <w:r w:rsidRPr="002C401F">
        <w:rPr>
          <w:rFonts w:ascii="Calibri" w:eastAsia="Times New Roman" w:hAnsi="Calibri"/>
          <w:sz w:val="22"/>
          <w:szCs w:val="22"/>
          <w:lang w:val="en-US"/>
        </w:rPr>
        <w:tab/>
      </w:r>
      <w:r>
        <w:rPr>
          <w:lang w:eastAsia="ja-JP"/>
        </w:rPr>
        <w:t>Trace procedures</w:t>
      </w:r>
      <w:r>
        <w:tab/>
      </w:r>
      <w:r>
        <w:fldChar w:fldCharType="begin"/>
      </w:r>
      <w:r>
        <w:instrText xml:space="preserve"> PAGEREF _Toc503770915 \h </w:instrText>
      </w:r>
      <w:r>
        <w:fldChar w:fldCharType="separate"/>
      </w:r>
      <w:r w:rsidR="0077774E">
        <w:t>225</w:t>
      </w:r>
      <w:r>
        <w:fldChar w:fldCharType="end"/>
      </w:r>
    </w:p>
    <w:p w14:paraId="71E63F95" w14:textId="592E5365" w:rsidR="00952683" w:rsidRPr="002C401F" w:rsidRDefault="00952683">
      <w:pPr>
        <w:pStyle w:val="TOC5"/>
        <w:rPr>
          <w:rFonts w:ascii="Calibri" w:eastAsia="Times New Roman" w:hAnsi="Calibri"/>
          <w:sz w:val="22"/>
          <w:szCs w:val="22"/>
          <w:lang w:val="en-US"/>
        </w:rPr>
      </w:pPr>
      <w:r>
        <w:rPr>
          <w:lang w:eastAsia="ja-JP"/>
        </w:rPr>
        <w:t>19.2.2.19.1</w:t>
      </w:r>
      <w:r w:rsidRPr="002C401F">
        <w:rPr>
          <w:rFonts w:ascii="Calibri" w:eastAsia="Times New Roman" w:hAnsi="Calibri"/>
          <w:sz w:val="22"/>
          <w:szCs w:val="22"/>
          <w:lang w:val="en-US"/>
        </w:rPr>
        <w:tab/>
      </w:r>
      <w:r>
        <w:rPr>
          <w:lang w:eastAsia="zh-CN"/>
        </w:rPr>
        <w:t>Trace Start</w:t>
      </w:r>
      <w:r>
        <w:t xml:space="preserve"> procedure</w:t>
      </w:r>
      <w:r>
        <w:tab/>
      </w:r>
      <w:r>
        <w:fldChar w:fldCharType="begin"/>
      </w:r>
      <w:r>
        <w:instrText xml:space="preserve"> PAGEREF _Toc503770916 \h </w:instrText>
      </w:r>
      <w:r>
        <w:fldChar w:fldCharType="separate"/>
      </w:r>
      <w:r w:rsidR="0077774E">
        <w:t>226</w:t>
      </w:r>
      <w:r>
        <w:fldChar w:fldCharType="end"/>
      </w:r>
    </w:p>
    <w:p w14:paraId="29222FEA" w14:textId="441FEA22" w:rsidR="00952683" w:rsidRPr="002C401F" w:rsidRDefault="00952683">
      <w:pPr>
        <w:pStyle w:val="TOC5"/>
        <w:rPr>
          <w:rFonts w:ascii="Calibri" w:eastAsia="Times New Roman" w:hAnsi="Calibri"/>
          <w:sz w:val="22"/>
          <w:szCs w:val="22"/>
          <w:lang w:val="en-US"/>
        </w:rPr>
      </w:pPr>
      <w:r>
        <w:t>19.2.2.</w:t>
      </w:r>
      <w:r>
        <w:rPr>
          <w:lang w:eastAsia="ja-JP"/>
        </w:rPr>
        <w:t>19.2</w:t>
      </w:r>
      <w:r w:rsidRPr="002C401F">
        <w:rPr>
          <w:rFonts w:ascii="Calibri" w:eastAsia="Times New Roman" w:hAnsi="Calibri"/>
          <w:sz w:val="22"/>
          <w:szCs w:val="22"/>
          <w:lang w:val="en-US"/>
        </w:rPr>
        <w:tab/>
      </w:r>
      <w:r>
        <w:rPr>
          <w:lang w:eastAsia="zh-CN"/>
        </w:rPr>
        <w:t>Trace Failure Indication</w:t>
      </w:r>
      <w:r>
        <w:t xml:space="preserve"> procedure</w:t>
      </w:r>
      <w:r>
        <w:tab/>
      </w:r>
      <w:r>
        <w:fldChar w:fldCharType="begin"/>
      </w:r>
      <w:r>
        <w:instrText xml:space="preserve"> PAGEREF _Toc503770917 \h </w:instrText>
      </w:r>
      <w:r>
        <w:fldChar w:fldCharType="separate"/>
      </w:r>
      <w:r w:rsidR="0077774E">
        <w:t>226</w:t>
      </w:r>
      <w:r>
        <w:fldChar w:fldCharType="end"/>
      </w:r>
    </w:p>
    <w:p w14:paraId="1F94F65B" w14:textId="3FF38F57" w:rsidR="00952683" w:rsidRPr="002C401F" w:rsidRDefault="00952683">
      <w:pPr>
        <w:pStyle w:val="TOC5"/>
        <w:rPr>
          <w:rFonts w:ascii="Calibri" w:eastAsia="Times New Roman" w:hAnsi="Calibri"/>
          <w:sz w:val="22"/>
          <w:szCs w:val="22"/>
          <w:lang w:val="en-US"/>
        </w:rPr>
      </w:pPr>
      <w:r>
        <w:rPr>
          <w:lang w:eastAsia="ja-JP"/>
        </w:rPr>
        <w:t>19.2.2.19.3</w:t>
      </w:r>
      <w:r w:rsidRPr="002C401F">
        <w:rPr>
          <w:rFonts w:ascii="Calibri" w:eastAsia="Times New Roman" w:hAnsi="Calibri"/>
          <w:sz w:val="22"/>
          <w:szCs w:val="22"/>
          <w:lang w:val="en-US"/>
        </w:rPr>
        <w:tab/>
      </w:r>
      <w:r>
        <w:rPr>
          <w:lang w:eastAsia="zh-CN"/>
        </w:rPr>
        <w:t>Deactivate Trace</w:t>
      </w:r>
      <w:r>
        <w:t xml:space="preserve"> procedure</w:t>
      </w:r>
      <w:r>
        <w:tab/>
      </w:r>
      <w:r>
        <w:fldChar w:fldCharType="begin"/>
      </w:r>
      <w:r>
        <w:instrText xml:space="preserve"> PAGEREF _Toc503770918 \h </w:instrText>
      </w:r>
      <w:r>
        <w:fldChar w:fldCharType="separate"/>
      </w:r>
      <w:r w:rsidR="0077774E">
        <w:t>226</w:t>
      </w:r>
      <w:r>
        <w:fldChar w:fldCharType="end"/>
      </w:r>
    </w:p>
    <w:p w14:paraId="30BBCC70" w14:textId="02C947CE" w:rsidR="00952683" w:rsidRPr="002C401F" w:rsidRDefault="00952683">
      <w:pPr>
        <w:pStyle w:val="TOC5"/>
        <w:rPr>
          <w:rFonts w:ascii="Calibri" w:eastAsia="Times New Roman" w:hAnsi="Calibri"/>
          <w:sz w:val="22"/>
          <w:szCs w:val="22"/>
          <w:lang w:val="en-US"/>
        </w:rPr>
      </w:pPr>
      <w:r>
        <w:t>19.2.2.</w:t>
      </w:r>
      <w:r>
        <w:rPr>
          <w:lang w:eastAsia="ja-JP"/>
        </w:rPr>
        <w:t>19.4</w:t>
      </w:r>
      <w:r w:rsidRPr="002C401F">
        <w:rPr>
          <w:rFonts w:ascii="Calibri" w:eastAsia="Times New Roman" w:hAnsi="Calibri"/>
          <w:sz w:val="22"/>
          <w:szCs w:val="22"/>
          <w:lang w:val="en-US"/>
        </w:rPr>
        <w:tab/>
      </w:r>
      <w:r>
        <w:rPr>
          <w:lang w:eastAsia="zh-CN"/>
        </w:rPr>
        <w:t>Cell Traffic Trace</w:t>
      </w:r>
      <w:r>
        <w:t xml:space="preserve"> procedure</w:t>
      </w:r>
      <w:r>
        <w:tab/>
      </w:r>
      <w:r>
        <w:fldChar w:fldCharType="begin"/>
      </w:r>
      <w:r>
        <w:instrText xml:space="preserve"> PAGEREF _Toc503770919 \h </w:instrText>
      </w:r>
      <w:r>
        <w:fldChar w:fldCharType="separate"/>
      </w:r>
      <w:r w:rsidR="0077774E">
        <w:t>227</w:t>
      </w:r>
      <w:r>
        <w:fldChar w:fldCharType="end"/>
      </w:r>
    </w:p>
    <w:p w14:paraId="2F9EB430" w14:textId="3576C771" w:rsidR="00952683" w:rsidRPr="002C401F" w:rsidRDefault="00952683">
      <w:pPr>
        <w:pStyle w:val="TOC4"/>
        <w:rPr>
          <w:rFonts w:ascii="Calibri" w:eastAsia="Times New Roman" w:hAnsi="Calibri"/>
          <w:sz w:val="22"/>
          <w:szCs w:val="22"/>
          <w:lang w:val="en-US"/>
        </w:rPr>
      </w:pPr>
      <w:r>
        <w:rPr>
          <w:lang w:eastAsia="zh-CN"/>
        </w:rPr>
        <w:t>19.2.2.20</w:t>
      </w:r>
      <w:r w:rsidRPr="002C401F">
        <w:rPr>
          <w:rFonts w:ascii="Calibri" w:eastAsia="Times New Roman" w:hAnsi="Calibri"/>
          <w:sz w:val="22"/>
          <w:szCs w:val="22"/>
          <w:lang w:val="en-US"/>
        </w:rPr>
        <w:tab/>
      </w:r>
      <w:r>
        <w:rPr>
          <w:lang w:eastAsia="zh-CN"/>
        </w:rPr>
        <w:t>UE Capability Info Indication procedure</w:t>
      </w:r>
      <w:r>
        <w:tab/>
      </w:r>
      <w:r>
        <w:fldChar w:fldCharType="begin"/>
      </w:r>
      <w:r>
        <w:instrText xml:space="preserve"> PAGEREF _Toc503770920 \h </w:instrText>
      </w:r>
      <w:r>
        <w:fldChar w:fldCharType="separate"/>
      </w:r>
      <w:r w:rsidR="0077774E">
        <w:t>227</w:t>
      </w:r>
      <w:r>
        <w:fldChar w:fldCharType="end"/>
      </w:r>
    </w:p>
    <w:p w14:paraId="7673648F" w14:textId="052E5FE2" w:rsidR="00952683" w:rsidRPr="002C401F" w:rsidRDefault="00952683">
      <w:pPr>
        <w:pStyle w:val="TOC4"/>
        <w:rPr>
          <w:rFonts w:ascii="Calibri" w:eastAsia="Times New Roman" w:hAnsi="Calibri"/>
          <w:sz w:val="22"/>
          <w:szCs w:val="22"/>
          <w:lang w:val="en-US"/>
        </w:rPr>
      </w:pPr>
      <w:r>
        <w:t>19.2.2.21</w:t>
      </w:r>
      <w:r w:rsidRPr="002C401F">
        <w:rPr>
          <w:rFonts w:ascii="Calibri" w:eastAsia="Times New Roman" w:hAnsi="Calibri"/>
          <w:sz w:val="22"/>
          <w:szCs w:val="22"/>
          <w:lang w:val="en-US"/>
        </w:rPr>
        <w:tab/>
      </w:r>
      <w:r>
        <w:t>UE Radio Capability Match procedure</w:t>
      </w:r>
      <w:r>
        <w:tab/>
      </w:r>
      <w:r>
        <w:fldChar w:fldCharType="begin"/>
      </w:r>
      <w:r>
        <w:instrText xml:space="preserve"> PAGEREF _Toc503770921 \h </w:instrText>
      </w:r>
      <w:r>
        <w:fldChar w:fldCharType="separate"/>
      </w:r>
      <w:r w:rsidR="0077774E">
        <w:t>227</w:t>
      </w:r>
      <w:r>
        <w:fldChar w:fldCharType="end"/>
      </w:r>
    </w:p>
    <w:p w14:paraId="43E5BAF5" w14:textId="130284BC" w:rsidR="00952683" w:rsidRPr="002C401F" w:rsidRDefault="00952683">
      <w:pPr>
        <w:pStyle w:val="TOC4"/>
        <w:rPr>
          <w:rFonts w:ascii="Calibri" w:eastAsia="Times New Roman" w:hAnsi="Calibri"/>
          <w:sz w:val="22"/>
          <w:szCs w:val="22"/>
          <w:lang w:val="en-US"/>
        </w:rPr>
      </w:pPr>
      <w:r>
        <w:t>19.2.2.22</w:t>
      </w:r>
      <w:r w:rsidRPr="002C401F">
        <w:rPr>
          <w:rFonts w:ascii="Calibri" w:eastAsia="Times New Roman" w:hAnsi="Calibri"/>
          <w:sz w:val="22"/>
          <w:szCs w:val="22"/>
          <w:lang w:val="en-US"/>
        </w:rPr>
        <w:tab/>
      </w:r>
      <w:r>
        <w:t>PWS Restart Indication procedure</w:t>
      </w:r>
      <w:r>
        <w:tab/>
      </w:r>
      <w:r>
        <w:fldChar w:fldCharType="begin"/>
      </w:r>
      <w:r>
        <w:instrText xml:space="preserve"> PAGEREF _Toc503770922 \h </w:instrText>
      </w:r>
      <w:r>
        <w:fldChar w:fldCharType="separate"/>
      </w:r>
      <w:r w:rsidR="0077774E">
        <w:t>227</w:t>
      </w:r>
      <w:r>
        <w:fldChar w:fldCharType="end"/>
      </w:r>
    </w:p>
    <w:p w14:paraId="5F423054" w14:textId="4EE72076" w:rsidR="00952683" w:rsidRPr="002C401F" w:rsidRDefault="00952683">
      <w:pPr>
        <w:pStyle w:val="TOC4"/>
        <w:rPr>
          <w:rFonts w:ascii="Calibri" w:eastAsia="Times New Roman" w:hAnsi="Calibri"/>
          <w:sz w:val="22"/>
          <w:szCs w:val="22"/>
          <w:lang w:val="en-US"/>
        </w:rPr>
      </w:pPr>
      <w:r>
        <w:t>19.2.2.23</w:t>
      </w:r>
      <w:r w:rsidRPr="002C401F">
        <w:rPr>
          <w:rFonts w:ascii="Calibri" w:eastAsia="Times New Roman" w:hAnsi="Calibri"/>
          <w:sz w:val="22"/>
          <w:szCs w:val="22"/>
          <w:lang w:val="en-US"/>
        </w:rPr>
        <w:tab/>
      </w:r>
      <w:r>
        <w:t>PWS Failure Indication procedure</w:t>
      </w:r>
      <w:r>
        <w:tab/>
      </w:r>
      <w:r>
        <w:fldChar w:fldCharType="begin"/>
      </w:r>
      <w:r>
        <w:instrText xml:space="preserve"> PAGEREF _Toc503770923 \h </w:instrText>
      </w:r>
      <w:r>
        <w:fldChar w:fldCharType="separate"/>
      </w:r>
      <w:r w:rsidR="0077774E">
        <w:t>228</w:t>
      </w:r>
      <w:r>
        <w:fldChar w:fldCharType="end"/>
      </w:r>
    </w:p>
    <w:p w14:paraId="0944F2DE" w14:textId="76B214F4" w:rsidR="00952683" w:rsidRPr="002C401F" w:rsidRDefault="00952683">
      <w:pPr>
        <w:pStyle w:val="TOC4"/>
        <w:rPr>
          <w:rFonts w:ascii="Calibri" w:eastAsia="Times New Roman" w:hAnsi="Calibri"/>
          <w:sz w:val="22"/>
          <w:szCs w:val="22"/>
          <w:lang w:val="en-US"/>
        </w:rPr>
      </w:pPr>
      <w:r>
        <w:t>19.2.2.24</w:t>
      </w:r>
      <w:r w:rsidRPr="002C401F">
        <w:rPr>
          <w:rFonts w:ascii="Calibri" w:eastAsia="Times New Roman" w:hAnsi="Calibri"/>
          <w:sz w:val="22"/>
          <w:szCs w:val="22"/>
          <w:lang w:val="en-US"/>
        </w:rPr>
        <w:tab/>
      </w:r>
      <w:r>
        <w:t>UE Context Modification Indication procedure</w:t>
      </w:r>
      <w:r>
        <w:tab/>
      </w:r>
      <w:r>
        <w:fldChar w:fldCharType="begin"/>
      </w:r>
      <w:r>
        <w:instrText xml:space="preserve"> PAGEREF _Toc503770924 \h </w:instrText>
      </w:r>
      <w:r>
        <w:fldChar w:fldCharType="separate"/>
      </w:r>
      <w:r w:rsidR="0077774E">
        <w:t>228</w:t>
      </w:r>
      <w:r>
        <w:fldChar w:fldCharType="end"/>
      </w:r>
    </w:p>
    <w:p w14:paraId="3525D4CA" w14:textId="6C63C863" w:rsidR="00952683" w:rsidRPr="002C401F" w:rsidRDefault="00952683">
      <w:pPr>
        <w:pStyle w:val="TOC4"/>
        <w:rPr>
          <w:rFonts w:ascii="Calibri" w:eastAsia="Times New Roman" w:hAnsi="Calibri"/>
          <w:sz w:val="22"/>
          <w:szCs w:val="22"/>
          <w:lang w:val="en-US"/>
        </w:rPr>
      </w:pPr>
      <w:r>
        <w:t>19.2.2.25</w:t>
      </w:r>
      <w:r w:rsidRPr="002C401F">
        <w:rPr>
          <w:rFonts w:ascii="Calibri" w:eastAsia="Times New Roman" w:hAnsi="Calibri"/>
          <w:sz w:val="22"/>
          <w:szCs w:val="22"/>
          <w:lang w:val="en-US"/>
        </w:rPr>
        <w:tab/>
      </w:r>
      <w:r>
        <w:t>Connection Establishment Indication procedure</w:t>
      </w:r>
      <w:r>
        <w:tab/>
      </w:r>
      <w:r>
        <w:fldChar w:fldCharType="begin"/>
      </w:r>
      <w:r>
        <w:instrText xml:space="preserve"> PAGEREF _Toc503770925 \h </w:instrText>
      </w:r>
      <w:r>
        <w:fldChar w:fldCharType="separate"/>
      </w:r>
      <w:r w:rsidR="0077774E">
        <w:t>229</w:t>
      </w:r>
      <w:r>
        <w:fldChar w:fldCharType="end"/>
      </w:r>
    </w:p>
    <w:p w14:paraId="07610E52" w14:textId="1289AE3B" w:rsidR="00952683" w:rsidRPr="002C401F" w:rsidRDefault="00952683">
      <w:pPr>
        <w:pStyle w:val="TOC4"/>
        <w:rPr>
          <w:rFonts w:ascii="Calibri" w:eastAsia="Times New Roman" w:hAnsi="Calibri"/>
          <w:sz w:val="22"/>
          <w:szCs w:val="22"/>
          <w:lang w:val="en-US"/>
        </w:rPr>
      </w:pPr>
      <w:r>
        <w:t>19.2.2.26</w:t>
      </w:r>
      <w:r w:rsidRPr="002C401F">
        <w:rPr>
          <w:rFonts w:ascii="Calibri" w:eastAsia="Times New Roman" w:hAnsi="Calibri"/>
          <w:sz w:val="22"/>
          <w:szCs w:val="22"/>
          <w:lang w:val="en-US"/>
        </w:rPr>
        <w:tab/>
      </w:r>
      <w:r>
        <w:t>UE Context Suspend procedure</w:t>
      </w:r>
      <w:r>
        <w:tab/>
      </w:r>
      <w:r>
        <w:fldChar w:fldCharType="begin"/>
      </w:r>
      <w:r>
        <w:instrText xml:space="preserve"> PAGEREF _Toc503770926 \h </w:instrText>
      </w:r>
      <w:r>
        <w:fldChar w:fldCharType="separate"/>
      </w:r>
      <w:r w:rsidR="0077774E">
        <w:t>229</w:t>
      </w:r>
      <w:r>
        <w:fldChar w:fldCharType="end"/>
      </w:r>
    </w:p>
    <w:p w14:paraId="316F1776" w14:textId="2BEE86B8" w:rsidR="00952683" w:rsidRPr="002C401F" w:rsidRDefault="00952683">
      <w:pPr>
        <w:pStyle w:val="TOC4"/>
        <w:rPr>
          <w:rFonts w:ascii="Calibri" w:eastAsia="Times New Roman" w:hAnsi="Calibri"/>
          <w:sz w:val="22"/>
          <w:szCs w:val="22"/>
          <w:lang w:val="en-US"/>
        </w:rPr>
      </w:pPr>
      <w:r>
        <w:t>19.2.2.27</w:t>
      </w:r>
      <w:r w:rsidRPr="002C401F">
        <w:rPr>
          <w:rFonts w:ascii="Calibri" w:eastAsia="Times New Roman" w:hAnsi="Calibri"/>
          <w:sz w:val="22"/>
          <w:szCs w:val="22"/>
          <w:lang w:val="en-US"/>
        </w:rPr>
        <w:tab/>
      </w:r>
      <w:r>
        <w:t>UE Context Resume procedure</w:t>
      </w:r>
      <w:r>
        <w:tab/>
      </w:r>
      <w:r>
        <w:fldChar w:fldCharType="begin"/>
      </w:r>
      <w:r>
        <w:instrText xml:space="preserve"> PAGEREF _Toc503770927 \h </w:instrText>
      </w:r>
      <w:r>
        <w:fldChar w:fldCharType="separate"/>
      </w:r>
      <w:r w:rsidR="0077774E">
        <w:t>230</w:t>
      </w:r>
      <w:r>
        <w:fldChar w:fldCharType="end"/>
      </w:r>
    </w:p>
    <w:p w14:paraId="0DE3E223" w14:textId="0A5B5A04" w:rsidR="00952683" w:rsidRPr="002C401F" w:rsidRDefault="00952683">
      <w:pPr>
        <w:pStyle w:val="TOC1"/>
        <w:rPr>
          <w:rFonts w:ascii="Calibri" w:eastAsia="Times New Roman" w:hAnsi="Calibri"/>
          <w:szCs w:val="22"/>
          <w:lang w:val="en-US"/>
        </w:rPr>
      </w:pPr>
      <w:r>
        <w:t>20</w:t>
      </w:r>
      <w:r w:rsidRPr="002C401F">
        <w:rPr>
          <w:rFonts w:ascii="Calibri" w:eastAsia="Times New Roman" w:hAnsi="Calibri"/>
          <w:szCs w:val="22"/>
          <w:lang w:val="en-US"/>
        </w:rPr>
        <w:tab/>
      </w:r>
      <w:r>
        <w:t>X2 Interface</w:t>
      </w:r>
      <w:r>
        <w:tab/>
      </w:r>
      <w:r>
        <w:fldChar w:fldCharType="begin"/>
      </w:r>
      <w:r>
        <w:instrText xml:space="preserve"> PAGEREF _Toc503770928 \h </w:instrText>
      </w:r>
      <w:r>
        <w:fldChar w:fldCharType="separate"/>
      </w:r>
      <w:r w:rsidR="0077774E">
        <w:t>231</w:t>
      </w:r>
      <w:r>
        <w:fldChar w:fldCharType="end"/>
      </w:r>
    </w:p>
    <w:p w14:paraId="7A670B23" w14:textId="23392DF6" w:rsidR="00952683" w:rsidRPr="002C401F" w:rsidRDefault="00952683">
      <w:pPr>
        <w:pStyle w:val="TOC2"/>
        <w:rPr>
          <w:rFonts w:ascii="Calibri" w:eastAsia="Times New Roman" w:hAnsi="Calibri"/>
          <w:sz w:val="22"/>
          <w:szCs w:val="22"/>
          <w:lang w:val="en-US"/>
        </w:rPr>
      </w:pPr>
      <w:r>
        <w:t>20.1</w:t>
      </w:r>
      <w:r w:rsidRPr="002C401F">
        <w:rPr>
          <w:rFonts w:ascii="Calibri" w:eastAsia="Times New Roman" w:hAnsi="Calibri"/>
          <w:sz w:val="22"/>
          <w:szCs w:val="22"/>
          <w:lang w:val="en-US"/>
        </w:rPr>
        <w:tab/>
      </w:r>
      <w:r>
        <w:t>User Plane</w:t>
      </w:r>
      <w:r>
        <w:tab/>
      </w:r>
      <w:r>
        <w:fldChar w:fldCharType="begin"/>
      </w:r>
      <w:r>
        <w:instrText xml:space="preserve"> PAGEREF _Toc503770929 \h </w:instrText>
      </w:r>
      <w:r>
        <w:fldChar w:fldCharType="separate"/>
      </w:r>
      <w:r w:rsidR="0077774E">
        <w:t>231</w:t>
      </w:r>
      <w:r>
        <w:fldChar w:fldCharType="end"/>
      </w:r>
    </w:p>
    <w:p w14:paraId="5E234748" w14:textId="4A04C59F" w:rsidR="00952683" w:rsidRPr="002C401F" w:rsidRDefault="00952683">
      <w:pPr>
        <w:pStyle w:val="TOC3"/>
        <w:rPr>
          <w:rFonts w:ascii="Calibri" w:eastAsia="Times New Roman" w:hAnsi="Calibri"/>
          <w:sz w:val="22"/>
          <w:szCs w:val="22"/>
          <w:lang w:val="en-US"/>
        </w:rPr>
      </w:pPr>
      <w:r>
        <w:t>20.</w:t>
      </w:r>
      <w:r>
        <w:rPr>
          <w:lang w:eastAsia="ja-JP"/>
        </w:rPr>
        <w:t>1</w:t>
      </w:r>
      <w:r>
        <w:t>.</w:t>
      </w:r>
      <w:r>
        <w:rPr>
          <w:lang w:eastAsia="ja-JP"/>
        </w:rPr>
        <w:t>1</w:t>
      </w:r>
      <w:r w:rsidRPr="002C401F">
        <w:rPr>
          <w:rFonts w:ascii="Calibri" w:eastAsia="Times New Roman" w:hAnsi="Calibri"/>
          <w:sz w:val="22"/>
          <w:szCs w:val="22"/>
          <w:lang w:val="en-US"/>
        </w:rPr>
        <w:tab/>
      </w:r>
      <w:r>
        <w:rPr>
          <w:lang w:eastAsia="ja-JP"/>
        </w:rPr>
        <w:t>Flow Control</w:t>
      </w:r>
      <w:r>
        <w:t xml:space="preserve"> Functions</w:t>
      </w:r>
      <w:r>
        <w:tab/>
      </w:r>
      <w:r>
        <w:fldChar w:fldCharType="begin"/>
      </w:r>
      <w:r>
        <w:instrText xml:space="preserve"> PAGEREF _Toc503770930 \h </w:instrText>
      </w:r>
      <w:r>
        <w:fldChar w:fldCharType="separate"/>
      </w:r>
      <w:r w:rsidR="0077774E">
        <w:t>231</w:t>
      </w:r>
      <w:r>
        <w:fldChar w:fldCharType="end"/>
      </w:r>
    </w:p>
    <w:p w14:paraId="0A7281E1" w14:textId="07E42528" w:rsidR="00952683" w:rsidRPr="002C401F" w:rsidRDefault="00952683">
      <w:pPr>
        <w:pStyle w:val="TOC2"/>
        <w:rPr>
          <w:rFonts w:ascii="Calibri" w:eastAsia="Times New Roman" w:hAnsi="Calibri"/>
          <w:sz w:val="22"/>
          <w:szCs w:val="22"/>
          <w:lang w:val="en-US"/>
        </w:rPr>
      </w:pPr>
      <w:r>
        <w:t>20.2</w:t>
      </w:r>
      <w:r w:rsidRPr="002C401F">
        <w:rPr>
          <w:rFonts w:ascii="Calibri" w:eastAsia="Times New Roman" w:hAnsi="Calibri"/>
          <w:sz w:val="22"/>
          <w:szCs w:val="22"/>
          <w:lang w:val="en-US"/>
        </w:rPr>
        <w:tab/>
      </w:r>
      <w:r>
        <w:t>Control Plane</w:t>
      </w:r>
      <w:r>
        <w:tab/>
      </w:r>
      <w:r>
        <w:fldChar w:fldCharType="begin"/>
      </w:r>
      <w:r>
        <w:instrText xml:space="preserve"> PAGEREF _Toc503770931 \h </w:instrText>
      </w:r>
      <w:r>
        <w:fldChar w:fldCharType="separate"/>
      </w:r>
      <w:r w:rsidR="0077774E">
        <w:t>231</w:t>
      </w:r>
      <w:r>
        <w:fldChar w:fldCharType="end"/>
      </w:r>
    </w:p>
    <w:p w14:paraId="65ED5DB7" w14:textId="71826EBE" w:rsidR="00952683" w:rsidRPr="002C401F" w:rsidRDefault="00952683">
      <w:pPr>
        <w:pStyle w:val="TOC3"/>
        <w:rPr>
          <w:rFonts w:ascii="Calibri" w:eastAsia="Times New Roman" w:hAnsi="Calibri"/>
          <w:sz w:val="22"/>
          <w:szCs w:val="22"/>
          <w:lang w:val="en-US"/>
        </w:rPr>
      </w:pPr>
      <w:r>
        <w:t>20.2.1</w:t>
      </w:r>
      <w:r w:rsidRPr="002C401F">
        <w:rPr>
          <w:rFonts w:ascii="Calibri" w:eastAsia="Times New Roman" w:hAnsi="Calibri"/>
          <w:sz w:val="22"/>
          <w:szCs w:val="22"/>
          <w:lang w:val="en-US"/>
        </w:rPr>
        <w:tab/>
      </w:r>
      <w:r>
        <w:t>X2-CP Functions</w:t>
      </w:r>
      <w:r>
        <w:tab/>
      </w:r>
      <w:r>
        <w:fldChar w:fldCharType="begin"/>
      </w:r>
      <w:r>
        <w:instrText xml:space="preserve"> PAGEREF _Toc503770932 \h </w:instrText>
      </w:r>
      <w:r>
        <w:fldChar w:fldCharType="separate"/>
      </w:r>
      <w:r w:rsidR="0077774E">
        <w:t>232</w:t>
      </w:r>
      <w:r>
        <w:fldChar w:fldCharType="end"/>
      </w:r>
    </w:p>
    <w:p w14:paraId="5E313289" w14:textId="1DFA12F9" w:rsidR="00952683" w:rsidRPr="002C401F" w:rsidRDefault="00952683">
      <w:pPr>
        <w:pStyle w:val="TOC3"/>
        <w:rPr>
          <w:rFonts w:ascii="Calibri" w:eastAsia="Times New Roman" w:hAnsi="Calibri"/>
          <w:sz w:val="22"/>
          <w:szCs w:val="22"/>
          <w:lang w:val="en-US"/>
        </w:rPr>
      </w:pPr>
      <w:r>
        <w:t>20.2.2</w:t>
      </w:r>
      <w:r w:rsidRPr="002C401F">
        <w:rPr>
          <w:rFonts w:ascii="Calibri" w:eastAsia="Times New Roman" w:hAnsi="Calibri"/>
          <w:sz w:val="22"/>
          <w:szCs w:val="22"/>
          <w:lang w:val="en-US"/>
        </w:rPr>
        <w:tab/>
      </w:r>
      <w:r>
        <w:t>X2-CP Procedures</w:t>
      </w:r>
      <w:r>
        <w:tab/>
      </w:r>
      <w:r>
        <w:fldChar w:fldCharType="begin"/>
      </w:r>
      <w:r>
        <w:instrText xml:space="preserve"> PAGEREF _Toc503770933 \h </w:instrText>
      </w:r>
      <w:r>
        <w:fldChar w:fldCharType="separate"/>
      </w:r>
      <w:r w:rsidR="0077774E">
        <w:t>233</w:t>
      </w:r>
      <w:r>
        <w:fldChar w:fldCharType="end"/>
      </w:r>
    </w:p>
    <w:p w14:paraId="206C91AE" w14:textId="04130617" w:rsidR="00952683" w:rsidRPr="002C401F" w:rsidRDefault="00952683">
      <w:pPr>
        <w:pStyle w:val="TOC4"/>
        <w:rPr>
          <w:rFonts w:ascii="Calibri" w:eastAsia="Times New Roman" w:hAnsi="Calibri"/>
          <w:sz w:val="22"/>
          <w:szCs w:val="22"/>
          <w:lang w:val="en-US"/>
        </w:rPr>
      </w:pPr>
      <w:r>
        <w:t>20.2.2.1</w:t>
      </w:r>
      <w:r w:rsidRPr="002C401F">
        <w:rPr>
          <w:rFonts w:ascii="Calibri" w:eastAsia="Times New Roman" w:hAnsi="Calibri"/>
          <w:sz w:val="22"/>
          <w:szCs w:val="22"/>
          <w:lang w:val="en-US"/>
        </w:rPr>
        <w:tab/>
      </w:r>
      <w:r>
        <w:t>Handover Preparation procedure</w:t>
      </w:r>
      <w:r>
        <w:tab/>
      </w:r>
      <w:r>
        <w:fldChar w:fldCharType="begin"/>
      </w:r>
      <w:r>
        <w:instrText xml:space="preserve"> PAGEREF _Toc503770934 \h </w:instrText>
      </w:r>
      <w:r>
        <w:fldChar w:fldCharType="separate"/>
      </w:r>
      <w:r w:rsidR="0077774E">
        <w:t>233</w:t>
      </w:r>
      <w:r>
        <w:fldChar w:fldCharType="end"/>
      </w:r>
    </w:p>
    <w:p w14:paraId="001D86DF" w14:textId="0BBB1D04" w:rsidR="00952683" w:rsidRPr="002C401F" w:rsidRDefault="00952683">
      <w:pPr>
        <w:pStyle w:val="TOC4"/>
        <w:rPr>
          <w:rFonts w:ascii="Calibri" w:eastAsia="Times New Roman" w:hAnsi="Calibri"/>
          <w:sz w:val="22"/>
          <w:szCs w:val="22"/>
          <w:lang w:val="en-US"/>
        </w:rPr>
      </w:pPr>
      <w:r>
        <w:t>20.2.2.2</w:t>
      </w:r>
      <w:r w:rsidRPr="002C401F">
        <w:rPr>
          <w:rFonts w:ascii="Calibri" w:eastAsia="Times New Roman" w:hAnsi="Calibri"/>
          <w:sz w:val="22"/>
          <w:szCs w:val="22"/>
          <w:lang w:val="en-US"/>
        </w:rPr>
        <w:tab/>
      </w:r>
      <w:r>
        <w:t>Handover Cancel procedure</w:t>
      </w:r>
      <w:r>
        <w:tab/>
      </w:r>
      <w:r>
        <w:fldChar w:fldCharType="begin"/>
      </w:r>
      <w:r>
        <w:instrText xml:space="preserve"> PAGEREF _Toc503770935 \h </w:instrText>
      </w:r>
      <w:r>
        <w:fldChar w:fldCharType="separate"/>
      </w:r>
      <w:r w:rsidR="0077774E">
        <w:t>233</w:t>
      </w:r>
      <w:r>
        <w:fldChar w:fldCharType="end"/>
      </w:r>
    </w:p>
    <w:p w14:paraId="07CBD781" w14:textId="6404CFA0" w:rsidR="00952683" w:rsidRPr="002C401F" w:rsidRDefault="00952683">
      <w:pPr>
        <w:pStyle w:val="TOC4"/>
        <w:rPr>
          <w:rFonts w:ascii="Calibri" w:eastAsia="Times New Roman" w:hAnsi="Calibri"/>
          <w:sz w:val="22"/>
          <w:szCs w:val="22"/>
          <w:lang w:val="en-US"/>
        </w:rPr>
      </w:pPr>
      <w:r>
        <w:t>20.2.2.2a</w:t>
      </w:r>
      <w:r w:rsidRPr="002C401F">
        <w:rPr>
          <w:rFonts w:ascii="Calibri" w:eastAsia="Times New Roman" w:hAnsi="Calibri"/>
          <w:sz w:val="22"/>
          <w:szCs w:val="22"/>
          <w:lang w:val="en-US"/>
        </w:rPr>
        <w:tab/>
      </w:r>
      <w:r>
        <w:t>SeNB Addition Preparation procedure</w:t>
      </w:r>
      <w:r>
        <w:tab/>
      </w:r>
      <w:r>
        <w:fldChar w:fldCharType="begin"/>
      </w:r>
      <w:r>
        <w:instrText xml:space="preserve"> PAGEREF _Toc503770936 \h </w:instrText>
      </w:r>
      <w:r>
        <w:fldChar w:fldCharType="separate"/>
      </w:r>
      <w:r w:rsidR="0077774E">
        <w:t>234</w:t>
      </w:r>
      <w:r>
        <w:fldChar w:fldCharType="end"/>
      </w:r>
    </w:p>
    <w:p w14:paraId="32173613" w14:textId="76808C40" w:rsidR="00952683" w:rsidRPr="002C401F" w:rsidRDefault="00952683">
      <w:pPr>
        <w:pStyle w:val="TOC4"/>
        <w:rPr>
          <w:rFonts w:ascii="Calibri" w:eastAsia="Times New Roman" w:hAnsi="Calibri"/>
          <w:sz w:val="22"/>
          <w:szCs w:val="22"/>
          <w:lang w:val="en-US"/>
        </w:rPr>
      </w:pPr>
      <w:r>
        <w:t>20.2.2.2b</w:t>
      </w:r>
      <w:r w:rsidRPr="002C401F">
        <w:rPr>
          <w:rFonts w:ascii="Calibri" w:eastAsia="Times New Roman" w:hAnsi="Calibri"/>
          <w:sz w:val="22"/>
          <w:szCs w:val="22"/>
          <w:lang w:val="en-US"/>
        </w:rPr>
        <w:tab/>
      </w:r>
      <w:r>
        <w:t>SeNB Reconfiguration Completion procedure</w:t>
      </w:r>
      <w:r>
        <w:tab/>
      </w:r>
      <w:r>
        <w:fldChar w:fldCharType="begin"/>
      </w:r>
      <w:r>
        <w:instrText xml:space="preserve"> PAGEREF _Toc503770937 \h </w:instrText>
      </w:r>
      <w:r>
        <w:fldChar w:fldCharType="separate"/>
      </w:r>
      <w:r w:rsidR="0077774E">
        <w:t>234</w:t>
      </w:r>
      <w:r>
        <w:fldChar w:fldCharType="end"/>
      </w:r>
    </w:p>
    <w:p w14:paraId="3F824053" w14:textId="31A56AB9" w:rsidR="00952683" w:rsidRPr="002C401F" w:rsidRDefault="00952683">
      <w:pPr>
        <w:pStyle w:val="TOC4"/>
        <w:rPr>
          <w:rFonts w:ascii="Calibri" w:eastAsia="Times New Roman" w:hAnsi="Calibri"/>
          <w:sz w:val="22"/>
          <w:szCs w:val="22"/>
          <w:lang w:val="en-US"/>
        </w:rPr>
      </w:pPr>
      <w:r>
        <w:t>20.2.2.2c</w:t>
      </w:r>
      <w:r w:rsidRPr="002C401F">
        <w:rPr>
          <w:rFonts w:ascii="Calibri" w:eastAsia="Times New Roman" w:hAnsi="Calibri"/>
          <w:sz w:val="22"/>
          <w:szCs w:val="22"/>
          <w:lang w:val="en-US"/>
        </w:rPr>
        <w:tab/>
      </w:r>
      <w:r>
        <w:t>MeNB initiated SeNB Modification Preparation procedure</w:t>
      </w:r>
      <w:r>
        <w:tab/>
      </w:r>
      <w:r>
        <w:fldChar w:fldCharType="begin"/>
      </w:r>
      <w:r>
        <w:instrText xml:space="preserve"> PAGEREF _Toc503770938 \h </w:instrText>
      </w:r>
      <w:r>
        <w:fldChar w:fldCharType="separate"/>
      </w:r>
      <w:r w:rsidR="0077774E">
        <w:t>235</w:t>
      </w:r>
      <w:r>
        <w:fldChar w:fldCharType="end"/>
      </w:r>
    </w:p>
    <w:p w14:paraId="02EA7B0C" w14:textId="2A2893ED" w:rsidR="00952683" w:rsidRPr="002C401F" w:rsidRDefault="00952683">
      <w:pPr>
        <w:pStyle w:val="TOC4"/>
        <w:rPr>
          <w:rFonts w:ascii="Calibri" w:eastAsia="Times New Roman" w:hAnsi="Calibri"/>
          <w:sz w:val="22"/>
          <w:szCs w:val="22"/>
          <w:lang w:val="en-US"/>
        </w:rPr>
      </w:pPr>
      <w:r>
        <w:t>20.2.2.2d</w:t>
      </w:r>
      <w:r w:rsidRPr="002C401F">
        <w:rPr>
          <w:rFonts w:ascii="Calibri" w:eastAsia="Times New Roman" w:hAnsi="Calibri"/>
          <w:sz w:val="22"/>
          <w:szCs w:val="22"/>
          <w:lang w:val="en-US"/>
        </w:rPr>
        <w:tab/>
      </w:r>
      <w:r>
        <w:t>SeNB initiated SeNB Modification procedure</w:t>
      </w:r>
      <w:r>
        <w:tab/>
      </w:r>
      <w:r>
        <w:fldChar w:fldCharType="begin"/>
      </w:r>
      <w:r>
        <w:instrText xml:space="preserve"> PAGEREF _Toc503770939 \h </w:instrText>
      </w:r>
      <w:r>
        <w:fldChar w:fldCharType="separate"/>
      </w:r>
      <w:r w:rsidR="0077774E">
        <w:t>235</w:t>
      </w:r>
      <w:r>
        <w:fldChar w:fldCharType="end"/>
      </w:r>
    </w:p>
    <w:p w14:paraId="787F30B5" w14:textId="6482E1E7" w:rsidR="00952683" w:rsidRPr="002C401F" w:rsidRDefault="00952683">
      <w:pPr>
        <w:pStyle w:val="TOC4"/>
        <w:rPr>
          <w:rFonts w:ascii="Calibri" w:eastAsia="Times New Roman" w:hAnsi="Calibri"/>
          <w:sz w:val="22"/>
          <w:szCs w:val="22"/>
          <w:lang w:val="en-US"/>
        </w:rPr>
      </w:pPr>
      <w:r>
        <w:t>20.2.2.2e</w:t>
      </w:r>
      <w:r w:rsidRPr="002C401F">
        <w:rPr>
          <w:rFonts w:ascii="Calibri" w:eastAsia="Times New Roman" w:hAnsi="Calibri"/>
          <w:sz w:val="22"/>
          <w:szCs w:val="22"/>
          <w:lang w:val="en-US"/>
        </w:rPr>
        <w:tab/>
      </w:r>
      <w:r>
        <w:t>MeNB initiated SeNB Release procedure</w:t>
      </w:r>
      <w:r>
        <w:tab/>
      </w:r>
      <w:r>
        <w:fldChar w:fldCharType="begin"/>
      </w:r>
      <w:r>
        <w:instrText xml:space="preserve"> PAGEREF _Toc503770940 \h </w:instrText>
      </w:r>
      <w:r>
        <w:fldChar w:fldCharType="separate"/>
      </w:r>
      <w:r w:rsidR="0077774E">
        <w:t>236</w:t>
      </w:r>
      <w:r>
        <w:fldChar w:fldCharType="end"/>
      </w:r>
    </w:p>
    <w:p w14:paraId="427C762F" w14:textId="71FA3C3F" w:rsidR="00952683" w:rsidRPr="002C401F" w:rsidRDefault="00952683">
      <w:pPr>
        <w:pStyle w:val="TOC4"/>
        <w:rPr>
          <w:rFonts w:ascii="Calibri" w:eastAsia="Times New Roman" w:hAnsi="Calibri"/>
          <w:sz w:val="22"/>
          <w:szCs w:val="22"/>
          <w:lang w:val="en-US"/>
        </w:rPr>
      </w:pPr>
      <w:r>
        <w:t>20.2.2.2f</w:t>
      </w:r>
      <w:r w:rsidRPr="002C401F">
        <w:rPr>
          <w:rFonts w:ascii="Calibri" w:eastAsia="Times New Roman" w:hAnsi="Calibri"/>
          <w:sz w:val="22"/>
          <w:szCs w:val="22"/>
          <w:lang w:val="en-US"/>
        </w:rPr>
        <w:tab/>
      </w:r>
      <w:r>
        <w:t>SeNB initiated SeNB Release procedure</w:t>
      </w:r>
      <w:r>
        <w:tab/>
      </w:r>
      <w:r>
        <w:fldChar w:fldCharType="begin"/>
      </w:r>
      <w:r>
        <w:instrText xml:space="preserve"> PAGEREF _Toc503770941 \h </w:instrText>
      </w:r>
      <w:r>
        <w:fldChar w:fldCharType="separate"/>
      </w:r>
      <w:r w:rsidR="0077774E">
        <w:t>236</w:t>
      </w:r>
      <w:r>
        <w:fldChar w:fldCharType="end"/>
      </w:r>
    </w:p>
    <w:p w14:paraId="3BCEBF2B" w14:textId="475DA61E" w:rsidR="00952683" w:rsidRPr="002C401F" w:rsidRDefault="00952683">
      <w:pPr>
        <w:pStyle w:val="TOC4"/>
        <w:rPr>
          <w:rFonts w:ascii="Calibri" w:eastAsia="Times New Roman" w:hAnsi="Calibri"/>
          <w:sz w:val="22"/>
          <w:szCs w:val="22"/>
          <w:lang w:val="en-US"/>
        </w:rPr>
      </w:pPr>
      <w:r>
        <w:t>20.2.2.2g</w:t>
      </w:r>
      <w:r w:rsidRPr="002C401F">
        <w:rPr>
          <w:rFonts w:ascii="Calibri" w:eastAsia="Times New Roman" w:hAnsi="Calibri"/>
          <w:sz w:val="22"/>
          <w:szCs w:val="22"/>
          <w:lang w:val="en-US"/>
        </w:rPr>
        <w:tab/>
      </w:r>
      <w:r>
        <w:rPr>
          <w:lang w:eastAsia="zh-CN"/>
        </w:rPr>
        <w:t>SeNB</w:t>
      </w:r>
      <w:r w:rsidRPr="002160FA">
        <w:rPr>
          <w:b/>
          <w:bCs/>
        </w:rPr>
        <w:t xml:space="preserve"> </w:t>
      </w:r>
      <w:r>
        <w:t>Counter Check procedure</w:t>
      </w:r>
      <w:r>
        <w:tab/>
      </w:r>
      <w:r>
        <w:fldChar w:fldCharType="begin"/>
      </w:r>
      <w:r>
        <w:instrText xml:space="preserve"> PAGEREF _Toc503770942 \h </w:instrText>
      </w:r>
      <w:r>
        <w:fldChar w:fldCharType="separate"/>
      </w:r>
      <w:r w:rsidR="0077774E">
        <w:t>236</w:t>
      </w:r>
      <w:r>
        <w:fldChar w:fldCharType="end"/>
      </w:r>
    </w:p>
    <w:p w14:paraId="0588A326" w14:textId="0BBAB9E5" w:rsidR="00952683" w:rsidRPr="002C401F" w:rsidRDefault="00952683">
      <w:pPr>
        <w:pStyle w:val="TOC4"/>
        <w:rPr>
          <w:rFonts w:ascii="Calibri" w:eastAsia="Times New Roman" w:hAnsi="Calibri"/>
          <w:sz w:val="22"/>
          <w:szCs w:val="22"/>
          <w:lang w:val="en-US"/>
        </w:rPr>
      </w:pPr>
      <w:r>
        <w:t>20.2.2.3</w:t>
      </w:r>
      <w:r w:rsidRPr="002C401F">
        <w:rPr>
          <w:rFonts w:ascii="Calibri" w:eastAsia="Times New Roman" w:hAnsi="Calibri"/>
          <w:sz w:val="22"/>
          <w:szCs w:val="22"/>
          <w:lang w:val="en-US"/>
        </w:rPr>
        <w:tab/>
      </w:r>
      <w:r>
        <w:t>UE Context Release procedure</w:t>
      </w:r>
      <w:r>
        <w:tab/>
      </w:r>
      <w:r>
        <w:fldChar w:fldCharType="begin"/>
      </w:r>
      <w:r>
        <w:instrText xml:space="preserve"> PAGEREF _Toc503770943 \h </w:instrText>
      </w:r>
      <w:r>
        <w:fldChar w:fldCharType="separate"/>
      </w:r>
      <w:r w:rsidR="0077774E">
        <w:t>237</w:t>
      </w:r>
      <w:r>
        <w:fldChar w:fldCharType="end"/>
      </w:r>
    </w:p>
    <w:p w14:paraId="65E7AA11" w14:textId="0B373B7D" w:rsidR="00952683" w:rsidRPr="002C401F" w:rsidRDefault="00952683">
      <w:pPr>
        <w:pStyle w:val="TOC4"/>
        <w:rPr>
          <w:rFonts w:ascii="Calibri" w:eastAsia="Times New Roman" w:hAnsi="Calibri"/>
          <w:sz w:val="22"/>
          <w:szCs w:val="22"/>
          <w:lang w:val="en-US"/>
        </w:rPr>
      </w:pPr>
      <w:r>
        <w:t>20.2.2.4</w:t>
      </w:r>
      <w:r w:rsidRPr="002C401F">
        <w:rPr>
          <w:rFonts w:ascii="Calibri" w:eastAsia="Times New Roman" w:hAnsi="Calibri"/>
          <w:sz w:val="22"/>
          <w:szCs w:val="22"/>
          <w:lang w:val="en-US"/>
        </w:rPr>
        <w:tab/>
      </w:r>
      <w:r>
        <w:t>SN Status Transfer procedure</w:t>
      </w:r>
      <w:r>
        <w:tab/>
      </w:r>
      <w:r>
        <w:fldChar w:fldCharType="begin"/>
      </w:r>
      <w:r>
        <w:instrText xml:space="preserve"> PAGEREF _Toc503770944 \h </w:instrText>
      </w:r>
      <w:r>
        <w:fldChar w:fldCharType="separate"/>
      </w:r>
      <w:r w:rsidR="0077774E">
        <w:t>237</w:t>
      </w:r>
      <w:r>
        <w:fldChar w:fldCharType="end"/>
      </w:r>
    </w:p>
    <w:p w14:paraId="03743009" w14:textId="3ADCD37F" w:rsidR="00952683" w:rsidRPr="002C401F" w:rsidRDefault="00952683">
      <w:pPr>
        <w:pStyle w:val="TOC4"/>
        <w:rPr>
          <w:rFonts w:ascii="Calibri" w:eastAsia="Times New Roman" w:hAnsi="Calibri"/>
          <w:sz w:val="22"/>
          <w:szCs w:val="22"/>
          <w:lang w:val="en-US"/>
        </w:rPr>
      </w:pPr>
      <w:r>
        <w:t>20.2.2.5</w:t>
      </w:r>
      <w:r w:rsidRPr="002C401F">
        <w:rPr>
          <w:rFonts w:ascii="Calibri" w:eastAsia="Times New Roman" w:hAnsi="Calibri"/>
          <w:sz w:val="22"/>
          <w:szCs w:val="22"/>
          <w:lang w:val="en-US"/>
        </w:rPr>
        <w:tab/>
      </w:r>
      <w:r>
        <w:t>Error Indication procedure</w:t>
      </w:r>
      <w:r>
        <w:tab/>
      </w:r>
      <w:r>
        <w:fldChar w:fldCharType="begin"/>
      </w:r>
      <w:r>
        <w:instrText xml:space="preserve"> PAGEREF _Toc503770945 \h </w:instrText>
      </w:r>
      <w:r>
        <w:fldChar w:fldCharType="separate"/>
      </w:r>
      <w:r w:rsidR="0077774E">
        <w:t>237</w:t>
      </w:r>
      <w:r>
        <w:fldChar w:fldCharType="end"/>
      </w:r>
    </w:p>
    <w:p w14:paraId="1B63854A" w14:textId="5F2D1B48" w:rsidR="00952683" w:rsidRPr="002C401F" w:rsidRDefault="00952683">
      <w:pPr>
        <w:pStyle w:val="TOC4"/>
        <w:rPr>
          <w:rFonts w:ascii="Calibri" w:eastAsia="Times New Roman" w:hAnsi="Calibri"/>
          <w:sz w:val="22"/>
          <w:szCs w:val="22"/>
          <w:lang w:val="en-US"/>
        </w:rPr>
      </w:pPr>
      <w:r>
        <w:t>20.2.</w:t>
      </w:r>
      <w:r>
        <w:rPr>
          <w:lang w:eastAsia="ja-JP"/>
        </w:rPr>
        <w:t>2.6</w:t>
      </w:r>
      <w:r w:rsidRPr="002C401F">
        <w:rPr>
          <w:rFonts w:ascii="Calibri" w:eastAsia="Times New Roman" w:hAnsi="Calibri"/>
          <w:sz w:val="22"/>
          <w:szCs w:val="22"/>
          <w:lang w:val="en-US"/>
        </w:rPr>
        <w:tab/>
      </w:r>
      <w:r>
        <w:t>Load Indication procedure</w:t>
      </w:r>
      <w:r>
        <w:tab/>
      </w:r>
      <w:r>
        <w:fldChar w:fldCharType="begin"/>
      </w:r>
      <w:r>
        <w:instrText xml:space="preserve"> PAGEREF _Toc503770946 \h </w:instrText>
      </w:r>
      <w:r>
        <w:fldChar w:fldCharType="separate"/>
      </w:r>
      <w:r w:rsidR="0077774E">
        <w:t>238</w:t>
      </w:r>
      <w:r>
        <w:fldChar w:fldCharType="end"/>
      </w:r>
    </w:p>
    <w:p w14:paraId="53FD2E51" w14:textId="237699BD" w:rsidR="00952683" w:rsidRPr="002C401F" w:rsidRDefault="00952683">
      <w:pPr>
        <w:pStyle w:val="TOC4"/>
        <w:rPr>
          <w:rFonts w:ascii="Calibri" w:eastAsia="Times New Roman" w:hAnsi="Calibri"/>
          <w:sz w:val="22"/>
          <w:szCs w:val="22"/>
          <w:lang w:val="en-US"/>
        </w:rPr>
      </w:pPr>
      <w:r>
        <w:t>20.2.2.7</w:t>
      </w:r>
      <w:r w:rsidRPr="002C401F">
        <w:rPr>
          <w:rFonts w:ascii="Calibri" w:eastAsia="Times New Roman" w:hAnsi="Calibri"/>
          <w:sz w:val="22"/>
          <w:szCs w:val="22"/>
          <w:lang w:val="en-US"/>
        </w:rPr>
        <w:tab/>
      </w:r>
      <w:r>
        <w:t>X2 Setup procedure</w:t>
      </w:r>
      <w:r>
        <w:tab/>
      </w:r>
      <w:r>
        <w:fldChar w:fldCharType="begin"/>
      </w:r>
      <w:r>
        <w:instrText xml:space="preserve"> PAGEREF _Toc503770947 \h </w:instrText>
      </w:r>
      <w:r>
        <w:fldChar w:fldCharType="separate"/>
      </w:r>
      <w:r w:rsidR="0077774E">
        <w:t>238</w:t>
      </w:r>
      <w:r>
        <w:fldChar w:fldCharType="end"/>
      </w:r>
    </w:p>
    <w:p w14:paraId="32E6A960" w14:textId="2143391C" w:rsidR="00952683" w:rsidRPr="002C401F" w:rsidRDefault="00952683">
      <w:pPr>
        <w:pStyle w:val="TOC4"/>
        <w:rPr>
          <w:rFonts w:ascii="Calibri" w:eastAsia="Times New Roman" w:hAnsi="Calibri"/>
          <w:sz w:val="22"/>
          <w:szCs w:val="22"/>
          <w:lang w:val="en-US"/>
        </w:rPr>
      </w:pPr>
      <w:r>
        <w:t>20.2.2.8</w:t>
      </w:r>
      <w:r w:rsidRPr="002C401F">
        <w:rPr>
          <w:rFonts w:ascii="Calibri" w:eastAsia="Times New Roman" w:hAnsi="Calibri"/>
          <w:sz w:val="22"/>
          <w:szCs w:val="22"/>
          <w:lang w:val="en-US"/>
        </w:rPr>
        <w:tab/>
      </w:r>
      <w:r>
        <w:t>eNB Configuration Update procedure</w:t>
      </w:r>
      <w:r>
        <w:tab/>
      </w:r>
      <w:r>
        <w:fldChar w:fldCharType="begin"/>
      </w:r>
      <w:r>
        <w:instrText xml:space="preserve"> PAGEREF _Toc503770948 \h </w:instrText>
      </w:r>
      <w:r>
        <w:fldChar w:fldCharType="separate"/>
      </w:r>
      <w:r w:rsidR="0077774E">
        <w:t>239</w:t>
      </w:r>
      <w:r>
        <w:fldChar w:fldCharType="end"/>
      </w:r>
    </w:p>
    <w:p w14:paraId="55FC9A72" w14:textId="393D574E" w:rsidR="00952683" w:rsidRPr="002C401F" w:rsidRDefault="00952683">
      <w:pPr>
        <w:pStyle w:val="TOC4"/>
        <w:rPr>
          <w:rFonts w:ascii="Calibri" w:eastAsia="Times New Roman" w:hAnsi="Calibri"/>
          <w:sz w:val="22"/>
          <w:szCs w:val="22"/>
          <w:lang w:val="en-US"/>
        </w:rPr>
      </w:pPr>
      <w:r>
        <w:t>20.2.2.9</w:t>
      </w:r>
      <w:r w:rsidRPr="002C401F">
        <w:rPr>
          <w:rFonts w:ascii="Calibri" w:eastAsia="Times New Roman" w:hAnsi="Calibri"/>
          <w:sz w:val="22"/>
          <w:szCs w:val="22"/>
          <w:lang w:val="en-US"/>
        </w:rPr>
        <w:tab/>
      </w:r>
      <w:r>
        <w:t>Reset procedure</w:t>
      </w:r>
      <w:r>
        <w:tab/>
      </w:r>
      <w:r>
        <w:fldChar w:fldCharType="begin"/>
      </w:r>
      <w:r>
        <w:instrText xml:space="preserve"> PAGEREF _Toc503770949 \h </w:instrText>
      </w:r>
      <w:r>
        <w:fldChar w:fldCharType="separate"/>
      </w:r>
      <w:r w:rsidR="0077774E">
        <w:t>239</w:t>
      </w:r>
      <w:r>
        <w:fldChar w:fldCharType="end"/>
      </w:r>
    </w:p>
    <w:p w14:paraId="56BDE7B2" w14:textId="37C4A4B7" w:rsidR="00952683" w:rsidRPr="002C401F" w:rsidRDefault="00952683">
      <w:pPr>
        <w:pStyle w:val="TOC4"/>
        <w:rPr>
          <w:rFonts w:ascii="Calibri" w:eastAsia="Times New Roman" w:hAnsi="Calibri"/>
          <w:sz w:val="22"/>
          <w:szCs w:val="22"/>
          <w:lang w:val="en-US"/>
        </w:rPr>
      </w:pPr>
      <w:r>
        <w:t>20.2.2.10</w:t>
      </w:r>
      <w:r w:rsidRPr="002C401F">
        <w:rPr>
          <w:rFonts w:ascii="Calibri" w:eastAsia="Times New Roman" w:hAnsi="Calibri"/>
          <w:sz w:val="22"/>
          <w:szCs w:val="22"/>
          <w:lang w:val="en-US"/>
        </w:rPr>
        <w:tab/>
      </w:r>
      <w:r>
        <w:t>Resource Status Reporting Initiation procedure</w:t>
      </w:r>
      <w:r>
        <w:tab/>
      </w:r>
      <w:r>
        <w:fldChar w:fldCharType="begin"/>
      </w:r>
      <w:r>
        <w:instrText xml:space="preserve"> PAGEREF _Toc503770950 \h </w:instrText>
      </w:r>
      <w:r>
        <w:fldChar w:fldCharType="separate"/>
      </w:r>
      <w:r w:rsidR="0077774E">
        <w:t>240</w:t>
      </w:r>
      <w:r>
        <w:fldChar w:fldCharType="end"/>
      </w:r>
    </w:p>
    <w:p w14:paraId="4E6E812A" w14:textId="4380B0FB" w:rsidR="00952683" w:rsidRPr="002C401F" w:rsidRDefault="00952683">
      <w:pPr>
        <w:pStyle w:val="TOC4"/>
        <w:rPr>
          <w:rFonts w:ascii="Calibri" w:eastAsia="Times New Roman" w:hAnsi="Calibri"/>
          <w:sz w:val="22"/>
          <w:szCs w:val="22"/>
          <w:lang w:val="en-US"/>
        </w:rPr>
      </w:pPr>
      <w:r>
        <w:t>20.2.2.11</w:t>
      </w:r>
      <w:r w:rsidRPr="002C401F">
        <w:rPr>
          <w:rFonts w:ascii="Calibri" w:eastAsia="Times New Roman" w:hAnsi="Calibri"/>
          <w:sz w:val="22"/>
          <w:szCs w:val="22"/>
          <w:lang w:val="en-US"/>
        </w:rPr>
        <w:tab/>
      </w:r>
      <w:r>
        <w:t>Resource Status Reporting procedure</w:t>
      </w:r>
      <w:r>
        <w:tab/>
      </w:r>
      <w:r>
        <w:fldChar w:fldCharType="begin"/>
      </w:r>
      <w:r>
        <w:instrText xml:space="preserve"> PAGEREF _Toc503770951 \h </w:instrText>
      </w:r>
      <w:r>
        <w:fldChar w:fldCharType="separate"/>
      </w:r>
      <w:r w:rsidR="0077774E">
        <w:t>240</w:t>
      </w:r>
      <w:r>
        <w:fldChar w:fldCharType="end"/>
      </w:r>
    </w:p>
    <w:p w14:paraId="005DF883" w14:textId="4AA592C2" w:rsidR="00952683" w:rsidRPr="002C401F" w:rsidRDefault="00952683">
      <w:pPr>
        <w:pStyle w:val="TOC4"/>
        <w:rPr>
          <w:rFonts w:ascii="Calibri" w:eastAsia="Times New Roman" w:hAnsi="Calibri"/>
          <w:sz w:val="22"/>
          <w:szCs w:val="22"/>
          <w:lang w:val="en-US"/>
        </w:rPr>
      </w:pPr>
      <w:r>
        <w:t>20.2.</w:t>
      </w:r>
      <w:r>
        <w:rPr>
          <w:lang w:eastAsia="ja-JP"/>
        </w:rPr>
        <w:t>2.12</w:t>
      </w:r>
      <w:r w:rsidRPr="002C401F">
        <w:rPr>
          <w:rFonts w:ascii="Calibri" w:eastAsia="Times New Roman" w:hAnsi="Calibri"/>
          <w:sz w:val="22"/>
          <w:szCs w:val="22"/>
          <w:lang w:val="en-US"/>
        </w:rPr>
        <w:tab/>
      </w:r>
      <w:r>
        <w:t>Radio Link Failure Indication procedure</w:t>
      </w:r>
      <w:r>
        <w:tab/>
      </w:r>
      <w:r>
        <w:fldChar w:fldCharType="begin"/>
      </w:r>
      <w:r>
        <w:instrText xml:space="preserve"> PAGEREF _Toc503770952 \h </w:instrText>
      </w:r>
      <w:r>
        <w:fldChar w:fldCharType="separate"/>
      </w:r>
      <w:r w:rsidR="0077774E">
        <w:t>240</w:t>
      </w:r>
      <w:r>
        <w:fldChar w:fldCharType="end"/>
      </w:r>
    </w:p>
    <w:p w14:paraId="30135B4F" w14:textId="7A4D65C6" w:rsidR="00952683" w:rsidRPr="002C401F" w:rsidRDefault="00952683">
      <w:pPr>
        <w:pStyle w:val="TOC4"/>
        <w:rPr>
          <w:rFonts w:ascii="Calibri" w:eastAsia="Times New Roman" w:hAnsi="Calibri"/>
          <w:sz w:val="22"/>
          <w:szCs w:val="22"/>
          <w:lang w:val="en-US"/>
        </w:rPr>
      </w:pPr>
      <w:r>
        <w:t>20.2.</w:t>
      </w:r>
      <w:r>
        <w:rPr>
          <w:lang w:eastAsia="ja-JP"/>
        </w:rPr>
        <w:t>2.13</w:t>
      </w:r>
      <w:r w:rsidRPr="002C401F">
        <w:rPr>
          <w:rFonts w:ascii="Calibri" w:eastAsia="Times New Roman" w:hAnsi="Calibri"/>
          <w:sz w:val="22"/>
          <w:szCs w:val="22"/>
          <w:lang w:val="en-US"/>
        </w:rPr>
        <w:tab/>
      </w:r>
      <w:r>
        <w:t>Handover Report procedure</w:t>
      </w:r>
      <w:r>
        <w:tab/>
      </w:r>
      <w:r>
        <w:fldChar w:fldCharType="begin"/>
      </w:r>
      <w:r>
        <w:instrText xml:space="preserve"> PAGEREF _Toc503770953 \h </w:instrText>
      </w:r>
      <w:r>
        <w:fldChar w:fldCharType="separate"/>
      </w:r>
      <w:r w:rsidR="0077774E">
        <w:t>241</w:t>
      </w:r>
      <w:r>
        <w:fldChar w:fldCharType="end"/>
      </w:r>
    </w:p>
    <w:p w14:paraId="71A2B57F" w14:textId="53FF9811" w:rsidR="00952683" w:rsidRPr="002C401F" w:rsidRDefault="00952683">
      <w:pPr>
        <w:pStyle w:val="TOC4"/>
        <w:rPr>
          <w:rFonts w:ascii="Calibri" w:eastAsia="Times New Roman" w:hAnsi="Calibri"/>
          <w:sz w:val="22"/>
          <w:szCs w:val="22"/>
          <w:lang w:val="en-US"/>
        </w:rPr>
      </w:pPr>
      <w:r>
        <w:t>20.2.2.14</w:t>
      </w:r>
      <w:r w:rsidRPr="002C401F">
        <w:rPr>
          <w:rFonts w:ascii="Calibri" w:eastAsia="Times New Roman" w:hAnsi="Calibri"/>
          <w:sz w:val="22"/>
          <w:szCs w:val="22"/>
          <w:lang w:val="en-US"/>
        </w:rPr>
        <w:tab/>
      </w:r>
      <w:r>
        <w:t>Mobility Settings Change procedure</w:t>
      </w:r>
      <w:r>
        <w:tab/>
      </w:r>
      <w:r>
        <w:fldChar w:fldCharType="begin"/>
      </w:r>
      <w:r>
        <w:instrText xml:space="preserve"> PAGEREF _Toc503770954 \h </w:instrText>
      </w:r>
      <w:r>
        <w:fldChar w:fldCharType="separate"/>
      </w:r>
      <w:r w:rsidR="0077774E">
        <w:t>241</w:t>
      </w:r>
      <w:r>
        <w:fldChar w:fldCharType="end"/>
      </w:r>
    </w:p>
    <w:p w14:paraId="0A19C286" w14:textId="48B5655B" w:rsidR="00952683" w:rsidRPr="002C401F" w:rsidRDefault="00952683">
      <w:pPr>
        <w:pStyle w:val="TOC4"/>
        <w:rPr>
          <w:rFonts w:ascii="Calibri" w:eastAsia="Times New Roman" w:hAnsi="Calibri"/>
          <w:sz w:val="22"/>
          <w:szCs w:val="22"/>
          <w:lang w:val="en-US"/>
        </w:rPr>
      </w:pPr>
      <w:r>
        <w:t>20.2.2.15</w:t>
      </w:r>
      <w:r w:rsidRPr="002C401F">
        <w:rPr>
          <w:rFonts w:ascii="Calibri" w:eastAsia="Times New Roman" w:hAnsi="Calibri"/>
          <w:sz w:val="22"/>
          <w:szCs w:val="22"/>
          <w:lang w:val="en-US"/>
        </w:rPr>
        <w:tab/>
      </w:r>
      <w:r>
        <w:t>Cell Activation procedure</w:t>
      </w:r>
      <w:r>
        <w:tab/>
      </w:r>
      <w:r>
        <w:fldChar w:fldCharType="begin"/>
      </w:r>
      <w:r>
        <w:instrText xml:space="preserve"> PAGEREF _Toc503770955 \h </w:instrText>
      </w:r>
      <w:r>
        <w:fldChar w:fldCharType="separate"/>
      </w:r>
      <w:r w:rsidR="0077774E">
        <w:t>242</w:t>
      </w:r>
      <w:r>
        <w:fldChar w:fldCharType="end"/>
      </w:r>
    </w:p>
    <w:p w14:paraId="19484C0C" w14:textId="406CF421" w:rsidR="00952683" w:rsidRPr="002C401F" w:rsidRDefault="00952683">
      <w:pPr>
        <w:pStyle w:val="TOC4"/>
        <w:rPr>
          <w:rFonts w:ascii="Calibri" w:eastAsia="Times New Roman" w:hAnsi="Calibri"/>
          <w:sz w:val="22"/>
          <w:szCs w:val="22"/>
          <w:lang w:val="en-US"/>
        </w:rPr>
      </w:pPr>
      <w:r>
        <w:t>20.2.2.16</w:t>
      </w:r>
      <w:r w:rsidRPr="002C401F">
        <w:rPr>
          <w:rFonts w:ascii="Calibri" w:eastAsia="Times New Roman" w:hAnsi="Calibri"/>
          <w:sz w:val="22"/>
          <w:szCs w:val="22"/>
          <w:lang w:val="en-US"/>
        </w:rPr>
        <w:tab/>
      </w:r>
      <w:r>
        <w:t>X2 Release procedure</w:t>
      </w:r>
      <w:r>
        <w:tab/>
      </w:r>
      <w:r>
        <w:fldChar w:fldCharType="begin"/>
      </w:r>
      <w:r>
        <w:instrText xml:space="preserve"> PAGEREF _Toc503770956 \h </w:instrText>
      </w:r>
      <w:r>
        <w:fldChar w:fldCharType="separate"/>
      </w:r>
      <w:r w:rsidR="0077774E">
        <w:t>242</w:t>
      </w:r>
      <w:r>
        <w:fldChar w:fldCharType="end"/>
      </w:r>
    </w:p>
    <w:p w14:paraId="059A3923" w14:textId="2812D711" w:rsidR="00952683" w:rsidRPr="002C401F" w:rsidRDefault="00952683">
      <w:pPr>
        <w:pStyle w:val="TOC4"/>
        <w:rPr>
          <w:rFonts w:ascii="Calibri" w:eastAsia="Times New Roman" w:hAnsi="Calibri"/>
          <w:sz w:val="22"/>
          <w:szCs w:val="22"/>
          <w:lang w:val="en-US"/>
        </w:rPr>
      </w:pPr>
      <w:r>
        <w:t>20.2.2.17</w:t>
      </w:r>
      <w:r w:rsidRPr="002C401F">
        <w:rPr>
          <w:rFonts w:ascii="Calibri" w:eastAsia="Times New Roman" w:hAnsi="Calibri"/>
          <w:sz w:val="22"/>
          <w:szCs w:val="22"/>
          <w:lang w:val="en-US"/>
        </w:rPr>
        <w:tab/>
      </w:r>
      <w:r>
        <w:t>X2AP Message Transfer procedure</w:t>
      </w:r>
      <w:r>
        <w:tab/>
      </w:r>
      <w:r>
        <w:fldChar w:fldCharType="begin"/>
      </w:r>
      <w:r>
        <w:instrText xml:space="preserve"> PAGEREF _Toc503770957 \h </w:instrText>
      </w:r>
      <w:r>
        <w:fldChar w:fldCharType="separate"/>
      </w:r>
      <w:r w:rsidR="0077774E">
        <w:t>242</w:t>
      </w:r>
      <w:r>
        <w:fldChar w:fldCharType="end"/>
      </w:r>
    </w:p>
    <w:p w14:paraId="088E9FDA" w14:textId="7E8C27F0" w:rsidR="00952683" w:rsidRPr="002C401F" w:rsidRDefault="00952683">
      <w:pPr>
        <w:pStyle w:val="TOC4"/>
        <w:rPr>
          <w:rFonts w:ascii="Calibri" w:eastAsia="Times New Roman" w:hAnsi="Calibri"/>
          <w:sz w:val="22"/>
          <w:szCs w:val="22"/>
          <w:lang w:val="en-US"/>
        </w:rPr>
      </w:pPr>
      <w:r>
        <w:t>20.2.2.18</w:t>
      </w:r>
      <w:r w:rsidRPr="002C401F">
        <w:rPr>
          <w:rFonts w:ascii="Calibri" w:eastAsia="Times New Roman" w:hAnsi="Calibri"/>
          <w:sz w:val="22"/>
          <w:szCs w:val="22"/>
          <w:lang w:val="en-US"/>
        </w:rPr>
        <w:tab/>
      </w:r>
      <w:r>
        <w:t>X2 Removal procedure</w:t>
      </w:r>
      <w:r>
        <w:tab/>
      </w:r>
      <w:r>
        <w:fldChar w:fldCharType="begin"/>
      </w:r>
      <w:r>
        <w:instrText xml:space="preserve"> PAGEREF _Toc503770958 \h </w:instrText>
      </w:r>
      <w:r>
        <w:fldChar w:fldCharType="separate"/>
      </w:r>
      <w:r w:rsidR="0077774E">
        <w:t>243</w:t>
      </w:r>
      <w:r>
        <w:fldChar w:fldCharType="end"/>
      </w:r>
    </w:p>
    <w:p w14:paraId="62972125" w14:textId="2B06CEE0" w:rsidR="00952683" w:rsidRPr="002C401F" w:rsidRDefault="00952683">
      <w:pPr>
        <w:pStyle w:val="TOC4"/>
        <w:rPr>
          <w:rFonts w:ascii="Calibri" w:eastAsia="Times New Roman" w:hAnsi="Calibri"/>
          <w:sz w:val="22"/>
          <w:szCs w:val="22"/>
          <w:lang w:val="en-US"/>
        </w:rPr>
      </w:pPr>
      <w:r>
        <w:t>20.2.</w:t>
      </w:r>
      <w:r>
        <w:rPr>
          <w:lang w:eastAsia="ja-JP"/>
        </w:rPr>
        <w:t>2.19</w:t>
      </w:r>
      <w:r w:rsidRPr="002C401F">
        <w:rPr>
          <w:rFonts w:ascii="Calibri" w:eastAsia="Times New Roman" w:hAnsi="Calibri"/>
          <w:sz w:val="22"/>
          <w:szCs w:val="22"/>
          <w:lang w:val="en-US"/>
        </w:rPr>
        <w:tab/>
      </w:r>
      <w:r>
        <w:t>Retrieve UE Context</w:t>
      </w:r>
      <w:r>
        <w:tab/>
      </w:r>
      <w:r>
        <w:fldChar w:fldCharType="begin"/>
      </w:r>
      <w:r>
        <w:instrText xml:space="preserve"> PAGEREF _Toc503770959 \h </w:instrText>
      </w:r>
      <w:r>
        <w:fldChar w:fldCharType="separate"/>
      </w:r>
      <w:r w:rsidR="0077774E">
        <w:t>243</w:t>
      </w:r>
      <w:r>
        <w:fldChar w:fldCharType="end"/>
      </w:r>
    </w:p>
    <w:p w14:paraId="5ADF760F" w14:textId="5BC9749D" w:rsidR="00952683" w:rsidRPr="002C401F" w:rsidRDefault="00952683">
      <w:pPr>
        <w:pStyle w:val="TOC3"/>
        <w:rPr>
          <w:rFonts w:ascii="Calibri" w:eastAsia="Times New Roman" w:hAnsi="Calibri"/>
          <w:sz w:val="22"/>
          <w:szCs w:val="22"/>
          <w:lang w:val="en-US"/>
        </w:rPr>
      </w:pPr>
      <w:r>
        <w:t>20.2.</w:t>
      </w:r>
      <w:r>
        <w:rPr>
          <w:lang w:eastAsia="ja-JP"/>
        </w:rPr>
        <w:t>3</w:t>
      </w:r>
      <w:r w:rsidRPr="002C401F">
        <w:rPr>
          <w:rFonts w:ascii="Calibri" w:eastAsia="Times New Roman" w:hAnsi="Calibri"/>
          <w:sz w:val="22"/>
          <w:szCs w:val="22"/>
          <w:lang w:val="en-US"/>
        </w:rPr>
        <w:tab/>
      </w:r>
      <w:r>
        <w:t>Void</w:t>
      </w:r>
      <w:r>
        <w:tab/>
      </w:r>
      <w:r>
        <w:fldChar w:fldCharType="begin"/>
      </w:r>
      <w:r>
        <w:instrText xml:space="preserve"> PAGEREF _Toc503770960 \h </w:instrText>
      </w:r>
      <w:r>
        <w:fldChar w:fldCharType="separate"/>
      </w:r>
      <w:r w:rsidR="0077774E">
        <w:t>244</w:t>
      </w:r>
      <w:r>
        <w:fldChar w:fldCharType="end"/>
      </w:r>
    </w:p>
    <w:p w14:paraId="49C113B0" w14:textId="3680AB05" w:rsidR="00952683" w:rsidRPr="002C401F" w:rsidRDefault="00952683">
      <w:pPr>
        <w:pStyle w:val="TOC1"/>
        <w:rPr>
          <w:rFonts w:ascii="Calibri" w:eastAsia="Times New Roman" w:hAnsi="Calibri"/>
          <w:szCs w:val="22"/>
          <w:lang w:val="en-US"/>
        </w:rPr>
      </w:pPr>
      <w:r w:rsidRPr="002160FA">
        <w:rPr>
          <w:rFonts w:eastAsia="?? ??"/>
        </w:rPr>
        <w:t>21</w:t>
      </w:r>
      <w:r w:rsidRPr="002C401F">
        <w:rPr>
          <w:rFonts w:ascii="Calibri" w:eastAsia="Times New Roman" w:hAnsi="Calibri"/>
          <w:szCs w:val="22"/>
          <w:lang w:val="en-US"/>
        </w:rPr>
        <w:tab/>
      </w:r>
      <w:r w:rsidRPr="002160FA">
        <w:rPr>
          <w:rFonts w:eastAsia="?? ??"/>
        </w:rPr>
        <w:t>Void</w:t>
      </w:r>
      <w:r>
        <w:tab/>
      </w:r>
      <w:r>
        <w:fldChar w:fldCharType="begin"/>
      </w:r>
      <w:r>
        <w:instrText xml:space="preserve"> PAGEREF _Toc503770961 \h </w:instrText>
      </w:r>
      <w:r>
        <w:fldChar w:fldCharType="separate"/>
      </w:r>
      <w:r w:rsidR="0077774E">
        <w:t>245</w:t>
      </w:r>
      <w:r>
        <w:fldChar w:fldCharType="end"/>
      </w:r>
    </w:p>
    <w:p w14:paraId="0F1D128B" w14:textId="520EF6D5" w:rsidR="00952683" w:rsidRPr="002C401F" w:rsidRDefault="00952683">
      <w:pPr>
        <w:pStyle w:val="TOC2"/>
        <w:rPr>
          <w:rFonts w:ascii="Calibri" w:eastAsia="Times New Roman" w:hAnsi="Calibri"/>
          <w:sz w:val="22"/>
          <w:szCs w:val="22"/>
          <w:lang w:val="en-US"/>
        </w:rPr>
      </w:pPr>
      <w:r>
        <w:t>21.1</w:t>
      </w:r>
      <w:r w:rsidRPr="002C401F">
        <w:rPr>
          <w:rFonts w:ascii="Calibri" w:eastAsia="Times New Roman" w:hAnsi="Calibri"/>
          <w:sz w:val="22"/>
          <w:szCs w:val="22"/>
          <w:lang w:val="en-US"/>
        </w:rPr>
        <w:tab/>
      </w:r>
      <w:r>
        <w:t>Void</w:t>
      </w:r>
      <w:r>
        <w:tab/>
      </w:r>
      <w:r>
        <w:fldChar w:fldCharType="begin"/>
      </w:r>
      <w:r>
        <w:instrText xml:space="preserve"> PAGEREF _Toc503770962 \h </w:instrText>
      </w:r>
      <w:r>
        <w:fldChar w:fldCharType="separate"/>
      </w:r>
      <w:r w:rsidR="0077774E">
        <w:t>245</w:t>
      </w:r>
      <w:r>
        <w:fldChar w:fldCharType="end"/>
      </w:r>
    </w:p>
    <w:p w14:paraId="695D1C89" w14:textId="2380D225" w:rsidR="00952683" w:rsidRPr="002C401F" w:rsidRDefault="00952683">
      <w:pPr>
        <w:pStyle w:val="TOC2"/>
        <w:rPr>
          <w:rFonts w:ascii="Calibri" w:eastAsia="Times New Roman" w:hAnsi="Calibri"/>
          <w:sz w:val="22"/>
          <w:szCs w:val="22"/>
          <w:lang w:val="en-US"/>
        </w:rPr>
      </w:pPr>
      <w:r>
        <w:t>21.2</w:t>
      </w:r>
      <w:r w:rsidRPr="002C401F">
        <w:rPr>
          <w:rFonts w:ascii="Calibri" w:eastAsia="Times New Roman" w:hAnsi="Calibri"/>
          <w:sz w:val="22"/>
          <w:szCs w:val="22"/>
          <w:lang w:val="en-US"/>
        </w:rPr>
        <w:tab/>
      </w:r>
      <w:r>
        <w:t>Void</w:t>
      </w:r>
      <w:r>
        <w:tab/>
      </w:r>
      <w:r>
        <w:fldChar w:fldCharType="begin"/>
      </w:r>
      <w:r>
        <w:instrText xml:space="preserve"> PAGEREF _Toc503770963 \h </w:instrText>
      </w:r>
      <w:r>
        <w:fldChar w:fldCharType="separate"/>
      </w:r>
      <w:r w:rsidR="0077774E">
        <w:t>245</w:t>
      </w:r>
      <w:r>
        <w:fldChar w:fldCharType="end"/>
      </w:r>
    </w:p>
    <w:p w14:paraId="341C9CE5" w14:textId="522A4EE6" w:rsidR="00952683" w:rsidRPr="002C401F" w:rsidRDefault="00952683">
      <w:pPr>
        <w:pStyle w:val="TOC2"/>
        <w:rPr>
          <w:rFonts w:ascii="Calibri" w:eastAsia="Times New Roman" w:hAnsi="Calibri"/>
          <w:sz w:val="22"/>
          <w:szCs w:val="22"/>
          <w:lang w:val="en-US"/>
        </w:rPr>
      </w:pPr>
      <w:r>
        <w:t>21.3</w:t>
      </w:r>
      <w:r w:rsidRPr="002C401F">
        <w:rPr>
          <w:rFonts w:ascii="Calibri" w:eastAsia="Times New Roman" w:hAnsi="Calibri"/>
          <w:sz w:val="22"/>
          <w:szCs w:val="22"/>
          <w:lang w:val="en-US"/>
        </w:rPr>
        <w:tab/>
      </w:r>
      <w:r>
        <w:t>Void</w:t>
      </w:r>
      <w:r>
        <w:tab/>
      </w:r>
      <w:r>
        <w:fldChar w:fldCharType="begin"/>
      </w:r>
      <w:r>
        <w:instrText xml:space="preserve"> PAGEREF _Toc503770964 \h </w:instrText>
      </w:r>
      <w:r>
        <w:fldChar w:fldCharType="separate"/>
      </w:r>
      <w:r w:rsidR="0077774E">
        <w:t>245</w:t>
      </w:r>
      <w:r>
        <w:fldChar w:fldCharType="end"/>
      </w:r>
    </w:p>
    <w:p w14:paraId="48BBD0F6" w14:textId="75BD35B8" w:rsidR="00952683" w:rsidRPr="002C401F" w:rsidRDefault="00952683">
      <w:pPr>
        <w:pStyle w:val="TOC1"/>
        <w:rPr>
          <w:rFonts w:ascii="Calibri" w:eastAsia="Times New Roman" w:hAnsi="Calibri"/>
          <w:szCs w:val="22"/>
          <w:lang w:val="en-US"/>
        </w:rPr>
      </w:pPr>
      <w:r>
        <w:t>22</w:t>
      </w:r>
      <w:r w:rsidRPr="002C401F">
        <w:rPr>
          <w:rFonts w:ascii="Calibri" w:eastAsia="Times New Roman" w:hAnsi="Calibri"/>
          <w:szCs w:val="22"/>
          <w:lang w:val="en-US"/>
        </w:rPr>
        <w:tab/>
      </w:r>
      <w:r>
        <w:t>Support for self-configuration and self-optimisation</w:t>
      </w:r>
      <w:r>
        <w:tab/>
      </w:r>
      <w:r>
        <w:fldChar w:fldCharType="begin"/>
      </w:r>
      <w:r>
        <w:instrText xml:space="preserve"> PAGEREF _Toc503770965 \h </w:instrText>
      </w:r>
      <w:r>
        <w:fldChar w:fldCharType="separate"/>
      </w:r>
      <w:r w:rsidR="0077774E">
        <w:t>246</w:t>
      </w:r>
      <w:r>
        <w:fldChar w:fldCharType="end"/>
      </w:r>
    </w:p>
    <w:p w14:paraId="684C4A0D" w14:textId="27D849F1" w:rsidR="00952683" w:rsidRPr="002C401F" w:rsidRDefault="00952683">
      <w:pPr>
        <w:pStyle w:val="TOC2"/>
        <w:rPr>
          <w:rFonts w:ascii="Calibri" w:eastAsia="Times New Roman" w:hAnsi="Calibri"/>
          <w:sz w:val="22"/>
          <w:szCs w:val="22"/>
          <w:lang w:val="en-US"/>
        </w:rPr>
      </w:pPr>
      <w:r>
        <w:t>22.1</w:t>
      </w:r>
      <w:r w:rsidRPr="002C401F">
        <w:rPr>
          <w:rFonts w:ascii="Calibri" w:eastAsia="Times New Roman" w:hAnsi="Calibri"/>
          <w:sz w:val="22"/>
          <w:szCs w:val="22"/>
          <w:lang w:val="en-US"/>
        </w:rPr>
        <w:tab/>
      </w:r>
      <w:r>
        <w:t>Definitions</w:t>
      </w:r>
      <w:r>
        <w:tab/>
      </w:r>
      <w:r>
        <w:fldChar w:fldCharType="begin"/>
      </w:r>
      <w:r>
        <w:instrText xml:space="preserve"> PAGEREF _Toc503770966 \h </w:instrText>
      </w:r>
      <w:r>
        <w:fldChar w:fldCharType="separate"/>
      </w:r>
      <w:r w:rsidR="0077774E">
        <w:t>246</w:t>
      </w:r>
      <w:r>
        <w:fldChar w:fldCharType="end"/>
      </w:r>
    </w:p>
    <w:p w14:paraId="51C1C903" w14:textId="2A018B25" w:rsidR="00952683" w:rsidRPr="002C401F" w:rsidRDefault="00952683">
      <w:pPr>
        <w:pStyle w:val="TOC2"/>
        <w:rPr>
          <w:rFonts w:ascii="Calibri" w:eastAsia="Times New Roman" w:hAnsi="Calibri"/>
          <w:sz w:val="22"/>
          <w:szCs w:val="22"/>
          <w:lang w:val="en-US"/>
        </w:rPr>
      </w:pPr>
      <w:r>
        <w:t>22.2</w:t>
      </w:r>
      <w:r w:rsidRPr="002C401F">
        <w:rPr>
          <w:rFonts w:ascii="Calibri" w:eastAsia="Times New Roman" w:hAnsi="Calibri"/>
          <w:sz w:val="22"/>
          <w:szCs w:val="22"/>
          <w:lang w:val="en-US"/>
        </w:rPr>
        <w:tab/>
      </w:r>
      <w:r>
        <w:t>UE Support for self-configuration and self-optimisation</w:t>
      </w:r>
      <w:r>
        <w:tab/>
      </w:r>
      <w:r>
        <w:fldChar w:fldCharType="begin"/>
      </w:r>
      <w:r>
        <w:instrText xml:space="preserve"> PAGEREF _Toc503770967 \h </w:instrText>
      </w:r>
      <w:r>
        <w:fldChar w:fldCharType="separate"/>
      </w:r>
      <w:r w:rsidR="0077774E">
        <w:t>247</w:t>
      </w:r>
      <w:r>
        <w:fldChar w:fldCharType="end"/>
      </w:r>
    </w:p>
    <w:p w14:paraId="12494E56" w14:textId="7E7FBC80" w:rsidR="00952683" w:rsidRPr="002C401F" w:rsidRDefault="00952683">
      <w:pPr>
        <w:pStyle w:val="TOC2"/>
        <w:rPr>
          <w:rFonts w:ascii="Calibri" w:eastAsia="Times New Roman" w:hAnsi="Calibri"/>
          <w:sz w:val="22"/>
          <w:szCs w:val="22"/>
          <w:lang w:val="en-US"/>
        </w:rPr>
      </w:pPr>
      <w:r>
        <w:t>22.</w:t>
      </w:r>
      <w:r>
        <w:rPr>
          <w:lang w:eastAsia="ja-JP"/>
        </w:rPr>
        <w:t>3</w:t>
      </w:r>
      <w:r w:rsidRPr="002C401F">
        <w:rPr>
          <w:rFonts w:ascii="Calibri" w:eastAsia="Times New Roman" w:hAnsi="Calibri"/>
          <w:sz w:val="22"/>
          <w:szCs w:val="22"/>
          <w:lang w:val="en-US"/>
        </w:rPr>
        <w:tab/>
      </w:r>
      <w:r>
        <w:t>Self-configuration</w:t>
      </w:r>
      <w:r>
        <w:tab/>
      </w:r>
      <w:r>
        <w:fldChar w:fldCharType="begin"/>
      </w:r>
      <w:r>
        <w:instrText xml:space="preserve"> PAGEREF _Toc503770968 \h </w:instrText>
      </w:r>
      <w:r>
        <w:fldChar w:fldCharType="separate"/>
      </w:r>
      <w:r w:rsidR="0077774E">
        <w:t>247</w:t>
      </w:r>
      <w:r>
        <w:fldChar w:fldCharType="end"/>
      </w:r>
    </w:p>
    <w:p w14:paraId="214EEF58" w14:textId="1DFA3D36" w:rsidR="00952683" w:rsidRPr="002C401F" w:rsidRDefault="00952683">
      <w:pPr>
        <w:pStyle w:val="TOC3"/>
        <w:rPr>
          <w:rFonts w:ascii="Calibri" w:eastAsia="Times New Roman" w:hAnsi="Calibri"/>
          <w:sz w:val="22"/>
          <w:szCs w:val="22"/>
          <w:lang w:val="en-US"/>
        </w:rPr>
      </w:pPr>
      <w:r>
        <w:t>22.</w:t>
      </w:r>
      <w:r>
        <w:rPr>
          <w:lang w:eastAsia="ja-JP"/>
        </w:rPr>
        <w:t>3</w:t>
      </w:r>
      <w:r>
        <w:t>.1</w:t>
      </w:r>
      <w:r w:rsidRPr="002C401F">
        <w:rPr>
          <w:rFonts w:ascii="Calibri" w:eastAsia="Times New Roman" w:hAnsi="Calibri"/>
          <w:sz w:val="22"/>
          <w:szCs w:val="22"/>
          <w:lang w:val="en-US"/>
        </w:rPr>
        <w:tab/>
      </w:r>
      <w:r>
        <w:t>Dynamic configuration of the S1-MME interface</w:t>
      </w:r>
      <w:r>
        <w:tab/>
      </w:r>
      <w:r>
        <w:fldChar w:fldCharType="begin"/>
      </w:r>
      <w:r>
        <w:instrText xml:space="preserve"> PAGEREF _Toc503770969 \h </w:instrText>
      </w:r>
      <w:r>
        <w:fldChar w:fldCharType="separate"/>
      </w:r>
      <w:r w:rsidR="0077774E">
        <w:t>247</w:t>
      </w:r>
      <w:r>
        <w:fldChar w:fldCharType="end"/>
      </w:r>
    </w:p>
    <w:p w14:paraId="6C40BBFD" w14:textId="57EBF8B8" w:rsidR="00952683" w:rsidRPr="002C401F" w:rsidRDefault="00952683">
      <w:pPr>
        <w:pStyle w:val="TOC4"/>
        <w:rPr>
          <w:rFonts w:ascii="Calibri" w:eastAsia="Times New Roman" w:hAnsi="Calibri"/>
          <w:sz w:val="22"/>
          <w:szCs w:val="22"/>
          <w:lang w:val="en-US"/>
        </w:rPr>
      </w:pPr>
      <w:r>
        <w:rPr>
          <w:lang w:eastAsia="ja-JP"/>
        </w:rPr>
        <w:t>22.3.1.1</w:t>
      </w:r>
      <w:r w:rsidRPr="002C401F">
        <w:rPr>
          <w:rFonts w:ascii="Calibri" w:eastAsia="Times New Roman" w:hAnsi="Calibri"/>
          <w:sz w:val="22"/>
          <w:szCs w:val="22"/>
          <w:lang w:val="en-US"/>
        </w:rPr>
        <w:tab/>
      </w:r>
      <w:r>
        <w:rPr>
          <w:lang w:eastAsia="ja-JP"/>
        </w:rPr>
        <w:t>Prerequisites</w:t>
      </w:r>
      <w:r>
        <w:tab/>
      </w:r>
      <w:r>
        <w:fldChar w:fldCharType="begin"/>
      </w:r>
      <w:r>
        <w:instrText xml:space="preserve"> PAGEREF _Toc503770970 \h </w:instrText>
      </w:r>
      <w:r>
        <w:fldChar w:fldCharType="separate"/>
      </w:r>
      <w:r w:rsidR="0077774E">
        <w:t>247</w:t>
      </w:r>
      <w:r>
        <w:fldChar w:fldCharType="end"/>
      </w:r>
    </w:p>
    <w:p w14:paraId="0A78BB85" w14:textId="4194C438" w:rsidR="00952683" w:rsidRPr="002C401F" w:rsidRDefault="00952683">
      <w:pPr>
        <w:pStyle w:val="TOC4"/>
        <w:rPr>
          <w:rFonts w:ascii="Calibri" w:eastAsia="Times New Roman" w:hAnsi="Calibri"/>
          <w:sz w:val="22"/>
          <w:szCs w:val="22"/>
          <w:lang w:val="en-US"/>
        </w:rPr>
      </w:pPr>
      <w:r>
        <w:rPr>
          <w:lang w:eastAsia="ja-JP"/>
        </w:rPr>
        <w:t>22.3.1.2</w:t>
      </w:r>
      <w:r w:rsidRPr="002C401F">
        <w:rPr>
          <w:rFonts w:ascii="Calibri" w:eastAsia="Times New Roman" w:hAnsi="Calibri"/>
          <w:sz w:val="22"/>
          <w:szCs w:val="22"/>
          <w:lang w:val="en-US"/>
        </w:rPr>
        <w:tab/>
      </w:r>
      <w:r>
        <w:rPr>
          <w:lang w:eastAsia="ja-JP"/>
        </w:rPr>
        <w:t>SCTP initialization</w:t>
      </w:r>
      <w:r>
        <w:tab/>
      </w:r>
      <w:r>
        <w:fldChar w:fldCharType="begin"/>
      </w:r>
      <w:r>
        <w:instrText xml:space="preserve"> PAGEREF _Toc503770971 \h </w:instrText>
      </w:r>
      <w:r>
        <w:fldChar w:fldCharType="separate"/>
      </w:r>
      <w:r w:rsidR="0077774E">
        <w:t>247</w:t>
      </w:r>
      <w:r>
        <w:fldChar w:fldCharType="end"/>
      </w:r>
    </w:p>
    <w:p w14:paraId="54BE924A" w14:textId="24D80566" w:rsidR="00952683" w:rsidRPr="002C401F" w:rsidRDefault="00952683">
      <w:pPr>
        <w:pStyle w:val="TOC4"/>
        <w:rPr>
          <w:rFonts w:ascii="Calibri" w:eastAsia="Times New Roman" w:hAnsi="Calibri"/>
          <w:sz w:val="22"/>
          <w:szCs w:val="22"/>
          <w:lang w:val="en-US"/>
        </w:rPr>
      </w:pPr>
      <w:r>
        <w:rPr>
          <w:lang w:eastAsia="ja-JP"/>
        </w:rPr>
        <w:t>22.3.1.3</w:t>
      </w:r>
      <w:r w:rsidRPr="002C401F">
        <w:rPr>
          <w:rFonts w:ascii="Calibri" w:eastAsia="Times New Roman" w:hAnsi="Calibri"/>
          <w:sz w:val="22"/>
          <w:szCs w:val="22"/>
          <w:lang w:val="en-US"/>
        </w:rPr>
        <w:tab/>
      </w:r>
      <w:r>
        <w:rPr>
          <w:lang w:eastAsia="ja-JP"/>
        </w:rPr>
        <w:t>Application layer initialization</w:t>
      </w:r>
      <w:r>
        <w:tab/>
      </w:r>
      <w:r>
        <w:fldChar w:fldCharType="begin"/>
      </w:r>
      <w:r>
        <w:instrText xml:space="preserve"> PAGEREF _Toc503770972 \h </w:instrText>
      </w:r>
      <w:r>
        <w:fldChar w:fldCharType="separate"/>
      </w:r>
      <w:r w:rsidR="0077774E">
        <w:t>247</w:t>
      </w:r>
      <w:r>
        <w:fldChar w:fldCharType="end"/>
      </w:r>
    </w:p>
    <w:p w14:paraId="2DFF0AD5" w14:textId="42930577" w:rsidR="00952683" w:rsidRPr="002C401F" w:rsidRDefault="00952683">
      <w:pPr>
        <w:pStyle w:val="TOC3"/>
        <w:rPr>
          <w:rFonts w:ascii="Calibri" w:eastAsia="Times New Roman" w:hAnsi="Calibri"/>
          <w:sz w:val="22"/>
          <w:szCs w:val="22"/>
          <w:lang w:val="en-US"/>
        </w:rPr>
      </w:pPr>
      <w:r>
        <w:t>22.</w:t>
      </w:r>
      <w:r>
        <w:rPr>
          <w:lang w:eastAsia="ja-JP"/>
        </w:rPr>
        <w:t>3</w:t>
      </w:r>
      <w:r>
        <w:t>.2</w:t>
      </w:r>
      <w:r w:rsidRPr="002C401F">
        <w:rPr>
          <w:rFonts w:ascii="Calibri" w:eastAsia="Times New Roman" w:hAnsi="Calibri"/>
          <w:sz w:val="22"/>
          <w:szCs w:val="22"/>
          <w:lang w:val="en-US"/>
        </w:rPr>
        <w:tab/>
      </w:r>
      <w:r>
        <w:t>Dynamic Configuration of the X2 interface</w:t>
      </w:r>
      <w:r>
        <w:tab/>
      </w:r>
      <w:r>
        <w:fldChar w:fldCharType="begin"/>
      </w:r>
      <w:r>
        <w:instrText xml:space="preserve"> PAGEREF _Toc503770973 \h </w:instrText>
      </w:r>
      <w:r>
        <w:fldChar w:fldCharType="separate"/>
      </w:r>
      <w:r w:rsidR="0077774E">
        <w:t>247</w:t>
      </w:r>
      <w:r>
        <w:fldChar w:fldCharType="end"/>
      </w:r>
    </w:p>
    <w:p w14:paraId="2C4F6113" w14:textId="0F2F3A20" w:rsidR="00952683" w:rsidRPr="002C401F" w:rsidRDefault="00952683">
      <w:pPr>
        <w:pStyle w:val="TOC4"/>
        <w:rPr>
          <w:rFonts w:ascii="Calibri" w:eastAsia="Times New Roman" w:hAnsi="Calibri"/>
          <w:sz w:val="22"/>
          <w:szCs w:val="22"/>
          <w:lang w:val="en-US"/>
        </w:rPr>
      </w:pPr>
      <w:r>
        <w:rPr>
          <w:lang w:eastAsia="ja-JP"/>
        </w:rPr>
        <w:t>22.3.2.1</w:t>
      </w:r>
      <w:r w:rsidRPr="002C401F">
        <w:rPr>
          <w:rFonts w:ascii="Calibri" w:eastAsia="Times New Roman" w:hAnsi="Calibri"/>
          <w:sz w:val="22"/>
          <w:szCs w:val="22"/>
          <w:lang w:val="en-US"/>
        </w:rPr>
        <w:tab/>
      </w:r>
      <w:r>
        <w:rPr>
          <w:lang w:eastAsia="ja-JP"/>
        </w:rPr>
        <w:t>Prerequisites</w:t>
      </w:r>
      <w:r>
        <w:tab/>
      </w:r>
      <w:r>
        <w:fldChar w:fldCharType="begin"/>
      </w:r>
      <w:r>
        <w:instrText xml:space="preserve"> PAGEREF _Toc503770974 \h </w:instrText>
      </w:r>
      <w:r>
        <w:fldChar w:fldCharType="separate"/>
      </w:r>
      <w:r w:rsidR="0077774E">
        <w:t>247</w:t>
      </w:r>
      <w:r>
        <w:fldChar w:fldCharType="end"/>
      </w:r>
    </w:p>
    <w:p w14:paraId="7C4BEB9E" w14:textId="1CAD3BC5" w:rsidR="00952683" w:rsidRPr="002C401F" w:rsidRDefault="00952683">
      <w:pPr>
        <w:pStyle w:val="TOC4"/>
        <w:rPr>
          <w:rFonts w:ascii="Calibri" w:eastAsia="Times New Roman" w:hAnsi="Calibri"/>
          <w:sz w:val="22"/>
          <w:szCs w:val="22"/>
          <w:lang w:val="en-US"/>
        </w:rPr>
      </w:pPr>
      <w:r>
        <w:rPr>
          <w:lang w:eastAsia="ja-JP"/>
        </w:rPr>
        <w:t>22.3.2.2</w:t>
      </w:r>
      <w:r w:rsidRPr="002C401F">
        <w:rPr>
          <w:rFonts w:ascii="Calibri" w:eastAsia="Times New Roman" w:hAnsi="Calibri"/>
          <w:sz w:val="22"/>
          <w:szCs w:val="22"/>
          <w:lang w:val="en-US"/>
        </w:rPr>
        <w:tab/>
      </w:r>
      <w:r>
        <w:rPr>
          <w:lang w:eastAsia="ja-JP"/>
        </w:rPr>
        <w:t>SCTP initialization</w:t>
      </w:r>
      <w:r>
        <w:tab/>
      </w:r>
      <w:r>
        <w:fldChar w:fldCharType="begin"/>
      </w:r>
      <w:r>
        <w:instrText xml:space="preserve"> PAGEREF _Toc503770975 \h </w:instrText>
      </w:r>
      <w:r>
        <w:fldChar w:fldCharType="separate"/>
      </w:r>
      <w:r w:rsidR="0077774E">
        <w:t>247</w:t>
      </w:r>
      <w:r>
        <w:fldChar w:fldCharType="end"/>
      </w:r>
    </w:p>
    <w:p w14:paraId="079B04D0" w14:textId="2E25205F" w:rsidR="00952683" w:rsidRPr="002C401F" w:rsidRDefault="00952683">
      <w:pPr>
        <w:pStyle w:val="TOC4"/>
        <w:rPr>
          <w:rFonts w:ascii="Calibri" w:eastAsia="Times New Roman" w:hAnsi="Calibri"/>
          <w:sz w:val="22"/>
          <w:szCs w:val="22"/>
          <w:lang w:val="en-US"/>
        </w:rPr>
      </w:pPr>
      <w:r>
        <w:rPr>
          <w:lang w:eastAsia="ja-JP"/>
        </w:rPr>
        <w:t>22.3.2.3</w:t>
      </w:r>
      <w:r w:rsidRPr="002C401F">
        <w:rPr>
          <w:rFonts w:ascii="Calibri" w:eastAsia="Times New Roman" w:hAnsi="Calibri"/>
          <w:sz w:val="22"/>
          <w:szCs w:val="22"/>
          <w:lang w:val="en-US"/>
        </w:rPr>
        <w:tab/>
      </w:r>
      <w:r>
        <w:rPr>
          <w:lang w:eastAsia="ja-JP"/>
        </w:rPr>
        <w:t>Application layer initialization</w:t>
      </w:r>
      <w:r>
        <w:tab/>
      </w:r>
      <w:r>
        <w:fldChar w:fldCharType="begin"/>
      </w:r>
      <w:r>
        <w:instrText xml:space="preserve"> PAGEREF _Toc503770976 \h </w:instrText>
      </w:r>
      <w:r>
        <w:fldChar w:fldCharType="separate"/>
      </w:r>
      <w:r w:rsidR="0077774E">
        <w:t>247</w:t>
      </w:r>
      <w:r>
        <w:fldChar w:fldCharType="end"/>
      </w:r>
    </w:p>
    <w:p w14:paraId="61144F24" w14:textId="7CEFECE2" w:rsidR="00952683" w:rsidRPr="002C401F" w:rsidRDefault="00952683">
      <w:pPr>
        <w:pStyle w:val="TOC3"/>
        <w:rPr>
          <w:rFonts w:ascii="Calibri" w:eastAsia="Times New Roman" w:hAnsi="Calibri"/>
          <w:sz w:val="22"/>
          <w:szCs w:val="22"/>
          <w:lang w:val="en-US"/>
        </w:rPr>
      </w:pPr>
      <w:r>
        <w:t>22.3.2a</w:t>
      </w:r>
      <w:r w:rsidRPr="002C401F">
        <w:rPr>
          <w:rFonts w:ascii="Calibri" w:eastAsia="Times New Roman" w:hAnsi="Calibri"/>
          <w:sz w:val="22"/>
          <w:szCs w:val="22"/>
          <w:lang w:val="en-US"/>
        </w:rPr>
        <w:tab/>
      </w:r>
      <w:r>
        <w:t>Automatic Neighbour Relation Function</w:t>
      </w:r>
      <w:r>
        <w:tab/>
      </w:r>
      <w:r>
        <w:fldChar w:fldCharType="begin"/>
      </w:r>
      <w:r>
        <w:instrText xml:space="preserve"> PAGEREF _Toc503770977 \h </w:instrText>
      </w:r>
      <w:r>
        <w:fldChar w:fldCharType="separate"/>
      </w:r>
      <w:r w:rsidR="0077774E">
        <w:t>248</w:t>
      </w:r>
      <w:r>
        <w:fldChar w:fldCharType="end"/>
      </w:r>
    </w:p>
    <w:p w14:paraId="632CFF07" w14:textId="3A56DA9F" w:rsidR="00952683" w:rsidRPr="002C401F" w:rsidRDefault="00952683">
      <w:pPr>
        <w:pStyle w:val="TOC3"/>
        <w:rPr>
          <w:rFonts w:ascii="Calibri" w:eastAsia="Times New Roman" w:hAnsi="Calibri"/>
          <w:sz w:val="22"/>
          <w:szCs w:val="22"/>
          <w:lang w:val="en-US"/>
        </w:rPr>
      </w:pPr>
      <w:r>
        <w:t>22.3.3</w:t>
      </w:r>
      <w:r w:rsidRPr="002C401F">
        <w:rPr>
          <w:rFonts w:ascii="Calibri" w:eastAsia="Times New Roman" w:hAnsi="Calibri"/>
          <w:sz w:val="22"/>
          <w:szCs w:val="22"/>
          <w:lang w:val="en-US"/>
        </w:rPr>
        <w:tab/>
      </w:r>
      <w:r>
        <w:t>Intra-LTE/frequency Automatic Neighbour Relation Function</w:t>
      </w:r>
      <w:r>
        <w:tab/>
      </w:r>
      <w:r>
        <w:fldChar w:fldCharType="begin"/>
      </w:r>
      <w:r>
        <w:instrText xml:space="preserve"> PAGEREF _Toc503770978 \h </w:instrText>
      </w:r>
      <w:r>
        <w:fldChar w:fldCharType="separate"/>
      </w:r>
      <w:r w:rsidR="0077774E">
        <w:t>249</w:t>
      </w:r>
      <w:r>
        <w:fldChar w:fldCharType="end"/>
      </w:r>
    </w:p>
    <w:p w14:paraId="50409F69" w14:textId="7D533C96" w:rsidR="00952683" w:rsidRPr="002C401F" w:rsidRDefault="00952683">
      <w:pPr>
        <w:pStyle w:val="TOC3"/>
        <w:rPr>
          <w:rFonts w:ascii="Calibri" w:eastAsia="Times New Roman" w:hAnsi="Calibri"/>
          <w:sz w:val="22"/>
          <w:szCs w:val="22"/>
          <w:lang w:val="en-US"/>
        </w:rPr>
      </w:pPr>
      <w:r>
        <w:t>22.3.4</w:t>
      </w:r>
      <w:r w:rsidRPr="002C401F">
        <w:rPr>
          <w:rFonts w:ascii="Calibri" w:eastAsia="Times New Roman" w:hAnsi="Calibri"/>
          <w:sz w:val="22"/>
          <w:szCs w:val="22"/>
          <w:lang w:val="en-US"/>
        </w:rPr>
        <w:tab/>
      </w:r>
      <w:r>
        <w:t>Inter-RAT/Inter-frequency Automatic Neighbour Relation Function</w:t>
      </w:r>
      <w:r>
        <w:tab/>
      </w:r>
      <w:r>
        <w:fldChar w:fldCharType="begin"/>
      </w:r>
      <w:r>
        <w:instrText xml:space="preserve"> PAGEREF _Toc503770979 \h </w:instrText>
      </w:r>
      <w:r>
        <w:fldChar w:fldCharType="separate"/>
      </w:r>
      <w:r w:rsidR="0077774E">
        <w:t>250</w:t>
      </w:r>
      <w:r>
        <w:fldChar w:fldCharType="end"/>
      </w:r>
    </w:p>
    <w:p w14:paraId="5A306040" w14:textId="58CA0C9D" w:rsidR="00952683" w:rsidRPr="002C401F" w:rsidRDefault="00952683">
      <w:pPr>
        <w:pStyle w:val="TOC3"/>
        <w:rPr>
          <w:rFonts w:ascii="Calibri" w:eastAsia="Times New Roman" w:hAnsi="Calibri"/>
          <w:sz w:val="22"/>
          <w:szCs w:val="22"/>
          <w:lang w:val="en-US"/>
        </w:rPr>
      </w:pPr>
      <w:r>
        <w:t>22.3.5</w:t>
      </w:r>
      <w:r w:rsidRPr="002C401F">
        <w:rPr>
          <w:rFonts w:ascii="Calibri" w:eastAsia="Times New Roman" w:hAnsi="Calibri"/>
          <w:sz w:val="22"/>
          <w:szCs w:val="22"/>
          <w:lang w:val="en-US"/>
        </w:rPr>
        <w:tab/>
      </w:r>
      <w:r>
        <w:t>Framework for PCI Selection</w:t>
      </w:r>
      <w:r>
        <w:tab/>
      </w:r>
      <w:r>
        <w:fldChar w:fldCharType="begin"/>
      </w:r>
      <w:r>
        <w:instrText xml:space="preserve"> PAGEREF _Toc503770980 \h </w:instrText>
      </w:r>
      <w:r>
        <w:fldChar w:fldCharType="separate"/>
      </w:r>
      <w:r w:rsidR="0077774E">
        <w:t>251</w:t>
      </w:r>
      <w:r>
        <w:fldChar w:fldCharType="end"/>
      </w:r>
    </w:p>
    <w:p w14:paraId="0CE960AD" w14:textId="35CB1087" w:rsidR="00952683" w:rsidRPr="002C401F" w:rsidRDefault="00952683">
      <w:pPr>
        <w:pStyle w:val="TOC3"/>
        <w:rPr>
          <w:rFonts w:ascii="Calibri" w:eastAsia="Times New Roman" w:hAnsi="Calibri"/>
          <w:sz w:val="22"/>
          <w:szCs w:val="22"/>
          <w:lang w:val="en-US"/>
        </w:rPr>
      </w:pPr>
      <w:r>
        <w:t>22.3.6</w:t>
      </w:r>
      <w:r w:rsidRPr="002C401F">
        <w:rPr>
          <w:rFonts w:ascii="Calibri" w:eastAsia="Times New Roman" w:hAnsi="Calibri"/>
          <w:sz w:val="22"/>
          <w:szCs w:val="22"/>
          <w:lang w:val="en-US"/>
        </w:rPr>
        <w:tab/>
      </w:r>
      <w:r>
        <w:t>TNL address discovery</w:t>
      </w:r>
      <w:r>
        <w:tab/>
      </w:r>
      <w:r>
        <w:fldChar w:fldCharType="begin"/>
      </w:r>
      <w:r>
        <w:instrText xml:space="preserve"> PAGEREF _Toc503770981 \h </w:instrText>
      </w:r>
      <w:r>
        <w:fldChar w:fldCharType="separate"/>
      </w:r>
      <w:r w:rsidR="0077774E">
        <w:t>252</w:t>
      </w:r>
      <w:r>
        <w:fldChar w:fldCharType="end"/>
      </w:r>
    </w:p>
    <w:p w14:paraId="702E9620" w14:textId="7453DBD3" w:rsidR="00952683" w:rsidRPr="002C401F" w:rsidRDefault="00952683">
      <w:pPr>
        <w:pStyle w:val="TOC4"/>
        <w:rPr>
          <w:rFonts w:ascii="Calibri" w:eastAsia="Times New Roman" w:hAnsi="Calibri"/>
          <w:sz w:val="22"/>
          <w:szCs w:val="22"/>
          <w:lang w:val="en-US"/>
        </w:rPr>
      </w:pPr>
      <w:r>
        <w:t>22.3.6.1</w:t>
      </w:r>
      <w:r w:rsidRPr="002C401F">
        <w:rPr>
          <w:rFonts w:ascii="Calibri" w:eastAsia="Times New Roman" w:hAnsi="Calibri"/>
          <w:sz w:val="22"/>
          <w:szCs w:val="22"/>
          <w:lang w:val="en-US"/>
        </w:rPr>
        <w:tab/>
      </w:r>
      <w:r>
        <w:t>TNL address discovery of candidate eNB via S1 interface</w:t>
      </w:r>
      <w:r>
        <w:tab/>
      </w:r>
      <w:r>
        <w:fldChar w:fldCharType="begin"/>
      </w:r>
      <w:r>
        <w:instrText xml:space="preserve"> PAGEREF _Toc503770982 \h </w:instrText>
      </w:r>
      <w:r>
        <w:fldChar w:fldCharType="separate"/>
      </w:r>
      <w:r w:rsidR="0077774E">
        <w:t>252</w:t>
      </w:r>
      <w:r>
        <w:fldChar w:fldCharType="end"/>
      </w:r>
    </w:p>
    <w:p w14:paraId="46423C31" w14:textId="3D2EFE60" w:rsidR="00952683" w:rsidRPr="002C401F" w:rsidRDefault="00952683">
      <w:pPr>
        <w:pStyle w:val="TOC3"/>
        <w:rPr>
          <w:rFonts w:ascii="Calibri" w:eastAsia="Times New Roman" w:hAnsi="Calibri"/>
          <w:sz w:val="22"/>
          <w:szCs w:val="22"/>
          <w:lang w:val="en-US"/>
        </w:rPr>
      </w:pPr>
      <w:r>
        <w:t>22.</w:t>
      </w:r>
      <w:r>
        <w:rPr>
          <w:lang w:eastAsia="ja-JP"/>
        </w:rPr>
        <w:t>3</w:t>
      </w:r>
      <w:r>
        <w:t>.7</w:t>
      </w:r>
      <w:r w:rsidRPr="002C401F">
        <w:rPr>
          <w:rFonts w:ascii="Calibri" w:eastAsia="Times New Roman" w:hAnsi="Calibri"/>
          <w:sz w:val="22"/>
          <w:szCs w:val="22"/>
          <w:lang w:val="en-US"/>
        </w:rPr>
        <w:tab/>
      </w:r>
      <w:r>
        <w:t>Dynamic configuration of the Xw-C interface</w:t>
      </w:r>
      <w:r>
        <w:tab/>
      </w:r>
      <w:r>
        <w:fldChar w:fldCharType="begin"/>
      </w:r>
      <w:r>
        <w:instrText xml:space="preserve"> PAGEREF _Toc503770983 \h </w:instrText>
      </w:r>
      <w:r>
        <w:fldChar w:fldCharType="separate"/>
      </w:r>
      <w:r w:rsidR="0077774E">
        <w:t>252</w:t>
      </w:r>
      <w:r>
        <w:fldChar w:fldCharType="end"/>
      </w:r>
    </w:p>
    <w:p w14:paraId="760BF34C" w14:textId="3BBC9F86" w:rsidR="00952683" w:rsidRPr="002C401F" w:rsidRDefault="00952683">
      <w:pPr>
        <w:pStyle w:val="TOC4"/>
        <w:rPr>
          <w:rFonts w:ascii="Calibri" w:eastAsia="Times New Roman" w:hAnsi="Calibri"/>
          <w:sz w:val="22"/>
          <w:szCs w:val="22"/>
          <w:lang w:val="en-US"/>
        </w:rPr>
      </w:pPr>
      <w:r>
        <w:rPr>
          <w:lang w:eastAsia="ja-JP"/>
        </w:rPr>
        <w:t>22.3.7.1</w:t>
      </w:r>
      <w:r w:rsidRPr="002C401F">
        <w:rPr>
          <w:rFonts w:ascii="Calibri" w:eastAsia="Times New Roman" w:hAnsi="Calibri"/>
          <w:sz w:val="22"/>
          <w:szCs w:val="22"/>
          <w:lang w:val="en-US"/>
        </w:rPr>
        <w:tab/>
      </w:r>
      <w:r>
        <w:rPr>
          <w:lang w:eastAsia="ja-JP"/>
        </w:rPr>
        <w:t>Prerequisites</w:t>
      </w:r>
      <w:r>
        <w:tab/>
      </w:r>
      <w:r>
        <w:fldChar w:fldCharType="begin"/>
      </w:r>
      <w:r>
        <w:instrText xml:space="preserve"> PAGEREF _Toc503770984 \h </w:instrText>
      </w:r>
      <w:r>
        <w:fldChar w:fldCharType="separate"/>
      </w:r>
      <w:r w:rsidR="0077774E">
        <w:t>252</w:t>
      </w:r>
      <w:r>
        <w:fldChar w:fldCharType="end"/>
      </w:r>
    </w:p>
    <w:p w14:paraId="4381A019" w14:textId="238AE59E" w:rsidR="00952683" w:rsidRPr="002C401F" w:rsidRDefault="00952683">
      <w:pPr>
        <w:pStyle w:val="TOC4"/>
        <w:rPr>
          <w:rFonts w:ascii="Calibri" w:eastAsia="Times New Roman" w:hAnsi="Calibri"/>
          <w:sz w:val="22"/>
          <w:szCs w:val="22"/>
          <w:lang w:val="en-US"/>
        </w:rPr>
      </w:pPr>
      <w:r>
        <w:rPr>
          <w:lang w:eastAsia="ja-JP"/>
        </w:rPr>
        <w:t>22.3.7.2</w:t>
      </w:r>
      <w:r w:rsidRPr="002C401F">
        <w:rPr>
          <w:rFonts w:ascii="Calibri" w:eastAsia="Times New Roman" w:hAnsi="Calibri"/>
          <w:sz w:val="22"/>
          <w:szCs w:val="22"/>
          <w:lang w:val="en-US"/>
        </w:rPr>
        <w:tab/>
      </w:r>
      <w:r>
        <w:rPr>
          <w:lang w:eastAsia="ja-JP"/>
        </w:rPr>
        <w:t>SCTP initialization</w:t>
      </w:r>
      <w:r>
        <w:tab/>
      </w:r>
      <w:r>
        <w:fldChar w:fldCharType="begin"/>
      </w:r>
      <w:r>
        <w:instrText xml:space="preserve"> PAGEREF _Toc503770985 \h </w:instrText>
      </w:r>
      <w:r>
        <w:fldChar w:fldCharType="separate"/>
      </w:r>
      <w:r w:rsidR="0077774E">
        <w:t>252</w:t>
      </w:r>
      <w:r>
        <w:fldChar w:fldCharType="end"/>
      </w:r>
    </w:p>
    <w:p w14:paraId="5EE7B1BA" w14:textId="30BD76C2" w:rsidR="00952683" w:rsidRPr="002C401F" w:rsidRDefault="00952683">
      <w:pPr>
        <w:pStyle w:val="TOC4"/>
        <w:rPr>
          <w:rFonts w:ascii="Calibri" w:eastAsia="Times New Roman" w:hAnsi="Calibri"/>
          <w:sz w:val="22"/>
          <w:szCs w:val="22"/>
          <w:lang w:val="en-US"/>
        </w:rPr>
      </w:pPr>
      <w:r>
        <w:rPr>
          <w:lang w:eastAsia="ja-JP"/>
        </w:rPr>
        <w:t>22.3.7.3</w:t>
      </w:r>
      <w:r w:rsidRPr="002C401F">
        <w:rPr>
          <w:rFonts w:ascii="Calibri" w:eastAsia="Times New Roman" w:hAnsi="Calibri"/>
          <w:sz w:val="22"/>
          <w:szCs w:val="22"/>
          <w:lang w:val="en-US"/>
        </w:rPr>
        <w:tab/>
      </w:r>
      <w:r>
        <w:rPr>
          <w:lang w:eastAsia="ja-JP"/>
        </w:rPr>
        <w:t>Application layer initialization</w:t>
      </w:r>
      <w:r>
        <w:tab/>
      </w:r>
      <w:r>
        <w:fldChar w:fldCharType="begin"/>
      </w:r>
      <w:r>
        <w:instrText xml:space="preserve"> PAGEREF _Toc503770986 \h </w:instrText>
      </w:r>
      <w:r>
        <w:fldChar w:fldCharType="separate"/>
      </w:r>
      <w:r w:rsidR="0077774E">
        <w:t>252</w:t>
      </w:r>
      <w:r>
        <w:fldChar w:fldCharType="end"/>
      </w:r>
    </w:p>
    <w:p w14:paraId="799A13D1" w14:textId="5DC8DECD" w:rsidR="00952683" w:rsidRPr="002C401F" w:rsidRDefault="00952683">
      <w:pPr>
        <w:pStyle w:val="TOC2"/>
        <w:rPr>
          <w:rFonts w:ascii="Calibri" w:eastAsia="Times New Roman" w:hAnsi="Calibri"/>
          <w:sz w:val="22"/>
          <w:szCs w:val="22"/>
          <w:lang w:val="en-US"/>
        </w:rPr>
      </w:pPr>
      <w:r>
        <w:t>22.4</w:t>
      </w:r>
      <w:r w:rsidRPr="002C401F">
        <w:rPr>
          <w:rFonts w:ascii="Calibri" w:eastAsia="Times New Roman" w:hAnsi="Calibri"/>
          <w:sz w:val="22"/>
          <w:szCs w:val="22"/>
          <w:lang w:val="en-US"/>
        </w:rPr>
        <w:tab/>
      </w:r>
      <w:r>
        <w:t>Self-optimisation</w:t>
      </w:r>
      <w:r>
        <w:tab/>
      </w:r>
      <w:r>
        <w:fldChar w:fldCharType="begin"/>
      </w:r>
      <w:r>
        <w:instrText xml:space="preserve"> PAGEREF _Toc503770987 \h </w:instrText>
      </w:r>
      <w:r>
        <w:fldChar w:fldCharType="separate"/>
      </w:r>
      <w:r w:rsidR="0077774E">
        <w:t>252</w:t>
      </w:r>
      <w:r>
        <w:fldChar w:fldCharType="end"/>
      </w:r>
    </w:p>
    <w:p w14:paraId="26F744AB" w14:textId="020728CF" w:rsidR="00952683" w:rsidRPr="002C401F" w:rsidRDefault="00952683">
      <w:pPr>
        <w:pStyle w:val="TOC3"/>
        <w:rPr>
          <w:rFonts w:ascii="Calibri" w:eastAsia="Times New Roman" w:hAnsi="Calibri"/>
          <w:sz w:val="22"/>
          <w:szCs w:val="22"/>
          <w:lang w:val="en-US"/>
        </w:rPr>
      </w:pPr>
      <w:r>
        <w:t>22.4.1</w:t>
      </w:r>
      <w:r w:rsidRPr="002C401F">
        <w:rPr>
          <w:rFonts w:ascii="Calibri" w:eastAsia="Times New Roman" w:hAnsi="Calibri"/>
          <w:sz w:val="22"/>
          <w:szCs w:val="22"/>
          <w:lang w:val="en-US"/>
        </w:rPr>
        <w:tab/>
      </w:r>
      <w:r>
        <w:t>Support for Mobility Load Balancing</w:t>
      </w:r>
      <w:r>
        <w:tab/>
      </w:r>
      <w:r>
        <w:fldChar w:fldCharType="begin"/>
      </w:r>
      <w:r>
        <w:instrText xml:space="preserve"> PAGEREF _Toc503770988 \h </w:instrText>
      </w:r>
      <w:r>
        <w:fldChar w:fldCharType="separate"/>
      </w:r>
      <w:r w:rsidR="0077774E">
        <w:t>252</w:t>
      </w:r>
      <w:r>
        <w:fldChar w:fldCharType="end"/>
      </w:r>
    </w:p>
    <w:p w14:paraId="771224D1" w14:textId="2DD591AA" w:rsidR="00952683" w:rsidRPr="002C401F" w:rsidRDefault="00952683">
      <w:pPr>
        <w:pStyle w:val="TOC4"/>
        <w:rPr>
          <w:rFonts w:ascii="Calibri" w:eastAsia="Times New Roman" w:hAnsi="Calibri"/>
          <w:sz w:val="22"/>
          <w:szCs w:val="22"/>
          <w:lang w:val="en-US"/>
        </w:rPr>
      </w:pPr>
      <w:r>
        <w:t>22.4.1.1</w:t>
      </w:r>
      <w:r w:rsidRPr="002C401F">
        <w:rPr>
          <w:rFonts w:ascii="Calibri" w:eastAsia="Times New Roman" w:hAnsi="Calibri"/>
          <w:sz w:val="22"/>
          <w:szCs w:val="22"/>
          <w:lang w:val="en-US"/>
        </w:rPr>
        <w:tab/>
      </w:r>
      <w:r>
        <w:t>General</w:t>
      </w:r>
      <w:r>
        <w:tab/>
      </w:r>
      <w:r>
        <w:fldChar w:fldCharType="begin"/>
      </w:r>
      <w:r>
        <w:instrText xml:space="preserve"> PAGEREF _Toc503770989 \h </w:instrText>
      </w:r>
      <w:r>
        <w:fldChar w:fldCharType="separate"/>
      </w:r>
      <w:r w:rsidR="0077774E">
        <w:t>252</w:t>
      </w:r>
      <w:r>
        <w:fldChar w:fldCharType="end"/>
      </w:r>
    </w:p>
    <w:p w14:paraId="0E1B57D2" w14:textId="7D29C143" w:rsidR="00952683" w:rsidRPr="002C401F" w:rsidRDefault="00952683">
      <w:pPr>
        <w:pStyle w:val="TOC5"/>
        <w:rPr>
          <w:rFonts w:ascii="Calibri" w:eastAsia="Times New Roman" w:hAnsi="Calibri"/>
          <w:sz w:val="22"/>
          <w:szCs w:val="22"/>
          <w:lang w:val="en-US"/>
        </w:rPr>
      </w:pPr>
      <w:r>
        <w:rPr>
          <w:lang w:eastAsia="en-GB"/>
        </w:rPr>
        <w:t>22.4.1.2.1</w:t>
      </w:r>
      <w:r w:rsidRPr="002C401F">
        <w:rPr>
          <w:rFonts w:ascii="Calibri" w:eastAsia="Times New Roman" w:hAnsi="Calibri"/>
          <w:sz w:val="22"/>
          <w:szCs w:val="22"/>
          <w:lang w:val="en-US"/>
        </w:rPr>
        <w:tab/>
      </w:r>
      <w:r>
        <w:rPr>
          <w:lang w:eastAsia="en-GB"/>
        </w:rPr>
        <w:t>Load reporting for intra-LTE scenario</w:t>
      </w:r>
      <w:r>
        <w:tab/>
      </w:r>
      <w:r>
        <w:fldChar w:fldCharType="begin"/>
      </w:r>
      <w:r>
        <w:instrText xml:space="preserve"> PAGEREF _Toc503770990 \h </w:instrText>
      </w:r>
      <w:r>
        <w:fldChar w:fldCharType="separate"/>
      </w:r>
      <w:r w:rsidR="0077774E">
        <w:t>253</w:t>
      </w:r>
      <w:r>
        <w:fldChar w:fldCharType="end"/>
      </w:r>
    </w:p>
    <w:p w14:paraId="4A04CA5C" w14:textId="77A64134" w:rsidR="00952683" w:rsidRPr="002C401F" w:rsidRDefault="00952683">
      <w:pPr>
        <w:pStyle w:val="TOC5"/>
        <w:rPr>
          <w:rFonts w:ascii="Calibri" w:eastAsia="Times New Roman" w:hAnsi="Calibri"/>
          <w:sz w:val="22"/>
          <w:szCs w:val="22"/>
          <w:lang w:val="en-US"/>
        </w:rPr>
      </w:pPr>
      <w:r>
        <w:rPr>
          <w:lang w:eastAsia="en-GB"/>
        </w:rPr>
        <w:t>22.4.1.2.2</w:t>
      </w:r>
      <w:r w:rsidRPr="002C401F">
        <w:rPr>
          <w:rFonts w:ascii="Calibri" w:eastAsia="Times New Roman" w:hAnsi="Calibri"/>
          <w:sz w:val="22"/>
          <w:szCs w:val="22"/>
          <w:lang w:val="en-US"/>
        </w:rPr>
        <w:tab/>
      </w:r>
      <w:r>
        <w:rPr>
          <w:lang w:eastAsia="en-GB"/>
        </w:rPr>
        <w:t>Load reporting for inter-RAT scenario</w:t>
      </w:r>
      <w:r>
        <w:tab/>
      </w:r>
      <w:r>
        <w:fldChar w:fldCharType="begin"/>
      </w:r>
      <w:r>
        <w:instrText xml:space="preserve"> PAGEREF _Toc503770991 \h </w:instrText>
      </w:r>
      <w:r>
        <w:fldChar w:fldCharType="separate"/>
      </w:r>
      <w:r w:rsidR="0077774E">
        <w:t>254</w:t>
      </w:r>
      <w:r>
        <w:fldChar w:fldCharType="end"/>
      </w:r>
    </w:p>
    <w:p w14:paraId="34D418AB" w14:textId="3568DC80" w:rsidR="00952683" w:rsidRPr="002C401F" w:rsidRDefault="00952683">
      <w:pPr>
        <w:pStyle w:val="TOC3"/>
        <w:rPr>
          <w:rFonts w:ascii="Calibri" w:eastAsia="Times New Roman" w:hAnsi="Calibri"/>
          <w:sz w:val="22"/>
          <w:szCs w:val="22"/>
          <w:lang w:val="en-US"/>
        </w:rPr>
      </w:pPr>
      <w:r>
        <w:t>22.4.2</w:t>
      </w:r>
      <w:r w:rsidRPr="002C401F">
        <w:rPr>
          <w:rFonts w:ascii="Calibri" w:eastAsia="Times New Roman" w:hAnsi="Calibri"/>
          <w:sz w:val="22"/>
          <w:szCs w:val="22"/>
          <w:lang w:val="en-US"/>
        </w:rPr>
        <w:tab/>
      </w:r>
      <w:r>
        <w:t>Support for Mobility Robustness Optimisation</w:t>
      </w:r>
      <w:r>
        <w:tab/>
      </w:r>
      <w:r>
        <w:fldChar w:fldCharType="begin"/>
      </w:r>
      <w:r>
        <w:instrText xml:space="preserve"> PAGEREF _Toc503770992 \h </w:instrText>
      </w:r>
      <w:r>
        <w:fldChar w:fldCharType="separate"/>
      </w:r>
      <w:r w:rsidR="0077774E">
        <w:t>254</w:t>
      </w:r>
      <w:r>
        <w:fldChar w:fldCharType="end"/>
      </w:r>
    </w:p>
    <w:p w14:paraId="47C32B84" w14:textId="3282B83D" w:rsidR="00952683" w:rsidRPr="002C401F" w:rsidRDefault="00952683">
      <w:pPr>
        <w:pStyle w:val="TOC4"/>
        <w:rPr>
          <w:rFonts w:ascii="Calibri" w:eastAsia="Times New Roman" w:hAnsi="Calibri"/>
          <w:sz w:val="22"/>
          <w:szCs w:val="22"/>
          <w:lang w:val="en-US"/>
        </w:rPr>
      </w:pPr>
      <w:r>
        <w:t>22.4.2.1</w:t>
      </w:r>
      <w:r w:rsidRPr="002C401F">
        <w:rPr>
          <w:rFonts w:ascii="Calibri" w:eastAsia="Times New Roman" w:hAnsi="Calibri"/>
          <w:sz w:val="22"/>
          <w:szCs w:val="22"/>
          <w:lang w:val="en-US"/>
        </w:rPr>
        <w:tab/>
      </w:r>
      <w:r>
        <w:t>General</w:t>
      </w:r>
      <w:r>
        <w:tab/>
      </w:r>
      <w:r>
        <w:fldChar w:fldCharType="begin"/>
      </w:r>
      <w:r>
        <w:instrText xml:space="preserve"> PAGEREF _Toc503770993 \h </w:instrText>
      </w:r>
      <w:r>
        <w:fldChar w:fldCharType="separate"/>
      </w:r>
      <w:r w:rsidR="0077774E">
        <w:t>254</w:t>
      </w:r>
      <w:r>
        <w:fldChar w:fldCharType="end"/>
      </w:r>
    </w:p>
    <w:p w14:paraId="2569472A" w14:textId="269D822B" w:rsidR="00952683" w:rsidRPr="002C401F" w:rsidRDefault="00952683">
      <w:pPr>
        <w:pStyle w:val="TOC4"/>
        <w:rPr>
          <w:rFonts w:ascii="Calibri" w:eastAsia="Times New Roman" w:hAnsi="Calibri"/>
          <w:sz w:val="22"/>
          <w:szCs w:val="22"/>
          <w:lang w:val="en-US"/>
        </w:rPr>
      </w:pPr>
      <w:r>
        <w:t>22.4.2.2</w:t>
      </w:r>
      <w:r w:rsidRPr="002C401F">
        <w:rPr>
          <w:rFonts w:ascii="Calibri" w:eastAsia="Times New Roman" w:hAnsi="Calibri"/>
          <w:sz w:val="22"/>
          <w:szCs w:val="22"/>
          <w:lang w:val="en-US"/>
        </w:rPr>
        <w:tab/>
      </w:r>
      <w:r>
        <w:t>Connection failure due to intra-LTE mobility</w:t>
      </w:r>
      <w:r>
        <w:tab/>
      </w:r>
      <w:r>
        <w:fldChar w:fldCharType="begin"/>
      </w:r>
      <w:r>
        <w:instrText xml:space="preserve"> PAGEREF _Toc503770994 \h </w:instrText>
      </w:r>
      <w:r>
        <w:fldChar w:fldCharType="separate"/>
      </w:r>
      <w:r w:rsidR="0077774E">
        <w:t>254</w:t>
      </w:r>
      <w:r>
        <w:fldChar w:fldCharType="end"/>
      </w:r>
    </w:p>
    <w:p w14:paraId="52DBD26D" w14:textId="632A9C9A" w:rsidR="00952683" w:rsidRPr="002C401F" w:rsidRDefault="00952683">
      <w:pPr>
        <w:pStyle w:val="TOC4"/>
        <w:rPr>
          <w:rFonts w:ascii="Calibri" w:eastAsia="Times New Roman" w:hAnsi="Calibri"/>
          <w:sz w:val="22"/>
          <w:szCs w:val="22"/>
          <w:lang w:val="en-US"/>
        </w:rPr>
      </w:pPr>
      <w:r>
        <w:rPr>
          <w:lang w:eastAsia="ja-JP"/>
        </w:rPr>
        <w:t>22.4.2.2a</w:t>
      </w:r>
      <w:r w:rsidRPr="002C401F">
        <w:rPr>
          <w:rFonts w:ascii="Calibri" w:eastAsia="Times New Roman" w:hAnsi="Calibri"/>
          <w:sz w:val="22"/>
          <w:szCs w:val="22"/>
          <w:lang w:val="en-US"/>
        </w:rPr>
        <w:tab/>
      </w:r>
      <w:r>
        <w:rPr>
          <w:lang w:eastAsia="ja-JP"/>
        </w:rPr>
        <w:t>Connection failure due to inter-RAT mobility</w:t>
      </w:r>
      <w:r>
        <w:tab/>
      </w:r>
      <w:r>
        <w:fldChar w:fldCharType="begin"/>
      </w:r>
      <w:r>
        <w:instrText xml:space="preserve"> PAGEREF _Toc503770995 \h </w:instrText>
      </w:r>
      <w:r>
        <w:fldChar w:fldCharType="separate"/>
      </w:r>
      <w:r w:rsidR="0077774E">
        <w:t>257</w:t>
      </w:r>
      <w:r>
        <w:fldChar w:fldCharType="end"/>
      </w:r>
    </w:p>
    <w:p w14:paraId="562473F7" w14:textId="0664B363" w:rsidR="00952683" w:rsidRPr="002C401F" w:rsidRDefault="00952683">
      <w:pPr>
        <w:pStyle w:val="TOC4"/>
        <w:rPr>
          <w:rFonts w:ascii="Calibri" w:eastAsia="Times New Roman" w:hAnsi="Calibri"/>
          <w:sz w:val="22"/>
          <w:szCs w:val="22"/>
          <w:lang w:val="en-US"/>
        </w:rPr>
      </w:pPr>
      <w:r>
        <w:t>22.4.2.3</w:t>
      </w:r>
      <w:r w:rsidRPr="002C401F">
        <w:rPr>
          <w:rFonts w:ascii="Calibri" w:eastAsia="Times New Roman" w:hAnsi="Calibri"/>
          <w:sz w:val="22"/>
          <w:szCs w:val="22"/>
          <w:lang w:val="en-US"/>
        </w:rPr>
        <w:tab/>
      </w:r>
      <w:r>
        <w:t>Unnecessary HO to another RAT</w:t>
      </w:r>
      <w:r>
        <w:tab/>
      </w:r>
      <w:r>
        <w:fldChar w:fldCharType="begin"/>
      </w:r>
      <w:r>
        <w:instrText xml:space="preserve"> PAGEREF _Toc503770996 \h </w:instrText>
      </w:r>
      <w:r>
        <w:fldChar w:fldCharType="separate"/>
      </w:r>
      <w:r w:rsidR="0077774E">
        <w:t>258</w:t>
      </w:r>
      <w:r>
        <w:fldChar w:fldCharType="end"/>
      </w:r>
    </w:p>
    <w:p w14:paraId="4F81B8CD" w14:textId="75D70345" w:rsidR="00952683" w:rsidRPr="002C401F" w:rsidRDefault="00952683">
      <w:pPr>
        <w:pStyle w:val="TOC4"/>
        <w:rPr>
          <w:rFonts w:ascii="Calibri" w:eastAsia="Times New Roman" w:hAnsi="Calibri"/>
          <w:sz w:val="22"/>
          <w:szCs w:val="22"/>
          <w:lang w:val="en-US"/>
        </w:rPr>
      </w:pPr>
      <w:r>
        <w:t>22.4.2.4</w:t>
      </w:r>
      <w:r w:rsidRPr="002C401F">
        <w:rPr>
          <w:rFonts w:ascii="Calibri" w:eastAsia="Times New Roman" w:hAnsi="Calibri"/>
          <w:sz w:val="22"/>
          <w:szCs w:val="22"/>
          <w:lang w:val="en-US"/>
        </w:rPr>
        <w:tab/>
      </w:r>
      <w:r>
        <w:t>O&amp;M Requirements</w:t>
      </w:r>
      <w:r>
        <w:tab/>
      </w:r>
      <w:r>
        <w:fldChar w:fldCharType="begin"/>
      </w:r>
      <w:r>
        <w:instrText xml:space="preserve"> PAGEREF _Toc503770997 \h </w:instrText>
      </w:r>
      <w:r>
        <w:fldChar w:fldCharType="separate"/>
      </w:r>
      <w:r w:rsidR="0077774E">
        <w:t>259</w:t>
      </w:r>
      <w:r>
        <w:fldChar w:fldCharType="end"/>
      </w:r>
    </w:p>
    <w:p w14:paraId="3E9B63CB" w14:textId="6875EAF8" w:rsidR="00952683" w:rsidRPr="002C401F" w:rsidRDefault="00952683">
      <w:pPr>
        <w:pStyle w:val="TOC4"/>
        <w:rPr>
          <w:rFonts w:ascii="Calibri" w:eastAsia="Times New Roman" w:hAnsi="Calibri"/>
          <w:sz w:val="22"/>
          <w:szCs w:val="22"/>
          <w:lang w:val="en-US"/>
        </w:rPr>
      </w:pPr>
      <w:r>
        <w:t>22.4.2.5</w:t>
      </w:r>
      <w:r w:rsidRPr="002C401F">
        <w:rPr>
          <w:rFonts w:ascii="Calibri" w:eastAsia="Times New Roman" w:hAnsi="Calibri"/>
          <w:sz w:val="22"/>
          <w:szCs w:val="22"/>
          <w:lang w:val="en-US"/>
        </w:rPr>
        <w:tab/>
      </w:r>
      <w:r>
        <w:t>Inter-RAT ping-pong</w:t>
      </w:r>
      <w:r>
        <w:tab/>
      </w:r>
      <w:r>
        <w:fldChar w:fldCharType="begin"/>
      </w:r>
      <w:r>
        <w:instrText xml:space="preserve"> PAGEREF _Toc503770998 \h </w:instrText>
      </w:r>
      <w:r>
        <w:fldChar w:fldCharType="separate"/>
      </w:r>
      <w:r w:rsidR="0077774E">
        <w:t>259</w:t>
      </w:r>
      <w:r>
        <w:fldChar w:fldCharType="end"/>
      </w:r>
    </w:p>
    <w:p w14:paraId="6A503BFC" w14:textId="12AE41C8" w:rsidR="00952683" w:rsidRPr="002C401F" w:rsidRDefault="00952683">
      <w:pPr>
        <w:pStyle w:val="TOC4"/>
        <w:rPr>
          <w:rFonts w:ascii="Calibri" w:eastAsia="Times New Roman" w:hAnsi="Calibri"/>
          <w:sz w:val="22"/>
          <w:szCs w:val="22"/>
          <w:lang w:val="en-US"/>
        </w:rPr>
      </w:pPr>
      <w:r>
        <w:t>22.4.2.6</w:t>
      </w:r>
      <w:r w:rsidRPr="002C401F">
        <w:rPr>
          <w:rFonts w:ascii="Calibri" w:eastAsia="Times New Roman" w:hAnsi="Calibri"/>
          <w:sz w:val="22"/>
          <w:szCs w:val="22"/>
          <w:lang w:val="en-US"/>
        </w:rPr>
        <w:tab/>
      </w:r>
      <w:r>
        <w:t>Dynamic coverage configuration changes</w:t>
      </w:r>
      <w:r>
        <w:tab/>
      </w:r>
      <w:r>
        <w:fldChar w:fldCharType="begin"/>
      </w:r>
      <w:r>
        <w:instrText xml:space="preserve"> PAGEREF _Toc503770999 \h </w:instrText>
      </w:r>
      <w:r>
        <w:fldChar w:fldCharType="separate"/>
      </w:r>
      <w:r w:rsidR="0077774E">
        <w:t>260</w:t>
      </w:r>
      <w:r>
        <w:fldChar w:fldCharType="end"/>
      </w:r>
    </w:p>
    <w:p w14:paraId="231A1933" w14:textId="2077FD0D" w:rsidR="00952683" w:rsidRPr="002C401F" w:rsidRDefault="00952683">
      <w:pPr>
        <w:pStyle w:val="TOC3"/>
        <w:rPr>
          <w:rFonts w:ascii="Calibri" w:eastAsia="Times New Roman" w:hAnsi="Calibri"/>
          <w:sz w:val="22"/>
          <w:szCs w:val="22"/>
          <w:lang w:val="en-US"/>
        </w:rPr>
      </w:pPr>
      <w:r>
        <w:t>22.4.3</w:t>
      </w:r>
      <w:r w:rsidRPr="002C401F">
        <w:rPr>
          <w:rFonts w:ascii="Calibri" w:eastAsia="Times New Roman" w:hAnsi="Calibri"/>
          <w:sz w:val="22"/>
          <w:szCs w:val="22"/>
          <w:lang w:val="en-US"/>
        </w:rPr>
        <w:tab/>
      </w:r>
      <w:r>
        <w:t>Support for RACH Optimisation</w:t>
      </w:r>
      <w:r>
        <w:tab/>
      </w:r>
      <w:r>
        <w:fldChar w:fldCharType="begin"/>
      </w:r>
      <w:r>
        <w:instrText xml:space="preserve"> PAGEREF _Toc503771000 \h </w:instrText>
      </w:r>
      <w:r>
        <w:fldChar w:fldCharType="separate"/>
      </w:r>
      <w:r w:rsidR="0077774E">
        <w:t>260</w:t>
      </w:r>
      <w:r>
        <w:fldChar w:fldCharType="end"/>
      </w:r>
    </w:p>
    <w:p w14:paraId="3B458D86" w14:textId="735CC572" w:rsidR="00952683" w:rsidRPr="002C401F" w:rsidRDefault="00952683">
      <w:pPr>
        <w:pStyle w:val="TOC3"/>
        <w:rPr>
          <w:rFonts w:ascii="Calibri" w:eastAsia="Times New Roman" w:hAnsi="Calibri"/>
          <w:sz w:val="22"/>
          <w:szCs w:val="22"/>
          <w:lang w:val="en-US"/>
        </w:rPr>
      </w:pPr>
      <w:r>
        <w:t>22.4.4</w:t>
      </w:r>
      <w:r w:rsidRPr="002C401F">
        <w:rPr>
          <w:rFonts w:ascii="Calibri" w:eastAsia="Times New Roman" w:hAnsi="Calibri"/>
          <w:sz w:val="22"/>
          <w:szCs w:val="22"/>
          <w:lang w:val="en-US"/>
        </w:rPr>
        <w:tab/>
      </w:r>
      <w:r>
        <w:t>Support for Energy Saving</w:t>
      </w:r>
      <w:r>
        <w:tab/>
      </w:r>
      <w:r>
        <w:fldChar w:fldCharType="begin"/>
      </w:r>
      <w:r>
        <w:instrText xml:space="preserve"> PAGEREF _Toc503771001 \h </w:instrText>
      </w:r>
      <w:r>
        <w:fldChar w:fldCharType="separate"/>
      </w:r>
      <w:r w:rsidR="0077774E">
        <w:t>260</w:t>
      </w:r>
      <w:r>
        <w:fldChar w:fldCharType="end"/>
      </w:r>
    </w:p>
    <w:p w14:paraId="765318E8" w14:textId="77BCF5A0" w:rsidR="00952683" w:rsidRPr="002C401F" w:rsidRDefault="00952683">
      <w:pPr>
        <w:pStyle w:val="TOC4"/>
        <w:rPr>
          <w:rFonts w:ascii="Calibri" w:eastAsia="Times New Roman" w:hAnsi="Calibri"/>
          <w:sz w:val="22"/>
          <w:szCs w:val="22"/>
          <w:lang w:val="en-US"/>
        </w:rPr>
      </w:pPr>
      <w:r>
        <w:t>22.4.4.1</w:t>
      </w:r>
      <w:r w:rsidRPr="002C401F">
        <w:rPr>
          <w:rFonts w:ascii="Calibri" w:eastAsia="Times New Roman" w:hAnsi="Calibri"/>
          <w:sz w:val="22"/>
          <w:szCs w:val="22"/>
          <w:lang w:val="en-US"/>
        </w:rPr>
        <w:tab/>
      </w:r>
      <w:r>
        <w:t>General</w:t>
      </w:r>
      <w:r>
        <w:tab/>
      </w:r>
      <w:r>
        <w:fldChar w:fldCharType="begin"/>
      </w:r>
      <w:r>
        <w:instrText xml:space="preserve"> PAGEREF _Toc503771002 \h </w:instrText>
      </w:r>
      <w:r>
        <w:fldChar w:fldCharType="separate"/>
      </w:r>
      <w:r w:rsidR="0077774E">
        <w:t>260</w:t>
      </w:r>
      <w:r>
        <w:fldChar w:fldCharType="end"/>
      </w:r>
    </w:p>
    <w:p w14:paraId="6CEF6434" w14:textId="400D6370" w:rsidR="00952683" w:rsidRPr="002C401F" w:rsidRDefault="00952683">
      <w:pPr>
        <w:pStyle w:val="TOC4"/>
        <w:rPr>
          <w:rFonts w:ascii="Calibri" w:eastAsia="Times New Roman" w:hAnsi="Calibri"/>
          <w:sz w:val="22"/>
          <w:szCs w:val="22"/>
          <w:lang w:val="en-US"/>
        </w:rPr>
      </w:pPr>
      <w:r>
        <w:t>22.4.4.2</w:t>
      </w:r>
      <w:r w:rsidRPr="002C401F">
        <w:rPr>
          <w:rFonts w:ascii="Calibri" w:eastAsia="Times New Roman" w:hAnsi="Calibri"/>
          <w:sz w:val="22"/>
          <w:szCs w:val="22"/>
          <w:lang w:val="en-US"/>
        </w:rPr>
        <w:tab/>
      </w:r>
      <w:r>
        <w:t>Solution description</w:t>
      </w:r>
      <w:r>
        <w:tab/>
      </w:r>
      <w:r>
        <w:fldChar w:fldCharType="begin"/>
      </w:r>
      <w:r>
        <w:instrText xml:space="preserve"> PAGEREF _Toc503771003 \h </w:instrText>
      </w:r>
      <w:r>
        <w:fldChar w:fldCharType="separate"/>
      </w:r>
      <w:r w:rsidR="0077774E">
        <w:t>260</w:t>
      </w:r>
      <w:r>
        <w:fldChar w:fldCharType="end"/>
      </w:r>
    </w:p>
    <w:p w14:paraId="36E41CB2" w14:textId="6470C2E0" w:rsidR="00952683" w:rsidRPr="002C401F" w:rsidRDefault="00952683">
      <w:pPr>
        <w:pStyle w:val="TOC4"/>
        <w:rPr>
          <w:rFonts w:ascii="Calibri" w:eastAsia="Times New Roman" w:hAnsi="Calibri"/>
          <w:sz w:val="22"/>
          <w:szCs w:val="22"/>
          <w:lang w:val="en-US"/>
        </w:rPr>
      </w:pPr>
      <w:r>
        <w:t>22.4.4.3</w:t>
      </w:r>
      <w:r w:rsidRPr="002C401F">
        <w:rPr>
          <w:rFonts w:ascii="Calibri" w:eastAsia="Times New Roman" w:hAnsi="Calibri"/>
          <w:sz w:val="22"/>
          <w:szCs w:val="22"/>
          <w:lang w:val="en-US"/>
        </w:rPr>
        <w:tab/>
      </w:r>
      <w:r>
        <w:t>O&amp;M requirements</w:t>
      </w:r>
      <w:r>
        <w:tab/>
      </w:r>
      <w:r>
        <w:fldChar w:fldCharType="begin"/>
      </w:r>
      <w:r>
        <w:instrText xml:space="preserve"> PAGEREF _Toc503771004 \h </w:instrText>
      </w:r>
      <w:r>
        <w:fldChar w:fldCharType="separate"/>
      </w:r>
      <w:r w:rsidR="0077774E">
        <w:t>261</w:t>
      </w:r>
      <w:r>
        <w:fldChar w:fldCharType="end"/>
      </w:r>
    </w:p>
    <w:p w14:paraId="682DB19A" w14:textId="3E13E16A" w:rsidR="00952683" w:rsidRPr="002C401F" w:rsidRDefault="00952683">
      <w:pPr>
        <w:pStyle w:val="TOC3"/>
        <w:rPr>
          <w:rFonts w:ascii="Calibri" w:eastAsia="Times New Roman" w:hAnsi="Calibri"/>
          <w:sz w:val="22"/>
          <w:szCs w:val="22"/>
          <w:lang w:val="en-US"/>
        </w:rPr>
      </w:pPr>
      <w:r>
        <w:t>22.4.</w:t>
      </w:r>
      <w:r>
        <w:rPr>
          <w:lang w:eastAsia="zh-CN"/>
        </w:rPr>
        <w:t>5</w:t>
      </w:r>
      <w:r w:rsidRPr="002C401F">
        <w:rPr>
          <w:rFonts w:ascii="Calibri" w:eastAsia="Times New Roman" w:hAnsi="Calibri"/>
          <w:sz w:val="22"/>
          <w:szCs w:val="22"/>
          <w:lang w:val="en-US"/>
        </w:rPr>
        <w:tab/>
      </w:r>
      <w:r>
        <w:t>Radio Link Failure report</w:t>
      </w:r>
      <w:r>
        <w:tab/>
      </w:r>
      <w:r>
        <w:fldChar w:fldCharType="begin"/>
      </w:r>
      <w:r>
        <w:instrText xml:space="preserve"> PAGEREF _Toc503771005 \h </w:instrText>
      </w:r>
      <w:r>
        <w:fldChar w:fldCharType="separate"/>
      </w:r>
      <w:r w:rsidR="0077774E">
        <w:t>261</w:t>
      </w:r>
      <w:r>
        <w:fldChar w:fldCharType="end"/>
      </w:r>
    </w:p>
    <w:p w14:paraId="3C035216" w14:textId="7F0EE0D3" w:rsidR="00952683" w:rsidRPr="002C401F" w:rsidRDefault="00952683">
      <w:pPr>
        <w:pStyle w:val="TOC2"/>
        <w:rPr>
          <w:rFonts w:ascii="Calibri" w:eastAsia="Times New Roman" w:hAnsi="Calibri"/>
          <w:sz w:val="22"/>
          <w:szCs w:val="22"/>
          <w:lang w:val="en-US"/>
        </w:rPr>
      </w:pPr>
      <w:r>
        <w:t>22.5</w:t>
      </w:r>
      <w:r w:rsidRPr="002C401F">
        <w:rPr>
          <w:rFonts w:ascii="Calibri" w:eastAsia="Times New Roman" w:hAnsi="Calibri"/>
          <w:sz w:val="22"/>
          <w:szCs w:val="22"/>
          <w:lang w:val="en-US"/>
        </w:rPr>
        <w:tab/>
      </w:r>
      <w:r>
        <w:t>Void</w:t>
      </w:r>
      <w:r>
        <w:tab/>
      </w:r>
      <w:r>
        <w:fldChar w:fldCharType="begin"/>
      </w:r>
      <w:r>
        <w:instrText xml:space="preserve"> PAGEREF _Toc503771006 \h </w:instrText>
      </w:r>
      <w:r>
        <w:fldChar w:fldCharType="separate"/>
      </w:r>
      <w:r w:rsidR="0077774E">
        <w:t>261</w:t>
      </w:r>
      <w:r>
        <w:fldChar w:fldCharType="end"/>
      </w:r>
    </w:p>
    <w:p w14:paraId="6670FA78" w14:textId="766C5A2B" w:rsidR="00952683" w:rsidRPr="002C401F" w:rsidRDefault="00952683">
      <w:pPr>
        <w:pStyle w:val="TOC2"/>
        <w:rPr>
          <w:rFonts w:ascii="Calibri" w:eastAsia="Times New Roman" w:hAnsi="Calibri"/>
          <w:sz w:val="22"/>
          <w:szCs w:val="22"/>
          <w:lang w:val="en-US"/>
        </w:rPr>
      </w:pPr>
      <w:r>
        <w:t>22.6</w:t>
      </w:r>
      <w:r w:rsidRPr="002C401F">
        <w:rPr>
          <w:rFonts w:ascii="Calibri" w:eastAsia="Times New Roman" w:hAnsi="Calibri"/>
          <w:sz w:val="22"/>
          <w:szCs w:val="22"/>
          <w:lang w:val="en-US"/>
        </w:rPr>
        <w:tab/>
      </w:r>
      <w:r>
        <w:t>Void</w:t>
      </w:r>
      <w:r>
        <w:tab/>
      </w:r>
      <w:r>
        <w:fldChar w:fldCharType="begin"/>
      </w:r>
      <w:r>
        <w:instrText xml:space="preserve"> PAGEREF _Toc503771007 \h </w:instrText>
      </w:r>
      <w:r>
        <w:fldChar w:fldCharType="separate"/>
      </w:r>
      <w:r w:rsidR="0077774E">
        <w:t>261</w:t>
      </w:r>
      <w:r>
        <w:fldChar w:fldCharType="end"/>
      </w:r>
    </w:p>
    <w:p w14:paraId="1745BDB0" w14:textId="73E32342" w:rsidR="00952683" w:rsidRPr="002C401F" w:rsidRDefault="00952683">
      <w:pPr>
        <w:pStyle w:val="TOC1"/>
        <w:rPr>
          <w:rFonts w:ascii="Calibri" w:eastAsia="Times New Roman" w:hAnsi="Calibri"/>
          <w:szCs w:val="22"/>
          <w:lang w:val="en-US"/>
        </w:rPr>
      </w:pPr>
      <w:r>
        <w:t>22A</w:t>
      </w:r>
      <w:r w:rsidRPr="002C401F">
        <w:rPr>
          <w:rFonts w:ascii="Calibri" w:eastAsia="Times New Roman" w:hAnsi="Calibri"/>
          <w:szCs w:val="22"/>
          <w:lang w:val="en-US"/>
        </w:rPr>
        <w:tab/>
      </w:r>
      <w:r>
        <w:t>LTE-WLAN Aggregation and RAN Controlled LTE-WLAN Interworking</w:t>
      </w:r>
      <w:r>
        <w:tab/>
      </w:r>
      <w:r>
        <w:fldChar w:fldCharType="begin"/>
      </w:r>
      <w:r>
        <w:instrText xml:space="preserve"> PAGEREF _Toc503771008 \h </w:instrText>
      </w:r>
      <w:r>
        <w:fldChar w:fldCharType="separate"/>
      </w:r>
      <w:r w:rsidR="0077774E">
        <w:t>262</w:t>
      </w:r>
      <w:r>
        <w:fldChar w:fldCharType="end"/>
      </w:r>
    </w:p>
    <w:p w14:paraId="698AD896" w14:textId="21E03741" w:rsidR="00952683" w:rsidRPr="002C401F" w:rsidRDefault="00952683">
      <w:pPr>
        <w:pStyle w:val="TOC2"/>
        <w:rPr>
          <w:rFonts w:ascii="Calibri" w:eastAsia="Times New Roman" w:hAnsi="Calibri"/>
          <w:sz w:val="22"/>
          <w:szCs w:val="22"/>
          <w:lang w:val="en-US"/>
        </w:rPr>
      </w:pPr>
      <w:r>
        <w:rPr>
          <w:lang w:eastAsia="ja-JP"/>
        </w:rPr>
        <w:t>22A</w:t>
      </w:r>
      <w:r>
        <w:t>.1</w:t>
      </w:r>
      <w:r w:rsidRPr="002C401F">
        <w:rPr>
          <w:rFonts w:ascii="Calibri" w:eastAsia="Times New Roman" w:hAnsi="Calibri"/>
          <w:sz w:val="22"/>
          <w:szCs w:val="22"/>
          <w:lang w:val="en-US"/>
        </w:rPr>
        <w:tab/>
      </w:r>
      <w:r>
        <w:rPr>
          <w:lang w:eastAsia="ja-JP"/>
        </w:rPr>
        <w:t>LTE-WLAN Aggregation</w:t>
      </w:r>
      <w:r>
        <w:tab/>
      </w:r>
      <w:r>
        <w:fldChar w:fldCharType="begin"/>
      </w:r>
      <w:r>
        <w:instrText xml:space="preserve"> PAGEREF _Toc503771009 \h </w:instrText>
      </w:r>
      <w:r>
        <w:fldChar w:fldCharType="separate"/>
      </w:r>
      <w:r w:rsidR="0077774E">
        <w:t>262</w:t>
      </w:r>
      <w:r>
        <w:fldChar w:fldCharType="end"/>
      </w:r>
    </w:p>
    <w:p w14:paraId="0EA3CF8E" w14:textId="720AFB5E" w:rsidR="00952683" w:rsidRPr="002C401F" w:rsidRDefault="00952683">
      <w:pPr>
        <w:pStyle w:val="TOC3"/>
        <w:rPr>
          <w:rFonts w:ascii="Calibri" w:eastAsia="Times New Roman" w:hAnsi="Calibri"/>
          <w:sz w:val="22"/>
          <w:szCs w:val="22"/>
          <w:lang w:val="en-US"/>
        </w:rPr>
      </w:pPr>
      <w:r>
        <w:rPr>
          <w:lang w:eastAsia="ja-JP"/>
        </w:rPr>
        <w:t>22A.1.1</w:t>
      </w:r>
      <w:r w:rsidRPr="002C401F">
        <w:rPr>
          <w:rFonts w:ascii="Calibri" w:eastAsia="Times New Roman" w:hAnsi="Calibri"/>
          <w:sz w:val="22"/>
          <w:szCs w:val="22"/>
          <w:lang w:val="en-US"/>
        </w:rPr>
        <w:tab/>
      </w:r>
      <w:r>
        <w:rPr>
          <w:lang w:eastAsia="ja-JP"/>
        </w:rPr>
        <w:t>General</w:t>
      </w:r>
      <w:r>
        <w:tab/>
      </w:r>
      <w:r>
        <w:fldChar w:fldCharType="begin"/>
      </w:r>
      <w:r>
        <w:instrText xml:space="preserve"> PAGEREF _Toc503771010 \h </w:instrText>
      </w:r>
      <w:r>
        <w:fldChar w:fldCharType="separate"/>
      </w:r>
      <w:r w:rsidR="0077774E">
        <w:t>262</w:t>
      </w:r>
      <w:r>
        <w:fldChar w:fldCharType="end"/>
      </w:r>
    </w:p>
    <w:p w14:paraId="3D5E44FD" w14:textId="64D5976C" w:rsidR="00952683" w:rsidRPr="002C401F" w:rsidRDefault="00952683">
      <w:pPr>
        <w:pStyle w:val="TOC3"/>
        <w:rPr>
          <w:rFonts w:ascii="Calibri" w:eastAsia="Times New Roman" w:hAnsi="Calibri"/>
          <w:sz w:val="22"/>
          <w:szCs w:val="22"/>
          <w:lang w:val="en-US"/>
        </w:rPr>
      </w:pPr>
      <w:r>
        <w:rPr>
          <w:lang w:eastAsia="ja-JP"/>
        </w:rPr>
        <w:t>22A.1.2</w:t>
      </w:r>
      <w:r w:rsidRPr="002C401F">
        <w:rPr>
          <w:rFonts w:ascii="Calibri" w:eastAsia="Times New Roman" w:hAnsi="Calibri"/>
          <w:sz w:val="22"/>
          <w:szCs w:val="22"/>
          <w:lang w:val="en-US"/>
        </w:rPr>
        <w:tab/>
      </w:r>
      <w:r>
        <w:rPr>
          <w:lang w:eastAsia="ja-JP"/>
        </w:rPr>
        <w:t>Radio Protocol Architecture</w:t>
      </w:r>
      <w:r>
        <w:tab/>
      </w:r>
      <w:r>
        <w:fldChar w:fldCharType="begin"/>
      </w:r>
      <w:r>
        <w:instrText xml:space="preserve"> PAGEREF _Toc503771011 \h </w:instrText>
      </w:r>
      <w:r>
        <w:fldChar w:fldCharType="separate"/>
      </w:r>
      <w:r w:rsidR="0077774E">
        <w:t>262</w:t>
      </w:r>
      <w:r>
        <w:fldChar w:fldCharType="end"/>
      </w:r>
    </w:p>
    <w:p w14:paraId="648985E9" w14:textId="4C0EBCD2" w:rsidR="00952683" w:rsidRPr="002C401F" w:rsidRDefault="00952683">
      <w:pPr>
        <w:pStyle w:val="TOC3"/>
        <w:rPr>
          <w:rFonts w:ascii="Calibri" w:eastAsia="Times New Roman" w:hAnsi="Calibri"/>
          <w:sz w:val="22"/>
          <w:szCs w:val="22"/>
          <w:lang w:val="en-US"/>
        </w:rPr>
      </w:pPr>
      <w:r>
        <w:rPr>
          <w:lang w:eastAsia="ja-JP"/>
        </w:rPr>
        <w:t>22A.1.3</w:t>
      </w:r>
      <w:r w:rsidRPr="002C401F">
        <w:rPr>
          <w:rFonts w:ascii="Calibri" w:eastAsia="Times New Roman" w:hAnsi="Calibri"/>
          <w:sz w:val="22"/>
          <w:szCs w:val="22"/>
          <w:lang w:val="en-US"/>
        </w:rPr>
        <w:tab/>
      </w:r>
      <w:r>
        <w:rPr>
          <w:lang w:eastAsia="ja-JP"/>
        </w:rPr>
        <w:t>Network Interfaces</w:t>
      </w:r>
      <w:r>
        <w:tab/>
      </w:r>
      <w:r>
        <w:fldChar w:fldCharType="begin"/>
      </w:r>
      <w:r>
        <w:instrText xml:space="preserve"> PAGEREF _Toc503771012 \h </w:instrText>
      </w:r>
      <w:r>
        <w:fldChar w:fldCharType="separate"/>
      </w:r>
      <w:r w:rsidR="0077774E">
        <w:t>263</w:t>
      </w:r>
      <w:r>
        <w:fldChar w:fldCharType="end"/>
      </w:r>
    </w:p>
    <w:p w14:paraId="0AE319FC" w14:textId="6A702CC3" w:rsidR="00952683" w:rsidRPr="002C401F" w:rsidRDefault="00952683">
      <w:pPr>
        <w:pStyle w:val="TOC4"/>
        <w:rPr>
          <w:rFonts w:ascii="Calibri" w:eastAsia="Times New Roman" w:hAnsi="Calibri"/>
          <w:sz w:val="22"/>
          <w:szCs w:val="22"/>
          <w:lang w:val="en-US"/>
        </w:rPr>
      </w:pPr>
      <w:r>
        <w:rPr>
          <w:lang w:eastAsia="ja-JP"/>
        </w:rPr>
        <w:t>22A.1.3.1</w:t>
      </w:r>
      <w:r w:rsidRPr="002C401F">
        <w:rPr>
          <w:rFonts w:ascii="Calibri" w:eastAsia="Times New Roman" w:hAnsi="Calibri"/>
          <w:sz w:val="22"/>
          <w:szCs w:val="22"/>
          <w:lang w:val="en-US"/>
        </w:rPr>
        <w:tab/>
      </w:r>
      <w:r>
        <w:rPr>
          <w:lang w:eastAsia="ja-JP"/>
        </w:rPr>
        <w:t>General</w:t>
      </w:r>
      <w:r>
        <w:tab/>
      </w:r>
      <w:r>
        <w:fldChar w:fldCharType="begin"/>
      </w:r>
      <w:r>
        <w:instrText xml:space="preserve"> PAGEREF _Toc503771013 \h </w:instrText>
      </w:r>
      <w:r>
        <w:fldChar w:fldCharType="separate"/>
      </w:r>
      <w:r w:rsidR="0077774E">
        <w:t>263</w:t>
      </w:r>
      <w:r>
        <w:fldChar w:fldCharType="end"/>
      </w:r>
    </w:p>
    <w:p w14:paraId="45687FF6" w14:textId="71F1551E" w:rsidR="00952683" w:rsidRPr="002C401F" w:rsidRDefault="00952683">
      <w:pPr>
        <w:pStyle w:val="TOC4"/>
        <w:rPr>
          <w:rFonts w:ascii="Calibri" w:eastAsia="Times New Roman" w:hAnsi="Calibri"/>
          <w:sz w:val="22"/>
          <w:szCs w:val="22"/>
          <w:lang w:val="en-US"/>
        </w:rPr>
      </w:pPr>
      <w:r>
        <w:rPr>
          <w:lang w:eastAsia="ja-JP"/>
        </w:rPr>
        <w:t>22A.1.3.2</w:t>
      </w:r>
      <w:r w:rsidRPr="002C401F">
        <w:rPr>
          <w:rFonts w:ascii="Calibri" w:eastAsia="Times New Roman" w:hAnsi="Calibri"/>
          <w:sz w:val="22"/>
          <w:szCs w:val="22"/>
          <w:lang w:val="en-US"/>
        </w:rPr>
        <w:tab/>
      </w:r>
      <w:r>
        <w:rPr>
          <w:lang w:eastAsia="ja-JP"/>
        </w:rPr>
        <w:t>User Plane</w:t>
      </w:r>
      <w:r>
        <w:tab/>
      </w:r>
      <w:r>
        <w:fldChar w:fldCharType="begin"/>
      </w:r>
      <w:r>
        <w:instrText xml:space="preserve"> PAGEREF _Toc503771014 \h </w:instrText>
      </w:r>
      <w:r>
        <w:fldChar w:fldCharType="separate"/>
      </w:r>
      <w:r w:rsidR="0077774E">
        <w:t>263</w:t>
      </w:r>
      <w:r>
        <w:fldChar w:fldCharType="end"/>
      </w:r>
    </w:p>
    <w:p w14:paraId="5501C8AC" w14:textId="145AB007" w:rsidR="00952683" w:rsidRPr="002C401F" w:rsidRDefault="00952683">
      <w:pPr>
        <w:pStyle w:val="TOC4"/>
        <w:rPr>
          <w:rFonts w:ascii="Calibri" w:eastAsia="Times New Roman" w:hAnsi="Calibri"/>
          <w:sz w:val="22"/>
          <w:szCs w:val="22"/>
          <w:lang w:val="en-US"/>
        </w:rPr>
      </w:pPr>
      <w:r>
        <w:rPr>
          <w:lang w:eastAsia="ja-JP"/>
        </w:rPr>
        <w:t>22A.1.3.3</w:t>
      </w:r>
      <w:r w:rsidRPr="002C401F">
        <w:rPr>
          <w:rFonts w:ascii="Calibri" w:eastAsia="Times New Roman" w:hAnsi="Calibri"/>
          <w:sz w:val="22"/>
          <w:szCs w:val="22"/>
          <w:lang w:val="en-US"/>
        </w:rPr>
        <w:tab/>
      </w:r>
      <w:r>
        <w:rPr>
          <w:lang w:eastAsia="ja-JP"/>
        </w:rPr>
        <w:t>Control Plane</w:t>
      </w:r>
      <w:r>
        <w:tab/>
      </w:r>
      <w:r>
        <w:fldChar w:fldCharType="begin"/>
      </w:r>
      <w:r>
        <w:instrText xml:space="preserve"> PAGEREF _Toc503771015 \h </w:instrText>
      </w:r>
      <w:r>
        <w:fldChar w:fldCharType="separate"/>
      </w:r>
      <w:r w:rsidR="0077774E">
        <w:t>264</w:t>
      </w:r>
      <w:r>
        <w:fldChar w:fldCharType="end"/>
      </w:r>
    </w:p>
    <w:p w14:paraId="407C5330" w14:textId="3782AF11" w:rsidR="00952683" w:rsidRPr="002C401F" w:rsidRDefault="00952683">
      <w:pPr>
        <w:pStyle w:val="TOC3"/>
        <w:rPr>
          <w:rFonts w:ascii="Calibri" w:eastAsia="Times New Roman" w:hAnsi="Calibri"/>
          <w:sz w:val="22"/>
          <w:szCs w:val="22"/>
          <w:lang w:val="en-US"/>
        </w:rPr>
      </w:pPr>
      <w:r>
        <w:rPr>
          <w:lang w:eastAsia="ja-JP"/>
        </w:rPr>
        <w:t>22A.1.4</w:t>
      </w:r>
      <w:r w:rsidRPr="002C401F">
        <w:rPr>
          <w:rFonts w:ascii="Calibri" w:eastAsia="Times New Roman" w:hAnsi="Calibri"/>
          <w:sz w:val="22"/>
          <w:szCs w:val="22"/>
          <w:lang w:val="en-US"/>
        </w:rPr>
        <w:tab/>
      </w:r>
      <w:r>
        <w:rPr>
          <w:lang w:eastAsia="ja-JP"/>
        </w:rPr>
        <w:t>Mobility</w:t>
      </w:r>
      <w:r>
        <w:tab/>
      </w:r>
      <w:r>
        <w:fldChar w:fldCharType="begin"/>
      </w:r>
      <w:r>
        <w:instrText xml:space="preserve"> PAGEREF _Toc503771016 \h </w:instrText>
      </w:r>
      <w:r>
        <w:fldChar w:fldCharType="separate"/>
      </w:r>
      <w:r w:rsidR="0077774E">
        <w:t>265</w:t>
      </w:r>
      <w:r>
        <w:fldChar w:fldCharType="end"/>
      </w:r>
    </w:p>
    <w:p w14:paraId="7C903712" w14:textId="5C248E47" w:rsidR="00952683" w:rsidRPr="002C401F" w:rsidRDefault="00952683">
      <w:pPr>
        <w:pStyle w:val="TOC3"/>
        <w:rPr>
          <w:rFonts w:ascii="Calibri" w:eastAsia="Times New Roman" w:hAnsi="Calibri"/>
          <w:sz w:val="22"/>
          <w:szCs w:val="22"/>
          <w:lang w:val="en-US"/>
        </w:rPr>
      </w:pPr>
      <w:r>
        <w:rPr>
          <w:lang w:eastAsia="ja-JP"/>
        </w:rPr>
        <w:t>22A.1.5</w:t>
      </w:r>
      <w:r w:rsidRPr="002C401F">
        <w:rPr>
          <w:rFonts w:ascii="Calibri" w:eastAsia="Times New Roman" w:hAnsi="Calibri"/>
          <w:sz w:val="22"/>
          <w:szCs w:val="22"/>
          <w:lang w:val="en-US"/>
        </w:rPr>
        <w:tab/>
      </w:r>
      <w:r>
        <w:rPr>
          <w:lang w:eastAsia="ja-JP"/>
        </w:rPr>
        <w:t>WLAN Measurements</w:t>
      </w:r>
      <w:r>
        <w:tab/>
      </w:r>
      <w:r>
        <w:fldChar w:fldCharType="begin"/>
      </w:r>
      <w:r>
        <w:instrText xml:space="preserve"> PAGEREF _Toc503771017 \h </w:instrText>
      </w:r>
      <w:r>
        <w:fldChar w:fldCharType="separate"/>
      </w:r>
      <w:r w:rsidR="0077774E">
        <w:t>265</w:t>
      </w:r>
      <w:r>
        <w:fldChar w:fldCharType="end"/>
      </w:r>
    </w:p>
    <w:p w14:paraId="439D9730" w14:textId="37B674A9" w:rsidR="00952683" w:rsidRPr="002C401F" w:rsidRDefault="00952683">
      <w:pPr>
        <w:pStyle w:val="TOC3"/>
        <w:rPr>
          <w:rFonts w:ascii="Calibri" w:eastAsia="Times New Roman" w:hAnsi="Calibri"/>
          <w:sz w:val="22"/>
          <w:szCs w:val="22"/>
          <w:lang w:val="en-US"/>
        </w:rPr>
      </w:pPr>
      <w:r>
        <w:rPr>
          <w:lang w:eastAsia="ja-JP"/>
        </w:rPr>
        <w:t>22A.1.6</w:t>
      </w:r>
      <w:r w:rsidRPr="002C401F">
        <w:rPr>
          <w:rFonts w:ascii="Calibri" w:eastAsia="Times New Roman" w:hAnsi="Calibri"/>
          <w:sz w:val="22"/>
          <w:szCs w:val="22"/>
          <w:lang w:val="en-US"/>
        </w:rPr>
        <w:tab/>
      </w:r>
      <w:r>
        <w:rPr>
          <w:lang w:eastAsia="ja-JP"/>
        </w:rPr>
        <w:t>Procedure for WLAN Connection Status Reporting</w:t>
      </w:r>
      <w:r>
        <w:tab/>
      </w:r>
      <w:r>
        <w:fldChar w:fldCharType="begin"/>
      </w:r>
      <w:r>
        <w:instrText xml:space="preserve"> PAGEREF _Toc503771018 \h </w:instrText>
      </w:r>
      <w:r>
        <w:fldChar w:fldCharType="separate"/>
      </w:r>
      <w:r w:rsidR="0077774E">
        <w:t>265</w:t>
      </w:r>
      <w:r>
        <w:fldChar w:fldCharType="end"/>
      </w:r>
    </w:p>
    <w:p w14:paraId="0FBDEAC7" w14:textId="20538A43" w:rsidR="00952683" w:rsidRPr="002C401F" w:rsidRDefault="00952683">
      <w:pPr>
        <w:pStyle w:val="TOC3"/>
        <w:rPr>
          <w:rFonts w:ascii="Calibri" w:eastAsia="Times New Roman" w:hAnsi="Calibri"/>
          <w:sz w:val="22"/>
          <w:szCs w:val="22"/>
          <w:lang w:val="en-US"/>
        </w:rPr>
      </w:pPr>
      <w:r>
        <w:rPr>
          <w:lang w:eastAsia="ja-JP"/>
        </w:rPr>
        <w:t>22A.1.7</w:t>
      </w:r>
      <w:r w:rsidRPr="002C401F">
        <w:rPr>
          <w:rFonts w:ascii="Calibri" w:eastAsia="Times New Roman" w:hAnsi="Calibri"/>
          <w:sz w:val="22"/>
          <w:szCs w:val="22"/>
          <w:lang w:val="en-US"/>
        </w:rPr>
        <w:tab/>
      </w:r>
      <w:r>
        <w:rPr>
          <w:lang w:eastAsia="ja-JP"/>
        </w:rPr>
        <w:t>LTE-WLAN Aggregation Operation</w:t>
      </w:r>
      <w:r>
        <w:tab/>
      </w:r>
      <w:r>
        <w:fldChar w:fldCharType="begin"/>
      </w:r>
      <w:r>
        <w:instrText xml:space="preserve"> PAGEREF _Toc503771019 \h </w:instrText>
      </w:r>
      <w:r>
        <w:fldChar w:fldCharType="separate"/>
      </w:r>
      <w:r w:rsidR="0077774E">
        <w:t>265</w:t>
      </w:r>
      <w:r>
        <w:fldChar w:fldCharType="end"/>
      </w:r>
    </w:p>
    <w:p w14:paraId="03E47BB6" w14:textId="5B123743" w:rsidR="00952683" w:rsidRPr="002C401F" w:rsidRDefault="00952683">
      <w:pPr>
        <w:pStyle w:val="TOC4"/>
        <w:rPr>
          <w:rFonts w:ascii="Calibri" w:eastAsia="Times New Roman" w:hAnsi="Calibri"/>
          <w:sz w:val="22"/>
          <w:szCs w:val="22"/>
          <w:lang w:val="en-US"/>
        </w:rPr>
      </w:pPr>
      <w:r>
        <w:rPr>
          <w:lang w:eastAsia="ja-JP"/>
        </w:rPr>
        <w:t>22A.1.7.1</w:t>
      </w:r>
      <w:r w:rsidRPr="002C401F">
        <w:rPr>
          <w:rFonts w:ascii="Calibri" w:eastAsia="Times New Roman" w:hAnsi="Calibri"/>
          <w:sz w:val="22"/>
          <w:szCs w:val="22"/>
          <w:lang w:val="en-US"/>
        </w:rPr>
        <w:tab/>
      </w:r>
      <w:r>
        <w:rPr>
          <w:lang w:eastAsia="ja-JP"/>
        </w:rPr>
        <w:t>WT Addition</w:t>
      </w:r>
      <w:r>
        <w:tab/>
      </w:r>
      <w:r>
        <w:fldChar w:fldCharType="begin"/>
      </w:r>
      <w:r>
        <w:instrText xml:space="preserve"> PAGEREF _Toc503771020 \h </w:instrText>
      </w:r>
      <w:r>
        <w:fldChar w:fldCharType="separate"/>
      </w:r>
      <w:r w:rsidR="0077774E">
        <w:t>265</w:t>
      </w:r>
      <w:r>
        <w:fldChar w:fldCharType="end"/>
      </w:r>
    </w:p>
    <w:p w14:paraId="6F6A970F" w14:textId="59018CE5" w:rsidR="00952683" w:rsidRPr="002C401F" w:rsidRDefault="00952683">
      <w:pPr>
        <w:pStyle w:val="TOC4"/>
        <w:rPr>
          <w:rFonts w:ascii="Calibri" w:eastAsia="Times New Roman" w:hAnsi="Calibri"/>
          <w:sz w:val="22"/>
          <w:szCs w:val="22"/>
          <w:lang w:val="en-US"/>
        </w:rPr>
      </w:pPr>
      <w:r>
        <w:rPr>
          <w:lang w:eastAsia="ja-JP"/>
        </w:rPr>
        <w:t>22A.1.7.2</w:t>
      </w:r>
      <w:r w:rsidRPr="002C401F">
        <w:rPr>
          <w:rFonts w:ascii="Calibri" w:eastAsia="Times New Roman" w:hAnsi="Calibri"/>
          <w:sz w:val="22"/>
          <w:szCs w:val="22"/>
          <w:lang w:val="en-US"/>
        </w:rPr>
        <w:tab/>
      </w:r>
      <w:r>
        <w:rPr>
          <w:lang w:eastAsia="ja-JP"/>
        </w:rPr>
        <w:t>WT Modification</w:t>
      </w:r>
      <w:r>
        <w:tab/>
      </w:r>
      <w:r>
        <w:fldChar w:fldCharType="begin"/>
      </w:r>
      <w:r>
        <w:instrText xml:space="preserve"> PAGEREF _Toc503771021 \h </w:instrText>
      </w:r>
      <w:r>
        <w:fldChar w:fldCharType="separate"/>
      </w:r>
      <w:r w:rsidR="0077774E">
        <w:t>266</w:t>
      </w:r>
      <w:r>
        <w:fldChar w:fldCharType="end"/>
      </w:r>
    </w:p>
    <w:p w14:paraId="6731FF27" w14:textId="76594D3F" w:rsidR="00952683" w:rsidRPr="002C401F" w:rsidRDefault="00952683">
      <w:pPr>
        <w:pStyle w:val="TOC4"/>
        <w:rPr>
          <w:rFonts w:ascii="Calibri" w:eastAsia="Times New Roman" w:hAnsi="Calibri"/>
          <w:sz w:val="22"/>
          <w:szCs w:val="22"/>
          <w:lang w:val="en-US"/>
        </w:rPr>
      </w:pPr>
      <w:r>
        <w:rPr>
          <w:lang w:eastAsia="ja-JP"/>
        </w:rPr>
        <w:t>22A.1.7.3</w:t>
      </w:r>
      <w:r w:rsidRPr="002C401F">
        <w:rPr>
          <w:rFonts w:ascii="Calibri" w:eastAsia="Times New Roman" w:hAnsi="Calibri"/>
          <w:sz w:val="22"/>
          <w:szCs w:val="22"/>
          <w:lang w:val="en-US"/>
        </w:rPr>
        <w:tab/>
      </w:r>
      <w:r>
        <w:rPr>
          <w:lang w:eastAsia="ja-JP"/>
        </w:rPr>
        <w:t>WT Release</w:t>
      </w:r>
      <w:r>
        <w:tab/>
      </w:r>
      <w:r>
        <w:fldChar w:fldCharType="begin"/>
      </w:r>
      <w:r>
        <w:instrText xml:space="preserve"> PAGEREF _Toc503771022 \h </w:instrText>
      </w:r>
      <w:r>
        <w:fldChar w:fldCharType="separate"/>
      </w:r>
      <w:r w:rsidR="0077774E">
        <w:t>268</w:t>
      </w:r>
      <w:r>
        <w:fldChar w:fldCharType="end"/>
      </w:r>
    </w:p>
    <w:p w14:paraId="041659CE" w14:textId="1444427C" w:rsidR="00952683" w:rsidRPr="002C401F" w:rsidRDefault="00952683">
      <w:pPr>
        <w:pStyle w:val="TOC4"/>
        <w:rPr>
          <w:rFonts w:ascii="Calibri" w:eastAsia="Times New Roman" w:hAnsi="Calibri"/>
          <w:sz w:val="22"/>
          <w:szCs w:val="22"/>
          <w:lang w:val="en-US"/>
        </w:rPr>
      </w:pPr>
      <w:r>
        <w:rPr>
          <w:lang w:eastAsia="ja-JP"/>
        </w:rPr>
        <w:t>22A.1.7.4</w:t>
      </w:r>
      <w:r w:rsidRPr="002C401F">
        <w:rPr>
          <w:rFonts w:ascii="Calibri" w:eastAsia="Times New Roman" w:hAnsi="Calibri"/>
          <w:sz w:val="22"/>
          <w:szCs w:val="22"/>
          <w:lang w:val="en-US"/>
        </w:rPr>
        <w:tab/>
      </w:r>
      <w:r>
        <w:rPr>
          <w:lang w:eastAsia="ja-JP"/>
        </w:rPr>
        <w:t>Change of WT</w:t>
      </w:r>
      <w:r>
        <w:tab/>
      </w:r>
      <w:r>
        <w:fldChar w:fldCharType="begin"/>
      </w:r>
      <w:r>
        <w:instrText xml:space="preserve"> PAGEREF _Toc503771023 \h </w:instrText>
      </w:r>
      <w:r>
        <w:fldChar w:fldCharType="separate"/>
      </w:r>
      <w:r w:rsidR="0077774E">
        <w:t>270</w:t>
      </w:r>
      <w:r>
        <w:fldChar w:fldCharType="end"/>
      </w:r>
    </w:p>
    <w:p w14:paraId="687FF71F" w14:textId="276E759F" w:rsidR="00952683" w:rsidRPr="002C401F" w:rsidRDefault="00952683">
      <w:pPr>
        <w:pStyle w:val="TOC3"/>
        <w:rPr>
          <w:rFonts w:ascii="Calibri" w:eastAsia="Times New Roman" w:hAnsi="Calibri"/>
          <w:sz w:val="22"/>
          <w:szCs w:val="22"/>
          <w:lang w:val="en-US"/>
        </w:rPr>
      </w:pPr>
      <w:r>
        <w:rPr>
          <w:lang w:eastAsia="ja-JP"/>
        </w:rPr>
        <w:t>22A.1.8</w:t>
      </w:r>
      <w:r w:rsidRPr="002C401F">
        <w:rPr>
          <w:rFonts w:ascii="Calibri" w:eastAsia="Times New Roman" w:hAnsi="Calibri"/>
          <w:sz w:val="22"/>
          <w:szCs w:val="22"/>
          <w:lang w:val="en-US"/>
        </w:rPr>
        <w:tab/>
      </w:r>
      <w:r>
        <w:rPr>
          <w:lang w:eastAsia="ja-JP"/>
        </w:rPr>
        <w:t>WLAN Authentication</w:t>
      </w:r>
      <w:r>
        <w:tab/>
      </w:r>
      <w:r>
        <w:fldChar w:fldCharType="begin"/>
      </w:r>
      <w:r>
        <w:instrText xml:space="preserve"> PAGEREF _Toc503771024 \h </w:instrText>
      </w:r>
      <w:r>
        <w:fldChar w:fldCharType="separate"/>
      </w:r>
      <w:r w:rsidR="0077774E">
        <w:t>270</w:t>
      </w:r>
      <w:r>
        <w:fldChar w:fldCharType="end"/>
      </w:r>
    </w:p>
    <w:p w14:paraId="10383E73" w14:textId="30EA390C" w:rsidR="00952683" w:rsidRPr="002C401F" w:rsidRDefault="00952683">
      <w:pPr>
        <w:pStyle w:val="TOC2"/>
        <w:rPr>
          <w:rFonts w:ascii="Calibri" w:eastAsia="Times New Roman" w:hAnsi="Calibri"/>
          <w:sz w:val="22"/>
          <w:szCs w:val="22"/>
          <w:lang w:val="en-US"/>
        </w:rPr>
      </w:pPr>
      <w:r>
        <w:rPr>
          <w:lang w:eastAsia="ja-JP"/>
        </w:rPr>
        <w:t>22A</w:t>
      </w:r>
      <w:r>
        <w:t>.2</w:t>
      </w:r>
      <w:r w:rsidRPr="002C401F">
        <w:rPr>
          <w:rFonts w:ascii="Calibri" w:eastAsia="Times New Roman" w:hAnsi="Calibri"/>
          <w:sz w:val="22"/>
          <w:szCs w:val="22"/>
          <w:lang w:val="en-US"/>
        </w:rPr>
        <w:tab/>
      </w:r>
      <w:r>
        <w:t>RAN Controlled LTE WLAN Interworking</w:t>
      </w:r>
      <w:r>
        <w:tab/>
      </w:r>
      <w:r>
        <w:fldChar w:fldCharType="begin"/>
      </w:r>
      <w:r>
        <w:instrText xml:space="preserve"> PAGEREF _Toc503771025 \h </w:instrText>
      </w:r>
      <w:r>
        <w:fldChar w:fldCharType="separate"/>
      </w:r>
      <w:r w:rsidR="0077774E">
        <w:t>270</w:t>
      </w:r>
      <w:r>
        <w:fldChar w:fldCharType="end"/>
      </w:r>
    </w:p>
    <w:p w14:paraId="58C0819D" w14:textId="771AA44A" w:rsidR="00952683" w:rsidRPr="002C401F" w:rsidRDefault="00952683">
      <w:pPr>
        <w:pStyle w:val="TOC3"/>
        <w:rPr>
          <w:rFonts w:ascii="Calibri" w:eastAsia="Times New Roman" w:hAnsi="Calibri"/>
          <w:sz w:val="22"/>
          <w:szCs w:val="22"/>
          <w:lang w:val="en-US"/>
        </w:rPr>
      </w:pPr>
      <w:r>
        <w:rPr>
          <w:lang w:eastAsia="ja-JP"/>
        </w:rPr>
        <w:t>22A.2.1</w:t>
      </w:r>
      <w:r w:rsidRPr="002C401F">
        <w:rPr>
          <w:rFonts w:ascii="Calibri" w:eastAsia="Times New Roman" w:hAnsi="Calibri"/>
          <w:sz w:val="22"/>
          <w:szCs w:val="22"/>
          <w:lang w:val="en-US"/>
        </w:rPr>
        <w:tab/>
      </w:r>
      <w:r>
        <w:rPr>
          <w:lang w:eastAsia="ja-JP"/>
        </w:rPr>
        <w:t>General</w:t>
      </w:r>
      <w:r>
        <w:tab/>
      </w:r>
      <w:r>
        <w:fldChar w:fldCharType="begin"/>
      </w:r>
      <w:r>
        <w:instrText xml:space="preserve"> PAGEREF _Toc503771026 \h </w:instrText>
      </w:r>
      <w:r>
        <w:fldChar w:fldCharType="separate"/>
      </w:r>
      <w:r w:rsidR="0077774E">
        <w:t>270</w:t>
      </w:r>
      <w:r>
        <w:fldChar w:fldCharType="end"/>
      </w:r>
    </w:p>
    <w:p w14:paraId="6C395AF2" w14:textId="12950D05" w:rsidR="00952683" w:rsidRPr="002C401F" w:rsidRDefault="00952683">
      <w:pPr>
        <w:pStyle w:val="TOC3"/>
        <w:rPr>
          <w:rFonts w:ascii="Calibri" w:eastAsia="Times New Roman" w:hAnsi="Calibri"/>
          <w:sz w:val="22"/>
          <w:szCs w:val="22"/>
          <w:lang w:val="en-US"/>
        </w:rPr>
      </w:pPr>
      <w:r>
        <w:rPr>
          <w:lang w:eastAsia="ja-JP"/>
        </w:rPr>
        <w:t>22A.2.2</w:t>
      </w:r>
      <w:r w:rsidRPr="002C401F">
        <w:rPr>
          <w:rFonts w:ascii="Calibri" w:eastAsia="Times New Roman" w:hAnsi="Calibri"/>
          <w:sz w:val="22"/>
          <w:szCs w:val="22"/>
          <w:lang w:val="en-US"/>
        </w:rPr>
        <w:tab/>
      </w:r>
      <w:r>
        <w:rPr>
          <w:lang w:eastAsia="ja-JP"/>
        </w:rPr>
        <w:t>Network Interfaces</w:t>
      </w:r>
      <w:r>
        <w:tab/>
      </w:r>
      <w:r>
        <w:fldChar w:fldCharType="begin"/>
      </w:r>
      <w:r>
        <w:instrText xml:space="preserve"> PAGEREF _Toc503771027 \h </w:instrText>
      </w:r>
      <w:r>
        <w:fldChar w:fldCharType="separate"/>
      </w:r>
      <w:r w:rsidR="0077774E">
        <w:t>271</w:t>
      </w:r>
      <w:r>
        <w:fldChar w:fldCharType="end"/>
      </w:r>
    </w:p>
    <w:p w14:paraId="6F62D9DE" w14:textId="429EAB91" w:rsidR="00952683" w:rsidRPr="002C401F" w:rsidRDefault="00952683">
      <w:pPr>
        <w:pStyle w:val="TOC4"/>
        <w:rPr>
          <w:rFonts w:ascii="Calibri" w:eastAsia="Times New Roman" w:hAnsi="Calibri"/>
          <w:sz w:val="22"/>
          <w:szCs w:val="22"/>
          <w:lang w:val="en-US"/>
        </w:rPr>
      </w:pPr>
      <w:r>
        <w:rPr>
          <w:lang w:eastAsia="ja-JP"/>
        </w:rPr>
        <w:t>22A.2.2.1</w:t>
      </w:r>
      <w:r w:rsidRPr="002C401F">
        <w:rPr>
          <w:rFonts w:ascii="Calibri" w:eastAsia="Times New Roman" w:hAnsi="Calibri"/>
          <w:sz w:val="22"/>
          <w:szCs w:val="22"/>
          <w:lang w:val="en-US"/>
        </w:rPr>
        <w:tab/>
      </w:r>
      <w:r>
        <w:rPr>
          <w:lang w:eastAsia="ja-JP"/>
        </w:rPr>
        <w:t>General</w:t>
      </w:r>
      <w:r>
        <w:tab/>
      </w:r>
      <w:r>
        <w:fldChar w:fldCharType="begin"/>
      </w:r>
      <w:r>
        <w:instrText xml:space="preserve"> PAGEREF _Toc503771028 \h </w:instrText>
      </w:r>
      <w:r>
        <w:fldChar w:fldCharType="separate"/>
      </w:r>
      <w:r w:rsidR="0077774E">
        <w:t>271</w:t>
      </w:r>
      <w:r>
        <w:fldChar w:fldCharType="end"/>
      </w:r>
    </w:p>
    <w:p w14:paraId="3E4CFF7A" w14:textId="1DC3FFED" w:rsidR="00952683" w:rsidRPr="002C401F" w:rsidRDefault="00952683">
      <w:pPr>
        <w:pStyle w:val="TOC4"/>
        <w:rPr>
          <w:rFonts w:ascii="Calibri" w:eastAsia="Times New Roman" w:hAnsi="Calibri"/>
          <w:sz w:val="22"/>
          <w:szCs w:val="22"/>
          <w:lang w:val="en-US"/>
        </w:rPr>
      </w:pPr>
      <w:r>
        <w:rPr>
          <w:lang w:eastAsia="ja-JP"/>
        </w:rPr>
        <w:t>22A.2.2.2</w:t>
      </w:r>
      <w:r w:rsidRPr="002C401F">
        <w:rPr>
          <w:rFonts w:ascii="Calibri" w:eastAsia="Times New Roman" w:hAnsi="Calibri"/>
          <w:sz w:val="22"/>
          <w:szCs w:val="22"/>
          <w:lang w:val="en-US"/>
        </w:rPr>
        <w:tab/>
      </w:r>
      <w:r>
        <w:rPr>
          <w:lang w:eastAsia="ja-JP"/>
        </w:rPr>
        <w:t>User Plane Plane</w:t>
      </w:r>
      <w:r>
        <w:tab/>
      </w:r>
      <w:r>
        <w:fldChar w:fldCharType="begin"/>
      </w:r>
      <w:r>
        <w:instrText xml:space="preserve"> PAGEREF _Toc503771029 \h </w:instrText>
      </w:r>
      <w:r>
        <w:fldChar w:fldCharType="separate"/>
      </w:r>
      <w:r w:rsidR="0077774E">
        <w:t>271</w:t>
      </w:r>
      <w:r>
        <w:fldChar w:fldCharType="end"/>
      </w:r>
    </w:p>
    <w:p w14:paraId="2AF1BF77" w14:textId="76E00C1B" w:rsidR="00952683" w:rsidRPr="002C401F" w:rsidRDefault="00952683">
      <w:pPr>
        <w:pStyle w:val="TOC4"/>
        <w:rPr>
          <w:rFonts w:ascii="Calibri" w:eastAsia="Times New Roman" w:hAnsi="Calibri"/>
          <w:sz w:val="22"/>
          <w:szCs w:val="22"/>
          <w:lang w:val="en-US"/>
        </w:rPr>
      </w:pPr>
      <w:r>
        <w:rPr>
          <w:lang w:eastAsia="ja-JP"/>
        </w:rPr>
        <w:t>22A.2.2.3</w:t>
      </w:r>
      <w:r w:rsidRPr="002C401F">
        <w:rPr>
          <w:rFonts w:ascii="Calibri" w:eastAsia="Times New Roman" w:hAnsi="Calibri"/>
          <w:sz w:val="22"/>
          <w:szCs w:val="22"/>
          <w:lang w:val="en-US"/>
        </w:rPr>
        <w:tab/>
      </w:r>
      <w:r>
        <w:rPr>
          <w:lang w:eastAsia="ja-JP"/>
        </w:rPr>
        <w:t>Control Plane</w:t>
      </w:r>
      <w:r>
        <w:tab/>
      </w:r>
      <w:r>
        <w:fldChar w:fldCharType="begin"/>
      </w:r>
      <w:r>
        <w:instrText xml:space="preserve"> PAGEREF _Toc503771030 \h </w:instrText>
      </w:r>
      <w:r>
        <w:fldChar w:fldCharType="separate"/>
      </w:r>
      <w:r w:rsidR="0077774E">
        <w:t>271</w:t>
      </w:r>
      <w:r>
        <w:fldChar w:fldCharType="end"/>
      </w:r>
    </w:p>
    <w:p w14:paraId="174B1166" w14:textId="29EBEDDB" w:rsidR="00952683" w:rsidRPr="002C401F" w:rsidRDefault="00952683">
      <w:pPr>
        <w:pStyle w:val="TOC3"/>
        <w:rPr>
          <w:rFonts w:ascii="Calibri" w:eastAsia="Times New Roman" w:hAnsi="Calibri"/>
          <w:sz w:val="22"/>
          <w:szCs w:val="22"/>
          <w:lang w:val="en-US"/>
        </w:rPr>
      </w:pPr>
      <w:r>
        <w:rPr>
          <w:lang w:eastAsia="ja-JP"/>
        </w:rPr>
        <w:t>22A.2.3</w:t>
      </w:r>
      <w:r w:rsidRPr="002C401F">
        <w:rPr>
          <w:rFonts w:ascii="Calibri" w:eastAsia="Times New Roman" w:hAnsi="Calibri"/>
          <w:sz w:val="22"/>
          <w:szCs w:val="22"/>
          <w:lang w:val="en-US"/>
        </w:rPr>
        <w:tab/>
      </w:r>
      <w:r>
        <w:rPr>
          <w:lang w:eastAsia="ja-JP"/>
        </w:rPr>
        <w:t>Mobility</w:t>
      </w:r>
      <w:r>
        <w:tab/>
      </w:r>
      <w:r>
        <w:fldChar w:fldCharType="begin"/>
      </w:r>
      <w:r>
        <w:instrText xml:space="preserve"> PAGEREF _Toc503771031 \h </w:instrText>
      </w:r>
      <w:r>
        <w:fldChar w:fldCharType="separate"/>
      </w:r>
      <w:r w:rsidR="0077774E">
        <w:t>271</w:t>
      </w:r>
      <w:r>
        <w:fldChar w:fldCharType="end"/>
      </w:r>
    </w:p>
    <w:p w14:paraId="35E72F60" w14:textId="284C2847" w:rsidR="00952683" w:rsidRPr="002C401F" w:rsidRDefault="00952683">
      <w:pPr>
        <w:pStyle w:val="TOC3"/>
        <w:rPr>
          <w:rFonts w:ascii="Calibri" w:eastAsia="Times New Roman" w:hAnsi="Calibri"/>
          <w:sz w:val="22"/>
          <w:szCs w:val="22"/>
          <w:lang w:val="en-US"/>
        </w:rPr>
      </w:pPr>
      <w:r>
        <w:rPr>
          <w:lang w:eastAsia="ja-JP"/>
        </w:rPr>
        <w:t>22A.2.4</w:t>
      </w:r>
      <w:r w:rsidRPr="002C401F">
        <w:rPr>
          <w:rFonts w:ascii="Calibri" w:eastAsia="Times New Roman" w:hAnsi="Calibri"/>
          <w:sz w:val="22"/>
          <w:szCs w:val="22"/>
          <w:lang w:val="en-US"/>
        </w:rPr>
        <w:tab/>
      </w:r>
      <w:r>
        <w:rPr>
          <w:lang w:eastAsia="ja-JP"/>
        </w:rPr>
        <w:t>WLAN Measurements</w:t>
      </w:r>
      <w:r>
        <w:tab/>
      </w:r>
      <w:r>
        <w:fldChar w:fldCharType="begin"/>
      </w:r>
      <w:r>
        <w:instrText xml:space="preserve"> PAGEREF _Toc503771032 \h </w:instrText>
      </w:r>
      <w:r>
        <w:fldChar w:fldCharType="separate"/>
      </w:r>
      <w:r w:rsidR="0077774E">
        <w:t>271</w:t>
      </w:r>
      <w:r>
        <w:fldChar w:fldCharType="end"/>
      </w:r>
    </w:p>
    <w:p w14:paraId="01114DFF" w14:textId="235B575D" w:rsidR="00952683" w:rsidRPr="002C401F" w:rsidRDefault="00952683">
      <w:pPr>
        <w:pStyle w:val="TOC3"/>
        <w:rPr>
          <w:rFonts w:ascii="Calibri" w:eastAsia="Times New Roman" w:hAnsi="Calibri"/>
          <w:sz w:val="22"/>
          <w:szCs w:val="22"/>
          <w:lang w:val="en-US"/>
        </w:rPr>
      </w:pPr>
      <w:r>
        <w:rPr>
          <w:lang w:eastAsia="ja-JP"/>
        </w:rPr>
        <w:t>22A.2.5</w:t>
      </w:r>
      <w:r w:rsidRPr="002C401F">
        <w:rPr>
          <w:rFonts w:ascii="Calibri" w:eastAsia="Times New Roman" w:hAnsi="Calibri"/>
          <w:sz w:val="22"/>
          <w:szCs w:val="22"/>
          <w:lang w:val="en-US"/>
        </w:rPr>
        <w:tab/>
      </w:r>
      <w:r>
        <w:rPr>
          <w:lang w:eastAsia="ja-JP"/>
        </w:rPr>
        <w:t>Procedure for WLAN Connection Status Reporting</w:t>
      </w:r>
      <w:r>
        <w:tab/>
      </w:r>
      <w:r>
        <w:fldChar w:fldCharType="begin"/>
      </w:r>
      <w:r>
        <w:instrText xml:space="preserve"> PAGEREF _Toc503771033 \h </w:instrText>
      </w:r>
      <w:r>
        <w:fldChar w:fldCharType="separate"/>
      </w:r>
      <w:r w:rsidR="0077774E">
        <w:t>271</w:t>
      </w:r>
      <w:r>
        <w:fldChar w:fldCharType="end"/>
      </w:r>
    </w:p>
    <w:p w14:paraId="0FE9D421" w14:textId="05AE6212" w:rsidR="00952683" w:rsidRPr="002C401F" w:rsidRDefault="00952683">
      <w:pPr>
        <w:pStyle w:val="TOC3"/>
        <w:rPr>
          <w:rFonts w:ascii="Calibri" w:eastAsia="Times New Roman" w:hAnsi="Calibri"/>
          <w:sz w:val="22"/>
          <w:szCs w:val="22"/>
          <w:lang w:val="en-US"/>
        </w:rPr>
      </w:pPr>
      <w:r>
        <w:rPr>
          <w:lang w:eastAsia="ja-JP"/>
        </w:rPr>
        <w:t>22A.2.6</w:t>
      </w:r>
      <w:r w:rsidRPr="002C401F">
        <w:rPr>
          <w:rFonts w:ascii="Calibri" w:eastAsia="Times New Roman" w:hAnsi="Calibri"/>
          <w:sz w:val="22"/>
          <w:szCs w:val="22"/>
          <w:lang w:val="en-US"/>
        </w:rPr>
        <w:tab/>
      </w:r>
      <w:r>
        <w:rPr>
          <w:lang w:eastAsia="ja-JP"/>
        </w:rPr>
        <w:t>Traffic Steering Operation</w:t>
      </w:r>
      <w:r>
        <w:tab/>
      </w:r>
      <w:r>
        <w:fldChar w:fldCharType="begin"/>
      </w:r>
      <w:r>
        <w:instrText xml:space="preserve"> PAGEREF _Toc503771034 \h </w:instrText>
      </w:r>
      <w:r>
        <w:fldChar w:fldCharType="separate"/>
      </w:r>
      <w:r w:rsidR="0077774E">
        <w:t>271</w:t>
      </w:r>
      <w:r>
        <w:fldChar w:fldCharType="end"/>
      </w:r>
    </w:p>
    <w:p w14:paraId="187BBB13" w14:textId="0DAC43FD" w:rsidR="00952683" w:rsidRPr="002C401F" w:rsidRDefault="00952683">
      <w:pPr>
        <w:pStyle w:val="TOC4"/>
        <w:rPr>
          <w:rFonts w:ascii="Calibri" w:eastAsia="Times New Roman" w:hAnsi="Calibri"/>
          <w:sz w:val="22"/>
          <w:szCs w:val="22"/>
          <w:lang w:val="en-US"/>
        </w:rPr>
      </w:pPr>
      <w:r>
        <w:rPr>
          <w:lang w:eastAsia="ja-JP"/>
        </w:rPr>
        <w:t>22A.2.6.1</w:t>
      </w:r>
      <w:r w:rsidRPr="002C401F">
        <w:rPr>
          <w:rFonts w:ascii="Calibri" w:eastAsia="Times New Roman" w:hAnsi="Calibri"/>
          <w:sz w:val="22"/>
          <w:szCs w:val="22"/>
          <w:lang w:val="en-US"/>
        </w:rPr>
        <w:tab/>
      </w:r>
      <w:r>
        <w:rPr>
          <w:lang w:eastAsia="ja-JP"/>
        </w:rPr>
        <w:t>Traffic Steering from E-UTRAN to WLAN</w:t>
      </w:r>
      <w:r>
        <w:tab/>
      </w:r>
      <w:r>
        <w:fldChar w:fldCharType="begin"/>
      </w:r>
      <w:r>
        <w:instrText xml:space="preserve"> PAGEREF _Toc503771035 \h </w:instrText>
      </w:r>
      <w:r>
        <w:fldChar w:fldCharType="separate"/>
      </w:r>
      <w:r w:rsidR="0077774E">
        <w:t>271</w:t>
      </w:r>
      <w:r>
        <w:fldChar w:fldCharType="end"/>
      </w:r>
    </w:p>
    <w:p w14:paraId="5DC49903" w14:textId="6862E61A" w:rsidR="00952683" w:rsidRPr="002C401F" w:rsidRDefault="00952683">
      <w:pPr>
        <w:pStyle w:val="TOC4"/>
        <w:rPr>
          <w:rFonts w:ascii="Calibri" w:eastAsia="Times New Roman" w:hAnsi="Calibri"/>
          <w:sz w:val="22"/>
          <w:szCs w:val="22"/>
          <w:lang w:val="en-US"/>
        </w:rPr>
      </w:pPr>
      <w:r>
        <w:rPr>
          <w:lang w:eastAsia="ja-JP"/>
        </w:rPr>
        <w:t>22A.2.6.2</w:t>
      </w:r>
      <w:r w:rsidRPr="002C401F">
        <w:rPr>
          <w:rFonts w:ascii="Calibri" w:eastAsia="Times New Roman" w:hAnsi="Calibri"/>
          <w:sz w:val="22"/>
          <w:szCs w:val="22"/>
          <w:lang w:val="en-US"/>
        </w:rPr>
        <w:tab/>
      </w:r>
      <w:r>
        <w:rPr>
          <w:lang w:eastAsia="ja-JP"/>
        </w:rPr>
        <w:t>Traffic Steering from WLAN to E-UTRAN</w:t>
      </w:r>
      <w:r>
        <w:tab/>
      </w:r>
      <w:r>
        <w:fldChar w:fldCharType="begin"/>
      </w:r>
      <w:r>
        <w:instrText xml:space="preserve"> PAGEREF _Toc503771036 \h </w:instrText>
      </w:r>
      <w:r>
        <w:fldChar w:fldCharType="separate"/>
      </w:r>
      <w:r w:rsidR="0077774E">
        <w:t>272</w:t>
      </w:r>
      <w:r>
        <w:fldChar w:fldCharType="end"/>
      </w:r>
    </w:p>
    <w:p w14:paraId="5A2EE6C3" w14:textId="03728343" w:rsidR="00952683" w:rsidRPr="002C401F" w:rsidRDefault="00952683">
      <w:pPr>
        <w:pStyle w:val="TOC2"/>
        <w:rPr>
          <w:rFonts w:ascii="Calibri" w:eastAsia="Times New Roman" w:hAnsi="Calibri"/>
          <w:sz w:val="22"/>
          <w:szCs w:val="22"/>
          <w:lang w:val="en-US"/>
        </w:rPr>
      </w:pPr>
      <w:r>
        <w:t>22A.3</w:t>
      </w:r>
      <w:r w:rsidRPr="002C401F">
        <w:rPr>
          <w:rFonts w:ascii="Calibri" w:eastAsia="Times New Roman" w:hAnsi="Calibri"/>
          <w:sz w:val="22"/>
          <w:szCs w:val="22"/>
          <w:lang w:val="en-US"/>
        </w:rPr>
        <w:tab/>
      </w:r>
      <w:r>
        <w:t>LTE/WLAN Radio Level Integration with IPsec Tunnel</w:t>
      </w:r>
      <w:r>
        <w:tab/>
      </w:r>
      <w:r>
        <w:fldChar w:fldCharType="begin"/>
      </w:r>
      <w:r>
        <w:instrText xml:space="preserve"> PAGEREF _Toc503771037 \h </w:instrText>
      </w:r>
      <w:r>
        <w:fldChar w:fldCharType="separate"/>
      </w:r>
      <w:r w:rsidR="0077774E">
        <w:t>272</w:t>
      </w:r>
      <w:r>
        <w:fldChar w:fldCharType="end"/>
      </w:r>
    </w:p>
    <w:p w14:paraId="5457A0C1" w14:textId="4DB837A2" w:rsidR="00952683" w:rsidRPr="002C401F" w:rsidRDefault="00952683">
      <w:pPr>
        <w:pStyle w:val="TOC3"/>
        <w:rPr>
          <w:rFonts w:ascii="Calibri" w:eastAsia="Times New Roman" w:hAnsi="Calibri"/>
          <w:sz w:val="22"/>
          <w:szCs w:val="22"/>
          <w:lang w:val="en-US"/>
        </w:rPr>
      </w:pPr>
      <w:r>
        <w:rPr>
          <w:lang w:eastAsia="ja-JP"/>
        </w:rPr>
        <w:t>22A.3.1</w:t>
      </w:r>
      <w:r w:rsidRPr="002C401F">
        <w:rPr>
          <w:rFonts w:ascii="Calibri" w:eastAsia="Times New Roman" w:hAnsi="Calibri"/>
          <w:sz w:val="22"/>
          <w:szCs w:val="22"/>
          <w:lang w:val="en-US"/>
        </w:rPr>
        <w:tab/>
      </w:r>
      <w:r>
        <w:rPr>
          <w:lang w:eastAsia="ja-JP"/>
        </w:rPr>
        <w:t>LWIP Operation</w:t>
      </w:r>
      <w:r>
        <w:tab/>
      </w:r>
      <w:r>
        <w:fldChar w:fldCharType="begin"/>
      </w:r>
      <w:r>
        <w:instrText xml:space="preserve"> PAGEREF _Toc503771038 \h </w:instrText>
      </w:r>
      <w:r>
        <w:fldChar w:fldCharType="separate"/>
      </w:r>
      <w:r w:rsidR="0077774E">
        <w:t>274</w:t>
      </w:r>
      <w:r>
        <w:fldChar w:fldCharType="end"/>
      </w:r>
    </w:p>
    <w:p w14:paraId="40BEE4C1" w14:textId="0B68528B" w:rsidR="00952683" w:rsidRPr="002C401F" w:rsidRDefault="00952683">
      <w:pPr>
        <w:pStyle w:val="TOC4"/>
        <w:rPr>
          <w:rFonts w:ascii="Calibri" w:eastAsia="Times New Roman" w:hAnsi="Calibri"/>
          <w:sz w:val="22"/>
          <w:szCs w:val="22"/>
          <w:lang w:val="en-US"/>
        </w:rPr>
      </w:pPr>
      <w:r>
        <w:rPr>
          <w:lang w:eastAsia="ja-JP"/>
        </w:rPr>
        <w:t>22A.3.1.1</w:t>
      </w:r>
      <w:r w:rsidRPr="002C401F">
        <w:rPr>
          <w:rFonts w:ascii="Calibri" w:eastAsia="Times New Roman" w:hAnsi="Calibri"/>
          <w:sz w:val="22"/>
          <w:szCs w:val="22"/>
          <w:lang w:val="en-US"/>
        </w:rPr>
        <w:tab/>
      </w:r>
      <w:r>
        <w:rPr>
          <w:lang w:eastAsia="ja-JP"/>
        </w:rPr>
        <w:t>LWIP Tunnel Setup and Data Bearer Configuration</w:t>
      </w:r>
      <w:r>
        <w:tab/>
      </w:r>
      <w:r>
        <w:fldChar w:fldCharType="begin"/>
      </w:r>
      <w:r>
        <w:instrText xml:space="preserve"> PAGEREF _Toc503771039 \h </w:instrText>
      </w:r>
      <w:r>
        <w:fldChar w:fldCharType="separate"/>
      </w:r>
      <w:r w:rsidR="0077774E">
        <w:t>274</w:t>
      </w:r>
      <w:r>
        <w:fldChar w:fldCharType="end"/>
      </w:r>
    </w:p>
    <w:p w14:paraId="765A9561" w14:textId="17F38E19" w:rsidR="00952683" w:rsidRPr="002C401F" w:rsidRDefault="00952683">
      <w:pPr>
        <w:pStyle w:val="TOC4"/>
        <w:rPr>
          <w:rFonts w:ascii="Calibri" w:eastAsia="Times New Roman" w:hAnsi="Calibri"/>
          <w:sz w:val="22"/>
          <w:szCs w:val="22"/>
          <w:lang w:val="en-US"/>
        </w:rPr>
      </w:pPr>
      <w:r>
        <w:rPr>
          <w:lang w:eastAsia="ja-JP"/>
        </w:rPr>
        <w:t>22A.3.1.2</w:t>
      </w:r>
      <w:r w:rsidRPr="002C401F">
        <w:rPr>
          <w:rFonts w:ascii="Calibri" w:eastAsia="Times New Roman" w:hAnsi="Calibri"/>
          <w:sz w:val="22"/>
          <w:szCs w:val="22"/>
          <w:lang w:val="en-US"/>
        </w:rPr>
        <w:tab/>
      </w:r>
      <w:r>
        <w:rPr>
          <w:lang w:eastAsia="ja-JP"/>
        </w:rPr>
        <w:t>Reconfiguration to Remove WLAN Resources from Data Bearer</w:t>
      </w:r>
      <w:r>
        <w:tab/>
      </w:r>
      <w:r>
        <w:fldChar w:fldCharType="begin"/>
      </w:r>
      <w:r>
        <w:instrText xml:space="preserve"> PAGEREF _Toc503771040 \h </w:instrText>
      </w:r>
      <w:r>
        <w:fldChar w:fldCharType="separate"/>
      </w:r>
      <w:r w:rsidR="0077774E">
        <w:t>275</w:t>
      </w:r>
      <w:r>
        <w:fldChar w:fldCharType="end"/>
      </w:r>
    </w:p>
    <w:p w14:paraId="0C219F34" w14:textId="71D5DF15" w:rsidR="00952683" w:rsidRPr="002C401F" w:rsidRDefault="00952683">
      <w:pPr>
        <w:pStyle w:val="TOC4"/>
        <w:rPr>
          <w:rFonts w:ascii="Calibri" w:eastAsia="Times New Roman" w:hAnsi="Calibri"/>
          <w:sz w:val="22"/>
          <w:szCs w:val="22"/>
          <w:lang w:val="en-US"/>
        </w:rPr>
      </w:pPr>
      <w:r>
        <w:rPr>
          <w:lang w:eastAsia="ja-JP"/>
        </w:rPr>
        <w:t>22A.3.1.3</w:t>
      </w:r>
      <w:r w:rsidRPr="002C401F">
        <w:rPr>
          <w:rFonts w:ascii="Calibri" w:eastAsia="Times New Roman" w:hAnsi="Calibri"/>
          <w:sz w:val="22"/>
          <w:szCs w:val="22"/>
          <w:lang w:val="en-US"/>
        </w:rPr>
        <w:tab/>
      </w:r>
      <w:r>
        <w:rPr>
          <w:lang w:eastAsia="ja-JP"/>
        </w:rPr>
        <w:t>LWIP Tunnel Release</w:t>
      </w:r>
      <w:r>
        <w:tab/>
      </w:r>
      <w:r>
        <w:fldChar w:fldCharType="begin"/>
      </w:r>
      <w:r>
        <w:instrText xml:space="preserve"> PAGEREF _Toc503771041 \h </w:instrText>
      </w:r>
      <w:r>
        <w:fldChar w:fldCharType="separate"/>
      </w:r>
      <w:r w:rsidR="0077774E">
        <w:t>276</w:t>
      </w:r>
      <w:r>
        <w:fldChar w:fldCharType="end"/>
      </w:r>
    </w:p>
    <w:p w14:paraId="00E55633" w14:textId="7C81CBD9" w:rsidR="00952683" w:rsidRPr="002C401F" w:rsidRDefault="00952683">
      <w:pPr>
        <w:pStyle w:val="TOC1"/>
        <w:rPr>
          <w:rFonts w:ascii="Calibri" w:eastAsia="Times New Roman" w:hAnsi="Calibri"/>
          <w:szCs w:val="22"/>
          <w:lang w:val="en-US"/>
        </w:rPr>
      </w:pPr>
      <w:r>
        <w:rPr>
          <w:lang w:eastAsia="zh-CN"/>
        </w:rPr>
        <w:t>22B</w:t>
      </w:r>
      <w:r w:rsidRPr="002C401F">
        <w:rPr>
          <w:rFonts w:ascii="Calibri" w:eastAsia="Times New Roman" w:hAnsi="Calibri"/>
          <w:szCs w:val="22"/>
          <w:lang w:val="en-US"/>
        </w:rPr>
        <w:tab/>
      </w:r>
      <w:r>
        <w:rPr>
          <w:lang w:eastAsia="zh-CN"/>
        </w:rPr>
        <w:t>Xw Interface</w:t>
      </w:r>
      <w:r>
        <w:tab/>
      </w:r>
      <w:r>
        <w:fldChar w:fldCharType="begin"/>
      </w:r>
      <w:r>
        <w:instrText xml:space="preserve"> PAGEREF _Toc503771042 \h </w:instrText>
      </w:r>
      <w:r>
        <w:fldChar w:fldCharType="separate"/>
      </w:r>
      <w:r w:rsidR="0077774E">
        <w:t>278</w:t>
      </w:r>
      <w:r>
        <w:fldChar w:fldCharType="end"/>
      </w:r>
    </w:p>
    <w:p w14:paraId="7928A0DD" w14:textId="44B58F42" w:rsidR="00952683" w:rsidRPr="002C401F" w:rsidRDefault="00952683">
      <w:pPr>
        <w:pStyle w:val="TOC2"/>
        <w:rPr>
          <w:rFonts w:ascii="Calibri" w:eastAsia="Times New Roman" w:hAnsi="Calibri"/>
          <w:sz w:val="22"/>
          <w:szCs w:val="22"/>
          <w:lang w:val="en-US"/>
        </w:rPr>
      </w:pPr>
      <w:r>
        <w:rPr>
          <w:lang w:eastAsia="zh-CN"/>
        </w:rPr>
        <w:t>22B.1</w:t>
      </w:r>
      <w:r w:rsidRPr="002C401F">
        <w:rPr>
          <w:rFonts w:ascii="Calibri" w:eastAsia="Times New Roman" w:hAnsi="Calibri"/>
          <w:sz w:val="22"/>
          <w:szCs w:val="22"/>
          <w:lang w:val="en-US"/>
        </w:rPr>
        <w:tab/>
      </w:r>
      <w:r>
        <w:rPr>
          <w:lang w:eastAsia="zh-CN"/>
        </w:rPr>
        <w:t>User Plane</w:t>
      </w:r>
      <w:r>
        <w:tab/>
      </w:r>
      <w:r>
        <w:fldChar w:fldCharType="begin"/>
      </w:r>
      <w:r>
        <w:instrText xml:space="preserve"> PAGEREF _Toc503771043 \h </w:instrText>
      </w:r>
      <w:r>
        <w:fldChar w:fldCharType="separate"/>
      </w:r>
      <w:r w:rsidR="0077774E">
        <w:t>278</w:t>
      </w:r>
      <w:r>
        <w:fldChar w:fldCharType="end"/>
      </w:r>
    </w:p>
    <w:p w14:paraId="26B04349" w14:textId="7F584235" w:rsidR="00952683" w:rsidRPr="002C401F" w:rsidRDefault="00952683">
      <w:pPr>
        <w:pStyle w:val="TOC2"/>
        <w:rPr>
          <w:rFonts w:ascii="Calibri" w:eastAsia="Times New Roman" w:hAnsi="Calibri"/>
          <w:sz w:val="22"/>
          <w:szCs w:val="22"/>
          <w:lang w:val="en-US"/>
        </w:rPr>
      </w:pPr>
      <w:r>
        <w:rPr>
          <w:lang w:eastAsia="zh-CN"/>
        </w:rPr>
        <w:t>22B.2</w:t>
      </w:r>
      <w:r w:rsidRPr="002C401F">
        <w:rPr>
          <w:rFonts w:ascii="Calibri" w:eastAsia="Times New Roman" w:hAnsi="Calibri"/>
          <w:sz w:val="22"/>
          <w:szCs w:val="22"/>
          <w:lang w:val="en-US"/>
        </w:rPr>
        <w:tab/>
      </w:r>
      <w:r>
        <w:rPr>
          <w:lang w:eastAsia="zh-CN"/>
        </w:rPr>
        <w:t>Control Plane</w:t>
      </w:r>
      <w:r>
        <w:tab/>
      </w:r>
      <w:r>
        <w:fldChar w:fldCharType="begin"/>
      </w:r>
      <w:r>
        <w:instrText xml:space="preserve"> PAGEREF _Toc503771044 \h </w:instrText>
      </w:r>
      <w:r>
        <w:fldChar w:fldCharType="separate"/>
      </w:r>
      <w:r w:rsidR="0077774E">
        <w:t>278</w:t>
      </w:r>
      <w:r>
        <w:fldChar w:fldCharType="end"/>
      </w:r>
    </w:p>
    <w:p w14:paraId="5312166B" w14:textId="714090C4" w:rsidR="00952683" w:rsidRPr="002C401F" w:rsidRDefault="00952683">
      <w:pPr>
        <w:pStyle w:val="TOC3"/>
        <w:rPr>
          <w:rFonts w:ascii="Calibri" w:eastAsia="Times New Roman" w:hAnsi="Calibri"/>
          <w:sz w:val="22"/>
          <w:szCs w:val="22"/>
          <w:lang w:val="en-US"/>
        </w:rPr>
      </w:pPr>
      <w:r>
        <w:rPr>
          <w:lang w:eastAsia="zh-CN"/>
        </w:rPr>
        <w:t>22B</w:t>
      </w:r>
      <w:r>
        <w:t>.</w:t>
      </w:r>
      <w:r>
        <w:rPr>
          <w:lang w:eastAsia="zh-CN"/>
        </w:rPr>
        <w:t>2</w:t>
      </w:r>
      <w:r>
        <w:t>.</w:t>
      </w:r>
      <w:r>
        <w:rPr>
          <w:lang w:eastAsia="zh-CN"/>
        </w:rPr>
        <w:t>1</w:t>
      </w:r>
      <w:r w:rsidRPr="002C401F">
        <w:rPr>
          <w:rFonts w:ascii="Calibri" w:eastAsia="Times New Roman" w:hAnsi="Calibri"/>
          <w:sz w:val="22"/>
          <w:szCs w:val="22"/>
          <w:lang w:val="en-US"/>
        </w:rPr>
        <w:tab/>
      </w:r>
      <w:r>
        <w:rPr>
          <w:lang w:eastAsia="zh-CN"/>
        </w:rPr>
        <w:t>Xw-CP Functions</w:t>
      </w:r>
      <w:r>
        <w:tab/>
      </w:r>
      <w:r>
        <w:fldChar w:fldCharType="begin"/>
      </w:r>
      <w:r>
        <w:instrText xml:space="preserve"> PAGEREF _Toc503771045 \h </w:instrText>
      </w:r>
      <w:r>
        <w:fldChar w:fldCharType="separate"/>
      </w:r>
      <w:r w:rsidR="0077774E">
        <w:t>278</w:t>
      </w:r>
      <w:r>
        <w:fldChar w:fldCharType="end"/>
      </w:r>
    </w:p>
    <w:p w14:paraId="77F2EAF9" w14:textId="49A77A03" w:rsidR="00952683" w:rsidRPr="002C401F" w:rsidRDefault="00952683">
      <w:pPr>
        <w:pStyle w:val="TOC3"/>
        <w:rPr>
          <w:rFonts w:ascii="Calibri" w:eastAsia="Times New Roman" w:hAnsi="Calibri"/>
          <w:sz w:val="22"/>
          <w:szCs w:val="22"/>
          <w:lang w:val="en-US"/>
        </w:rPr>
      </w:pPr>
      <w:r>
        <w:rPr>
          <w:lang w:eastAsia="zh-CN"/>
        </w:rPr>
        <w:t>22B.2.2</w:t>
      </w:r>
      <w:r w:rsidRPr="002C401F">
        <w:rPr>
          <w:rFonts w:ascii="Calibri" w:eastAsia="Times New Roman" w:hAnsi="Calibri"/>
          <w:sz w:val="22"/>
          <w:szCs w:val="22"/>
          <w:lang w:val="en-US"/>
        </w:rPr>
        <w:tab/>
      </w:r>
      <w:r>
        <w:rPr>
          <w:lang w:eastAsia="zh-CN"/>
        </w:rPr>
        <w:t>Xw-CP P</w:t>
      </w:r>
      <w:r>
        <w:t>rocedures</w:t>
      </w:r>
      <w:r>
        <w:tab/>
      </w:r>
      <w:r>
        <w:fldChar w:fldCharType="begin"/>
      </w:r>
      <w:r>
        <w:instrText xml:space="preserve"> PAGEREF _Toc503771046 \h </w:instrText>
      </w:r>
      <w:r>
        <w:fldChar w:fldCharType="separate"/>
      </w:r>
      <w:r w:rsidR="0077774E">
        <w:t>279</w:t>
      </w:r>
      <w:r>
        <w:fldChar w:fldCharType="end"/>
      </w:r>
    </w:p>
    <w:p w14:paraId="3D2D4612" w14:textId="665F9355" w:rsidR="00952683" w:rsidRPr="002C401F" w:rsidRDefault="00952683">
      <w:pPr>
        <w:pStyle w:val="TOC4"/>
        <w:rPr>
          <w:rFonts w:ascii="Calibri" w:eastAsia="Times New Roman" w:hAnsi="Calibri"/>
          <w:sz w:val="22"/>
          <w:szCs w:val="22"/>
          <w:lang w:val="en-US"/>
        </w:rPr>
      </w:pPr>
      <w:r>
        <w:rPr>
          <w:lang w:eastAsia="zh-CN"/>
        </w:rPr>
        <w:t>22B</w:t>
      </w:r>
      <w:r>
        <w:rPr>
          <w:lang w:eastAsia="ja-JP"/>
        </w:rPr>
        <w:t>.2.2.1</w:t>
      </w:r>
      <w:r w:rsidRPr="002C401F">
        <w:rPr>
          <w:rFonts w:ascii="Calibri" w:eastAsia="Times New Roman" w:hAnsi="Calibri"/>
          <w:sz w:val="22"/>
          <w:szCs w:val="22"/>
          <w:lang w:val="en-US"/>
        </w:rPr>
        <w:tab/>
      </w:r>
      <w:r>
        <w:rPr>
          <w:lang w:eastAsia="ja-JP"/>
        </w:rPr>
        <w:t>WT Addition Preparation procedure</w:t>
      </w:r>
      <w:r>
        <w:tab/>
      </w:r>
      <w:r>
        <w:fldChar w:fldCharType="begin"/>
      </w:r>
      <w:r>
        <w:instrText xml:space="preserve"> PAGEREF _Toc503771047 \h </w:instrText>
      </w:r>
      <w:r>
        <w:fldChar w:fldCharType="separate"/>
      </w:r>
      <w:r w:rsidR="0077774E">
        <w:t>279</w:t>
      </w:r>
      <w:r>
        <w:fldChar w:fldCharType="end"/>
      </w:r>
    </w:p>
    <w:p w14:paraId="0CE604DF" w14:textId="5EDE9B47" w:rsidR="00952683" w:rsidRPr="002C401F" w:rsidRDefault="00952683">
      <w:pPr>
        <w:pStyle w:val="TOC4"/>
        <w:rPr>
          <w:rFonts w:ascii="Calibri" w:eastAsia="Times New Roman" w:hAnsi="Calibri"/>
          <w:sz w:val="22"/>
          <w:szCs w:val="22"/>
          <w:lang w:val="en-US"/>
        </w:rPr>
      </w:pPr>
      <w:r>
        <w:rPr>
          <w:lang w:eastAsia="ja-JP"/>
        </w:rPr>
        <w:t>22B.2.2.2</w:t>
      </w:r>
      <w:r w:rsidRPr="002C401F">
        <w:rPr>
          <w:rFonts w:ascii="Calibri" w:eastAsia="Times New Roman" w:hAnsi="Calibri"/>
          <w:sz w:val="22"/>
          <w:szCs w:val="22"/>
          <w:lang w:val="en-US"/>
        </w:rPr>
        <w:tab/>
      </w:r>
      <w:r>
        <w:rPr>
          <w:lang w:eastAsia="ja-JP"/>
        </w:rPr>
        <w:t>WT Association Confirmation procedure</w:t>
      </w:r>
      <w:r>
        <w:tab/>
      </w:r>
      <w:r>
        <w:fldChar w:fldCharType="begin"/>
      </w:r>
      <w:r>
        <w:instrText xml:space="preserve"> PAGEREF _Toc503771048 \h </w:instrText>
      </w:r>
      <w:r>
        <w:fldChar w:fldCharType="separate"/>
      </w:r>
      <w:r w:rsidR="0077774E">
        <w:t>279</w:t>
      </w:r>
      <w:r>
        <w:fldChar w:fldCharType="end"/>
      </w:r>
    </w:p>
    <w:p w14:paraId="6F559ACD" w14:textId="6E4BFCA7" w:rsidR="00952683" w:rsidRPr="002C401F" w:rsidRDefault="00952683">
      <w:pPr>
        <w:pStyle w:val="TOC4"/>
        <w:rPr>
          <w:rFonts w:ascii="Calibri" w:eastAsia="Times New Roman" w:hAnsi="Calibri"/>
          <w:sz w:val="22"/>
          <w:szCs w:val="22"/>
          <w:lang w:val="en-US"/>
        </w:rPr>
      </w:pPr>
      <w:r>
        <w:rPr>
          <w:lang w:eastAsia="ja-JP"/>
        </w:rPr>
        <w:t>22B.2.2.3</w:t>
      </w:r>
      <w:r w:rsidRPr="002C401F">
        <w:rPr>
          <w:rFonts w:ascii="Calibri" w:eastAsia="Times New Roman" w:hAnsi="Calibri"/>
          <w:sz w:val="22"/>
          <w:szCs w:val="22"/>
          <w:lang w:val="en-US"/>
        </w:rPr>
        <w:tab/>
      </w:r>
      <w:r>
        <w:rPr>
          <w:lang w:eastAsia="ja-JP"/>
        </w:rPr>
        <w:t>eNB initiated WT Modification Preparation procedure</w:t>
      </w:r>
      <w:r>
        <w:tab/>
      </w:r>
      <w:r>
        <w:fldChar w:fldCharType="begin"/>
      </w:r>
      <w:r>
        <w:instrText xml:space="preserve"> PAGEREF _Toc503771049 \h </w:instrText>
      </w:r>
      <w:r>
        <w:fldChar w:fldCharType="separate"/>
      </w:r>
      <w:r w:rsidR="0077774E">
        <w:t>279</w:t>
      </w:r>
      <w:r>
        <w:fldChar w:fldCharType="end"/>
      </w:r>
    </w:p>
    <w:p w14:paraId="4220A8BA" w14:textId="5130226F" w:rsidR="00952683" w:rsidRPr="002C401F" w:rsidRDefault="00952683">
      <w:pPr>
        <w:pStyle w:val="TOC4"/>
        <w:rPr>
          <w:rFonts w:ascii="Calibri" w:eastAsia="Times New Roman" w:hAnsi="Calibri"/>
          <w:sz w:val="22"/>
          <w:szCs w:val="22"/>
          <w:lang w:val="en-US"/>
        </w:rPr>
      </w:pPr>
      <w:r>
        <w:rPr>
          <w:lang w:eastAsia="ja-JP"/>
        </w:rPr>
        <w:t>22B.2.2.4</w:t>
      </w:r>
      <w:r w:rsidRPr="002C401F">
        <w:rPr>
          <w:rFonts w:ascii="Calibri" w:eastAsia="Times New Roman" w:hAnsi="Calibri"/>
          <w:sz w:val="22"/>
          <w:szCs w:val="22"/>
          <w:lang w:val="en-US"/>
        </w:rPr>
        <w:tab/>
      </w:r>
      <w:r>
        <w:rPr>
          <w:lang w:eastAsia="ja-JP"/>
        </w:rPr>
        <w:t>WT initiated WT Modification procedure</w:t>
      </w:r>
      <w:r>
        <w:tab/>
      </w:r>
      <w:r>
        <w:fldChar w:fldCharType="begin"/>
      </w:r>
      <w:r>
        <w:instrText xml:space="preserve"> PAGEREF _Toc503771050 \h </w:instrText>
      </w:r>
      <w:r>
        <w:fldChar w:fldCharType="separate"/>
      </w:r>
      <w:r w:rsidR="0077774E">
        <w:t>280</w:t>
      </w:r>
      <w:r>
        <w:fldChar w:fldCharType="end"/>
      </w:r>
    </w:p>
    <w:p w14:paraId="79F5C3F4" w14:textId="7C019052" w:rsidR="00952683" w:rsidRPr="002C401F" w:rsidRDefault="00952683">
      <w:pPr>
        <w:pStyle w:val="TOC4"/>
        <w:rPr>
          <w:rFonts w:ascii="Calibri" w:eastAsia="Times New Roman" w:hAnsi="Calibri"/>
          <w:sz w:val="22"/>
          <w:szCs w:val="22"/>
          <w:lang w:val="en-US"/>
        </w:rPr>
      </w:pPr>
      <w:r>
        <w:rPr>
          <w:lang w:eastAsia="ja-JP"/>
        </w:rPr>
        <w:t>22B.2.2.5</w:t>
      </w:r>
      <w:r w:rsidRPr="002C401F">
        <w:rPr>
          <w:rFonts w:ascii="Calibri" w:eastAsia="Times New Roman" w:hAnsi="Calibri"/>
          <w:sz w:val="22"/>
          <w:szCs w:val="22"/>
          <w:lang w:val="en-US"/>
        </w:rPr>
        <w:tab/>
      </w:r>
      <w:r>
        <w:rPr>
          <w:lang w:eastAsia="ja-JP"/>
        </w:rPr>
        <w:t>eNB initiated WT Release procedure</w:t>
      </w:r>
      <w:r>
        <w:tab/>
      </w:r>
      <w:r>
        <w:fldChar w:fldCharType="begin"/>
      </w:r>
      <w:r>
        <w:instrText xml:space="preserve"> PAGEREF _Toc503771051 \h </w:instrText>
      </w:r>
      <w:r>
        <w:fldChar w:fldCharType="separate"/>
      </w:r>
      <w:r w:rsidR="0077774E">
        <w:t>280</w:t>
      </w:r>
      <w:r>
        <w:fldChar w:fldCharType="end"/>
      </w:r>
    </w:p>
    <w:p w14:paraId="646B666B" w14:textId="29CAEB20" w:rsidR="00952683" w:rsidRPr="002C401F" w:rsidRDefault="00952683">
      <w:pPr>
        <w:pStyle w:val="TOC4"/>
        <w:rPr>
          <w:rFonts w:ascii="Calibri" w:eastAsia="Times New Roman" w:hAnsi="Calibri"/>
          <w:sz w:val="22"/>
          <w:szCs w:val="22"/>
          <w:lang w:val="en-US"/>
        </w:rPr>
      </w:pPr>
      <w:r>
        <w:rPr>
          <w:lang w:eastAsia="ja-JP"/>
        </w:rPr>
        <w:t>22B.2.2.6</w:t>
      </w:r>
      <w:r w:rsidRPr="002C401F">
        <w:rPr>
          <w:rFonts w:ascii="Calibri" w:eastAsia="Times New Roman" w:hAnsi="Calibri"/>
          <w:sz w:val="22"/>
          <w:szCs w:val="22"/>
          <w:lang w:val="en-US"/>
        </w:rPr>
        <w:tab/>
      </w:r>
      <w:r>
        <w:rPr>
          <w:lang w:eastAsia="ja-JP"/>
        </w:rPr>
        <w:t>WT initiated WT Release procedure</w:t>
      </w:r>
      <w:r>
        <w:tab/>
      </w:r>
      <w:r>
        <w:fldChar w:fldCharType="begin"/>
      </w:r>
      <w:r>
        <w:instrText xml:space="preserve"> PAGEREF _Toc503771052 \h </w:instrText>
      </w:r>
      <w:r>
        <w:fldChar w:fldCharType="separate"/>
      </w:r>
      <w:r w:rsidR="0077774E">
        <w:t>281</w:t>
      </w:r>
      <w:r>
        <w:fldChar w:fldCharType="end"/>
      </w:r>
    </w:p>
    <w:p w14:paraId="0744FD9A" w14:textId="7FBDEA1A" w:rsidR="00952683" w:rsidRPr="002C401F" w:rsidRDefault="00952683">
      <w:pPr>
        <w:pStyle w:val="TOC4"/>
        <w:rPr>
          <w:rFonts w:ascii="Calibri" w:eastAsia="Times New Roman" w:hAnsi="Calibri"/>
          <w:sz w:val="22"/>
          <w:szCs w:val="22"/>
          <w:lang w:val="en-US"/>
        </w:rPr>
      </w:pPr>
      <w:r>
        <w:rPr>
          <w:lang w:eastAsia="zh-CN"/>
        </w:rPr>
        <w:t>22B</w:t>
      </w:r>
      <w:r>
        <w:rPr>
          <w:lang w:eastAsia="ja-JP"/>
        </w:rPr>
        <w:t>.</w:t>
      </w:r>
      <w:r>
        <w:rPr>
          <w:lang w:eastAsia="zh-CN"/>
        </w:rPr>
        <w:t>2</w:t>
      </w:r>
      <w:r>
        <w:rPr>
          <w:lang w:eastAsia="ja-JP"/>
        </w:rPr>
        <w:t>.2.</w:t>
      </w:r>
      <w:r>
        <w:rPr>
          <w:lang w:eastAsia="zh-CN"/>
        </w:rPr>
        <w:t>7</w:t>
      </w:r>
      <w:r w:rsidRPr="002C401F">
        <w:rPr>
          <w:rFonts w:ascii="Calibri" w:eastAsia="Times New Roman" w:hAnsi="Calibri"/>
          <w:sz w:val="22"/>
          <w:szCs w:val="22"/>
          <w:lang w:val="en-US"/>
        </w:rPr>
        <w:tab/>
      </w:r>
      <w:r>
        <w:rPr>
          <w:lang w:eastAsia="zh-CN"/>
        </w:rPr>
        <w:t>WT</w:t>
      </w:r>
      <w:r>
        <w:rPr>
          <w:lang w:eastAsia="ja-JP"/>
        </w:rPr>
        <w:t xml:space="preserve"> Status Reporting Initiation</w:t>
      </w:r>
      <w:r>
        <w:tab/>
      </w:r>
      <w:r>
        <w:fldChar w:fldCharType="begin"/>
      </w:r>
      <w:r>
        <w:instrText xml:space="preserve"> PAGEREF _Toc503771053 \h </w:instrText>
      </w:r>
      <w:r>
        <w:fldChar w:fldCharType="separate"/>
      </w:r>
      <w:r w:rsidR="0077774E">
        <w:t>281</w:t>
      </w:r>
      <w:r>
        <w:fldChar w:fldCharType="end"/>
      </w:r>
    </w:p>
    <w:p w14:paraId="7CC1B18B" w14:textId="0B47EFEB" w:rsidR="00952683" w:rsidRPr="002C401F" w:rsidRDefault="00952683">
      <w:pPr>
        <w:pStyle w:val="TOC4"/>
        <w:rPr>
          <w:rFonts w:ascii="Calibri" w:eastAsia="Times New Roman" w:hAnsi="Calibri"/>
          <w:sz w:val="22"/>
          <w:szCs w:val="22"/>
          <w:lang w:val="en-US"/>
        </w:rPr>
      </w:pPr>
      <w:r>
        <w:rPr>
          <w:lang w:eastAsia="zh-CN"/>
        </w:rPr>
        <w:t>22B</w:t>
      </w:r>
      <w:r>
        <w:rPr>
          <w:lang w:eastAsia="ja-JP"/>
        </w:rPr>
        <w:t>.</w:t>
      </w:r>
      <w:r>
        <w:rPr>
          <w:lang w:eastAsia="zh-CN"/>
        </w:rPr>
        <w:t>2</w:t>
      </w:r>
      <w:r>
        <w:rPr>
          <w:lang w:eastAsia="ja-JP"/>
        </w:rPr>
        <w:t>.2.</w:t>
      </w:r>
      <w:r>
        <w:rPr>
          <w:lang w:eastAsia="zh-CN"/>
        </w:rPr>
        <w:t>8</w:t>
      </w:r>
      <w:r w:rsidRPr="002C401F">
        <w:rPr>
          <w:rFonts w:ascii="Calibri" w:eastAsia="Times New Roman" w:hAnsi="Calibri"/>
          <w:sz w:val="22"/>
          <w:szCs w:val="22"/>
          <w:lang w:val="en-US"/>
        </w:rPr>
        <w:tab/>
      </w:r>
      <w:r>
        <w:rPr>
          <w:lang w:eastAsia="zh-CN"/>
        </w:rPr>
        <w:t>WT</w:t>
      </w:r>
      <w:r>
        <w:rPr>
          <w:lang w:eastAsia="ja-JP"/>
        </w:rPr>
        <w:t xml:space="preserve"> Status Reporting</w:t>
      </w:r>
      <w:r>
        <w:tab/>
      </w:r>
      <w:r>
        <w:fldChar w:fldCharType="begin"/>
      </w:r>
      <w:r>
        <w:instrText xml:space="preserve"> PAGEREF _Toc503771054 \h </w:instrText>
      </w:r>
      <w:r>
        <w:fldChar w:fldCharType="separate"/>
      </w:r>
      <w:r w:rsidR="0077774E">
        <w:t>282</w:t>
      </w:r>
      <w:r>
        <w:fldChar w:fldCharType="end"/>
      </w:r>
    </w:p>
    <w:p w14:paraId="2DC50EF8" w14:textId="610B1652" w:rsidR="00952683" w:rsidRPr="002C401F" w:rsidRDefault="00952683">
      <w:pPr>
        <w:pStyle w:val="TOC4"/>
        <w:rPr>
          <w:rFonts w:ascii="Calibri" w:eastAsia="Times New Roman" w:hAnsi="Calibri"/>
          <w:sz w:val="22"/>
          <w:szCs w:val="22"/>
          <w:lang w:val="en-US"/>
        </w:rPr>
      </w:pPr>
      <w:r>
        <w:rPr>
          <w:lang w:eastAsia="zh-CN"/>
        </w:rPr>
        <w:t>22B</w:t>
      </w:r>
      <w:r>
        <w:rPr>
          <w:lang w:eastAsia="ja-JP"/>
        </w:rPr>
        <w:t>.</w:t>
      </w:r>
      <w:r>
        <w:rPr>
          <w:lang w:eastAsia="zh-CN"/>
        </w:rPr>
        <w:t>2</w:t>
      </w:r>
      <w:r>
        <w:rPr>
          <w:lang w:eastAsia="ja-JP"/>
        </w:rPr>
        <w:t>.2.</w:t>
      </w:r>
      <w:r>
        <w:rPr>
          <w:lang w:eastAsia="zh-CN"/>
        </w:rPr>
        <w:t>9</w:t>
      </w:r>
      <w:r w:rsidRPr="002C401F">
        <w:rPr>
          <w:rFonts w:ascii="Calibri" w:eastAsia="Times New Roman" w:hAnsi="Calibri"/>
          <w:sz w:val="22"/>
          <w:szCs w:val="22"/>
          <w:lang w:val="en-US"/>
        </w:rPr>
        <w:tab/>
      </w:r>
      <w:r>
        <w:rPr>
          <w:lang w:eastAsia="ja-JP"/>
        </w:rPr>
        <w:t>Xw Setup procedure</w:t>
      </w:r>
      <w:r>
        <w:tab/>
      </w:r>
      <w:r>
        <w:fldChar w:fldCharType="begin"/>
      </w:r>
      <w:r>
        <w:instrText xml:space="preserve"> PAGEREF _Toc503771055 \h </w:instrText>
      </w:r>
      <w:r>
        <w:fldChar w:fldCharType="separate"/>
      </w:r>
      <w:r w:rsidR="0077774E">
        <w:t>282</w:t>
      </w:r>
      <w:r>
        <w:fldChar w:fldCharType="end"/>
      </w:r>
    </w:p>
    <w:p w14:paraId="7BDC021A" w14:textId="7B7EB73B" w:rsidR="00952683" w:rsidRPr="002C401F" w:rsidRDefault="00952683">
      <w:pPr>
        <w:pStyle w:val="TOC4"/>
        <w:rPr>
          <w:rFonts w:ascii="Calibri" w:eastAsia="Times New Roman" w:hAnsi="Calibri"/>
          <w:sz w:val="22"/>
          <w:szCs w:val="22"/>
          <w:lang w:val="en-US"/>
        </w:rPr>
      </w:pPr>
      <w:r>
        <w:rPr>
          <w:lang w:eastAsia="zh-CN"/>
        </w:rPr>
        <w:t>22B</w:t>
      </w:r>
      <w:r>
        <w:rPr>
          <w:lang w:eastAsia="ja-JP"/>
        </w:rPr>
        <w:t>.</w:t>
      </w:r>
      <w:r>
        <w:rPr>
          <w:lang w:eastAsia="zh-CN"/>
        </w:rPr>
        <w:t>2</w:t>
      </w:r>
      <w:r>
        <w:rPr>
          <w:lang w:eastAsia="ja-JP"/>
        </w:rPr>
        <w:t>.2.</w:t>
      </w:r>
      <w:r>
        <w:rPr>
          <w:lang w:eastAsia="zh-CN"/>
        </w:rPr>
        <w:t>10</w:t>
      </w:r>
      <w:r w:rsidRPr="002C401F">
        <w:rPr>
          <w:rFonts w:ascii="Calibri" w:eastAsia="Times New Roman" w:hAnsi="Calibri"/>
          <w:sz w:val="22"/>
          <w:szCs w:val="22"/>
          <w:lang w:val="en-US"/>
        </w:rPr>
        <w:tab/>
      </w:r>
      <w:r>
        <w:rPr>
          <w:lang w:eastAsia="zh-CN"/>
        </w:rPr>
        <w:t xml:space="preserve">WT </w:t>
      </w:r>
      <w:r>
        <w:rPr>
          <w:lang w:eastAsia="ja-JP"/>
        </w:rPr>
        <w:t>Configuration Update procedure</w:t>
      </w:r>
      <w:r>
        <w:tab/>
      </w:r>
      <w:r>
        <w:fldChar w:fldCharType="begin"/>
      </w:r>
      <w:r>
        <w:instrText xml:space="preserve"> PAGEREF _Toc503771056 \h </w:instrText>
      </w:r>
      <w:r>
        <w:fldChar w:fldCharType="separate"/>
      </w:r>
      <w:r w:rsidR="0077774E">
        <w:t>282</w:t>
      </w:r>
      <w:r>
        <w:fldChar w:fldCharType="end"/>
      </w:r>
    </w:p>
    <w:p w14:paraId="4249A09F" w14:textId="3D40ACCC" w:rsidR="00952683" w:rsidRPr="002C401F" w:rsidRDefault="00952683">
      <w:pPr>
        <w:pStyle w:val="TOC4"/>
        <w:rPr>
          <w:rFonts w:ascii="Calibri" w:eastAsia="Times New Roman" w:hAnsi="Calibri"/>
          <w:sz w:val="22"/>
          <w:szCs w:val="22"/>
          <w:lang w:val="en-US"/>
        </w:rPr>
      </w:pPr>
      <w:r>
        <w:rPr>
          <w:lang w:eastAsia="zh-CN"/>
        </w:rPr>
        <w:t>22B</w:t>
      </w:r>
      <w:r>
        <w:rPr>
          <w:lang w:eastAsia="ja-JP"/>
        </w:rPr>
        <w:t>.</w:t>
      </w:r>
      <w:r>
        <w:rPr>
          <w:lang w:eastAsia="zh-CN"/>
        </w:rPr>
        <w:t>2</w:t>
      </w:r>
      <w:r>
        <w:rPr>
          <w:lang w:eastAsia="ja-JP"/>
        </w:rPr>
        <w:t>.2.11</w:t>
      </w:r>
      <w:r w:rsidRPr="002C401F">
        <w:rPr>
          <w:rFonts w:ascii="Calibri" w:eastAsia="Times New Roman" w:hAnsi="Calibri"/>
          <w:sz w:val="22"/>
          <w:szCs w:val="22"/>
          <w:lang w:val="en-US"/>
        </w:rPr>
        <w:tab/>
      </w:r>
      <w:r>
        <w:rPr>
          <w:lang w:eastAsia="ja-JP"/>
        </w:rPr>
        <w:t>Error Indication procedure</w:t>
      </w:r>
      <w:r>
        <w:tab/>
      </w:r>
      <w:r>
        <w:fldChar w:fldCharType="begin"/>
      </w:r>
      <w:r>
        <w:instrText xml:space="preserve"> PAGEREF _Toc503771057 \h </w:instrText>
      </w:r>
      <w:r>
        <w:fldChar w:fldCharType="separate"/>
      </w:r>
      <w:r w:rsidR="0077774E">
        <w:t>283</w:t>
      </w:r>
      <w:r>
        <w:fldChar w:fldCharType="end"/>
      </w:r>
    </w:p>
    <w:p w14:paraId="1DA3D34C" w14:textId="14715FE9" w:rsidR="00952683" w:rsidRPr="002C401F" w:rsidRDefault="00952683">
      <w:pPr>
        <w:pStyle w:val="TOC5"/>
        <w:rPr>
          <w:rFonts w:ascii="Calibri" w:eastAsia="Times New Roman" w:hAnsi="Calibri"/>
          <w:sz w:val="22"/>
          <w:szCs w:val="22"/>
          <w:lang w:val="en-US"/>
        </w:rPr>
      </w:pPr>
      <w:r>
        <w:rPr>
          <w:lang w:eastAsia="zh-CN"/>
        </w:rPr>
        <w:t>22B.2</w:t>
      </w:r>
      <w:r>
        <w:rPr>
          <w:lang w:eastAsia="ja-JP"/>
        </w:rPr>
        <w:t>.2.11</w:t>
      </w:r>
      <w:r>
        <w:rPr>
          <w:lang w:eastAsia="zh-CN"/>
        </w:rPr>
        <w:t>.1</w:t>
      </w:r>
      <w:r w:rsidRPr="002C401F">
        <w:rPr>
          <w:rFonts w:ascii="Calibri" w:eastAsia="Times New Roman" w:hAnsi="Calibri"/>
          <w:sz w:val="22"/>
          <w:szCs w:val="22"/>
          <w:lang w:val="en-US"/>
        </w:rPr>
        <w:tab/>
      </w:r>
      <w:r>
        <w:rPr>
          <w:lang w:eastAsia="ja-JP"/>
        </w:rPr>
        <w:t>WT initiated error indication</w:t>
      </w:r>
      <w:r>
        <w:tab/>
      </w:r>
      <w:r>
        <w:fldChar w:fldCharType="begin"/>
      </w:r>
      <w:r>
        <w:instrText xml:space="preserve"> PAGEREF _Toc503771058 \h </w:instrText>
      </w:r>
      <w:r>
        <w:fldChar w:fldCharType="separate"/>
      </w:r>
      <w:r w:rsidR="0077774E">
        <w:t>283</w:t>
      </w:r>
      <w:r>
        <w:fldChar w:fldCharType="end"/>
      </w:r>
    </w:p>
    <w:p w14:paraId="30EDD4CA" w14:textId="32200416" w:rsidR="00952683" w:rsidRPr="002C401F" w:rsidRDefault="00952683">
      <w:pPr>
        <w:pStyle w:val="TOC5"/>
        <w:rPr>
          <w:rFonts w:ascii="Calibri" w:eastAsia="Times New Roman" w:hAnsi="Calibri"/>
          <w:sz w:val="22"/>
          <w:szCs w:val="22"/>
          <w:lang w:val="en-US"/>
        </w:rPr>
      </w:pPr>
      <w:r>
        <w:rPr>
          <w:lang w:eastAsia="zh-CN"/>
        </w:rPr>
        <w:t>22B</w:t>
      </w:r>
      <w:r>
        <w:rPr>
          <w:lang w:eastAsia="ja-JP"/>
        </w:rPr>
        <w:t>.</w:t>
      </w:r>
      <w:r>
        <w:rPr>
          <w:lang w:eastAsia="zh-CN"/>
        </w:rPr>
        <w:t>2</w:t>
      </w:r>
      <w:r>
        <w:rPr>
          <w:lang w:eastAsia="ja-JP"/>
        </w:rPr>
        <w:t>.2.11</w:t>
      </w:r>
      <w:r>
        <w:rPr>
          <w:lang w:eastAsia="zh-CN"/>
        </w:rPr>
        <w:t>.2</w:t>
      </w:r>
      <w:r w:rsidRPr="002C401F">
        <w:rPr>
          <w:rFonts w:ascii="Calibri" w:eastAsia="Times New Roman" w:hAnsi="Calibri"/>
          <w:sz w:val="22"/>
          <w:szCs w:val="22"/>
          <w:lang w:val="en-US"/>
        </w:rPr>
        <w:tab/>
      </w:r>
      <w:r>
        <w:rPr>
          <w:lang w:eastAsia="ja-JP"/>
        </w:rPr>
        <w:t>eNB initiated error indication</w:t>
      </w:r>
      <w:r>
        <w:tab/>
      </w:r>
      <w:r>
        <w:fldChar w:fldCharType="begin"/>
      </w:r>
      <w:r>
        <w:instrText xml:space="preserve"> PAGEREF _Toc503771059 \h </w:instrText>
      </w:r>
      <w:r>
        <w:fldChar w:fldCharType="separate"/>
      </w:r>
      <w:r w:rsidR="0077774E">
        <w:t>283</w:t>
      </w:r>
      <w:r>
        <w:fldChar w:fldCharType="end"/>
      </w:r>
    </w:p>
    <w:p w14:paraId="2F091C7B" w14:textId="4B44043B" w:rsidR="00952683" w:rsidRPr="002C401F" w:rsidRDefault="00952683">
      <w:pPr>
        <w:pStyle w:val="TOC4"/>
        <w:rPr>
          <w:rFonts w:ascii="Calibri" w:eastAsia="Times New Roman" w:hAnsi="Calibri"/>
          <w:sz w:val="22"/>
          <w:szCs w:val="22"/>
          <w:lang w:val="en-US"/>
        </w:rPr>
      </w:pPr>
      <w:r>
        <w:rPr>
          <w:lang w:eastAsia="zh-CN"/>
        </w:rPr>
        <w:t>22B.2</w:t>
      </w:r>
      <w:r>
        <w:rPr>
          <w:lang w:eastAsia="ja-JP"/>
        </w:rPr>
        <w:t>.2.</w:t>
      </w:r>
      <w:r>
        <w:rPr>
          <w:lang w:eastAsia="zh-CN"/>
        </w:rPr>
        <w:t>12</w:t>
      </w:r>
      <w:r w:rsidRPr="002C401F">
        <w:rPr>
          <w:rFonts w:ascii="Calibri" w:eastAsia="Times New Roman" w:hAnsi="Calibri"/>
          <w:sz w:val="22"/>
          <w:szCs w:val="22"/>
          <w:lang w:val="en-US"/>
        </w:rPr>
        <w:tab/>
      </w:r>
      <w:r>
        <w:rPr>
          <w:lang w:eastAsia="ja-JP"/>
        </w:rPr>
        <w:t>Reset procedure</w:t>
      </w:r>
      <w:r>
        <w:tab/>
      </w:r>
      <w:r>
        <w:fldChar w:fldCharType="begin"/>
      </w:r>
      <w:r>
        <w:instrText xml:space="preserve"> PAGEREF _Toc503771060 \h </w:instrText>
      </w:r>
      <w:r>
        <w:fldChar w:fldCharType="separate"/>
      </w:r>
      <w:r w:rsidR="0077774E">
        <w:t>284</w:t>
      </w:r>
      <w:r>
        <w:fldChar w:fldCharType="end"/>
      </w:r>
    </w:p>
    <w:p w14:paraId="0B965F06" w14:textId="73B11616" w:rsidR="00952683" w:rsidRPr="002C401F" w:rsidRDefault="00952683">
      <w:pPr>
        <w:pStyle w:val="TOC5"/>
        <w:rPr>
          <w:rFonts w:ascii="Calibri" w:eastAsia="Times New Roman" w:hAnsi="Calibri"/>
          <w:sz w:val="22"/>
          <w:szCs w:val="22"/>
          <w:lang w:val="en-US"/>
        </w:rPr>
      </w:pPr>
      <w:r>
        <w:rPr>
          <w:lang w:eastAsia="zh-CN"/>
        </w:rPr>
        <w:t>22B.2</w:t>
      </w:r>
      <w:r>
        <w:rPr>
          <w:lang w:eastAsia="ja-JP"/>
        </w:rPr>
        <w:t>.2.12</w:t>
      </w:r>
      <w:r>
        <w:rPr>
          <w:lang w:eastAsia="zh-CN"/>
        </w:rPr>
        <w:t>.1</w:t>
      </w:r>
      <w:r w:rsidRPr="002C401F">
        <w:rPr>
          <w:rFonts w:ascii="Calibri" w:eastAsia="Times New Roman" w:hAnsi="Calibri"/>
          <w:sz w:val="22"/>
          <w:szCs w:val="22"/>
          <w:lang w:val="en-US"/>
        </w:rPr>
        <w:tab/>
      </w:r>
      <w:r>
        <w:rPr>
          <w:lang w:eastAsia="ja-JP"/>
        </w:rPr>
        <w:t xml:space="preserve">WT initiated </w:t>
      </w:r>
      <w:r>
        <w:rPr>
          <w:lang w:eastAsia="zh-CN"/>
        </w:rPr>
        <w:t>reset</w:t>
      </w:r>
      <w:r>
        <w:tab/>
      </w:r>
      <w:r>
        <w:fldChar w:fldCharType="begin"/>
      </w:r>
      <w:r>
        <w:instrText xml:space="preserve"> PAGEREF _Toc503771061 \h </w:instrText>
      </w:r>
      <w:r>
        <w:fldChar w:fldCharType="separate"/>
      </w:r>
      <w:r w:rsidR="0077774E">
        <w:t>284</w:t>
      </w:r>
      <w:r>
        <w:fldChar w:fldCharType="end"/>
      </w:r>
    </w:p>
    <w:p w14:paraId="22C80F78" w14:textId="54406392" w:rsidR="00952683" w:rsidRPr="002C401F" w:rsidRDefault="00952683">
      <w:pPr>
        <w:pStyle w:val="TOC5"/>
        <w:rPr>
          <w:rFonts w:ascii="Calibri" w:eastAsia="Times New Roman" w:hAnsi="Calibri"/>
          <w:sz w:val="22"/>
          <w:szCs w:val="22"/>
          <w:lang w:val="en-US"/>
        </w:rPr>
      </w:pPr>
      <w:r>
        <w:rPr>
          <w:lang w:eastAsia="zh-CN"/>
        </w:rPr>
        <w:t>22B.2</w:t>
      </w:r>
      <w:r>
        <w:rPr>
          <w:lang w:eastAsia="ja-JP"/>
        </w:rPr>
        <w:t>.2.12</w:t>
      </w:r>
      <w:r>
        <w:rPr>
          <w:lang w:eastAsia="zh-CN"/>
        </w:rPr>
        <w:t>.2</w:t>
      </w:r>
      <w:r w:rsidRPr="002C401F">
        <w:rPr>
          <w:rFonts w:ascii="Calibri" w:eastAsia="Times New Roman" w:hAnsi="Calibri"/>
          <w:sz w:val="22"/>
          <w:szCs w:val="22"/>
          <w:lang w:val="en-US"/>
        </w:rPr>
        <w:tab/>
      </w:r>
      <w:r>
        <w:rPr>
          <w:lang w:eastAsia="zh-CN"/>
        </w:rPr>
        <w:t>eNB</w:t>
      </w:r>
      <w:r>
        <w:rPr>
          <w:lang w:eastAsia="ja-JP"/>
        </w:rPr>
        <w:t xml:space="preserve"> initiated </w:t>
      </w:r>
      <w:r>
        <w:rPr>
          <w:lang w:eastAsia="zh-CN"/>
        </w:rPr>
        <w:t>reset</w:t>
      </w:r>
      <w:r>
        <w:tab/>
      </w:r>
      <w:r>
        <w:fldChar w:fldCharType="begin"/>
      </w:r>
      <w:r>
        <w:instrText xml:space="preserve"> PAGEREF _Toc503771062 \h </w:instrText>
      </w:r>
      <w:r>
        <w:fldChar w:fldCharType="separate"/>
      </w:r>
      <w:r w:rsidR="0077774E">
        <w:t>284</w:t>
      </w:r>
      <w:r>
        <w:fldChar w:fldCharType="end"/>
      </w:r>
    </w:p>
    <w:p w14:paraId="70064176" w14:textId="2D79BA7A" w:rsidR="00952683" w:rsidRPr="002C401F" w:rsidRDefault="00952683">
      <w:pPr>
        <w:pStyle w:val="TOC1"/>
        <w:rPr>
          <w:rFonts w:ascii="Calibri" w:eastAsia="Times New Roman" w:hAnsi="Calibri"/>
          <w:szCs w:val="22"/>
          <w:lang w:val="en-US"/>
        </w:rPr>
      </w:pPr>
      <w:r>
        <w:t>23</w:t>
      </w:r>
      <w:r w:rsidRPr="002C401F">
        <w:rPr>
          <w:rFonts w:ascii="Calibri" w:eastAsia="Times New Roman" w:hAnsi="Calibri"/>
          <w:szCs w:val="22"/>
          <w:lang w:val="en-US"/>
        </w:rPr>
        <w:tab/>
      </w:r>
      <w:r>
        <w:t>Others</w:t>
      </w:r>
      <w:r>
        <w:tab/>
      </w:r>
      <w:r>
        <w:fldChar w:fldCharType="begin"/>
      </w:r>
      <w:r>
        <w:instrText xml:space="preserve"> PAGEREF _Toc503771063 \h </w:instrText>
      </w:r>
      <w:r>
        <w:fldChar w:fldCharType="separate"/>
      </w:r>
      <w:r w:rsidR="0077774E">
        <w:t>285</w:t>
      </w:r>
      <w:r>
        <w:fldChar w:fldCharType="end"/>
      </w:r>
    </w:p>
    <w:p w14:paraId="3B0A4806" w14:textId="6C1728CA" w:rsidR="00952683" w:rsidRPr="002C401F" w:rsidRDefault="00952683">
      <w:pPr>
        <w:pStyle w:val="TOC2"/>
        <w:rPr>
          <w:rFonts w:ascii="Calibri" w:eastAsia="Times New Roman" w:hAnsi="Calibri"/>
          <w:sz w:val="22"/>
          <w:szCs w:val="22"/>
          <w:lang w:val="en-US"/>
        </w:rPr>
      </w:pPr>
      <w:r>
        <w:t>23.1</w:t>
      </w:r>
      <w:r w:rsidRPr="002C401F">
        <w:rPr>
          <w:rFonts w:ascii="Calibri" w:eastAsia="Times New Roman" w:hAnsi="Calibri"/>
          <w:sz w:val="22"/>
          <w:szCs w:val="22"/>
          <w:lang w:val="en-US"/>
        </w:rPr>
        <w:tab/>
      </w:r>
      <w:r>
        <w:t>Support for real time IMS services</w:t>
      </w:r>
      <w:r>
        <w:tab/>
      </w:r>
      <w:r>
        <w:fldChar w:fldCharType="begin"/>
      </w:r>
      <w:r>
        <w:instrText xml:space="preserve"> PAGEREF _Toc503771064 \h </w:instrText>
      </w:r>
      <w:r>
        <w:fldChar w:fldCharType="separate"/>
      </w:r>
      <w:r w:rsidR="0077774E">
        <w:t>285</w:t>
      </w:r>
      <w:r>
        <w:fldChar w:fldCharType="end"/>
      </w:r>
    </w:p>
    <w:p w14:paraId="1479E746" w14:textId="33B0522C" w:rsidR="00952683" w:rsidRPr="002C401F" w:rsidRDefault="00952683">
      <w:pPr>
        <w:pStyle w:val="TOC3"/>
        <w:rPr>
          <w:rFonts w:ascii="Calibri" w:eastAsia="Times New Roman" w:hAnsi="Calibri"/>
          <w:sz w:val="22"/>
          <w:szCs w:val="22"/>
          <w:lang w:val="en-US"/>
        </w:rPr>
      </w:pPr>
      <w:r>
        <w:t>23.1.1</w:t>
      </w:r>
      <w:r w:rsidRPr="002C401F">
        <w:rPr>
          <w:rFonts w:ascii="Calibri" w:eastAsia="Times New Roman" w:hAnsi="Calibri"/>
          <w:sz w:val="22"/>
          <w:szCs w:val="22"/>
          <w:lang w:val="en-US"/>
        </w:rPr>
        <w:tab/>
      </w:r>
      <w:r>
        <w:t>IMS Emergency Call</w:t>
      </w:r>
      <w:r>
        <w:tab/>
      </w:r>
      <w:r>
        <w:fldChar w:fldCharType="begin"/>
      </w:r>
      <w:r>
        <w:instrText xml:space="preserve"> PAGEREF _Toc503771065 \h </w:instrText>
      </w:r>
      <w:r>
        <w:fldChar w:fldCharType="separate"/>
      </w:r>
      <w:r w:rsidR="0077774E">
        <w:t>285</w:t>
      </w:r>
      <w:r>
        <w:fldChar w:fldCharType="end"/>
      </w:r>
    </w:p>
    <w:p w14:paraId="23AA1AC9" w14:textId="437B8525" w:rsidR="00952683" w:rsidRPr="002C401F" w:rsidRDefault="00952683">
      <w:pPr>
        <w:pStyle w:val="TOC2"/>
        <w:rPr>
          <w:rFonts w:ascii="Calibri" w:eastAsia="Times New Roman" w:hAnsi="Calibri"/>
          <w:sz w:val="22"/>
          <w:szCs w:val="22"/>
          <w:lang w:val="en-US"/>
        </w:rPr>
      </w:pPr>
      <w:r>
        <w:t>23.</w:t>
      </w:r>
      <w:r>
        <w:rPr>
          <w:lang w:eastAsia="ja-JP"/>
        </w:rPr>
        <w:t>2</w:t>
      </w:r>
      <w:r w:rsidRPr="002C401F">
        <w:rPr>
          <w:rFonts w:ascii="Calibri" w:eastAsia="Times New Roman" w:hAnsi="Calibri"/>
          <w:sz w:val="22"/>
          <w:szCs w:val="22"/>
          <w:lang w:val="en-US"/>
        </w:rPr>
        <w:tab/>
      </w:r>
      <w:r>
        <w:t>Subscriber and equipment trace</w:t>
      </w:r>
      <w:r>
        <w:tab/>
      </w:r>
      <w:r>
        <w:fldChar w:fldCharType="begin"/>
      </w:r>
      <w:r>
        <w:instrText xml:space="preserve"> PAGEREF _Toc503771066 \h </w:instrText>
      </w:r>
      <w:r>
        <w:fldChar w:fldCharType="separate"/>
      </w:r>
      <w:r w:rsidR="0077774E">
        <w:t>285</w:t>
      </w:r>
      <w:r>
        <w:fldChar w:fldCharType="end"/>
      </w:r>
    </w:p>
    <w:p w14:paraId="4FD246E4" w14:textId="12EB259A" w:rsidR="00952683" w:rsidRPr="002C401F" w:rsidRDefault="00952683">
      <w:pPr>
        <w:pStyle w:val="TOC3"/>
        <w:rPr>
          <w:rFonts w:ascii="Calibri" w:eastAsia="Times New Roman" w:hAnsi="Calibri"/>
          <w:sz w:val="22"/>
          <w:szCs w:val="22"/>
          <w:lang w:val="en-US"/>
        </w:rPr>
      </w:pPr>
      <w:r>
        <w:t>23.2.1</w:t>
      </w:r>
      <w:r w:rsidRPr="002C401F">
        <w:rPr>
          <w:rFonts w:ascii="Calibri" w:eastAsia="Times New Roman" w:hAnsi="Calibri"/>
          <w:sz w:val="22"/>
          <w:szCs w:val="22"/>
          <w:lang w:val="en-US"/>
        </w:rPr>
        <w:tab/>
      </w:r>
      <w:r>
        <w:t>Signalling activation</w:t>
      </w:r>
      <w:r>
        <w:tab/>
      </w:r>
      <w:r>
        <w:fldChar w:fldCharType="begin"/>
      </w:r>
      <w:r>
        <w:instrText xml:space="preserve"> PAGEREF _Toc503771067 \h </w:instrText>
      </w:r>
      <w:r>
        <w:fldChar w:fldCharType="separate"/>
      </w:r>
      <w:r w:rsidR="0077774E">
        <w:t>285</w:t>
      </w:r>
      <w:r>
        <w:fldChar w:fldCharType="end"/>
      </w:r>
    </w:p>
    <w:p w14:paraId="50F689AB" w14:textId="553E686D" w:rsidR="00952683" w:rsidRPr="002C401F" w:rsidRDefault="00952683">
      <w:pPr>
        <w:pStyle w:val="TOC3"/>
        <w:rPr>
          <w:rFonts w:ascii="Calibri" w:eastAsia="Times New Roman" w:hAnsi="Calibri"/>
          <w:sz w:val="22"/>
          <w:szCs w:val="22"/>
          <w:lang w:val="en-US"/>
        </w:rPr>
      </w:pPr>
      <w:r>
        <w:t>23.2.2</w:t>
      </w:r>
      <w:r w:rsidRPr="002C401F">
        <w:rPr>
          <w:rFonts w:ascii="Calibri" w:eastAsia="Times New Roman" w:hAnsi="Calibri"/>
          <w:sz w:val="22"/>
          <w:szCs w:val="22"/>
          <w:lang w:val="en-US"/>
        </w:rPr>
        <w:tab/>
      </w:r>
      <w:r>
        <w:t>Management activation</w:t>
      </w:r>
      <w:r>
        <w:tab/>
      </w:r>
      <w:r>
        <w:fldChar w:fldCharType="begin"/>
      </w:r>
      <w:r>
        <w:instrText xml:space="preserve"> PAGEREF _Toc503771068 \h </w:instrText>
      </w:r>
      <w:r>
        <w:fldChar w:fldCharType="separate"/>
      </w:r>
      <w:r w:rsidR="0077774E">
        <w:t>286</w:t>
      </w:r>
      <w:r>
        <w:fldChar w:fldCharType="end"/>
      </w:r>
    </w:p>
    <w:p w14:paraId="1D0C5418" w14:textId="61C71D60" w:rsidR="00952683" w:rsidRPr="002C401F" w:rsidRDefault="00952683">
      <w:pPr>
        <w:pStyle w:val="TOC2"/>
        <w:rPr>
          <w:rFonts w:ascii="Calibri" w:eastAsia="Times New Roman" w:hAnsi="Calibri"/>
          <w:sz w:val="22"/>
          <w:szCs w:val="22"/>
          <w:lang w:val="en-US"/>
        </w:rPr>
      </w:pPr>
      <w:r>
        <w:rPr>
          <w:lang w:eastAsia="ja-JP"/>
        </w:rPr>
        <w:t>23.3</w:t>
      </w:r>
      <w:r w:rsidRPr="002C401F">
        <w:rPr>
          <w:rFonts w:ascii="Calibri" w:eastAsia="Times New Roman" w:hAnsi="Calibri"/>
          <w:sz w:val="22"/>
          <w:szCs w:val="22"/>
          <w:lang w:val="en-US"/>
        </w:rPr>
        <w:tab/>
      </w:r>
      <w:r>
        <w:rPr>
          <w:lang w:eastAsia="ja-JP"/>
        </w:rPr>
        <w:t>E-UTRAN Support for Warning Systems</w:t>
      </w:r>
      <w:r>
        <w:tab/>
      </w:r>
      <w:r>
        <w:fldChar w:fldCharType="begin"/>
      </w:r>
      <w:r>
        <w:instrText xml:space="preserve"> PAGEREF _Toc503771069 \h </w:instrText>
      </w:r>
      <w:r>
        <w:fldChar w:fldCharType="separate"/>
      </w:r>
      <w:r w:rsidR="0077774E">
        <w:t>286</w:t>
      </w:r>
      <w:r>
        <w:fldChar w:fldCharType="end"/>
      </w:r>
    </w:p>
    <w:p w14:paraId="7D02D091" w14:textId="6B6E2437" w:rsidR="00952683" w:rsidRPr="002C401F" w:rsidRDefault="00952683">
      <w:pPr>
        <w:pStyle w:val="TOC3"/>
        <w:rPr>
          <w:rFonts w:ascii="Calibri" w:eastAsia="Times New Roman" w:hAnsi="Calibri"/>
          <w:sz w:val="22"/>
          <w:szCs w:val="22"/>
          <w:lang w:val="en-US"/>
        </w:rPr>
      </w:pPr>
      <w:r>
        <w:rPr>
          <w:lang w:eastAsia="ja-JP"/>
        </w:rPr>
        <w:t>23.3.1</w:t>
      </w:r>
      <w:r w:rsidRPr="002C401F">
        <w:rPr>
          <w:rFonts w:ascii="Calibri" w:eastAsia="Times New Roman" w:hAnsi="Calibri"/>
          <w:sz w:val="22"/>
          <w:szCs w:val="22"/>
          <w:lang w:val="en-US"/>
        </w:rPr>
        <w:tab/>
      </w:r>
      <w:r>
        <w:rPr>
          <w:lang w:eastAsia="ja-JP"/>
        </w:rPr>
        <w:t>Earthquake and Tsunami Warning System</w:t>
      </w:r>
      <w:r>
        <w:tab/>
      </w:r>
      <w:r>
        <w:fldChar w:fldCharType="begin"/>
      </w:r>
      <w:r>
        <w:instrText xml:space="preserve"> PAGEREF _Toc503771070 \h </w:instrText>
      </w:r>
      <w:r>
        <w:fldChar w:fldCharType="separate"/>
      </w:r>
      <w:r w:rsidR="0077774E">
        <w:t>286</w:t>
      </w:r>
      <w:r>
        <w:fldChar w:fldCharType="end"/>
      </w:r>
    </w:p>
    <w:p w14:paraId="70083F30" w14:textId="1B2B1392" w:rsidR="00952683" w:rsidRPr="002C401F" w:rsidRDefault="00952683">
      <w:pPr>
        <w:pStyle w:val="TOC3"/>
        <w:rPr>
          <w:rFonts w:ascii="Calibri" w:eastAsia="Times New Roman" w:hAnsi="Calibri"/>
          <w:sz w:val="22"/>
          <w:szCs w:val="22"/>
          <w:lang w:val="en-US"/>
        </w:rPr>
      </w:pPr>
      <w:r w:rsidRPr="002160FA">
        <w:rPr>
          <w:rFonts w:eastAsia="SimSun" w:cs="Arial"/>
          <w:kern w:val="2"/>
        </w:rPr>
        <w:t>23.3.2</w:t>
      </w:r>
      <w:r w:rsidRPr="002C401F">
        <w:rPr>
          <w:rFonts w:ascii="Calibri" w:eastAsia="Times New Roman" w:hAnsi="Calibri"/>
          <w:sz w:val="22"/>
          <w:szCs w:val="22"/>
          <w:lang w:val="en-US"/>
        </w:rPr>
        <w:tab/>
      </w:r>
      <w:r w:rsidRPr="002160FA">
        <w:rPr>
          <w:rFonts w:eastAsia="SimSun" w:cs="Arial"/>
          <w:kern w:val="2"/>
        </w:rPr>
        <w:t>Commercial Mobile Alert System</w:t>
      </w:r>
      <w:r>
        <w:tab/>
      </w:r>
      <w:r>
        <w:fldChar w:fldCharType="begin"/>
      </w:r>
      <w:r>
        <w:instrText xml:space="preserve"> PAGEREF _Toc503771071 \h </w:instrText>
      </w:r>
      <w:r>
        <w:fldChar w:fldCharType="separate"/>
      </w:r>
      <w:r w:rsidR="0077774E">
        <w:t>286</w:t>
      </w:r>
      <w:r>
        <w:fldChar w:fldCharType="end"/>
      </w:r>
    </w:p>
    <w:p w14:paraId="076CFFAA" w14:textId="6975721F" w:rsidR="00952683" w:rsidRPr="002C401F" w:rsidRDefault="00952683">
      <w:pPr>
        <w:pStyle w:val="TOC3"/>
        <w:rPr>
          <w:rFonts w:ascii="Calibri" w:eastAsia="Times New Roman" w:hAnsi="Calibri"/>
          <w:sz w:val="22"/>
          <w:szCs w:val="22"/>
          <w:lang w:val="en-US"/>
        </w:rPr>
      </w:pPr>
      <w:r>
        <w:t>23.3.3</w:t>
      </w:r>
      <w:r w:rsidRPr="002C401F">
        <w:rPr>
          <w:rFonts w:ascii="Calibri" w:eastAsia="Times New Roman" w:hAnsi="Calibri"/>
          <w:sz w:val="22"/>
          <w:szCs w:val="22"/>
          <w:lang w:val="en-US"/>
        </w:rPr>
        <w:tab/>
      </w:r>
      <w:r>
        <w:t>Korean Public Alert System</w:t>
      </w:r>
      <w:r>
        <w:tab/>
      </w:r>
      <w:r>
        <w:fldChar w:fldCharType="begin"/>
      </w:r>
      <w:r>
        <w:instrText xml:space="preserve"> PAGEREF _Toc503771072 \h </w:instrText>
      </w:r>
      <w:r>
        <w:fldChar w:fldCharType="separate"/>
      </w:r>
      <w:r w:rsidR="0077774E">
        <w:t>286</w:t>
      </w:r>
      <w:r>
        <w:fldChar w:fldCharType="end"/>
      </w:r>
    </w:p>
    <w:p w14:paraId="7B98CD88" w14:textId="1B5B4876" w:rsidR="00952683" w:rsidRPr="002C401F" w:rsidRDefault="00952683">
      <w:pPr>
        <w:pStyle w:val="TOC3"/>
        <w:rPr>
          <w:rFonts w:ascii="Calibri" w:eastAsia="Times New Roman" w:hAnsi="Calibri"/>
          <w:sz w:val="22"/>
          <w:szCs w:val="22"/>
          <w:lang w:val="en-US"/>
        </w:rPr>
      </w:pPr>
      <w:r>
        <w:t>23.3.4</w:t>
      </w:r>
      <w:r w:rsidRPr="002C401F">
        <w:rPr>
          <w:rFonts w:ascii="Calibri" w:eastAsia="Times New Roman" w:hAnsi="Calibri"/>
          <w:sz w:val="22"/>
          <w:szCs w:val="22"/>
          <w:lang w:val="en-US"/>
        </w:rPr>
        <w:tab/>
      </w:r>
      <w:r>
        <w:t>EU-Alert</w:t>
      </w:r>
      <w:r>
        <w:tab/>
      </w:r>
      <w:r>
        <w:fldChar w:fldCharType="begin"/>
      </w:r>
      <w:r>
        <w:instrText xml:space="preserve"> PAGEREF _Toc503771073 \h </w:instrText>
      </w:r>
      <w:r>
        <w:fldChar w:fldCharType="separate"/>
      </w:r>
      <w:r w:rsidR="0077774E">
        <w:t>286</w:t>
      </w:r>
      <w:r>
        <w:fldChar w:fldCharType="end"/>
      </w:r>
    </w:p>
    <w:p w14:paraId="3011E420" w14:textId="124EB7EE" w:rsidR="00952683" w:rsidRPr="002C401F" w:rsidRDefault="00952683">
      <w:pPr>
        <w:pStyle w:val="TOC2"/>
        <w:rPr>
          <w:rFonts w:ascii="Calibri" w:eastAsia="Times New Roman" w:hAnsi="Calibri"/>
          <w:sz w:val="22"/>
          <w:szCs w:val="22"/>
          <w:lang w:val="en-US"/>
        </w:rPr>
      </w:pPr>
      <w:r>
        <w:t>23.4</w:t>
      </w:r>
      <w:r w:rsidRPr="002C401F">
        <w:rPr>
          <w:rFonts w:ascii="Calibri" w:eastAsia="Times New Roman" w:hAnsi="Calibri"/>
          <w:sz w:val="22"/>
          <w:szCs w:val="22"/>
          <w:lang w:val="en-US"/>
        </w:rPr>
        <w:tab/>
      </w:r>
      <w:r>
        <w:t>Interference avoidance for in-device coexistence</w:t>
      </w:r>
      <w:r>
        <w:tab/>
      </w:r>
      <w:r>
        <w:fldChar w:fldCharType="begin"/>
      </w:r>
      <w:r>
        <w:instrText xml:space="preserve"> PAGEREF _Toc503771074 \h </w:instrText>
      </w:r>
      <w:r>
        <w:fldChar w:fldCharType="separate"/>
      </w:r>
      <w:r w:rsidR="0077774E">
        <w:t>286</w:t>
      </w:r>
      <w:r>
        <w:fldChar w:fldCharType="end"/>
      </w:r>
    </w:p>
    <w:p w14:paraId="39697412" w14:textId="336193DB" w:rsidR="00952683" w:rsidRPr="002C401F" w:rsidRDefault="00952683">
      <w:pPr>
        <w:pStyle w:val="TOC3"/>
        <w:rPr>
          <w:rFonts w:ascii="Calibri" w:eastAsia="Times New Roman" w:hAnsi="Calibri"/>
          <w:sz w:val="22"/>
          <w:szCs w:val="22"/>
          <w:lang w:val="en-US"/>
        </w:rPr>
      </w:pPr>
      <w:r>
        <w:t>23.4.1</w:t>
      </w:r>
      <w:r w:rsidRPr="002C401F">
        <w:rPr>
          <w:rFonts w:ascii="Calibri" w:eastAsia="Times New Roman" w:hAnsi="Calibri"/>
          <w:sz w:val="22"/>
          <w:szCs w:val="22"/>
          <w:lang w:val="en-US"/>
        </w:rPr>
        <w:tab/>
      </w:r>
      <w:r>
        <w:t>Problems</w:t>
      </w:r>
      <w:r>
        <w:tab/>
      </w:r>
      <w:r>
        <w:fldChar w:fldCharType="begin"/>
      </w:r>
      <w:r>
        <w:instrText xml:space="preserve"> PAGEREF _Toc503771075 \h </w:instrText>
      </w:r>
      <w:r>
        <w:fldChar w:fldCharType="separate"/>
      </w:r>
      <w:r w:rsidR="0077774E">
        <w:t>286</w:t>
      </w:r>
      <w:r>
        <w:fldChar w:fldCharType="end"/>
      </w:r>
    </w:p>
    <w:p w14:paraId="1D96A537" w14:textId="4DF9BE97" w:rsidR="00952683" w:rsidRPr="002C401F" w:rsidRDefault="00952683">
      <w:pPr>
        <w:pStyle w:val="TOC3"/>
        <w:rPr>
          <w:rFonts w:ascii="Calibri" w:eastAsia="Times New Roman" w:hAnsi="Calibri"/>
          <w:sz w:val="22"/>
          <w:szCs w:val="22"/>
          <w:lang w:val="en-US"/>
        </w:rPr>
      </w:pPr>
      <w:r>
        <w:t>23.4.2</w:t>
      </w:r>
      <w:r w:rsidRPr="002C401F">
        <w:rPr>
          <w:rFonts w:ascii="Calibri" w:eastAsia="Times New Roman" w:hAnsi="Calibri"/>
          <w:sz w:val="22"/>
          <w:szCs w:val="22"/>
          <w:lang w:val="en-US"/>
        </w:rPr>
        <w:tab/>
      </w:r>
      <w:r>
        <w:t>Solutions</w:t>
      </w:r>
      <w:r>
        <w:tab/>
      </w:r>
      <w:r>
        <w:fldChar w:fldCharType="begin"/>
      </w:r>
      <w:r>
        <w:instrText xml:space="preserve"> PAGEREF _Toc503771076 \h </w:instrText>
      </w:r>
      <w:r>
        <w:fldChar w:fldCharType="separate"/>
      </w:r>
      <w:r w:rsidR="0077774E">
        <w:t>287</w:t>
      </w:r>
      <w:r>
        <w:fldChar w:fldCharType="end"/>
      </w:r>
    </w:p>
    <w:p w14:paraId="374CFE2E" w14:textId="1A3A9F0B" w:rsidR="00952683" w:rsidRPr="002C401F" w:rsidRDefault="00952683">
      <w:pPr>
        <w:pStyle w:val="TOC2"/>
        <w:rPr>
          <w:rFonts w:ascii="Calibri" w:eastAsia="Times New Roman" w:hAnsi="Calibri"/>
          <w:sz w:val="22"/>
          <w:szCs w:val="22"/>
          <w:lang w:val="en-US"/>
        </w:rPr>
      </w:pPr>
      <w:r>
        <w:t>23.5</w:t>
      </w:r>
      <w:r w:rsidRPr="002C401F">
        <w:rPr>
          <w:rFonts w:ascii="Calibri" w:eastAsia="Times New Roman" w:hAnsi="Calibri"/>
          <w:sz w:val="22"/>
          <w:szCs w:val="22"/>
          <w:lang w:val="en-US"/>
        </w:rPr>
        <w:tab/>
      </w:r>
      <w:r>
        <w:t>TDD Enhanced Interference Management and Traffic Adaptation (eIMTA)</w:t>
      </w:r>
      <w:r>
        <w:tab/>
      </w:r>
      <w:r>
        <w:fldChar w:fldCharType="begin"/>
      </w:r>
      <w:r>
        <w:instrText xml:space="preserve"> PAGEREF _Toc503771077 \h </w:instrText>
      </w:r>
      <w:r>
        <w:fldChar w:fldCharType="separate"/>
      </w:r>
      <w:r w:rsidR="0077774E">
        <w:t>288</w:t>
      </w:r>
      <w:r>
        <w:fldChar w:fldCharType="end"/>
      </w:r>
    </w:p>
    <w:p w14:paraId="1FC00454" w14:textId="10E9ABA7" w:rsidR="00952683" w:rsidRPr="002C401F" w:rsidRDefault="00952683">
      <w:pPr>
        <w:pStyle w:val="TOC2"/>
        <w:rPr>
          <w:rFonts w:ascii="Calibri" w:eastAsia="Times New Roman" w:hAnsi="Calibri"/>
          <w:sz w:val="22"/>
          <w:szCs w:val="22"/>
          <w:lang w:val="en-US"/>
        </w:rPr>
      </w:pPr>
      <w:r>
        <w:t>23.6</w:t>
      </w:r>
      <w:r w:rsidRPr="002C401F">
        <w:rPr>
          <w:rFonts w:ascii="Calibri" w:eastAsia="Times New Roman" w:hAnsi="Calibri"/>
          <w:sz w:val="22"/>
          <w:szCs w:val="22"/>
          <w:lang w:val="en-US"/>
        </w:rPr>
        <w:tab/>
      </w:r>
      <w:r>
        <w:t>RAN assisted WLAN interworking</w:t>
      </w:r>
      <w:r>
        <w:tab/>
      </w:r>
      <w:r>
        <w:fldChar w:fldCharType="begin"/>
      </w:r>
      <w:r>
        <w:instrText xml:space="preserve"> PAGEREF _Toc503771078 \h </w:instrText>
      </w:r>
      <w:r>
        <w:fldChar w:fldCharType="separate"/>
      </w:r>
      <w:r w:rsidR="0077774E">
        <w:t>289</w:t>
      </w:r>
      <w:r>
        <w:fldChar w:fldCharType="end"/>
      </w:r>
    </w:p>
    <w:p w14:paraId="2472C749" w14:textId="6FF11F6E" w:rsidR="00952683" w:rsidRPr="002C401F" w:rsidRDefault="00952683">
      <w:pPr>
        <w:pStyle w:val="TOC3"/>
        <w:rPr>
          <w:rFonts w:ascii="Calibri" w:eastAsia="Times New Roman" w:hAnsi="Calibri"/>
          <w:sz w:val="22"/>
          <w:szCs w:val="22"/>
          <w:lang w:val="en-US"/>
        </w:rPr>
      </w:pPr>
      <w:r>
        <w:t>23.6.1</w:t>
      </w:r>
      <w:r w:rsidRPr="002C401F">
        <w:rPr>
          <w:rFonts w:ascii="Calibri" w:eastAsia="Times New Roman" w:hAnsi="Calibri"/>
          <w:sz w:val="22"/>
          <w:szCs w:val="22"/>
          <w:lang w:val="en-US"/>
        </w:rPr>
        <w:tab/>
      </w:r>
      <w:r>
        <w:t>General principles</w:t>
      </w:r>
      <w:r>
        <w:tab/>
      </w:r>
      <w:r>
        <w:fldChar w:fldCharType="begin"/>
      </w:r>
      <w:r>
        <w:instrText xml:space="preserve"> PAGEREF _Toc503771079 \h </w:instrText>
      </w:r>
      <w:r>
        <w:fldChar w:fldCharType="separate"/>
      </w:r>
      <w:r w:rsidR="0077774E">
        <w:t>289</w:t>
      </w:r>
      <w:r>
        <w:fldChar w:fldCharType="end"/>
      </w:r>
    </w:p>
    <w:p w14:paraId="6253FAE8" w14:textId="5EB5FC62" w:rsidR="00952683" w:rsidRPr="002C401F" w:rsidRDefault="00952683">
      <w:pPr>
        <w:pStyle w:val="TOC3"/>
        <w:rPr>
          <w:rFonts w:ascii="Calibri" w:eastAsia="Times New Roman" w:hAnsi="Calibri"/>
          <w:sz w:val="22"/>
          <w:szCs w:val="22"/>
          <w:lang w:val="en-US"/>
        </w:rPr>
      </w:pPr>
      <w:r>
        <w:t>23.6.2</w:t>
      </w:r>
      <w:r w:rsidRPr="002C401F">
        <w:rPr>
          <w:rFonts w:ascii="Calibri" w:eastAsia="Times New Roman" w:hAnsi="Calibri"/>
          <w:sz w:val="22"/>
          <w:szCs w:val="22"/>
          <w:lang w:val="en-US"/>
        </w:rPr>
        <w:tab/>
      </w:r>
      <w:r>
        <w:t>Access network selection and traffic steering rules</w:t>
      </w:r>
      <w:r>
        <w:tab/>
      </w:r>
      <w:r>
        <w:fldChar w:fldCharType="begin"/>
      </w:r>
      <w:r>
        <w:instrText xml:space="preserve"> PAGEREF _Toc503771080 \h </w:instrText>
      </w:r>
      <w:r>
        <w:fldChar w:fldCharType="separate"/>
      </w:r>
      <w:r w:rsidR="0077774E">
        <w:t>290</w:t>
      </w:r>
      <w:r>
        <w:fldChar w:fldCharType="end"/>
      </w:r>
    </w:p>
    <w:p w14:paraId="4ACD89BF" w14:textId="4751F6FD" w:rsidR="00952683" w:rsidRPr="002C401F" w:rsidRDefault="00952683">
      <w:pPr>
        <w:pStyle w:val="TOC2"/>
        <w:rPr>
          <w:rFonts w:ascii="Calibri" w:eastAsia="Times New Roman" w:hAnsi="Calibri"/>
          <w:sz w:val="22"/>
          <w:szCs w:val="22"/>
          <w:lang w:val="en-US"/>
        </w:rPr>
      </w:pPr>
      <w:r>
        <w:t>23.7</w:t>
      </w:r>
      <w:r w:rsidRPr="002C401F">
        <w:rPr>
          <w:rFonts w:ascii="Calibri" w:eastAsia="Times New Roman" w:hAnsi="Calibri"/>
          <w:sz w:val="22"/>
          <w:szCs w:val="22"/>
          <w:lang w:val="en-US"/>
        </w:rPr>
        <w:tab/>
      </w:r>
      <w:r>
        <w:t xml:space="preserve">Support of </w:t>
      </w:r>
      <w:r>
        <w:rPr>
          <w:lang w:eastAsia="zh-CN"/>
        </w:rPr>
        <w:t>L</w:t>
      </w:r>
      <w:r>
        <w:t xml:space="preserve">ow </w:t>
      </w:r>
      <w:r>
        <w:rPr>
          <w:lang w:eastAsia="zh-CN"/>
        </w:rPr>
        <w:t>C</w:t>
      </w:r>
      <w:r>
        <w:t>omplexity UEs</w:t>
      </w:r>
      <w:r>
        <w:tab/>
      </w:r>
      <w:r>
        <w:fldChar w:fldCharType="begin"/>
      </w:r>
      <w:r>
        <w:instrText xml:space="preserve"> PAGEREF _Toc503771081 \h </w:instrText>
      </w:r>
      <w:r>
        <w:fldChar w:fldCharType="separate"/>
      </w:r>
      <w:r w:rsidR="0077774E">
        <w:t>290</w:t>
      </w:r>
      <w:r>
        <w:fldChar w:fldCharType="end"/>
      </w:r>
    </w:p>
    <w:p w14:paraId="4A2A3AB4" w14:textId="11EEEFA4" w:rsidR="00952683" w:rsidRPr="002C401F" w:rsidRDefault="00952683">
      <w:pPr>
        <w:pStyle w:val="TOC2"/>
        <w:rPr>
          <w:rFonts w:ascii="Calibri" w:eastAsia="Times New Roman" w:hAnsi="Calibri"/>
          <w:sz w:val="22"/>
          <w:szCs w:val="22"/>
          <w:lang w:val="en-US"/>
        </w:rPr>
      </w:pPr>
      <w:r>
        <w:t>23.7a</w:t>
      </w:r>
      <w:r w:rsidRPr="002C401F">
        <w:rPr>
          <w:rFonts w:ascii="Calibri" w:eastAsia="Times New Roman" w:hAnsi="Calibri"/>
          <w:sz w:val="22"/>
          <w:szCs w:val="22"/>
          <w:lang w:val="en-US"/>
        </w:rPr>
        <w:tab/>
      </w:r>
      <w:r>
        <w:t>Support of Bandwidth Reduced Low Complexity UEs</w:t>
      </w:r>
      <w:r>
        <w:tab/>
      </w:r>
      <w:r>
        <w:fldChar w:fldCharType="begin"/>
      </w:r>
      <w:r>
        <w:instrText xml:space="preserve"> PAGEREF _Toc503771082 \h </w:instrText>
      </w:r>
      <w:r>
        <w:fldChar w:fldCharType="separate"/>
      </w:r>
      <w:r w:rsidR="0077774E">
        <w:t>290</w:t>
      </w:r>
      <w:r>
        <w:fldChar w:fldCharType="end"/>
      </w:r>
    </w:p>
    <w:p w14:paraId="511AEED2" w14:textId="4C447BDA" w:rsidR="00952683" w:rsidRPr="002C401F" w:rsidRDefault="00952683">
      <w:pPr>
        <w:pStyle w:val="TOC2"/>
        <w:rPr>
          <w:rFonts w:ascii="Calibri" w:eastAsia="Times New Roman" w:hAnsi="Calibri"/>
          <w:sz w:val="22"/>
          <w:szCs w:val="22"/>
          <w:lang w:val="en-US"/>
        </w:rPr>
      </w:pPr>
      <w:r>
        <w:t>23.7b</w:t>
      </w:r>
      <w:r w:rsidRPr="002C401F">
        <w:rPr>
          <w:rFonts w:ascii="Calibri" w:eastAsia="Times New Roman" w:hAnsi="Calibri"/>
          <w:sz w:val="22"/>
          <w:szCs w:val="22"/>
          <w:lang w:val="en-US"/>
        </w:rPr>
        <w:tab/>
      </w:r>
      <w:r>
        <w:t>Support of UEs in Enhanced Coverage</w:t>
      </w:r>
      <w:r>
        <w:tab/>
      </w:r>
      <w:r>
        <w:fldChar w:fldCharType="begin"/>
      </w:r>
      <w:r>
        <w:instrText xml:space="preserve"> PAGEREF _Toc503771083 \h </w:instrText>
      </w:r>
      <w:r>
        <w:fldChar w:fldCharType="separate"/>
      </w:r>
      <w:r w:rsidR="0077774E">
        <w:t>290</w:t>
      </w:r>
      <w:r>
        <w:fldChar w:fldCharType="end"/>
      </w:r>
    </w:p>
    <w:p w14:paraId="1148C98E" w14:textId="7344DF4A" w:rsidR="00952683" w:rsidRPr="002C401F" w:rsidRDefault="00952683">
      <w:pPr>
        <w:pStyle w:val="TOC2"/>
        <w:rPr>
          <w:rFonts w:ascii="Calibri" w:eastAsia="Times New Roman" w:hAnsi="Calibri"/>
          <w:sz w:val="22"/>
          <w:szCs w:val="22"/>
          <w:lang w:val="en-US"/>
        </w:rPr>
      </w:pPr>
      <w:r>
        <w:rPr>
          <w:lang w:eastAsia="zh-CN"/>
        </w:rPr>
        <w:t>23</w:t>
      </w:r>
      <w:r>
        <w:t>.</w:t>
      </w:r>
      <w:r>
        <w:rPr>
          <w:lang w:eastAsia="zh-CN"/>
        </w:rPr>
        <w:t>8</w:t>
      </w:r>
      <w:r w:rsidRPr="002C401F">
        <w:rPr>
          <w:rFonts w:ascii="Calibri" w:eastAsia="Times New Roman" w:hAnsi="Calibri"/>
          <w:sz w:val="22"/>
          <w:szCs w:val="22"/>
          <w:lang w:val="en-US"/>
        </w:rPr>
        <w:tab/>
      </w:r>
      <w:r>
        <w:t xml:space="preserve">Support for </w:t>
      </w:r>
      <w:r>
        <w:rPr>
          <w:lang w:eastAsia="zh-CN"/>
        </w:rPr>
        <w:t>Radio Interface based Synchronization</w:t>
      </w:r>
      <w:r>
        <w:tab/>
      </w:r>
      <w:r>
        <w:fldChar w:fldCharType="begin"/>
      </w:r>
      <w:r>
        <w:instrText xml:space="preserve"> PAGEREF _Toc503771084 \h </w:instrText>
      </w:r>
      <w:r>
        <w:fldChar w:fldCharType="separate"/>
      </w:r>
      <w:r w:rsidR="0077774E">
        <w:t>291</w:t>
      </w:r>
      <w:r>
        <w:fldChar w:fldCharType="end"/>
      </w:r>
    </w:p>
    <w:p w14:paraId="30690934" w14:textId="40E51042" w:rsidR="00952683" w:rsidRPr="002C401F" w:rsidRDefault="00952683">
      <w:pPr>
        <w:pStyle w:val="TOC2"/>
        <w:rPr>
          <w:rFonts w:ascii="Calibri" w:eastAsia="Times New Roman" w:hAnsi="Calibri"/>
          <w:sz w:val="22"/>
          <w:szCs w:val="22"/>
          <w:lang w:val="en-US"/>
        </w:rPr>
      </w:pPr>
      <w:r>
        <w:rPr>
          <w:lang w:eastAsia="zh-TW"/>
        </w:rPr>
        <w:t>23.9</w:t>
      </w:r>
      <w:r w:rsidRPr="002C401F">
        <w:rPr>
          <w:rFonts w:ascii="Calibri" w:eastAsia="Times New Roman" w:hAnsi="Calibri"/>
          <w:sz w:val="22"/>
          <w:szCs w:val="22"/>
          <w:lang w:val="en-US"/>
        </w:rPr>
        <w:tab/>
      </w:r>
      <w:r>
        <w:rPr>
          <w:lang w:eastAsia="zh-TW"/>
        </w:rPr>
        <w:t>Network-assisted interference cancellation/suppression</w:t>
      </w:r>
      <w:r>
        <w:tab/>
      </w:r>
      <w:r>
        <w:fldChar w:fldCharType="begin"/>
      </w:r>
      <w:r>
        <w:instrText xml:space="preserve"> PAGEREF _Toc503771085 \h </w:instrText>
      </w:r>
      <w:r>
        <w:fldChar w:fldCharType="separate"/>
      </w:r>
      <w:r w:rsidR="0077774E">
        <w:t>291</w:t>
      </w:r>
      <w:r>
        <w:fldChar w:fldCharType="end"/>
      </w:r>
    </w:p>
    <w:p w14:paraId="4892E7B5" w14:textId="50D9171C" w:rsidR="00952683" w:rsidRPr="002C401F" w:rsidRDefault="00952683">
      <w:pPr>
        <w:pStyle w:val="TOC2"/>
        <w:rPr>
          <w:rFonts w:ascii="Calibri" w:eastAsia="Times New Roman" w:hAnsi="Calibri"/>
          <w:sz w:val="22"/>
          <w:szCs w:val="22"/>
          <w:lang w:val="en-US"/>
        </w:rPr>
      </w:pPr>
      <w:r>
        <w:t>23.10</w:t>
      </w:r>
      <w:r w:rsidRPr="002C401F">
        <w:rPr>
          <w:rFonts w:ascii="Calibri" w:eastAsia="Times New Roman" w:hAnsi="Calibri"/>
          <w:sz w:val="22"/>
          <w:szCs w:val="22"/>
          <w:lang w:val="en-US"/>
        </w:rPr>
        <w:tab/>
      </w:r>
      <w:r>
        <w:t>Support for sidelink communication</w:t>
      </w:r>
      <w:r>
        <w:tab/>
      </w:r>
      <w:r>
        <w:fldChar w:fldCharType="begin"/>
      </w:r>
      <w:r>
        <w:instrText xml:space="preserve"> PAGEREF _Toc503771086 \h </w:instrText>
      </w:r>
      <w:r>
        <w:fldChar w:fldCharType="separate"/>
      </w:r>
      <w:r w:rsidR="0077774E">
        <w:t>291</w:t>
      </w:r>
      <w:r>
        <w:fldChar w:fldCharType="end"/>
      </w:r>
    </w:p>
    <w:p w14:paraId="46CFE019" w14:textId="61830F1D" w:rsidR="00952683" w:rsidRPr="002C401F" w:rsidRDefault="00952683">
      <w:pPr>
        <w:pStyle w:val="TOC3"/>
        <w:rPr>
          <w:rFonts w:ascii="Calibri" w:eastAsia="Times New Roman" w:hAnsi="Calibri"/>
          <w:sz w:val="22"/>
          <w:szCs w:val="22"/>
          <w:lang w:val="en-US"/>
        </w:rPr>
      </w:pPr>
      <w:r>
        <w:rPr>
          <w:lang w:eastAsia="ja-JP"/>
        </w:rPr>
        <w:t>23.10.1</w:t>
      </w:r>
      <w:r w:rsidRPr="002C401F">
        <w:rPr>
          <w:rFonts w:ascii="Calibri" w:eastAsia="Times New Roman" w:hAnsi="Calibri"/>
          <w:sz w:val="22"/>
          <w:szCs w:val="22"/>
          <w:lang w:val="en-US"/>
        </w:rPr>
        <w:tab/>
      </w:r>
      <w:r>
        <w:rPr>
          <w:lang w:eastAsia="ja-JP"/>
        </w:rPr>
        <w:t>General</w:t>
      </w:r>
      <w:r>
        <w:tab/>
      </w:r>
      <w:r>
        <w:fldChar w:fldCharType="begin"/>
      </w:r>
      <w:r>
        <w:instrText xml:space="preserve"> PAGEREF _Toc503771087 \h </w:instrText>
      </w:r>
      <w:r>
        <w:fldChar w:fldCharType="separate"/>
      </w:r>
      <w:r w:rsidR="0077774E">
        <w:t>291</w:t>
      </w:r>
      <w:r>
        <w:fldChar w:fldCharType="end"/>
      </w:r>
    </w:p>
    <w:p w14:paraId="2FD4F4A7" w14:textId="035827AD" w:rsidR="00952683" w:rsidRPr="002C401F" w:rsidRDefault="00952683">
      <w:pPr>
        <w:pStyle w:val="TOC3"/>
        <w:rPr>
          <w:rFonts w:ascii="Calibri" w:eastAsia="Times New Roman" w:hAnsi="Calibri"/>
          <w:sz w:val="22"/>
          <w:szCs w:val="22"/>
          <w:lang w:val="en-US"/>
        </w:rPr>
      </w:pPr>
      <w:r>
        <w:rPr>
          <w:lang w:eastAsia="ja-JP"/>
        </w:rPr>
        <w:t>23.10.2</w:t>
      </w:r>
      <w:r w:rsidRPr="002C401F">
        <w:rPr>
          <w:rFonts w:ascii="Calibri" w:eastAsia="Times New Roman" w:hAnsi="Calibri"/>
          <w:sz w:val="22"/>
          <w:szCs w:val="22"/>
          <w:lang w:val="en-US"/>
        </w:rPr>
        <w:tab/>
      </w:r>
      <w:r>
        <w:rPr>
          <w:lang w:eastAsia="ja-JP"/>
        </w:rPr>
        <w:t>Radio Protocol Architecture</w:t>
      </w:r>
      <w:r>
        <w:tab/>
      </w:r>
      <w:r>
        <w:fldChar w:fldCharType="begin"/>
      </w:r>
      <w:r>
        <w:instrText xml:space="preserve"> PAGEREF _Toc503771088 \h </w:instrText>
      </w:r>
      <w:r>
        <w:fldChar w:fldCharType="separate"/>
      </w:r>
      <w:r w:rsidR="0077774E">
        <w:t>292</w:t>
      </w:r>
      <w:r>
        <w:fldChar w:fldCharType="end"/>
      </w:r>
    </w:p>
    <w:p w14:paraId="17BA6EC8" w14:textId="02E5B530" w:rsidR="00952683" w:rsidRPr="002C401F" w:rsidRDefault="00952683">
      <w:pPr>
        <w:pStyle w:val="TOC4"/>
        <w:rPr>
          <w:rFonts w:ascii="Calibri" w:eastAsia="Times New Roman" w:hAnsi="Calibri"/>
          <w:sz w:val="22"/>
          <w:szCs w:val="22"/>
          <w:lang w:val="en-US"/>
        </w:rPr>
      </w:pPr>
      <w:r>
        <w:t>23.10.2.1</w:t>
      </w:r>
      <w:r w:rsidRPr="002C401F">
        <w:rPr>
          <w:rFonts w:ascii="Calibri" w:eastAsia="Times New Roman" w:hAnsi="Calibri"/>
          <w:sz w:val="22"/>
          <w:szCs w:val="22"/>
          <w:lang w:val="en-US"/>
        </w:rPr>
        <w:tab/>
      </w:r>
      <w:r>
        <w:t>User plane</w:t>
      </w:r>
      <w:r>
        <w:tab/>
      </w:r>
      <w:r>
        <w:fldChar w:fldCharType="begin"/>
      </w:r>
      <w:r>
        <w:instrText xml:space="preserve"> PAGEREF _Toc503771089 \h </w:instrText>
      </w:r>
      <w:r>
        <w:fldChar w:fldCharType="separate"/>
      </w:r>
      <w:r w:rsidR="0077774E">
        <w:t>292</w:t>
      </w:r>
      <w:r>
        <w:fldChar w:fldCharType="end"/>
      </w:r>
    </w:p>
    <w:p w14:paraId="6638A667" w14:textId="4F153E79" w:rsidR="00952683" w:rsidRPr="002C401F" w:rsidRDefault="00952683">
      <w:pPr>
        <w:pStyle w:val="TOC4"/>
        <w:rPr>
          <w:rFonts w:ascii="Calibri" w:eastAsia="Times New Roman" w:hAnsi="Calibri"/>
          <w:sz w:val="22"/>
          <w:szCs w:val="22"/>
          <w:lang w:val="en-US"/>
        </w:rPr>
      </w:pPr>
      <w:r>
        <w:t>23.10.2.2</w:t>
      </w:r>
      <w:r w:rsidRPr="002C401F">
        <w:rPr>
          <w:rFonts w:ascii="Calibri" w:eastAsia="Times New Roman" w:hAnsi="Calibri"/>
          <w:sz w:val="22"/>
          <w:szCs w:val="22"/>
          <w:lang w:val="en-US"/>
        </w:rPr>
        <w:tab/>
      </w:r>
      <w:r>
        <w:t>Control plane</w:t>
      </w:r>
      <w:r>
        <w:tab/>
      </w:r>
      <w:r>
        <w:fldChar w:fldCharType="begin"/>
      </w:r>
      <w:r>
        <w:instrText xml:space="preserve"> PAGEREF _Toc503771090 \h </w:instrText>
      </w:r>
      <w:r>
        <w:fldChar w:fldCharType="separate"/>
      </w:r>
      <w:r w:rsidR="0077774E">
        <w:t>293</w:t>
      </w:r>
      <w:r>
        <w:fldChar w:fldCharType="end"/>
      </w:r>
    </w:p>
    <w:p w14:paraId="26549CA7" w14:textId="16F722B9" w:rsidR="00952683" w:rsidRPr="002C401F" w:rsidRDefault="00952683">
      <w:pPr>
        <w:pStyle w:val="TOC3"/>
        <w:rPr>
          <w:rFonts w:ascii="Calibri" w:eastAsia="Times New Roman" w:hAnsi="Calibri"/>
          <w:sz w:val="22"/>
          <w:szCs w:val="22"/>
          <w:lang w:val="en-US"/>
        </w:rPr>
      </w:pPr>
      <w:r>
        <w:rPr>
          <w:lang w:eastAsia="ja-JP"/>
        </w:rPr>
        <w:t>23.10.3</w:t>
      </w:r>
      <w:r w:rsidRPr="002C401F">
        <w:rPr>
          <w:rFonts w:ascii="Calibri" w:eastAsia="Times New Roman" w:hAnsi="Calibri"/>
          <w:sz w:val="22"/>
          <w:szCs w:val="22"/>
          <w:lang w:val="en-US"/>
        </w:rPr>
        <w:tab/>
      </w:r>
      <w:r>
        <w:rPr>
          <w:lang w:eastAsia="ja-JP"/>
        </w:rPr>
        <w:t>Radio resource allocation</w:t>
      </w:r>
      <w:r>
        <w:tab/>
      </w:r>
      <w:r>
        <w:fldChar w:fldCharType="begin"/>
      </w:r>
      <w:r>
        <w:instrText xml:space="preserve"> PAGEREF _Toc503771091 \h </w:instrText>
      </w:r>
      <w:r>
        <w:fldChar w:fldCharType="separate"/>
      </w:r>
      <w:r w:rsidR="0077774E">
        <w:t>293</w:t>
      </w:r>
      <w:r>
        <w:fldChar w:fldCharType="end"/>
      </w:r>
    </w:p>
    <w:p w14:paraId="170A8757" w14:textId="5677516A" w:rsidR="00952683" w:rsidRPr="002C401F" w:rsidRDefault="00952683">
      <w:pPr>
        <w:pStyle w:val="TOC4"/>
        <w:rPr>
          <w:rFonts w:ascii="Calibri" w:eastAsia="Times New Roman" w:hAnsi="Calibri"/>
          <w:sz w:val="22"/>
          <w:szCs w:val="22"/>
          <w:lang w:val="en-US"/>
        </w:rPr>
      </w:pPr>
      <w:r>
        <w:t>23.10.3.1</w:t>
      </w:r>
      <w:r w:rsidRPr="002C401F">
        <w:rPr>
          <w:rFonts w:ascii="Calibri" w:eastAsia="Times New Roman" w:hAnsi="Calibri"/>
          <w:sz w:val="22"/>
          <w:szCs w:val="22"/>
          <w:lang w:val="en-US"/>
        </w:rPr>
        <w:tab/>
      </w:r>
      <w:r>
        <w:t>Resource Pool for sidelink control information</w:t>
      </w:r>
      <w:r>
        <w:tab/>
      </w:r>
      <w:r>
        <w:fldChar w:fldCharType="begin"/>
      </w:r>
      <w:r>
        <w:instrText xml:space="preserve"> PAGEREF _Toc503771092 \h </w:instrText>
      </w:r>
      <w:r>
        <w:fldChar w:fldCharType="separate"/>
      </w:r>
      <w:r w:rsidR="0077774E">
        <w:t>295</w:t>
      </w:r>
      <w:r>
        <w:fldChar w:fldCharType="end"/>
      </w:r>
    </w:p>
    <w:p w14:paraId="09F6D1D3" w14:textId="215E5379" w:rsidR="00952683" w:rsidRPr="002C401F" w:rsidRDefault="00952683">
      <w:pPr>
        <w:pStyle w:val="TOC4"/>
        <w:rPr>
          <w:rFonts w:ascii="Calibri" w:eastAsia="Times New Roman" w:hAnsi="Calibri"/>
          <w:sz w:val="22"/>
          <w:szCs w:val="22"/>
          <w:lang w:val="en-US"/>
        </w:rPr>
      </w:pPr>
      <w:r>
        <w:t>23.10.3.2</w:t>
      </w:r>
      <w:r w:rsidRPr="002C401F">
        <w:rPr>
          <w:rFonts w:ascii="Calibri" w:eastAsia="Times New Roman" w:hAnsi="Calibri"/>
          <w:sz w:val="22"/>
          <w:szCs w:val="22"/>
          <w:lang w:val="en-US"/>
        </w:rPr>
        <w:tab/>
      </w:r>
      <w:r>
        <w:t xml:space="preserve">Resource Pool for </w:t>
      </w:r>
      <w:r w:rsidRPr="002160FA">
        <w:rPr>
          <w:rFonts w:eastAsia="Malgun Gothic"/>
          <w:lang w:eastAsia="ko-KR"/>
        </w:rPr>
        <w:t>sidelink data</w:t>
      </w:r>
      <w:r>
        <w:tab/>
      </w:r>
      <w:r>
        <w:fldChar w:fldCharType="begin"/>
      </w:r>
      <w:r>
        <w:instrText xml:space="preserve"> PAGEREF _Toc503771093 \h </w:instrText>
      </w:r>
      <w:r>
        <w:fldChar w:fldCharType="separate"/>
      </w:r>
      <w:r w:rsidR="0077774E">
        <w:t>295</w:t>
      </w:r>
      <w:r>
        <w:fldChar w:fldCharType="end"/>
      </w:r>
    </w:p>
    <w:p w14:paraId="5CDC4E7D" w14:textId="4E55E833" w:rsidR="00952683" w:rsidRPr="002C401F" w:rsidRDefault="00952683">
      <w:pPr>
        <w:pStyle w:val="TOC3"/>
        <w:rPr>
          <w:rFonts w:ascii="Calibri" w:eastAsia="Times New Roman" w:hAnsi="Calibri"/>
          <w:sz w:val="22"/>
          <w:szCs w:val="22"/>
          <w:lang w:val="en-US"/>
        </w:rPr>
      </w:pPr>
      <w:r>
        <w:rPr>
          <w:lang w:eastAsia="ja-JP"/>
        </w:rPr>
        <w:t>23.10.4</w:t>
      </w:r>
      <w:r w:rsidRPr="002C401F">
        <w:rPr>
          <w:rFonts w:ascii="Calibri" w:eastAsia="Times New Roman" w:hAnsi="Calibri"/>
          <w:sz w:val="22"/>
          <w:szCs w:val="22"/>
          <w:lang w:val="en-US"/>
        </w:rPr>
        <w:tab/>
      </w:r>
      <w:r>
        <w:rPr>
          <w:lang w:eastAsia="ja-JP"/>
        </w:rPr>
        <w:t>Sidelink Communication via ProSe UE-to-Network Relay</w:t>
      </w:r>
      <w:r>
        <w:tab/>
      </w:r>
      <w:r>
        <w:fldChar w:fldCharType="begin"/>
      </w:r>
      <w:r>
        <w:instrText xml:space="preserve"> PAGEREF _Toc503771094 \h </w:instrText>
      </w:r>
      <w:r>
        <w:fldChar w:fldCharType="separate"/>
      </w:r>
      <w:r w:rsidR="0077774E">
        <w:t>296</w:t>
      </w:r>
      <w:r>
        <w:fldChar w:fldCharType="end"/>
      </w:r>
    </w:p>
    <w:p w14:paraId="0ABBEC27" w14:textId="03438715" w:rsidR="00952683" w:rsidRPr="002C401F" w:rsidRDefault="00952683">
      <w:pPr>
        <w:pStyle w:val="TOC2"/>
        <w:rPr>
          <w:rFonts w:ascii="Calibri" w:eastAsia="Times New Roman" w:hAnsi="Calibri"/>
          <w:sz w:val="22"/>
          <w:szCs w:val="22"/>
          <w:lang w:val="en-US"/>
        </w:rPr>
      </w:pPr>
      <w:r>
        <w:t>23.11</w:t>
      </w:r>
      <w:r w:rsidRPr="002C401F">
        <w:rPr>
          <w:rFonts w:ascii="Calibri" w:eastAsia="Times New Roman" w:hAnsi="Calibri"/>
          <w:sz w:val="22"/>
          <w:szCs w:val="22"/>
          <w:lang w:val="en-US"/>
        </w:rPr>
        <w:tab/>
      </w:r>
      <w:r>
        <w:t>Support for sidelink discovery</w:t>
      </w:r>
      <w:r>
        <w:tab/>
      </w:r>
      <w:r>
        <w:fldChar w:fldCharType="begin"/>
      </w:r>
      <w:r>
        <w:instrText xml:space="preserve"> PAGEREF _Toc503771095 \h </w:instrText>
      </w:r>
      <w:r>
        <w:fldChar w:fldCharType="separate"/>
      </w:r>
      <w:r w:rsidR="0077774E">
        <w:t>297</w:t>
      </w:r>
      <w:r>
        <w:fldChar w:fldCharType="end"/>
      </w:r>
    </w:p>
    <w:p w14:paraId="665F465E" w14:textId="6C3D428D" w:rsidR="00952683" w:rsidRPr="002C401F" w:rsidRDefault="00952683">
      <w:pPr>
        <w:pStyle w:val="TOC3"/>
        <w:rPr>
          <w:rFonts w:ascii="Calibri" w:eastAsia="Times New Roman" w:hAnsi="Calibri"/>
          <w:sz w:val="22"/>
          <w:szCs w:val="22"/>
          <w:lang w:val="en-US"/>
        </w:rPr>
      </w:pPr>
      <w:r>
        <w:rPr>
          <w:lang w:eastAsia="ja-JP"/>
        </w:rPr>
        <w:t>23.11.1</w:t>
      </w:r>
      <w:r w:rsidRPr="002C401F">
        <w:rPr>
          <w:rFonts w:ascii="Calibri" w:eastAsia="Times New Roman" w:hAnsi="Calibri"/>
          <w:sz w:val="22"/>
          <w:szCs w:val="22"/>
          <w:lang w:val="en-US"/>
        </w:rPr>
        <w:tab/>
      </w:r>
      <w:r>
        <w:rPr>
          <w:lang w:eastAsia="ja-JP"/>
        </w:rPr>
        <w:t>General</w:t>
      </w:r>
      <w:r>
        <w:tab/>
      </w:r>
      <w:r>
        <w:fldChar w:fldCharType="begin"/>
      </w:r>
      <w:r>
        <w:instrText xml:space="preserve"> PAGEREF _Toc503771096 \h </w:instrText>
      </w:r>
      <w:r>
        <w:fldChar w:fldCharType="separate"/>
      </w:r>
      <w:r w:rsidR="0077774E">
        <w:t>297</w:t>
      </w:r>
      <w:r>
        <w:fldChar w:fldCharType="end"/>
      </w:r>
    </w:p>
    <w:p w14:paraId="701B78CF" w14:textId="79E5E5A8" w:rsidR="00952683" w:rsidRPr="002C401F" w:rsidRDefault="00952683">
      <w:pPr>
        <w:pStyle w:val="TOC3"/>
        <w:rPr>
          <w:rFonts w:ascii="Calibri" w:eastAsia="Times New Roman" w:hAnsi="Calibri"/>
          <w:sz w:val="22"/>
          <w:szCs w:val="22"/>
          <w:lang w:val="en-US"/>
        </w:rPr>
      </w:pPr>
      <w:r>
        <w:rPr>
          <w:lang w:eastAsia="ja-JP"/>
        </w:rPr>
        <w:t>23.11.2</w:t>
      </w:r>
      <w:r w:rsidRPr="002C401F">
        <w:rPr>
          <w:rFonts w:ascii="Calibri" w:eastAsia="Times New Roman" w:hAnsi="Calibri"/>
          <w:sz w:val="22"/>
          <w:szCs w:val="22"/>
          <w:lang w:val="en-US"/>
        </w:rPr>
        <w:tab/>
      </w:r>
      <w:r>
        <w:rPr>
          <w:lang w:eastAsia="ja-JP"/>
        </w:rPr>
        <w:t>Radio Protocol Architecture</w:t>
      </w:r>
      <w:r>
        <w:tab/>
      </w:r>
      <w:r>
        <w:fldChar w:fldCharType="begin"/>
      </w:r>
      <w:r>
        <w:instrText xml:space="preserve"> PAGEREF _Toc503771097 \h </w:instrText>
      </w:r>
      <w:r>
        <w:fldChar w:fldCharType="separate"/>
      </w:r>
      <w:r w:rsidR="0077774E">
        <w:t>298</w:t>
      </w:r>
      <w:r>
        <w:fldChar w:fldCharType="end"/>
      </w:r>
    </w:p>
    <w:p w14:paraId="68F69648" w14:textId="6BE3A4BF" w:rsidR="00952683" w:rsidRPr="002C401F" w:rsidRDefault="00952683">
      <w:pPr>
        <w:pStyle w:val="TOC3"/>
        <w:rPr>
          <w:rFonts w:ascii="Calibri" w:eastAsia="Times New Roman" w:hAnsi="Calibri"/>
          <w:sz w:val="22"/>
          <w:szCs w:val="22"/>
          <w:lang w:val="en-US"/>
        </w:rPr>
      </w:pPr>
      <w:r>
        <w:rPr>
          <w:lang w:eastAsia="ja-JP"/>
        </w:rPr>
        <w:t>23.11.3</w:t>
      </w:r>
      <w:r w:rsidRPr="002C401F">
        <w:rPr>
          <w:rFonts w:ascii="Calibri" w:eastAsia="Times New Roman" w:hAnsi="Calibri"/>
          <w:sz w:val="22"/>
          <w:szCs w:val="22"/>
          <w:lang w:val="en-US"/>
        </w:rPr>
        <w:tab/>
      </w:r>
      <w:r>
        <w:rPr>
          <w:lang w:eastAsia="ja-JP"/>
        </w:rPr>
        <w:t>Radio resource allocation</w:t>
      </w:r>
      <w:r>
        <w:tab/>
      </w:r>
      <w:r>
        <w:fldChar w:fldCharType="begin"/>
      </w:r>
      <w:r>
        <w:instrText xml:space="preserve"> PAGEREF _Toc503771098 \h </w:instrText>
      </w:r>
      <w:r>
        <w:fldChar w:fldCharType="separate"/>
      </w:r>
      <w:r w:rsidR="0077774E">
        <w:t>298</w:t>
      </w:r>
      <w:r>
        <w:fldChar w:fldCharType="end"/>
      </w:r>
    </w:p>
    <w:p w14:paraId="56F03660" w14:textId="48361EFB" w:rsidR="00952683" w:rsidRPr="002C401F" w:rsidRDefault="00952683">
      <w:pPr>
        <w:pStyle w:val="TOC2"/>
        <w:rPr>
          <w:rFonts w:ascii="Calibri" w:eastAsia="Times New Roman" w:hAnsi="Calibri"/>
          <w:sz w:val="22"/>
          <w:szCs w:val="22"/>
          <w:lang w:val="en-US"/>
        </w:rPr>
      </w:pPr>
      <w:r>
        <w:t>23.12</w:t>
      </w:r>
      <w:r w:rsidRPr="002C401F">
        <w:rPr>
          <w:rFonts w:ascii="Calibri" w:eastAsia="Times New Roman" w:hAnsi="Calibri"/>
          <w:sz w:val="22"/>
          <w:szCs w:val="22"/>
          <w:lang w:val="en-US"/>
        </w:rPr>
        <w:tab/>
      </w:r>
      <w:r>
        <w:t>Resource usage reporting for shared networks</w:t>
      </w:r>
      <w:r>
        <w:tab/>
      </w:r>
      <w:r>
        <w:fldChar w:fldCharType="begin"/>
      </w:r>
      <w:r>
        <w:instrText xml:space="preserve"> PAGEREF _Toc503771099 \h </w:instrText>
      </w:r>
      <w:r>
        <w:fldChar w:fldCharType="separate"/>
      </w:r>
      <w:r w:rsidR="0077774E">
        <w:t>300</w:t>
      </w:r>
      <w:r>
        <w:fldChar w:fldCharType="end"/>
      </w:r>
    </w:p>
    <w:p w14:paraId="5862E221" w14:textId="01493105" w:rsidR="00952683" w:rsidRPr="002C401F" w:rsidRDefault="00952683">
      <w:pPr>
        <w:pStyle w:val="TOC2"/>
        <w:rPr>
          <w:rFonts w:ascii="Calibri" w:eastAsia="Times New Roman" w:hAnsi="Calibri"/>
          <w:sz w:val="22"/>
          <w:szCs w:val="22"/>
          <w:lang w:val="en-US"/>
        </w:rPr>
      </w:pPr>
      <w:r>
        <w:rPr>
          <w:lang w:eastAsia="zh-TW"/>
        </w:rPr>
        <w:t>23.13</w:t>
      </w:r>
      <w:r w:rsidRPr="002C401F">
        <w:rPr>
          <w:rFonts w:ascii="Calibri" w:eastAsia="Times New Roman" w:hAnsi="Calibri"/>
          <w:sz w:val="22"/>
          <w:szCs w:val="22"/>
          <w:lang w:val="en-US"/>
        </w:rPr>
        <w:tab/>
      </w:r>
      <w:r>
        <w:rPr>
          <w:lang w:eastAsia="zh-TW"/>
        </w:rPr>
        <w:t>Optimising signalling load and resource usage for paging</w:t>
      </w:r>
      <w:r>
        <w:tab/>
      </w:r>
      <w:r>
        <w:fldChar w:fldCharType="begin"/>
      </w:r>
      <w:r>
        <w:instrText xml:space="preserve"> PAGEREF _Toc503771100 \h </w:instrText>
      </w:r>
      <w:r>
        <w:fldChar w:fldCharType="separate"/>
      </w:r>
      <w:r w:rsidR="0077774E">
        <w:t>301</w:t>
      </w:r>
      <w:r>
        <w:fldChar w:fldCharType="end"/>
      </w:r>
    </w:p>
    <w:p w14:paraId="648A0359" w14:textId="0B159360" w:rsidR="00952683" w:rsidRPr="002C401F" w:rsidRDefault="00952683">
      <w:pPr>
        <w:pStyle w:val="TOC3"/>
        <w:rPr>
          <w:rFonts w:ascii="Calibri" w:eastAsia="Times New Roman" w:hAnsi="Calibri"/>
          <w:sz w:val="22"/>
          <w:szCs w:val="22"/>
          <w:lang w:val="en-US"/>
        </w:rPr>
      </w:pPr>
      <w:r>
        <w:rPr>
          <w:lang w:eastAsia="ja-JP"/>
        </w:rPr>
        <w:t>23.13.1</w:t>
      </w:r>
      <w:r w:rsidRPr="002C401F">
        <w:rPr>
          <w:rFonts w:ascii="Calibri" w:eastAsia="Times New Roman" w:hAnsi="Calibri"/>
          <w:sz w:val="22"/>
          <w:szCs w:val="22"/>
          <w:lang w:val="en-US"/>
        </w:rPr>
        <w:tab/>
      </w:r>
      <w:r>
        <w:rPr>
          <w:lang w:eastAsia="ja-JP"/>
        </w:rPr>
        <w:t>General</w:t>
      </w:r>
      <w:r w:rsidRPr="002160FA">
        <w:rPr>
          <w:lang w:val="en-US" w:eastAsia="ja-JP"/>
        </w:rPr>
        <w:t xml:space="preserve"> paging optimisation</w:t>
      </w:r>
      <w:r>
        <w:tab/>
      </w:r>
      <w:r>
        <w:fldChar w:fldCharType="begin"/>
      </w:r>
      <w:r>
        <w:instrText xml:space="preserve"> PAGEREF _Toc503771101 \h </w:instrText>
      </w:r>
      <w:r>
        <w:fldChar w:fldCharType="separate"/>
      </w:r>
      <w:r w:rsidR="0077774E">
        <w:t>301</w:t>
      </w:r>
      <w:r>
        <w:fldChar w:fldCharType="end"/>
      </w:r>
    </w:p>
    <w:p w14:paraId="1DAF54BC" w14:textId="4A085C35" w:rsidR="00952683" w:rsidRPr="002C401F" w:rsidRDefault="00952683">
      <w:pPr>
        <w:pStyle w:val="TOC3"/>
        <w:rPr>
          <w:rFonts w:ascii="Calibri" w:eastAsia="Times New Roman" w:hAnsi="Calibri"/>
          <w:sz w:val="22"/>
          <w:szCs w:val="22"/>
          <w:lang w:val="en-US"/>
        </w:rPr>
      </w:pPr>
      <w:r>
        <w:rPr>
          <w:lang w:eastAsia="ja-JP"/>
        </w:rPr>
        <w:t>23.13.</w:t>
      </w:r>
      <w:r w:rsidRPr="002160FA">
        <w:rPr>
          <w:lang w:val="en-US" w:eastAsia="ja-JP"/>
        </w:rPr>
        <w:t>2</w:t>
      </w:r>
      <w:r w:rsidRPr="002C401F">
        <w:rPr>
          <w:rFonts w:ascii="Calibri" w:eastAsia="Times New Roman" w:hAnsi="Calibri"/>
          <w:sz w:val="22"/>
          <w:szCs w:val="22"/>
          <w:lang w:val="en-US"/>
        </w:rPr>
        <w:tab/>
      </w:r>
      <w:r w:rsidRPr="002160FA">
        <w:rPr>
          <w:lang w:val="en-US" w:eastAsia="ja-JP"/>
        </w:rPr>
        <w:t>Paging optimisation for UEs in enhanced coverage</w:t>
      </w:r>
      <w:r>
        <w:tab/>
      </w:r>
      <w:r>
        <w:fldChar w:fldCharType="begin"/>
      </w:r>
      <w:r>
        <w:instrText xml:space="preserve"> PAGEREF _Toc503771102 \h </w:instrText>
      </w:r>
      <w:r>
        <w:fldChar w:fldCharType="separate"/>
      </w:r>
      <w:r w:rsidR="0077774E">
        <w:t>301</w:t>
      </w:r>
      <w:r>
        <w:fldChar w:fldCharType="end"/>
      </w:r>
    </w:p>
    <w:p w14:paraId="6A527D3F" w14:textId="7AB4C8F0" w:rsidR="00952683" w:rsidRPr="002C401F" w:rsidRDefault="00952683">
      <w:pPr>
        <w:pStyle w:val="TOC2"/>
        <w:rPr>
          <w:rFonts w:ascii="Calibri" w:eastAsia="Times New Roman" w:hAnsi="Calibri"/>
          <w:sz w:val="22"/>
          <w:szCs w:val="22"/>
          <w:lang w:val="en-US"/>
        </w:rPr>
      </w:pPr>
      <w:r>
        <w:t>23.14</w:t>
      </w:r>
      <w:r w:rsidRPr="002C401F">
        <w:rPr>
          <w:rFonts w:ascii="Calibri" w:eastAsia="Times New Roman" w:hAnsi="Calibri"/>
          <w:sz w:val="22"/>
          <w:szCs w:val="22"/>
          <w:lang w:val="en-US"/>
        </w:rPr>
        <w:tab/>
      </w:r>
      <w:r>
        <w:t>Support for V2X services</w:t>
      </w:r>
      <w:r>
        <w:tab/>
      </w:r>
      <w:r>
        <w:fldChar w:fldCharType="begin"/>
      </w:r>
      <w:r>
        <w:instrText xml:space="preserve"> PAGEREF _Toc503771103 \h </w:instrText>
      </w:r>
      <w:r>
        <w:fldChar w:fldCharType="separate"/>
      </w:r>
      <w:r w:rsidR="0077774E">
        <w:t>301</w:t>
      </w:r>
      <w:r>
        <w:fldChar w:fldCharType="end"/>
      </w:r>
    </w:p>
    <w:p w14:paraId="799BC8A1" w14:textId="4473FBC1" w:rsidR="00952683" w:rsidRPr="002C401F" w:rsidRDefault="00952683">
      <w:pPr>
        <w:pStyle w:val="TOC3"/>
        <w:rPr>
          <w:rFonts w:ascii="Calibri" w:eastAsia="Times New Roman" w:hAnsi="Calibri"/>
          <w:sz w:val="22"/>
          <w:szCs w:val="22"/>
          <w:lang w:val="en-US"/>
        </w:rPr>
      </w:pPr>
      <w:r>
        <w:rPr>
          <w:lang w:eastAsia="ja-JP"/>
        </w:rPr>
        <w:t>23.14.1</w:t>
      </w:r>
      <w:r w:rsidRPr="002C401F">
        <w:rPr>
          <w:rFonts w:ascii="Calibri" w:eastAsia="Times New Roman" w:hAnsi="Calibri"/>
          <w:sz w:val="22"/>
          <w:szCs w:val="22"/>
          <w:lang w:val="en-US"/>
        </w:rPr>
        <w:tab/>
      </w:r>
      <w:r>
        <w:rPr>
          <w:lang w:eastAsia="ja-JP"/>
        </w:rPr>
        <w:t>General</w:t>
      </w:r>
      <w:r>
        <w:tab/>
      </w:r>
      <w:r>
        <w:fldChar w:fldCharType="begin"/>
      </w:r>
      <w:r>
        <w:instrText xml:space="preserve"> PAGEREF _Toc503771104 \h </w:instrText>
      </w:r>
      <w:r>
        <w:fldChar w:fldCharType="separate"/>
      </w:r>
      <w:r w:rsidR="0077774E">
        <w:t>301</w:t>
      </w:r>
      <w:r>
        <w:fldChar w:fldCharType="end"/>
      </w:r>
    </w:p>
    <w:p w14:paraId="686CB428" w14:textId="4ECA7F88" w:rsidR="00952683" w:rsidRPr="002C401F" w:rsidRDefault="00952683">
      <w:pPr>
        <w:pStyle w:val="TOC4"/>
        <w:rPr>
          <w:rFonts w:ascii="Calibri" w:eastAsia="Times New Roman" w:hAnsi="Calibri"/>
          <w:sz w:val="22"/>
          <w:szCs w:val="22"/>
          <w:lang w:val="en-US"/>
        </w:rPr>
      </w:pPr>
      <w:r>
        <w:rPr>
          <w:lang w:eastAsia="ja-JP"/>
        </w:rPr>
        <w:t>23.14.1.1</w:t>
      </w:r>
      <w:r w:rsidRPr="002C401F">
        <w:rPr>
          <w:rFonts w:ascii="Calibri" w:eastAsia="Times New Roman" w:hAnsi="Calibri"/>
          <w:sz w:val="22"/>
          <w:szCs w:val="22"/>
          <w:lang w:val="en-US"/>
        </w:rPr>
        <w:tab/>
      </w:r>
      <w:r>
        <w:rPr>
          <w:lang w:eastAsia="ja-JP"/>
        </w:rPr>
        <w:t>Support for V2X sidelink communication</w:t>
      </w:r>
      <w:r>
        <w:tab/>
      </w:r>
      <w:r>
        <w:fldChar w:fldCharType="begin"/>
      </w:r>
      <w:r>
        <w:instrText xml:space="preserve"> PAGEREF _Toc503771105 \h </w:instrText>
      </w:r>
      <w:r>
        <w:fldChar w:fldCharType="separate"/>
      </w:r>
      <w:r w:rsidR="0077774E">
        <w:t>301</w:t>
      </w:r>
      <w:r>
        <w:fldChar w:fldCharType="end"/>
      </w:r>
    </w:p>
    <w:p w14:paraId="2D48637C" w14:textId="024C8CD5" w:rsidR="00952683" w:rsidRPr="002C401F" w:rsidRDefault="00952683">
      <w:pPr>
        <w:pStyle w:val="TOC1"/>
        <w:rPr>
          <w:rFonts w:ascii="Calibri" w:eastAsia="Times New Roman" w:hAnsi="Calibri"/>
          <w:szCs w:val="22"/>
          <w:lang w:val="en-US"/>
        </w:rPr>
      </w:pPr>
      <w:r>
        <w:t>Annex A (informative): NAS Overview</w:t>
      </w:r>
      <w:r>
        <w:tab/>
      </w:r>
      <w:r>
        <w:fldChar w:fldCharType="begin"/>
      </w:r>
      <w:r>
        <w:instrText xml:space="preserve"> PAGEREF _Toc503771106 \h </w:instrText>
      </w:r>
      <w:r>
        <w:fldChar w:fldCharType="separate"/>
      </w:r>
      <w:r w:rsidR="0077774E">
        <w:t>304</w:t>
      </w:r>
      <w:r>
        <w:fldChar w:fldCharType="end"/>
      </w:r>
    </w:p>
    <w:p w14:paraId="4D1D56AD" w14:textId="5C9DF424" w:rsidR="00952683" w:rsidRPr="002C401F" w:rsidRDefault="00952683">
      <w:pPr>
        <w:pStyle w:val="TOC2"/>
        <w:rPr>
          <w:rFonts w:ascii="Calibri" w:eastAsia="Times New Roman" w:hAnsi="Calibri"/>
          <w:sz w:val="22"/>
          <w:szCs w:val="22"/>
          <w:lang w:val="en-US"/>
        </w:rPr>
      </w:pPr>
      <w:r>
        <w:rPr>
          <w:lang w:eastAsia="ja-JP"/>
        </w:rPr>
        <w:t>A.1</w:t>
      </w:r>
      <w:r w:rsidRPr="002C401F">
        <w:rPr>
          <w:rFonts w:ascii="Calibri" w:eastAsia="Times New Roman" w:hAnsi="Calibri"/>
          <w:sz w:val="22"/>
          <w:szCs w:val="22"/>
          <w:lang w:val="en-US"/>
        </w:rPr>
        <w:tab/>
      </w:r>
      <w:r>
        <w:rPr>
          <w:lang w:eastAsia="ja-JP"/>
        </w:rPr>
        <w:t>Services and Functions</w:t>
      </w:r>
      <w:r>
        <w:tab/>
      </w:r>
      <w:r>
        <w:fldChar w:fldCharType="begin"/>
      </w:r>
      <w:r>
        <w:instrText xml:space="preserve"> PAGEREF _Toc503771107 \h </w:instrText>
      </w:r>
      <w:r>
        <w:fldChar w:fldCharType="separate"/>
      </w:r>
      <w:r w:rsidR="0077774E">
        <w:t>304</w:t>
      </w:r>
      <w:r>
        <w:fldChar w:fldCharType="end"/>
      </w:r>
    </w:p>
    <w:p w14:paraId="79930163" w14:textId="08AE51B8" w:rsidR="00952683" w:rsidRPr="002C401F" w:rsidRDefault="00952683">
      <w:pPr>
        <w:pStyle w:val="TOC2"/>
        <w:rPr>
          <w:rFonts w:ascii="Calibri" w:eastAsia="Times New Roman" w:hAnsi="Calibri"/>
          <w:sz w:val="22"/>
          <w:szCs w:val="22"/>
          <w:lang w:val="en-US"/>
        </w:rPr>
      </w:pPr>
      <w:r>
        <w:t>A.2</w:t>
      </w:r>
      <w:r w:rsidRPr="002C401F">
        <w:rPr>
          <w:rFonts w:ascii="Calibri" w:eastAsia="Times New Roman" w:hAnsi="Calibri"/>
          <w:sz w:val="22"/>
          <w:szCs w:val="22"/>
          <w:lang w:val="en-US"/>
        </w:rPr>
        <w:tab/>
      </w:r>
      <w:r>
        <w:t>NAS protocol states &amp; state transitions</w:t>
      </w:r>
      <w:r>
        <w:tab/>
      </w:r>
      <w:r>
        <w:fldChar w:fldCharType="begin"/>
      </w:r>
      <w:r>
        <w:instrText xml:space="preserve"> PAGEREF _Toc503771108 \h </w:instrText>
      </w:r>
      <w:r>
        <w:fldChar w:fldCharType="separate"/>
      </w:r>
      <w:r w:rsidR="0077774E">
        <w:t>304</w:t>
      </w:r>
      <w:r>
        <w:fldChar w:fldCharType="end"/>
      </w:r>
    </w:p>
    <w:p w14:paraId="17A92B4D" w14:textId="62733D5C" w:rsidR="00952683" w:rsidRPr="002C401F" w:rsidRDefault="00952683">
      <w:pPr>
        <w:pStyle w:val="TOC1"/>
        <w:rPr>
          <w:rFonts w:ascii="Calibri" w:eastAsia="Times New Roman" w:hAnsi="Calibri"/>
          <w:szCs w:val="22"/>
          <w:lang w:val="en-US"/>
        </w:rPr>
      </w:pPr>
      <w:r>
        <w:t>Annex B (informative): MAC and RRC Control</w:t>
      </w:r>
      <w:r>
        <w:tab/>
      </w:r>
      <w:r>
        <w:fldChar w:fldCharType="begin"/>
      </w:r>
      <w:r>
        <w:instrText xml:space="preserve"> PAGEREF _Toc503771109 \h </w:instrText>
      </w:r>
      <w:r>
        <w:fldChar w:fldCharType="separate"/>
      </w:r>
      <w:r w:rsidR="0077774E">
        <w:t>305</w:t>
      </w:r>
      <w:r>
        <w:fldChar w:fldCharType="end"/>
      </w:r>
    </w:p>
    <w:p w14:paraId="4FEEF805" w14:textId="4D62A207" w:rsidR="00952683" w:rsidRPr="002C401F" w:rsidRDefault="00952683">
      <w:pPr>
        <w:pStyle w:val="TOC2"/>
        <w:rPr>
          <w:rFonts w:ascii="Calibri" w:eastAsia="Times New Roman" w:hAnsi="Calibri"/>
          <w:sz w:val="22"/>
          <w:szCs w:val="22"/>
          <w:lang w:val="en-US"/>
        </w:rPr>
      </w:pPr>
      <w:r>
        <w:t>B.1</w:t>
      </w:r>
      <w:r w:rsidRPr="002C401F">
        <w:rPr>
          <w:rFonts w:ascii="Calibri" w:eastAsia="Times New Roman" w:hAnsi="Calibri"/>
          <w:sz w:val="22"/>
          <w:szCs w:val="22"/>
          <w:lang w:val="en-US"/>
        </w:rPr>
        <w:tab/>
      </w:r>
      <w:r>
        <w:rPr>
          <w:lang w:eastAsia="ja-JP"/>
        </w:rPr>
        <w:t>Difference between MAC and RRC control</w:t>
      </w:r>
      <w:r>
        <w:tab/>
      </w:r>
      <w:r>
        <w:fldChar w:fldCharType="begin"/>
      </w:r>
      <w:r>
        <w:instrText xml:space="preserve"> PAGEREF _Toc503771110 \h </w:instrText>
      </w:r>
      <w:r>
        <w:fldChar w:fldCharType="separate"/>
      </w:r>
      <w:r w:rsidR="0077774E">
        <w:t>305</w:t>
      </w:r>
      <w:r>
        <w:fldChar w:fldCharType="end"/>
      </w:r>
    </w:p>
    <w:p w14:paraId="1DADC9DC" w14:textId="6FC4D360" w:rsidR="00952683" w:rsidRPr="002C401F" w:rsidRDefault="00952683">
      <w:pPr>
        <w:pStyle w:val="TOC2"/>
        <w:rPr>
          <w:rFonts w:ascii="Calibri" w:eastAsia="Times New Roman" w:hAnsi="Calibri"/>
          <w:sz w:val="22"/>
          <w:szCs w:val="22"/>
          <w:lang w:val="en-US"/>
        </w:rPr>
      </w:pPr>
      <w:r w:rsidRPr="002160FA">
        <w:rPr>
          <w:lang w:val="fr-CA" w:eastAsia="ja-JP"/>
        </w:rPr>
        <w:t>B</w:t>
      </w:r>
      <w:r w:rsidRPr="002160FA">
        <w:rPr>
          <w:lang w:val="fr-CA"/>
        </w:rPr>
        <w:t>.2</w:t>
      </w:r>
      <w:r w:rsidRPr="002C401F">
        <w:rPr>
          <w:rFonts w:ascii="Calibri" w:eastAsia="Times New Roman" w:hAnsi="Calibri"/>
          <w:sz w:val="22"/>
          <w:szCs w:val="22"/>
          <w:lang w:val="en-US"/>
        </w:rPr>
        <w:tab/>
      </w:r>
      <w:r w:rsidRPr="002160FA">
        <w:rPr>
          <w:lang w:val="fr-CA" w:eastAsia="ja-JP"/>
        </w:rPr>
        <w:t>Void</w:t>
      </w:r>
      <w:r>
        <w:tab/>
      </w:r>
      <w:r>
        <w:fldChar w:fldCharType="begin"/>
      </w:r>
      <w:r>
        <w:instrText xml:space="preserve"> PAGEREF _Toc503771111 \h </w:instrText>
      </w:r>
      <w:r>
        <w:fldChar w:fldCharType="separate"/>
      </w:r>
      <w:r w:rsidR="0077774E">
        <w:t>305</w:t>
      </w:r>
      <w:r>
        <w:fldChar w:fldCharType="end"/>
      </w:r>
    </w:p>
    <w:p w14:paraId="2F25C1EF" w14:textId="032DB135" w:rsidR="00952683" w:rsidRPr="002C401F" w:rsidRDefault="00952683">
      <w:pPr>
        <w:pStyle w:val="TOC1"/>
        <w:rPr>
          <w:rFonts w:ascii="Calibri" w:eastAsia="Times New Roman" w:hAnsi="Calibri"/>
          <w:szCs w:val="22"/>
          <w:lang w:val="en-US"/>
        </w:rPr>
      </w:pPr>
      <w:r w:rsidRPr="002160FA">
        <w:rPr>
          <w:lang w:val="fr-CA"/>
        </w:rPr>
        <w:t>Annex C (informative): Void</w:t>
      </w:r>
      <w:r>
        <w:tab/>
      </w:r>
      <w:r>
        <w:fldChar w:fldCharType="begin"/>
      </w:r>
      <w:r>
        <w:instrText xml:space="preserve"> PAGEREF _Toc503771112 \h </w:instrText>
      </w:r>
      <w:r>
        <w:fldChar w:fldCharType="separate"/>
      </w:r>
      <w:r w:rsidR="0077774E">
        <w:t>306</w:t>
      </w:r>
      <w:r>
        <w:fldChar w:fldCharType="end"/>
      </w:r>
    </w:p>
    <w:p w14:paraId="568DAC77" w14:textId="49A4BA98" w:rsidR="00952683" w:rsidRPr="002C401F" w:rsidRDefault="00952683">
      <w:pPr>
        <w:pStyle w:val="TOC1"/>
        <w:rPr>
          <w:rFonts w:ascii="Calibri" w:eastAsia="Times New Roman" w:hAnsi="Calibri"/>
          <w:szCs w:val="22"/>
          <w:lang w:val="en-US"/>
        </w:rPr>
      </w:pPr>
      <w:r w:rsidRPr="002160FA">
        <w:rPr>
          <w:lang w:val="fr-CA"/>
        </w:rPr>
        <w:t>Annex D (informative): Void</w:t>
      </w:r>
      <w:r>
        <w:tab/>
      </w:r>
      <w:r>
        <w:fldChar w:fldCharType="begin"/>
      </w:r>
      <w:r>
        <w:instrText xml:space="preserve"> PAGEREF _Toc503771113 \h </w:instrText>
      </w:r>
      <w:r>
        <w:fldChar w:fldCharType="separate"/>
      </w:r>
      <w:r w:rsidR="0077774E">
        <w:t>307</w:t>
      </w:r>
      <w:r>
        <w:fldChar w:fldCharType="end"/>
      </w:r>
    </w:p>
    <w:p w14:paraId="141E2561" w14:textId="75B0E610" w:rsidR="00952683" w:rsidRPr="002C401F" w:rsidRDefault="00952683">
      <w:pPr>
        <w:pStyle w:val="TOC1"/>
        <w:rPr>
          <w:rFonts w:ascii="Calibri" w:eastAsia="Times New Roman" w:hAnsi="Calibri"/>
          <w:szCs w:val="22"/>
          <w:lang w:val="en-US"/>
        </w:rPr>
      </w:pPr>
      <w:r>
        <w:t xml:space="preserve">Annex </w:t>
      </w:r>
      <w:r>
        <w:rPr>
          <w:lang w:eastAsia="ja-JP"/>
        </w:rPr>
        <w:t>G</w:t>
      </w:r>
      <w:r>
        <w:t xml:space="preserve"> (informative): Guideline for E-UTRAN UE capabilities</w:t>
      </w:r>
      <w:r>
        <w:tab/>
      </w:r>
      <w:r>
        <w:fldChar w:fldCharType="begin"/>
      </w:r>
      <w:r>
        <w:instrText xml:space="preserve"> PAGEREF _Toc503771114 \h </w:instrText>
      </w:r>
      <w:r>
        <w:fldChar w:fldCharType="separate"/>
      </w:r>
      <w:r w:rsidR="0077774E">
        <w:t>310</w:t>
      </w:r>
      <w:r>
        <w:fldChar w:fldCharType="end"/>
      </w:r>
    </w:p>
    <w:p w14:paraId="638CAD0A" w14:textId="55A9E18B" w:rsidR="00952683" w:rsidRPr="002C401F" w:rsidRDefault="00952683">
      <w:pPr>
        <w:pStyle w:val="TOC1"/>
        <w:rPr>
          <w:rFonts w:ascii="Calibri" w:eastAsia="Times New Roman" w:hAnsi="Calibri"/>
          <w:szCs w:val="22"/>
          <w:lang w:val="en-US"/>
        </w:rPr>
      </w:pPr>
      <w:r>
        <w:t xml:space="preserve">Annex </w:t>
      </w:r>
      <w:r>
        <w:rPr>
          <w:lang w:eastAsia="ja-JP"/>
        </w:rPr>
        <w:t>H</w:t>
      </w:r>
      <w:r>
        <w:t xml:space="preserve"> (informative): </w:t>
      </w:r>
      <w:r>
        <w:rPr>
          <w:lang w:eastAsia="ko-KR"/>
        </w:rPr>
        <w:t>Void</w:t>
      </w:r>
      <w:r>
        <w:tab/>
      </w:r>
      <w:r>
        <w:fldChar w:fldCharType="begin"/>
      </w:r>
      <w:r>
        <w:instrText xml:space="preserve"> PAGEREF _Toc503771115 \h </w:instrText>
      </w:r>
      <w:r>
        <w:fldChar w:fldCharType="separate"/>
      </w:r>
      <w:r w:rsidR="0077774E">
        <w:t>312</w:t>
      </w:r>
      <w:r>
        <w:fldChar w:fldCharType="end"/>
      </w:r>
    </w:p>
    <w:p w14:paraId="26D73851" w14:textId="06BC04F9" w:rsidR="00952683" w:rsidRPr="002C401F" w:rsidRDefault="00952683">
      <w:pPr>
        <w:pStyle w:val="TOC1"/>
        <w:rPr>
          <w:rFonts w:ascii="Calibri" w:eastAsia="Times New Roman" w:hAnsi="Calibri"/>
          <w:szCs w:val="22"/>
          <w:lang w:val="en-US"/>
        </w:rPr>
      </w:pPr>
      <w:r>
        <w:rPr>
          <w:lang w:eastAsia="ja-JP"/>
        </w:rPr>
        <w:t xml:space="preserve">Annex I (informative): SPID ranges and mapping of </w:t>
      </w:r>
      <w:r>
        <w:t xml:space="preserve">SPID values to cell reselection </w:t>
      </w:r>
      <w:r>
        <w:rPr>
          <w:lang w:eastAsia="ja-JP"/>
        </w:rPr>
        <w:t xml:space="preserve">and inter-RAT/inter frequency handover </w:t>
      </w:r>
      <w:r>
        <w:t>priorities</w:t>
      </w:r>
      <w:r>
        <w:tab/>
      </w:r>
      <w:r>
        <w:fldChar w:fldCharType="begin"/>
      </w:r>
      <w:r>
        <w:instrText xml:space="preserve"> PAGEREF _Toc503771116 \h </w:instrText>
      </w:r>
      <w:r>
        <w:fldChar w:fldCharType="separate"/>
      </w:r>
      <w:r w:rsidR="0077774E">
        <w:t>313</w:t>
      </w:r>
      <w:r>
        <w:fldChar w:fldCharType="end"/>
      </w:r>
    </w:p>
    <w:p w14:paraId="2998538B" w14:textId="7D5B1DC0" w:rsidR="00952683" w:rsidRPr="002C401F" w:rsidRDefault="00952683">
      <w:pPr>
        <w:pStyle w:val="TOC2"/>
        <w:rPr>
          <w:rFonts w:ascii="Calibri" w:eastAsia="Times New Roman" w:hAnsi="Calibri"/>
          <w:sz w:val="22"/>
          <w:szCs w:val="22"/>
          <w:lang w:val="en-US"/>
        </w:rPr>
      </w:pPr>
      <w:r>
        <w:rPr>
          <w:lang w:eastAsia="ja-JP"/>
        </w:rPr>
        <w:t>I</w:t>
      </w:r>
      <w:r>
        <w:t>.</w:t>
      </w:r>
      <w:r>
        <w:rPr>
          <w:lang w:eastAsia="ja-JP"/>
        </w:rPr>
        <w:t>1</w:t>
      </w:r>
      <w:r w:rsidRPr="002C401F">
        <w:rPr>
          <w:rFonts w:ascii="Calibri" w:eastAsia="Times New Roman" w:hAnsi="Calibri"/>
          <w:sz w:val="22"/>
          <w:szCs w:val="22"/>
          <w:lang w:val="en-US"/>
        </w:rPr>
        <w:tab/>
      </w:r>
      <w:r>
        <w:rPr>
          <w:lang w:eastAsia="ja-JP"/>
        </w:rPr>
        <w:t>SPID ranges</w:t>
      </w:r>
      <w:r>
        <w:tab/>
      </w:r>
      <w:r>
        <w:fldChar w:fldCharType="begin"/>
      </w:r>
      <w:r>
        <w:instrText xml:space="preserve"> PAGEREF _Toc503771117 \h </w:instrText>
      </w:r>
      <w:r>
        <w:fldChar w:fldCharType="separate"/>
      </w:r>
      <w:r w:rsidR="0077774E">
        <w:t>313</w:t>
      </w:r>
      <w:r>
        <w:fldChar w:fldCharType="end"/>
      </w:r>
    </w:p>
    <w:p w14:paraId="53C9C659" w14:textId="01B9AAF1" w:rsidR="00952683" w:rsidRPr="002C401F" w:rsidRDefault="00952683">
      <w:pPr>
        <w:pStyle w:val="TOC2"/>
        <w:rPr>
          <w:rFonts w:ascii="Calibri" w:eastAsia="Times New Roman" w:hAnsi="Calibri"/>
          <w:sz w:val="22"/>
          <w:szCs w:val="22"/>
          <w:lang w:val="en-US"/>
        </w:rPr>
      </w:pPr>
      <w:r>
        <w:rPr>
          <w:lang w:eastAsia="ja-JP"/>
        </w:rPr>
        <w:t>I</w:t>
      </w:r>
      <w:r>
        <w:t>.</w:t>
      </w:r>
      <w:r>
        <w:rPr>
          <w:lang w:eastAsia="ja-JP"/>
        </w:rPr>
        <w:t>2</w:t>
      </w:r>
      <w:r w:rsidRPr="002C401F">
        <w:rPr>
          <w:rFonts w:ascii="Calibri" w:eastAsia="Times New Roman" w:hAnsi="Calibri"/>
          <w:sz w:val="22"/>
          <w:szCs w:val="22"/>
          <w:lang w:val="en-US"/>
        </w:rPr>
        <w:tab/>
      </w:r>
      <w:r>
        <w:rPr>
          <w:lang w:eastAsia="ja-JP"/>
        </w:rPr>
        <w:t>Reference SPID values</w:t>
      </w:r>
      <w:r>
        <w:tab/>
      </w:r>
      <w:r>
        <w:fldChar w:fldCharType="begin"/>
      </w:r>
      <w:r>
        <w:instrText xml:space="preserve"> PAGEREF _Toc503771118 \h </w:instrText>
      </w:r>
      <w:r>
        <w:fldChar w:fldCharType="separate"/>
      </w:r>
      <w:r w:rsidR="0077774E">
        <w:t>313</w:t>
      </w:r>
      <w:r>
        <w:fldChar w:fldCharType="end"/>
      </w:r>
    </w:p>
    <w:p w14:paraId="7ECB2FC7" w14:textId="7E156558" w:rsidR="00952683" w:rsidRPr="002C401F" w:rsidRDefault="00952683">
      <w:pPr>
        <w:pStyle w:val="TOC1"/>
        <w:rPr>
          <w:rFonts w:ascii="Calibri" w:eastAsia="Times New Roman" w:hAnsi="Calibri"/>
          <w:szCs w:val="22"/>
          <w:lang w:val="en-US"/>
        </w:rPr>
      </w:pPr>
      <w:r>
        <w:t xml:space="preserve">Annex </w:t>
      </w:r>
      <w:r>
        <w:rPr>
          <w:lang w:eastAsia="ja-JP"/>
        </w:rPr>
        <w:t>J</w:t>
      </w:r>
      <w:r>
        <w:t xml:space="preserve"> (informative): </w:t>
      </w:r>
      <w:r>
        <w:rPr>
          <w:lang w:eastAsia="ko-KR"/>
        </w:rPr>
        <w:t>Carrier Aggregation</w:t>
      </w:r>
      <w:r>
        <w:tab/>
      </w:r>
      <w:r>
        <w:fldChar w:fldCharType="begin"/>
      </w:r>
      <w:r>
        <w:instrText xml:space="preserve"> PAGEREF _Toc503771119 \h </w:instrText>
      </w:r>
      <w:r>
        <w:fldChar w:fldCharType="separate"/>
      </w:r>
      <w:r w:rsidR="0077774E">
        <w:t>315</w:t>
      </w:r>
      <w:r>
        <w:fldChar w:fldCharType="end"/>
      </w:r>
    </w:p>
    <w:p w14:paraId="53F4D144" w14:textId="7A53BAE7" w:rsidR="00952683" w:rsidRPr="002C401F" w:rsidRDefault="00952683">
      <w:pPr>
        <w:pStyle w:val="TOC2"/>
        <w:rPr>
          <w:rFonts w:ascii="Calibri" w:eastAsia="Times New Roman" w:hAnsi="Calibri"/>
          <w:sz w:val="22"/>
          <w:szCs w:val="22"/>
          <w:lang w:val="en-US"/>
        </w:rPr>
      </w:pPr>
      <w:r>
        <w:t>J.1</w:t>
      </w:r>
      <w:r w:rsidRPr="002C401F">
        <w:rPr>
          <w:rFonts w:ascii="Calibri" w:eastAsia="Times New Roman" w:hAnsi="Calibri"/>
          <w:sz w:val="22"/>
          <w:szCs w:val="22"/>
          <w:lang w:val="en-US"/>
        </w:rPr>
        <w:tab/>
      </w:r>
      <w:r>
        <w:t>Deployment Scenarios</w:t>
      </w:r>
      <w:r>
        <w:tab/>
      </w:r>
      <w:r>
        <w:fldChar w:fldCharType="begin"/>
      </w:r>
      <w:r>
        <w:instrText xml:space="preserve"> PAGEREF _Toc503771120 \h </w:instrText>
      </w:r>
      <w:r>
        <w:fldChar w:fldCharType="separate"/>
      </w:r>
      <w:r w:rsidR="0077774E">
        <w:t>315</w:t>
      </w:r>
      <w:r>
        <w:fldChar w:fldCharType="end"/>
      </w:r>
    </w:p>
    <w:p w14:paraId="720CEDCC" w14:textId="2E768BDF" w:rsidR="00952683" w:rsidRPr="002C401F" w:rsidRDefault="00952683">
      <w:pPr>
        <w:pStyle w:val="TOC2"/>
        <w:rPr>
          <w:rFonts w:ascii="Calibri" w:eastAsia="Times New Roman" w:hAnsi="Calibri"/>
          <w:sz w:val="22"/>
          <w:szCs w:val="22"/>
          <w:lang w:val="en-US"/>
        </w:rPr>
      </w:pPr>
      <w:r>
        <w:t>J.2</w:t>
      </w:r>
      <w:r w:rsidRPr="002C401F">
        <w:rPr>
          <w:rFonts w:ascii="Calibri" w:eastAsia="Times New Roman" w:hAnsi="Calibri"/>
          <w:sz w:val="22"/>
          <w:szCs w:val="22"/>
          <w:lang w:val="en-US"/>
        </w:rPr>
        <w:tab/>
      </w:r>
      <w:r>
        <w:t>Void</w:t>
      </w:r>
      <w:r>
        <w:tab/>
      </w:r>
      <w:r>
        <w:fldChar w:fldCharType="begin"/>
      </w:r>
      <w:r>
        <w:instrText xml:space="preserve"> PAGEREF _Toc503771121 \h </w:instrText>
      </w:r>
      <w:r>
        <w:fldChar w:fldCharType="separate"/>
      </w:r>
      <w:r w:rsidR="0077774E">
        <w:t>316</w:t>
      </w:r>
      <w:r>
        <w:fldChar w:fldCharType="end"/>
      </w:r>
    </w:p>
    <w:p w14:paraId="750BB1FA" w14:textId="09E9805C" w:rsidR="00952683" w:rsidRPr="002C401F" w:rsidRDefault="00952683">
      <w:pPr>
        <w:pStyle w:val="TOC2"/>
        <w:rPr>
          <w:rFonts w:ascii="Calibri" w:eastAsia="Times New Roman" w:hAnsi="Calibri"/>
          <w:sz w:val="22"/>
          <w:szCs w:val="22"/>
          <w:lang w:val="en-US"/>
        </w:rPr>
      </w:pPr>
      <w:r>
        <w:t>J.3</w:t>
      </w:r>
      <w:r w:rsidRPr="002C401F">
        <w:rPr>
          <w:rFonts w:ascii="Calibri" w:eastAsia="Times New Roman" w:hAnsi="Calibri"/>
          <w:sz w:val="22"/>
          <w:szCs w:val="22"/>
          <w:lang w:val="en-US"/>
        </w:rPr>
        <w:tab/>
      </w:r>
      <w:r>
        <w:t>Void</w:t>
      </w:r>
      <w:r>
        <w:tab/>
      </w:r>
      <w:r>
        <w:fldChar w:fldCharType="begin"/>
      </w:r>
      <w:r>
        <w:instrText xml:space="preserve"> PAGEREF _Toc503771122 \h </w:instrText>
      </w:r>
      <w:r>
        <w:fldChar w:fldCharType="separate"/>
      </w:r>
      <w:r w:rsidR="0077774E">
        <w:t>316</w:t>
      </w:r>
      <w:r>
        <w:fldChar w:fldCharType="end"/>
      </w:r>
    </w:p>
    <w:p w14:paraId="5CB7C239" w14:textId="0DB5991C" w:rsidR="00952683" w:rsidRPr="002C401F" w:rsidRDefault="00952683">
      <w:pPr>
        <w:pStyle w:val="TOC2"/>
        <w:rPr>
          <w:rFonts w:ascii="Calibri" w:eastAsia="Times New Roman" w:hAnsi="Calibri"/>
          <w:sz w:val="22"/>
          <w:szCs w:val="22"/>
          <w:lang w:val="en-US"/>
        </w:rPr>
      </w:pPr>
      <w:r>
        <w:t>J.4</w:t>
      </w:r>
      <w:r w:rsidRPr="002C401F">
        <w:rPr>
          <w:rFonts w:ascii="Calibri" w:eastAsia="Times New Roman" w:hAnsi="Calibri"/>
          <w:sz w:val="22"/>
          <w:szCs w:val="22"/>
          <w:lang w:val="en-US"/>
        </w:rPr>
        <w:tab/>
      </w:r>
      <w:r>
        <w:t>Void</w:t>
      </w:r>
      <w:r>
        <w:tab/>
      </w:r>
      <w:r>
        <w:fldChar w:fldCharType="begin"/>
      </w:r>
      <w:r>
        <w:instrText xml:space="preserve"> PAGEREF _Toc503771123 \h </w:instrText>
      </w:r>
      <w:r>
        <w:fldChar w:fldCharType="separate"/>
      </w:r>
      <w:r w:rsidR="0077774E">
        <w:t>316</w:t>
      </w:r>
      <w:r>
        <w:fldChar w:fldCharType="end"/>
      </w:r>
    </w:p>
    <w:p w14:paraId="10A2EF09" w14:textId="70077602" w:rsidR="00952683" w:rsidRPr="002C401F" w:rsidRDefault="00952683">
      <w:pPr>
        <w:pStyle w:val="TOC2"/>
        <w:rPr>
          <w:rFonts w:ascii="Calibri" w:eastAsia="Times New Roman" w:hAnsi="Calibri"/>
          <w:sz w:val="22"/>
          <w:szCs w:val="22"/>
          <w:lang w:val="en-US"/>
        </w:rPr>
      </w:pPr>
      <w:r>
        <w:t>J.5</w:t>
      </w:r>
      <w:r w:rsidRPr="002C401F">
        <w:rPr>
          <w:rFonts w:ascii="Calibri" w:eastAsia="Times New Roman" w:hAnsi="Calibri"/>
          <w:sz w:val="22"/>
          <w:szCs w:val="22"/>
          <w:lang w:val="en-US"/>
        </w:rPr>
        <w:tab/>
      </w:r>
      <w:r>
        <w:t>Void</w:t>
      </w:r>
      <w:r>
        <w:tab/>
      </w:r>
      <w:r>
        <w:fldChar w:fldCharType="begin"/>
      </w:r>
      <w:r>
        <w:instrText xml:space="preserve"> PAGEREF _Toc503771124 \h </w:instrText>
      </w:r>
      <w:r>
        <w:fldChar w:fldCharType="separate"/>
      </w:r>
      <w:r w:rsidR="0077774E">
        <w:t>316</w:t>
      </w:r>
      <w:r>
        <w:fldChar w:fldCharType="end"/>
      </w:r>
    </w:p>
    <w:p w14:paraId="55B8D614" w14:textId="66C026D0" w:rsidR="00952683" w:rsidRPr="002C401F" w:rsidRDefault="00952683">
      <w:pPr>
        <w:pStyle w:val="TOC2"/>
        <w:rPr>
          <w:rFonts w:ascii="Calibri" w:eastAsia="Times New Roman" w:hAnsi="Calibri"/>
          <w:sz w:val="22"/>
          <w:szCs w:val="22"/>
          <w:lang w:val="en-US"/>
        </w:rPr>
      </w:pPr>
      <w:r>
        <w:t>J.6</w:t>
      </w:r>
      <w:r w:rsidRPr="002C401F">
        <w:rPr>
          <w:rFonts w:ascii="Calibri" w:eastAsia="Times New Roman" w:hAnsi="Calibri"/>
          <w:sz w:val="22"/>
          <w:szCs w:val="22"/>
          <w:lang w:val="en-US"/>
        </w:rPr>
        <w:tab/>
      </w:r>
      <w:r>
        <w:t>Void</w:t>
      </w:r>
      <w:r>
        <w:tab/>
      </w:r>
      <w:r>
        <w:fldChar w:fldCharType="begin"/>
      </w:r>
      <w:r>
        <w:instrText xml:space="preserve"> PAGEREF _Toc503771125 \h </w:instrText>
      </w:r>
      <w:r>
        <w:fldChar w:fldCharType="separate"/>
      </w:r>
      <w:r w:rsidR="0077774E">
        <w:t>316</w:t>
      </w:r>
      <w:r>
        <w:fldChar w:fldCharType="end"/>
      </w:r>
    </w:p>
    <w:p w14:paraId="2EF9A4BE" w14:textId="6AF10C78" w:rsidR="00952683" w:rsidRPr="002C401F" w:rsidRDefault="00952683">
      <w:pPr>
        <w:pStyle w:val="TOC1"/>
        <w:rPr>
          <w:rFonts w:ascii="Calibri" w:eastAsia="Times New Roman" w:hAnsi="Calibri"/>
          <w:szCs w:val="22"/>
          <w:lang w:val="en-US"/>
        </w:rPr>
      </w:pPr>
      <w:r>
        <w:t xml:space="preserve">Annex K (informative): </w:t>
      </w:r>
      <w:r>
        <w:rPr>
          <w:lang w:eastAsia="ja-JP"/>
        </w:rPr>
        <w:t>Time domain ICIC</w:t>
      </w:r>
      <w:r>
        <w:tab/>
      </w:r>
      <w:r>
        <w:fldChar w:fldCharType="begin"/>
      </w:r>
      <w:r>
        <w:instrText xml:space="preserve"> PAGEREF _Toc503771126 \h </w:instrText>
      </w:r>
      <w:r>
        <w:fldChar w:fldCharType="separate"/>
      </w:r>
      <w:r w:rsidR="0077774E">
        <w:t>317</w:t>
      </w:r>
      <w:r>
        <w:fldChar w:fldCharType="end"/>
      </w:r>
    </w:p>
    <w:p w14:paraId="3A31E0F2" w14:textId="6CBF2208" w:rsidR="00952683" w:rsidRPr="002C401F" w:rsidRDefault="00952683">
      <w:pPr>
        <w:pStyle w:val="TOC2"/>
        <w:rPr>
          <w:rFonts w:ascii="Calibri" w:eastAsia="Times New Roman" w:hAnsi="Calibri"/>
          <w:sz w:val="22"/>
          <w:szCs w:val="22"/>
          <w:lang w:val="en-US"/>
        </w:rPr>
      </w:pPr>
      <w:r>
        <w:rPr>
          <w:lang w:eastAsia="ja-JP"/>
        </w:rPr>
        <w:t>K</w:t>
      </w:r>
      <w:r>
        <w:t>.</w:t>
      </w:r>
      <w:r>
        <w:rPr>
          <w:lang w:eastAsia="ja-JP"/>
        </w:rPr>
        <w:t>1</w:t>
      </w:r>
      <w:r w:rsidRPr="002C401F">
        <w:rPr>
          <w:rFonts w:ascii="Calibri" w:eastAsia="Times New Roman" w:hAnsi="Calibri"/>
          <w:sz w:val="22"/>
          <w:szCs w:val="22"/>
          <w:lang w:val="en-US"/>
        </w:rPr>
        <w:tab/>
      </w:r>
      <w:r>
        <w:rPr>
          <w:lang w:eastAsia="ja-JP"/>
        </w:rPr>
        <w:t>Deployment scenarios</w:t>
      </w:r>
      <w:r>
        <w:tab/>
      </w:r>
      <w:r>
        <w:fldChar w:fldCharType="begin"/>
      </w:r>
      <w:r>
        <w:instrText xml:space="preserve"> PAGEREF _Toc503771127 \h </w:instrText>
      </w:r>
      <w:r>
        <w:fldChar w:fldCharType="separate"/>
      </w:r>
      <w:r w:rsidR="0077774E">
        <w:t>317</w:t>
      </w:r>
      <w:r>
        <w:fldChar w:fldCharType="end"/>
      </w:r>
    </w:p>
    <w:p w14:paraId="268F682D" w14:textId="63738579" w:rsidR="00952683" w:rsidRPr="002C401F" w:rsidRDefault="00952683">
      <w:pPr>
        <w:pStyle w:val="TOC3"/>
        <w:rPr>
          <w:rFonts w:ascii="Calibri" w:eastAsia="Times New Roman" w:hAnsi="Calibri"/>
          <w:sz w:val="22"/>
          <w:szCs w:val="22"/>
          <w:lang w:val="en-US"/>
        </w:rPr>
      </w:pPr>
      <w:r>
        <w:rPr>
          <w:lang w:eastAsia="ja-JP"/>
        </w:rPr>
        <w:t>K.1</w:t>
      </w:r>
      <w:r>
        <w:t>.</w:t>
      </w:r>
      <w:r>
        <w:rPr>
          <w:lang w:eastAsia="ja-JP"/>
        </w:rPr>
        <w:t>1</w:t>
      </w:r>
      <w:r w:rsidRPr="002C401F">
        <w:rPr>
          <w:rFonts w:ascii="Calibri" w:eastAsia="Times New Roman" w:hAnsi="Calibri"/>
          <w:sz w:val="22"/>
          <w:szCs w:val="22"/>
          <w:lang w:val="en-US"/>
        </w:rPr>
        <w:tab/>
      </w:r>
      <w:r>
        <w:rPr>
          <w:lang w:eastAsia="ja-JP"/>
        </w:rPr>
        <w:t>CSG scenario</w:t>
      </w:r>
      <w:r>
        <w:tab/>
      </w:r>
      <w:r>
        <w:fldChar w:fldCharType="begin"/>
      </w:r>
      <w:r>
        <w:instrText xml:space="preserve"> PAGEREF _Toc503771128 \h </w:instrText>
      </w:r>
      <w:r>
        <w:fldChar w:fldCharType="separate"/>
      </w:r>
      <w:r w:rsidR="0077774E">
        <w:t>317</w:t>
      </w:r>
      <w:r>
        <w:fldChar w:fldCharType="end"/>
      </w:r>
    </w:p>
    <w:p w14:paraId="669C4C07" w14:textId="28708156" w:rsidR="00952683" w:rsidRPr="002C401F" w:rsidRDefault="00952683">
      <w:pPr>
        <w:pStyle w:val="TOC3"/>
        <w:rPr>
          <w:rFonts w:ascii="Calibri" w:eastAsia="Times New Roman" w:hAnsi="Calibri"/>
          <w:sz w:val="22"/>
          <w:szCs w:val="22"/>
          <w:lang w:val="en-US"/>
        </w:rPr>
      </w:pPr>
      <w:r>
        <w:rPr>
          <w:lang w:eastAsia="ja-JP"/>
        </w:rPr>
        <w:t>K.1</w:t>
      </w:r>
      <w:r>
        <w:t>.</w:t>
      </w:r>
      <w:r w:rsidRPr="002160FA">
        <w:rPr>
          <w:rFonts w:eastAsia="Malgun Gothic"/>
          <w:lang w:eastAsia="ko-KR"/>
        </w:rPr>
        <w:t>2</w:t>
      </w:r>
      <w:r w:rsidRPr="002C401F">
        <w:rPr>
          <w:rFonts w:ascii="Calibri" w:eastAsia="Times New Roman" w:hAnsi="Calibri"/>
          <w:sz w:val="22"/>
          <w:szCs w:val="22"/>
          <w:lang w:val="en-US"/>
        </w:rPr>
        <w:tab/>
      </w:r>
      <w:r w:rsidRPr="002160FA">
        <w:rPr>
          <w:rFonts w:eastAsia="Malgun Gothic"/>
          <w:lang w:eastAsia="ko-KR"/>
        </w:rPr>
        <w:t>Pico</w:t>
      </w:r>
      <w:r>
        <w:rPr>
          <w:lang w:eastAsia="ja-JP"/>
        </w:rPr>
        <w:t xml:space="preserve"> scenario</w:t>
      </w:r>
      <w:r>
        <w:tab/>
      </w:r>
      <w:r>
        <w:fldChar w:fldCharType="begin"/>
      </w:r>
      <w:r>
        <w:instrText xml:space="preserve"> PAGEREF _Toc503771129 \h </w:instrText>
      </w:r>
      <w:r>
        <w:fldChar w:fldCharType="separate"/>
      </w:r>
      <w:r w:rsidR="0077774E">
        <w:t>318</w:t>
      </w:r>
      <w:r>
        <w:fldChar w:fldCharType="end"/>
      </w:r>
    </w:p>
    <w:p w14:paraId="151DA5E7" w14:textId="4FE25927" w:rsidR="00952683" w:rsidRPr="002C401F" w:rsidRDefault="00952683">
      <w:pPr>
        <w:pStyle w:val="TOC1"/>
        <w:rPr>
          <w:rFonts w:ascii="Calibri" w:eastAsia="Times New Roman" w:hAnsi="Calibri"/>
          <w:szCs w:val="22"/>
          <w:lang w:val="en-US"/>
        </w:rPr>
      </w:pPr>
      <w:r>
        <w:t>Annex L (informative): Void</w:t>
      </w:r>
      <w:r>
        <w:tab/>
      </w:r>
      <w:r>
        <w:fldChar w:fldCharType="begin"/>
      </w:r>
      <w:r>
        <w:instrText xml:space="preserve"> PAGEREF _Toc503771130 \h </w:instrText>
      </w:r>
      <w:r>
        <w:fldChar w:fldCharType="separate"/>
      </w:r>
      <w:r w:rsidR="0077774E">
        <w:t>319</w:t>
      </w:r>
      <w:r>
        <w:fldChar w:fldCharType="end"/>
      </w:r>
    </w:p>
    <w:p w14:paraId="2D723DF9" w14:textId="7129BAFC" w:rsidR="00952683" w:rsidRPr="002C401F" w:rsidRDefault="00952683">
      <w:pPr>
        <w:pStyle w:val="TOC1"/>
        <w:rPr>
          <w:rFonts w:ascii="Calibri" w:eastAsia="Times New Roman" w:hAnsi="Calibri"/>
          <w:szCs w:val="22"/>
          <w:lang w:val="en-US"/>
        </w:rPr>
      </w:pPr>
      <w:r>
        <w:t xml:space="preserve">Annex </w:t>
      </w:r>
      <w:r>
        <w:rPr>
          <w:lang w:eastAsia="ja-JP"/>
        </w:rPr>
        <w:t>M</w:t>
      </w:r>
      <w:r>
        <w:t xml:space="preserve"> (informative): </w:t>
      </w:r>
      <w:r>
        <w:rPr>
          <w:lang w:eastAsia="ja-JP"/>
        </w:rPr>
        <w:t>Dual Connectivity</w:t>
      </w:r>
      <w:r>
        <w:tab/>
      </w:r>
      <w:r>
        <w:fldChar w:fldCharType="begin"/>
      </w:r>
      <w:r>
        <w:instrText xml:space="preserve"> PAGEREF _Toc503771131 \h </w:instrText>
      </w:r>
      <w:r>
        <w:fldChar w:fldCharType="separate"/>
      </w:r>
      <w:r w:rsidR="0077774E">
        <w:t>320</w:t>
      </w:r>
      <w:r>
        <w:fldChar w:fldCharType="end"/>
      </w:r>
    </w:p>
    <w:p w14:paraId="12C055FF" w14:textId="71515323" w:rsidR="00952683" w:rsidRPr="002C401F" w:rsidRDefault="00952683">
      <w:pPr>
        <w:pStyle w:val="TOC2"/>
        <w:rPr>
          <w:rFonts w:ascii="Calibri" w:eastAsia="Times New Roman" w:hAnsi="Calibri"/>
          <w:sz w:val="22"/>
          <w:szCs w:val="22"/>
          <w:lang w:val="en-US"/>
        </w:rPr>
      </w:pPr>
      <w:r>
        <w:rPr>
          <w:lang w:eastAsia="ja-JP"/>
        </w:rPr>
        <w:t>M</w:t>
      </w:r>
      <w:r>
        <w:t>.1</w:t>
      </w:r>
      <w:r w:rsidRPr="002C401F">
        <w:rPr>
          <w:rFonts w:ascii="Calibri" w:eastAsia="Times New Roman" w:hAnsi="Calibri"/>
          <w:sz w:val="22"/>
          <w:szCs w:val="22"/>
          <w:lang w:val="en-US"/>
        </w:rPr>
        <w:tab/>
      </w:r>
      <w:r>
        <w:rPr>
          <w:lang w:eastAsia="ja-JP"/>
        </w:rPr>
        <w:t>Dual Connectivity operation</w:t>
      </w:r>
      <w:r>
        <w:tab/>
      </w:r>
      <w:r>
        <w:fldChar w:fldCharType="begin"/>
      </w:r>
      <w:r>
        <w:instrText xml:space="preserve"> PAGEREF _Toc503771132 \h </w:instrText>
      </w:r>
      <w:r>
        <w:fldChar w:fldCharType="separate"/>
      </w:r>
      <w:r w:rsidR="0077774E">
        <w:t>320</w:t>
      </w:r>
      <w:r>
        <w:fldChar w:fldCharType="end"/>
      </w:r>
    </w:p>
    <w:p w14:paraId="77AFD79F" w14:textId="121DC879" w:rsidR="00952683" w:rsidRPr="002C401F" w:rsidRDefault="00952683">
      <w:pPr>
        <w:pStyle w:val="TOC2"/>
        <w:rPr>
          <w:rFonts w:ascii="Calibri" w:eastAsia="Times New Roman" w:hAnsi="Calibri"/>
          <w:sz w:val="22"/>
          <w:szCs w:val="22"/>
          <w:lang w:val="en-US"/>
        </w:rPr>
      </w:pPr>
      <w:r>
        <w:t>M.2</w:t>
      </w:r>
      <w:r w:rsidRPr="002C401F">
        <w:rPr>
          <w:rFonts w:ascii="Calibri" w:eastAsia="Times New Roman" w:hAnsi="Calibri"/>
          <w:sz w:val="22"/>
          <w:szCs w:val="22"/>
          <w:lang w:val="en-US"/>
        </w:rPr>
        <w:tab/>
      </w:r>
      <w:r>
        <w:t>Operation Overview</w:t>
      </w:r>
      <w:r>
        <w:tab/>
      </w:r>
      <w:r>
        <w:fldChar w:fldCharType="begin"/>
      </w:r>
      <w:r>
        <w:instrText xml:space="preserve"> PAGEREF _Toc503771133 \h </w:instrText>
      </w:r>
      <w:r>
        <w:fldChar w:fldCharType="separate"/>
      </w:r>
      <w:r w:rsidR="0077774E">
        <w:t>320</w:t>
      </w:r>
      <w:r>
        <w:fldChar w:fldCharType="end"/>
      </w:r>
    </w:p>
    <w:p w14:paraId="2FEFF39C" w14:textId="7A265865" w:rsidR="00952683" w:rsidRPr="002C401F" w:rsidRDefault="00952683">
      <w:pPr>
        <w:pStyle w:val="TOC1"/>
        <w:rPr>
          <w:rFonts w:ascii="Calibri" w:eastAsia="Times New Roman" w:hAnsi="Calibri"/>
          <w:szCs w:val="22"/>
          <w:lang w:val="en-US"/>
        </w:rPr>
      </w:pPr>
      <w:r>
        <w:rPr>
          <w:lang w:eastAsia="ko-KR"/>
        </w:rPr>
        <w:t>Annex N (informative):</w:t>
      </w:r>
      <w:r>
        <w:t xml:space="preserve"> </w:t>
      </w:r>
      <w:r w:rsidRPr="002160FA">
        <w:rPr>
          <w:rFonts w:eastAsia="Malgun Gothic"/>
          <w:lang w:eastAsia="ko-KR"/>
        </w:rPr>
        <w:t>S</w:t>
      </w:r>
      <w:r>
        <w:rPr>
          <w:lang w:eastAsia="ko-KR"/>
        </w:rPr>
        <w:t>idelink communication</w:t>
      </w:r>
      <w:r>
        <w:tab/>
      </w:r>
      <w:r>
        <w:fldChar w:fldCharType="begin"/>
      </w:r>
      <w:r>
        <w:instrText xml:space="preserve"> PAGEREF _Toc503771134 \h </w:instrText>
      </w:r>
      <w:r>
        <w:fldChar w:fldCharType="separate"/>
      </w:r>
      <w:r w:rsidR="0077774E">
        <w:t>322</w:t>
      </w:r>
      <w:r>
        <w:fldChar w:fldCharType="end"/>
      </w:r>
    </w:p>
    <w:p w14:paraId="23618376" w14:textId="7E281026" w:rsidR="00952683" w:rsidRPr="002C401F" w:rsidRDefault="00952683">
      <w:pPr>
        <w:pStyle w:val="TOC2"/>
        <w:rPr>
          <w:rFonts w:ascii="Calibri" w:eastAsia="Times New Roman" w:hAnsi="Calibri"/>
          <w:sz w:val="22"/>
          <w:szCs w:val="22"/>
          <w:lang w:val="en-US"/>
        </w:rPr>
      </w:pPr>
      <w:r>
        <w:t>N.1</w:t>
      </w:r>
      <w:r w:rsidRPr="002C401F">
        <w:rPr>
          <w:rFonts w:ascii="Calibri" w:eastAsia="Times New Roman" w:hAnsi="Calibri"/>
          <w:sz w:val="22"/>
          <w:szCs w:val="22"/>
          <w:lang w:val="en-US"/>
        </w:rPr>
        <w:tab/>
      </w:r>
      <w:r>
        <w:t>Deployment Scenarios</w:t>
      </w:r>
      <w:r>
        <w:tab/>
      </w:r>
      <w:r>
        <w:fldChar w:fldCharType="begin"/>
      </w:r>
      <w:r>
        <w:instrText xml:space="preserve"> PAGEREF _Toc503771135 \h </w:instrText>
      </w:r>
      <w:r>
        <w:fldChar w:fldCharType="separate"/>
      </w:r>
      <w:r w:rsidR="0077774E">
        <w:t>322</w:t>
      </w:r>
      <w:r>
        <w:fldChar w:fldCharType="end"/>
      </w:r>
    </w:p>
    <w:p w14:paraId="6EFD0CE6" w14:textId="468B8F70" w:rsidR="00952683" w:rsidRPr="002C401F" w:rsidRDefault="00952683">
      <w:pPr>
        <w:pStyle w:val="TOC1"/>
        <w:rPr>
          <w:rFonts w:ascii="Calibri" w:eastAsia="Times New Roman" w:hAnsi="Calibri"/>
          <w:szCs w:val="22"/>
          <w:lang w:val="en-US"/>
        </w:rPr>
      </w:pPr>
      <w:r>
        <w:t xml:space="preserve">Annex </w:t>
      </w:r>
      <w:r>
        <w:rPr>
          <w:lang w:eastAsia="ja-JP"/>
        </w:rPr>
        <w:t>O</w:t>
      </w:r>
      <w:r>
        <w:t xml:space="preserve"> (informative): Change history</w:t>
      </w:r>
      <w:r>
        <w:tab/>
      </w:r>
      <w:r>
        <w:fldChar w:fldCharType="begin"/>
      </w:r>
      <w:r>
        <w:instrText xml:space="preserve"> PAGEREF _Toc503771136 \h </w:instrText>
      </w:r>
      <w:r>
        <w:fldChar w:fldCharType="separate"/>
      </w:r>
      <w:r w:rsidR="0077774E">
        <w:t>323</w:t>
      </w:r>
      <w:r>
        <w:fldChar w:fldCharType="end"/>
      </w:r>
    </w:p>
    <w:p w14:paraId="7CE4B4E2" w14:textId="7A30B587" w:rsidR="00952683" w:rsidRPr="002C401F" w:rsidRDefault="00952683">
      <w:pPr>
        <w:pStyle w:val="TOC1"/>
        <w:rPr>
          <w:rFonts w:ascii="Calibri" w:eastAsia="Times New Roman" w:hAnsi="Calibri"/>
          <w:szCs w:val="22"/>
          <w:lang w:val="en-US"/>
        </w:rPr>
      </w:pPr>
      <w:r>
        <w:t xml:space="preserve">Annex </w:t>
      </w:r>
      <w:r>
        <w:rPr>
          <w:lang w:eastAsia="ja-JP"/>
        </w:rPr>
        <w:t>O-MF</w:t>
      </w:r>
      <w:r>
        <w:t xml:space="preserve"> (informative): Change history for MF</w:t>
      </w:r>
      <w:r>
        <w:tab/>
      </w:r>
      <w:r>
        <w:fldChar w:fldCharType="begin"/>
      </w:r>
      <w:r>
        <w:instrText xml:space="preserve"> PAGEREF _Toc503771137 \h </w:instrText>
      </w:r>
      <w:r>
        <w:fldChar w:fldCharType="separate"/>
      </w:r>
      <w:r w:rsidR="0077774E">
        <w:t>335</w:t>
      </w:r>
      <w:r>
        <w:fldChar w:fldCharType="end"/>
      </w:r>
    </w:p>
    <w:p w14:paraId="6CFC4081" w14:textId="77777777" w:rsidR="0069330F" w:rsidRDefault="0069330F">
      <w:r>
        <w:rPr>
          <w:noProof/>
          <w:sz w:val="22"/>
        </w:rPr>
        <w:fldChar w:fldCharType="end"/>
      </w:r>
    </w:p>
    <w:p w14:paraId="24437F30" w14:textId="77777777" w:rsidR="00D51AC6" w:rsidRPr="005132EF" w:rsidRDefault="00D51AC6" w:rsidP="00E10AA0"/>
    <w:p w14:paraId="4C7324AF" w14:textId="77777777" w:rsidR="00D51AC6" w:rsidRPr="005132EF" w:rsidRDefault="00D51AC6" w:rsidP="00E10AA0">
      <w:pPr>
        <w:pStyle w:val="Heading1"/>
      </w:pPr>
      <w:bookmarkStart w:id="4" w:name="_Toc462780863"/>
      <w:bookmarkStart w:id="5" w:name="_Toc503770459"/>
      <w:r w:rsidRPr="005132EF">
        <w:t>Foreword</w:t>
      </w:r>
      <w:bookmarkEnd w:id="4"/>
      <w:bookmarkEnd w:id="5"/>
    </w:p>
    <w:p w14:paraId="78533C04" w14:textId="77777777" w:rsidR="00D1554F" w:rsidRPr="005132EF" w:rsidRDefault="00D1554F" w:rsidP="00D1554F">
      <w:pPr>
        <w:rPr>
          <w:ins w:id="6" w:author="MulteFire Alliance (MFA)" w:date="2018-01-15T08:56:00Z"/>
        </w:rPr>
      </w:pPr>
      <w:r w:rsidRPr="005132EF">
        <w:t xml:space="preserve">This Technical Specification has been produced by the </w:t>
      </w:r>
      <w:ins w:id="7" w:author="MulteFire Alliance (MFA)" w:date="2018-01-15T08:56:00Z">
        <w:r>
          <w:rPr>
            <w:lang w:val="en-US"/>
          </w:rPr>
          <w:t>MulteFire Alliance</w:t>
        </w:r>
        <w:r>
          <w:t xml:space="preserve"> (MFA)</w:t>
        </w:r>
        <w:r w:rsidRPr="005132EF">
          <w:t>.</w:t>
        </w:r>
      </w:ins>
    </w:p>
    <w:p w14:paraId="2C325B9E" w14:textId="77777777" w:rsidR="00D1554F" w:rsidRPr="005132EF" w:rsidRDefault="00D1554F" w:rsidP="00D1554F">
      <w:pPr>
        <w:rPr>
          <w:ins w:id="8" w:author="MulteFire Alliance (MFA)" w:date="2018-01-15T08:56:00Z"/>
        </w:rPr>
      </w:pPr>
      <w:r w:rsidRPr="005132EF">
        <w:t xml:space="preserve">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w:t>
      </w:r>
      <w:r w:rsidRPr="00C52469">
        <w:rPr>
          <w:lang w:val="en-US"/>
        </w:rPr>
        <w:t xml:space="preserve">documented in </w:t>
      </w:r>
      <w:ins w:id="9" w:author="MulteFire Alliance (MFA)" w:date="2018-01-15T08:56:00Z">
        <w:r w:rsidRPr="00C52469">
          <w:rPr>
            <w:lang w:val="en-US"/>
          </w:rPr>
          <w:t>MFA</w:t>
        </w:r>
      </w:ins>
      <w:ins w:id="10" w:author="MulteFire Alliance (MFA)" w:date="2018-01-15T08:58:00Z">
        <w:r>
          <w:rPr>
            <w:lang w:val="en-US"/>
          </w:rPr>
          <w:t> </w:t>
        </w:r>
      </w:ins>
      <w:ins w:id="11" w:author="MulteFire Alliance (MFA)" w:date="2018-01-15T08:56:00Z">
        <w:r w:rsidRPr="00C52469">
          <w:rPr>
            <w:lang w:val="en-US"/>
          </w:rPr>
          <w:t>T</w:t>
        </w:r>
        <w:r>
          <w:rPr>
            <w:lang w:val="en-US"/>
          </w:rPr>
          <w:t>R</w:t>
        </w:r>
      </w:ins>
      <w:ins w:id="12" w:author="MulteFire Alliance (MFA)" w:date="2018-01-15T08:58:00Z">
        <w:r>
          <w:rPr>
            <w:lang w:val="en-US"/>
          </w:rPr>
          <w:t> </w:t>
        </w:r>
      </w:ins>
      <w:ins w:id="13" w:author="MulteFire Alliance (MFA)" w:date="2018-01-15T08:56:00Z">
        <w:r w:rsidRPr="00C52469">
          <w:rPr>
            <w:lang w:val="en-US"/>
          </w:rPr>
          <w:t>MF.100</w:t>
        </w:r>
      </w:ins>
      <w:ins w:id="14" w:author="MulteFire Alliance (MFA)" w:date="2018-01-15T08:58:00Z">
        <w:r>
          <w:rPr>
            <w:lang w:val="en-US"/>
          </w:rPr>
          <w:t> </w:t>
        </w:r>
      </w:ins>
      <w:ins w:id="15" w:author="MulteFire Alliance (MFA)" w:date="2018-01-15T08:56:00Z">
        <w:r w:rsidRPr="00C52469">
          <w:rPr>
            <w:lang w:val="en-US"/>
          </w:rPr>
          <w:t>[</w:t>
        </w:r>
        <w:r>
          <w:rPr>
            <w:lang w:val="en-US"/>
          </w:rPr>
          <w:t>MF</w:t>
        </w:r>
      </w:ins>
      <w:ins w:id="16" w:author="MulteFire Alliance (MFA)" w:date="2018-01-15T08:58:00Z">
        <w:r>
          <w:rPr>
            <w:lang w:val="en-US"/>
          </w:rPr>
          <w:t>-</w:t>
        </w:r>
      </w:ins>
      <w:ins w:id="17" w:author="MulteFire Alliance (MFA)" w:date="2018-01-15T09:00:00Z">
        <w:r>
          <w:rPr>
            <w:lang w:val="en-US"/>
          </w:rPr>
          <w:t>4</w:t>
        </w:r>
      </w:ins>
      <w:ins w:id="18" w:author="MulteFire Alliance (MFA)" w:date="2018-01-15T08:56:00Z">
        <w:r w:rsidRPr="00C52469">
          <w:rPr>
            <w:lang w:val="en-US"/>
          </w:rPr>
          <w:t>]</w:t>
        </w:r>
        <w:r>
          <w:rPr>
            <w:lang w:val="en-US"/>
          </w:rPr>
          <w:t>.</w:t>
        </w:r>
      </w:ins>
    </w:p>
    <w:p w14:paraId="22F1811C" w14:textId="77777777" w:rsidR="00D51AC6" w:rsidRPr="005132EF" w:rsidRDefault="00D51AC6" w:rsidP="00E10AA0">
      <w:pPr>
        <w:pStyle w:val="Heading1"/>
      </w:pPr>
      <w:bookmarkStart w:id="19" w:name="_Toc462780864"/>
      <w:bookmarkStart w:id="20" w:name="_Toc503770460"/>
      <w:r w:rsidRPr="005132EF">
        <w:t>1</w:t>
      </w:r>
      <w:r w:rsidRPr="005132EF">
        <w:tab/>
        <w:t>Scope</w:t>
      </w:r>
      <w:bookmarkEnd w:id="19"/>
      <w:bookmarkEnd w:id="20"/>
    </w:p>
    <w:p w14:paraId="25F2D84E" w14:textId="77777777" w:rsidR="00D51AC6" w:rsidRPr="005132EF" w:rsidRDefault="00D51AC6" w:rsidP="00E10AA0">
      <w:r w:rsidRPr="005132EF">
        <w:t xml:space="preserve">The present document provides an overview and overall description of the E-UTRAN </w:t>
      </w:r>
      <w:ins w:id="21" w:author="MulteFire Alliance (MFA)" w:date="2017-04-11T22:40:00Z">
        <w:r w:rsidR="00E97FDD">
          <w:t xml:space="preserve">and MF RAN </w:t>
        </w:r>
      </w:ins>
      <w:r w:rsidRPr="005132EF">
        <w:t xml:space="preserve">radio interface protocol architecture. Details of the radio interface protocols </w:t>
      </w:r>
      <w:r w:rsidR="005A49E5" w:rsidRPr="005132EF">
        <w:t>are</w:t>
      </w:r>
      <w:r w:rsidRPr="005132EF">
        <w:t xml:space="preserve"> specified in companion specifications of the 36 series.</w:t>
      </w:r>
      <w:ins w:id="22" w:author="MulteFire Alliance (MFA)" w:date="2017-04-11T22:40:00Z">
        <w:r w:rsidR="00E97FDD">
          <w:t xml:space="preserve"> In the context of MF, eNB also refers to MF-AP and E-UTRAN also refers to MF RAN.</w:t>
        </w:r>
      </w:ins>
    </w:p>
    <w:p w14:paraId="7060E699" w14:textId="77777777" w:rsidR="00D51AC6" w:rsidRPr="005132EF" w:rsidRDefault="00D51AC6" w:rsidP="00E10AA0">
      <w:pPr>
        <w:pStyle w:val="Heading1"/>
      </w:pPr>
      <w:bookmarkStart w:id="23" w:name="_Toc462780865"/>
      <w:bookmarkStart w:id="24" w:name="_Toc503770461"/>
      <w:r w:rsidRPr="005132EF">
        <w:t>2</w:t>
      </w:r>
      <w:r w:rsidRPr="005132EF">
        <w:tab/>
        <w:t>References</w:t>
      </w:r>
      <w:bookmarkEnd w:id="23"/>
      <w:bookmarkEnd w:id="24"/>
    </w:p>
    <w:p w14:paraId="507B799C" w14:textId="77777777" w:rsidR="00D51AC6" w:rsidRPr="005132EF" w:rsidRDefault="00D51AC6" w:rsidP="00E10AA0">
      <w:r w:rsidRPr="005132EF">
        <w:t>The following documents contain provisions which, through reference in this text, constitute provisions of the present document.</w:t>
      </w:r>
    </w:p>
    <w:p w14:paraId="2BF54398" w14:textId="77777777" w:rsidR="00D51AC6" w:rsidRPr="005132EF" w:rsidRDefault="00C120FE" w:rsidP="00E10AA0">
      <w:pPr>
        <w:pStyle w:val="B1"/>
      </w:pPr>
      <w:r w:rsidRPr="005132EF">
        <w:t>-</w:t>
      </w:r>
      <w:r w:rsidRPr="005132EF">
        <w:tab/>
      </w:r>
      <w:r w:rsidR="00D51AC6" w:rsidRPr="005132EF">
        <w:t>References are either specific (identified by date of publication, edition number, version number, etc.) or non</w:t>
      </w:r>
      <w:r w:rsidR="00D51AC6" w:rsidRPr="005132EF">
        <w:noBreakHyphen/>
        <w:t>specific.</w:t>
      </w:r>
    </w:p>
    <w:p w14:paraId="7B2EE399" w14:textId="77777777" w:rsidR="00D51AC6" w:rsidRPr="005132EF" w:rsidRDefault="00C120FE" w:rsidP="00E10AA0">
      <w:pPr>
        <w:pStyle w:val="B1"/>
      </w:pPr>
      <w:r w:rsidRPr="005132EF">
        <w:t>-</w:t>
      </w:r>
      <w:r w:rsidRPr="005132EF">
        <w:tab/>
      </w:r>
      <w:r w:rsidR="00D51AC6" w:rsidRPr="005132EF">
        <w:t>For a specific reference, subsequent revisions do not apply.</w:t>
      </w:r>
    </w:p>
    <w:p w14:paraId="50DE6C6D" w14:textId="77777777" w:rsidR="00D51AC6" w:rsidRPr="005132EF" w:rsidRDefault="00C120FE" w:rsidP="00E10AA0">
      <w:pPr>
        <w:pStyle w:val="B1"/>
      </w:pPr>
      <w:r w:rsidRPr="005132EF">
        <w:t>-</w:t>
      </w:r>
      <w:r w:rsidRPr="005132EF">
        <w:tab/>
      </w:r>
      <w:r w:rsidR="00D51AC6" w:rsidRPr="005132EF">
        <w:t>For a non-specific reference, the latest version applies. In the case of a reference to a 3GPP</w:t>
      </w:r>
      <w:ins w:id="25" w:author="MulteFire Alliance (MFA)" w:date="2017-04-11T22:40:00Z">
        <w:r w:rsidR="00E97FDD">
          <w:t xml:space="preserve"> and MFA</w:t>
        </w:r>
      </w:ins>
      <w:r w:rsidR="00D51AC6" w:rsidRPr="005132EF">
        <w:t xml:space="preserve"> document (including a GSM document), a non-specific reference implicitly refers to the latest version of that document </w:t>
      </w:r>
      <w:r w:rsidR="00D51AC6" w:rsidRPr="005132EF">
        <w:rPr>
          <w:i/>
          <w:iCs/>
        </w:rPr>
        <w:t>in the same Release as the present document</w:t>
      </w:r>
      <w:r w:rsidR="00D51AC6" w:rsidRPr="005132EF">
        <w:t>.</w:t>
      </w:r>
    </w:p>
    <w:p w14:paraId="7FF27792" w14:textId="77777777" w:rsidR="00D51AC6" w:rsidRPr="005132EF" w:rsidRDefault="00D51AC6" w:rsidP="00E10AA0">
      <w:pPr>
        <w:pStyle w:val="EX"/>
        <w:ind w:left="851" w:hanging="567"/>
        <w:rPr>
          <w:lang w:eastAsia="ja-JP"/>
        </w:rPr>
      </w:pPr>
      <w:r w:rsidRPr="005132EF">
        <w:t>[1]</w:t>
      </w:r>
      <w:r w:rsidRPr="005132EF">
        <w:tab/>
        <w:t>3GPP TR 21.905: "Vocabulary for 3GPP Specifications"</w:t>
      </w:r>
      <w:r w:rsidR="00824151" w:rsidRPr="005132EF">
        <w:t>.</w:t>
      </w:r>
    </w:p>
    <w:p w14:paraId="13E22469" w14:textId="77777777" w:rsidR="00D51AC6" w:rsidRPr="005132EF" w:rsidRDefault="00D51AC6" w:rsidP="00E10AA0">
      <w:pPr>
        <w:pStyle w:val="EX"/>
        <w:ind w:left="851" w:hanging="567"/>
      </w:pPr>
      <w:r w:rsidRPr="005132EF">
        <w:t>[2]</w:t>
      </w:r>
      <w:r w:rsidRPr="005132EF">
        <w:tab/>
        <w:t>3GPP TR 25.913: "Requirements for Evolved UTRA (E-UTRA) and Evolved UTRAN (E-UTRAN)"</w:t>
      </w:r>
      <w:r w:rsidR="00824151" w:rsidRPr="005132EF">
        <w:t>.</w:t>
      </w:r>
    </w:p>
    <w:p w14:paraId="659B9A19" w14:textId="77777777" w:rsidR="00D51AC6" w:rsidRPr="005132EF" w:rsidRDefault="00D51AC6" w:rsidP="00E10AA0">
      <w:pPr>
        <w:pStyle w:val="EX"/>
        <w:ind w:left="851" w:hanging="567"/>
      </w:pPr>
      <w:r w:rsidRPr="005132EF">
        <w:t>[3]</w:t>
      </w:r>
      <w:r w:rsidRPr="005132EF">
        <w:tab/>
      </w:r>
      <w:ins w:id="26" w:author="MulteFire Alliance (MFA)" w:date="2017-04-11T22:40:00Z">
        <w:r w:rsidR="00E97FDD">
          <w:t>MFA</w:t>
        </w:r>
        <w:r w:rsidR="00E97FDD" w:rsidRPr="005132EF">
          <w:t xml:space="preserve"> </w:t>
        </w:r>
      </w:ins>
      <w:r w:rsidRPr="005132EF">
        <w:t>TS 36.201: "Evolved Universal Terrestrial Radio Access (E-UTRA); Physical layer; General description".</w:t>
      </w:r>
    </w:p>
    <w:p w14:paraId="1D7395A3" w14:textId="77777777" w:rsidR="00D51AC6" w:rsidRPr="005132EF" w:rsidRDefault="00D51AC6" w:rsidP="00E10AA0">
      <w:pPr>
        <w:pStyle w:val="EX"/>
        <w:ind w:left="851" w:hanging="567"/>
        <w:rPr>
          <w:lang w:eastAsia="ja-JP"/>
        </w:rPr>
      </w:pPr>
      <w:r w:rsidRPr="005132EF">
        <w:t>[4]</w:t>
      </w:r>
      <w:r w:rsidRPr="005132EF">
        <w:tab/>
      </w:r>
      <w:ins w:id="27" w:author="MulteFire Alliance (MFA)" w:date="2017-04-11T22:40:00Z">
        <w:r w:rsidR="00E97FDD">
          <w:t>MFA</w:t>
        </w:r>
      </w:ins>
      <w:r w:rsidRPr="005132EF">
        <w:t xml:space="preserve"> TS 36.211</w:t>
      </w:r>
      <w:r w:rsidRPr="005132EF">
        <w:rPr>
          <w:lang w:eastAsia="ja-JP"/>
        </w:rPr>
        <w:t>:</w:t>
      </w:r>
      <w:r w:rsidRPr="005132EF">
        <w:t>"Evolved Universal Terrestrial Radio Access (E-UTRA); Physical Channels and Modulation"</w:t>
      </w:r>
      <w:r w:rsidR="00824151" w:rsidRPr="005132EF">
        <w:t>.</w:t>
      </w:r>
    </w:p>
    <w:p w14:paraId="76405EE9" w14:textId="77777777" w:rsidR="00D51AC6" w:rsidRPr="005132EF" w:rsidRDefault="00D51AC6" w:rsidP="00E10AA0">
      <w:pPr>
        <w:pStyle w:val="EX"/>
        <w:ind w:left="851" w:hanging="567"/>
        <w:rPr>
          <w:lang w:eastAsia="ja-JP"/>
        </w:rPr>
      </w:pPr>
      <w:r w:rsidRPr="005132EF">
        <w:t>[5]</w:t>
      </w:r>
      <w:r w:rsidRPr="005132EF">
        <w:tab/>
      </w:r>
      <w:ins w:id="28" w:author="MulteFire Alliance (MFA)" w:date="2017-04-11T22:41:00Z">
        <w:r w:rsidR="00E97FDD">
          <w:t>MFA</w:t>
        </w:r>
      </w:ins>
      <w:r w:rsidRPr="005132EF">
        <w:t xml:space="preserve"> TS 36.212</w:t>
      </w:r>
      <w:r w:rsidRPr="005132EF">
        <w:rPr>
          <w:lang w:eastAsia="ja-JP"/>
        </w:rPr>
        <w:t>:</w:t>
      </w:r>
      <w:r w:rsidRPr="005132EF">
        <w:t xml:space="preserve"> "Evolved Universal Terrestrial Radio Access (E-UTRA); Multiplexing and channel coding"</w:t>
      </w:r>
      <w:r w:rsidR="00824151" w:rsidRPr="005132EF">
        <w:t>.</w:t>
      </w:r>
    </w:p>
    <w:p w14:paraId="1E86028A" w14:textId="77777777" w:rsidR="00D51AC6" w:rsidRPr="005132EF" w:rsidRDefault="00D51AC6" w:rsidP="00E10AA0">
      <w:pPr>
        <w:pStyle w:val="EX"/>
        <w:ind w:left="851" w:hanging="567"/>
      </w:pPr>
      <w:r w:rsidRPr="005132EF">
        <w:t>[6]</w:t>
      </w:r>
      <w:r w:rsidRPr="005132EF">
        <w:tab/>
      </w:r>
      <w:ins w:id="29" w:author="MulteFire Alliance (MFA)" w:date="2017-04-11T22:41:00Z">
        <w:r w:rsidR="00E97FDD">
          <w:t>MFA</w:t>
        </w:r>
      </w:ins>
      <w:r w:rsidRPr="005132EF">
        <w:t xml:space="preserve"> TS 36.213</w:t>
      </w:r>
      <w:r w:rsidRPr="005132EF">
        <w:rPr>
          <w:lang w:eastAsia="ja-JP"/>
        </w:rPr>
        <w:t xml:space="preserve">: </w:t>
      </w:r>
      <w:r w:rsidRPr="005132EF">
        <w:t>"Evolved Universal Terrestrial Radio Access (E-UTRA); Physical layer procedures"</w:t>
      </w:r>
      <w:r w:rsidR="00824151" w:rsidRPr="005132EF">
        <w:t>.</w:t>
      </w:r>
    </w:p>
    <w:p w14:paraId="161C1F35" w14:textId="77777777" w:rsidR="00D51AC6" w:rsidRPr="005132EF" w:rsidRDefault="00D51AC6" w:rsidP="00E10AA0">
      <w:pPr>
        <w:pStyle w:val="EX"/>
        <w:ind w:left="851" w:hanging="567"/>
        <w:rPr>
          <w:lang w:eastAsia="ja-JP"/>
        </w:rPr>
      </w:pPr>
      <w:r w:rsidRPr="005132EF">
        <w:t>[7]</w:t>
      </w:r>
      <w:r w:rsidRPr="005132EF">
        <w:tab/>
        <w:t>3GPP TS 36.214</w:t>
      </w:r>
      <w:r w:rsidRPr="005132EF">
        <w:rPr>
          <w:lang w:eastAsia="ja-JP"/>
        </w:rPr>
        <w:t xml:space="preserve">: </w:t>
      </w:r>
      <w:r w:rsidRPr="005132EF">
        <w:t>"Evolved Universal Terrestrial Radio Access (E-UTRA); Physical layer; Measurements"</w:t>
      </w:r>
      <w:r w:rsidR="00824151" w:rsidRPr="005132EF">
        <w:t>.</w:t>
      </w:r>
    </w:p>
    <w:p w14:paraId="4FE5FB23" w14:textId="77777777" w:rsidR="00D51AC6" w:rsidRPr="005132EF" w:rsidRDefault="00D51AC6" w:rsidP="00E10AA0">
      <w:pPr>
        <w:pStyle w:val="EX"/>
        <w:ind w:left="851" w:hanging="567"/>
        <w:rPr>
          <w:lang w:eastAsia="ja-JP"/>
        </w:rPr>
      </w:pPr>
      <w:r w:rsidRPr="005132EF">
        <w:t>[8]</w:t>
      </w:r>
      <w:r w:rsidRPr="005132EF">
        <w:tab/>
        <w:t xml:space="preserve">IETF RFC </w:t>
      </w:r>
      <w:r w:rsidR="009503B4" w:rsidRPr="005132EF">
        <w:t>4960 (09/2007)</w:t>
      </w:r>
      <w:r w:rsidRPr="005132EF">
        <w:t>: "Stream Control Transmission Protocol"</w:t>
      </w:r>
      <w:r w:rsidR="00824151" w:rsidRPr="005132EF">
        <w:t>.</w:t>
      </w:r>
    </w:p>
    <w:p w14:paraId="44E0411C" w14:textId="77777777" w:rsidR="00D51AC6" w:rsidRPr="005132EF" w:rsidRDefault="00D51AC6" w:rsidP="00E10AA0">
      <w:pPr>
        <w:pStyle w:val="EX"/>
        <w:ind w:left="851" w:hanging="567"/>
      </w:pPr>
      <w:r w:rsidRPr="005132EF">
        <w:t>[9]</w:t>
      </w:r>
      <w:r w:rsidRPr="005132EF">
        <w:tab/>
      </w:r>
      <w:ins w:id="30" w:author="MulteFire Alliance (MFA)" w:date="2017-04-11T22:41:00Z">
        <w:r w:rsidR="00E97FDD">
          <w:t>MFA</w:t>
        </w:r>
      </w:ins>
      <w:r w:rsidRPr="005132EF">
        <w:t xml:space="preserve"> TS 36.302: "Evolved Universal Terrestrial Radio Access (E-UTRA); Services provided by the physical layer"</w:t>
      </w:r>
      <w:r w:rsidR="00824151" w:rsidRPr="005132EF">
        <w:t>.</w:t>
      </w:r>
    </w:p>
    <w:p w14:paraId="6A2EAF61" w14:textId="77777777" w:rsidR="00824151" w:rsidRPr="005132EF" w:rsidRDefault="00824151" w:rsidP="00E10AA0">
      <w:pPr>
        <w:pStyle w:val="EX"/>
        <w:ind w:left="851" w:hanging="567"/>
      </w:pPr>
      <w:r w:rsidRPr="005132EF">
        <w:t>[10]</w:t>
      </w:r>
      <w:r w:rsidRPr="005132EF">
        <w:tab/>
        <w:t>Void</w:t>
      </w:r>
    </w:p>
    <w:p w14:paraId="1C0AFEC6" w14:textId="77777777" w:rsidR="00D51AC6" w:rsidRPr="005132EF" w:rsidRDefault="00D51AC6" w:rsidP="00E10AA0">
      <w:pPr>
        <w:pStyle w:val="EX"/>
        <w:ind w:left="851" w:hanging="567"/>
      </w:pPr>
      <w:r w:rsidRPr="005132EF">
        <w:t>[11]</w:t>
      </w:r>
      <w:r w:rsidRPr="005132EF">
        <w:tab/>
      </w:r>
      <w:ins w:id="31" w:author="MulteFire Alliance (MFA)" w:date="2017-04-11T22:41:00Z">
        <w:r w:rsidR="00E97FDD">
          <w:t>MFA</w:t>
        </w:r>
      </w:ins>
      <w:r w:rsidRPr="005132EF">
        <w:t xml:space="preserve"> TS 36.304: "Evolved Universal Terrestrial Radio Access (E-UTRA); User Equipment (UE) procedures in idle mode"</w:t>
      </w:r>
      <w:r w:rsidR="00824151" w:rsidRPr="005132EF">
        <w:t>.</w:t>
      </w:r>
    </w:p>
    <w:p w14:paraId="6CDC9FEF" w14:textId="77777777" w:rsidR="00D51AC6" w:rsidRPr="005132EF" w:rsidRDefault="00D51AC6" w:rsidP="00E10AA0">
      <w:pPr>
        <w:pStyle w:val="EX"/>
        <w:ind w:left="851" w:hanging="567"/>
      </w:pPr>
      <w:r w:rsidRPr="005132EF">
        <w:t>[12]</w:t>
      </w:r>
      <w:r w:rsidRPr="005132EF">
        <w:tab/>
      </w:r>
      <w:ins w:id="32" w:author="MulteFire Alliance (MFA)" w:date="2017-04-11T22:41:00Z">
        <w:r w:rsidR="00E97FDD">
          <w:t>MFA</w:t>
        </w:r>
      </w:ins>
      <w:r w:rsidRPr="005132EF">
        <w:t xml:space="preserve"> TS 36.306: "Evolved Universal Terrestrial Radio Access (E-UTRA);</w:t>
      </w:r>
      <w:r w:rsidR="00561698" w:rsidRPr="005132EF">
        <w:t xml:space="preserve"> </w:t>
      </w:r>
      <w:r w:rsidRPr="005132EF">
        <w:t>User Equipment (UE) radio access capabilities"</w:t>
      </w:r>
      <w:r w:rsidR="00824151" w:rsidRPr="005132EF">
        <w:t>.</w:t>
      </w:r>
    </w:p>
    <w:p w14:paraId="66F081E4" w14:textId="77777777" w:rsidR="00D51AC6" w:rsidRPr="005132EF" w:rsidRDefault="00D51AC6" w:rsidP="00E10AA0">
      <w:pPr>
        <w:pStyle w:val="EX"/>
        <w:ind w:left="851" w:hanging="567"/>
      </w:pPr>
      <w:r w:rsidRPr="005132EF">
        <w:t>[13]</w:t>
      </w:r>
      <w:r w:rsidRPr="005132EF">
        <w:tab/>
      </w:r>
      <w:ins w:id="33" w:author="MulteFire Alliance (MFA)" w:date="2017-04-11T22:41:00Z">
        <w:r w:rsidR="00E97FDD">
          <w:t>MFA</w:t>
        </w:r>
      </w:ins>
      <w:r w:rsidRPr="005132EF">
        <w:t xml:space="preserve"> TS 36.321: "Evolved Universal Terrestrial Radio Access (E-UTRA);</w:t>
      </w:r>
      <w:r w:rsidR="00561698" w:rsidRPr="005132EF">
        <w:t xml:space="preserve"> </w:t>
      </w:r>
      <w:r w:rsidRPr="005132EF">
        <w:t>Medium Acces</w:t>
      </w:r>
      <w:r w:rsidR="00E717A8" w:rsidRPr="005132EF">
        <w:t>s</w:t>
      </w:r>
      <w:r w:rsidRPr="005132EF">
        <w:t xml:space="preserve"> Control (MAC) protocol specification"</w:t>
      </w:r>
      <w:r w:rsidR="00824151" w:rsidRPr="005132EF">
        <w:t>.</w:t>
      </w:r>
    </w:p>
    <w:p w14:paraId="33B40196" w14:textId="77777777" w:rsidR="00D51AC6" w:rsidRPr="005132EF" w:rsidRDefault="00D51AC6" w:rsidP="00E10AA0">
      <w:pPr>
        <w:pStyle w:val="EX"/>
        <w:ind w:left="851" w:hanging="567"/>
      </w:pPr>
      <w:r w:rsidRPr="005132EF">
        <w:t>[14]</w:t>
      </w:r>
      <w:r w:rsidRPr="005132EF">
        <w:tab/>
        <w:t>3GPP TS 36.322: "Evolved Universal Terrestrial Radio Access (E-UTRA);</w:t>
      </w:r>
      <w:r w:rsidR="00561698" w:rsidRPr="005132EF">
        <w:t xml:space="preserve"> </w:t>
      </w:r>
      <w:r w:rsidRPr="005132EF">
        <w:t>Radio Link Control (RLC) protocol specification"</w:t>
      </w:r>
      <w:r w:rsidR="00824151" w:rsidRPr="005132EF">
        <w:t>.</w:t>
      </w:r>
    </w:p>
    <w:p w14:paraId="1BADB7B4" w14:textId="77777777" w:rsidR="00D51AC6" w:rsidRPr="005132EF" w:rsidRDefault="00D51AC6" w:rsidP="00E10AA0">
      <w:pPr>
        <w:pStyle w:val="EX"/>
        <w:ind w:left="851" w:hanging="567"/>
      </w:pPr>
      <w:r w:rsidRPr="005132EF">
        <w:t>[15]</w:t>
      </w:r>
      <w:r w:rsidRPr="005132EF">
        <w:tab/>
        <w:t>3GPP TS 36.323: "Evolved Universal Terrestrial Radio Access (E-UTRA);</w:t>
      </w:r>
      <w:r w:rsidR="00561698" w:rsidRPr="005132EF">
        <w:t xml:space="preserve"> </w:t>
      </w:r>
      <w:r w:rsidRPr="005132EF">
        <w:t>Packet Data Convergence Protocol (PDCP) specification"</w:t>
      </w:r>
      <w:r w:rsidR="00824151" w:rsidRPr="005132EF">
        <w:t>.</w:t>
      </w:r>
    </w:p>
    <w:p w14:paraId="726D308E" w14:textId="77777777" w:rsidR="00D51AC6" w:rsidRPr="005132EF" w:rsidRDefault="00D51AC6" w:rsidP="00E10AA0">
      <w:pPr>
        <w:pStyle w:val="EX"/>
        <w:ind w:left="851" w:hanging="567"/>
        <w:rPr>
          <w:lang w:eastAsia="ja-JP"/>
        </w:rPr>
      </w:pPr>
      <w:r w:rsidRPr="005132EF">
        <w:t>[16]</w:t>
      </w:r>
      <w:r w:rsidRPr="005132EF">
        <w:tab/>
      </w:r>
      <w:ins w:id="34" w:author="MulteFire Alliance (MFA)" w:date="2017-04-11T22:41:00Z">
        <w:r w:rsidR="00E97FDD">
          <w:t>MFA</w:t>
        </w:r>
      </w:ins>
      <w:r w:rsidRPr="005132EF">
        <w:t xml:space="preserve"> TS 36.331: "Evolved Universal Terrestrial Radio Access (E-UTRA);</w:t>
      </w:r>
      <w:r w:rsidR="00561698" w:rsidRPr="005132EF">
        <w:t xml:space="preserve"> </w:t>
      </w:r>
      <w:r w:rsidRPr="005132EF">
        <w:t>Radio Resource Control (RRC) protocol specification".</w:t>
      </w:r>
    </w:p>
    <w:p w14:paraId="61ECB251" w14:textId="77777777" w:rsidR="00D51AC6" w:rsidRPr="005132EF" w:rsidRDefault="00D51AC6" w:rsidP="00E10AA0">
      <w:pPr>
        <w:pStyle w:val="EX"/>
        <w:ind w:left="851" w:hanging="567"/>
      </w:pPr>
      <w:bookmarkStart w:id="35" w:name="OLE_LINK13"/>
      <w:r w:rsidRPr="005132EF">
        <w:t>[17]</w:t>
      </w:r>
      <w:bookmarkEnd w:id="35"/>
      <w:r w:rsidRPr="005132EF">
        <w:tab/>
        <w:t xml:space="preserve">3GPP TS 23.401: </w:t>
      </w:r>
      <w:r w:rsidR="006D38F6" w:rsidRPr="005132EF">
        <w:t>"</w:t>
      </w:r>
      <w:r w:rsidRPr="005132EF">
        <w:t>Technical Specification Group Services and System Aspects; GPRS enhancements for E-UTRAN access</w:t>
      </w:r>
      <w:r w:rsidR="006D38F6" w:rsidRPr="005132EF">
        <w:t>".</w:t>
      </w:r>
    </w:p>
    <w:p w14:paraId="5081BBA5" w14:textId="77777777" w:rsidR="00D51AC6" w:rsidRPr="005132EF" w:rsidRDefault="00D51AC6" w:rsidP="00E10AA0">
      <w:pPr>
        <w:pStyle w:val="EX"/>
        <w:ind w:left="851" w:hanging="567"/>
        <w:rPr>
          <w:lang w:eastAsia="ja-JP"/>
        </w:rPr>
      </w:pPr>
      <w:r w:rsidRPr="005132EF">
        <w:t>[18]</w:t>
      </w:r>
      <w:r w:rsidRPr="005132EF">
        <w:tab/>
        <w:t xml:space="preserve">3GPP TR 24.801: </w:t>
      </w:r>
      <w:r w:rsidR="006D38F6" w:rsidRPr="005132EF">
        <w:t>"</w:t>
      </w:r>
      <w:r w:rsidRPr="005132EF">
        <w:t>3GPP System Architecture Evolution (SAE); CT WG1 aspects</w:t>
      </w:r>
      <w:r w:rsidR="006D38F6" w:rsidRPr="005132EF">
        <w:t>".</w:t>
      </w:r>
    </w:p>
    <w:p w14:paraId="1C088A33" w14:textId="77777777" w:rsidR="001151C5" w:rsidRPr="005132EF" w:rsidRDefault="009B7629" w:rsidP="00E10AA0">
      <w:pPr>
        <w:pStyle w:val="EX"/>
        <w:ind w:left="851" w:hanging="567"/>
      </w:pPr>
      <w:bookmarkStart w:id="36" w:name="_Ref180171623"/>
      <w:r w:rsidRPr="005132EF">
        <w:t>[1</w:t>
      </w:r>
      <w:r w:rsidRPr="005132EF">
        <w:rPr>
          <w:lang w:eastAsia="ja-JP"/>
        </w:rPr>
        <w:t>9</w:t>
      </w:r>
      <w:r w:rsidRPr="005132EF">
        <w:t>]</w:t>
      </w:r>
      <w:r w:rsidRPr="005132EF">
        <w:tab/>
        <w:t>3GPP TS 23.402: "3GPP System Architecture Evolution: Architecture Enhancements for non-3GPP accesses".</w:t>
      </w:r>
      <w:bookmarkEnd w:id="36"/>
    </w:p>
    <w:p w14:paraId="0EAA9787" w14:textId="2C583EE5" w:rsidR="009B7629" w:rsidRPr="005132EF" w:rsidRDefault="001151C5" w:rsidP="00E10AA0">
      <w:pPr>
        <w:pStyle w:val="EX"/>
        <w:ind w:left="851" w:hanging="567"/>
      </w:pPr>
      <w:r w:rsidRPr="005132EF">
        <w:t>[20]</w:t>
      </w:r>
      <w:r w:rsidRPr="005132EF">
        <w:tab/>
      </w:r>
      <w:ins w:id="37" w:author="MulteFire Alliance (MFA)" w:date="2018-01-16T13:46:00Z">
        <w:r w:rsidR="005C528A">
          <w:t>MFA</w:t>
        </w:r>
      </w:ins>
      <w:r w:rsidR="00C82EB2" w:rsidRPr="005132EF">
        <w:t xml:space="preserve"> </w:t>
      </w:r>
      <w:r w:rsidR="00A45B08" w:rsidRPr="00B029E1">
        <w:t>T</w:t>
      </w:r>
      <w:r w:rsidR="00A45B08">
        <w:t>S</w:t>
      </w:r>
      <w:r w:rsidR="00A45B08" w:rsidRPr="00B029E1">
        <w:t xml:space="preserve"> </w:t>
      </w:r>
      <w:r w:rsidRPr="005132EF">
        <w:t>24.301: "Non-Access-Stratum (NAS) protocol for Evolved Packet System (EPS); Stage 3".</w:t>
      </w:r>
    </w:p>
    <w:p w14:paraId="4183D715" w14:textId="77777777" w:rsidR="00C82EB2" w:rsidRPr="005132EF" w:rsidRDefault="00C82EB2" w:rsidP="00E10AA0">
      <w:pPr>
        <w:pStyle w:val="EX"/>
        <w:ind w:left="851" w:hanging="567"/>
        <w:rPr>
          <w:color w:val="000000"/>
        </w:rPr>
      </w:pPr>
      <w:r w:rsidRPr="005132EF">
        <w:t>[21]</w:t>
      </w:r>
      <w:r w:rsidRPr="005132EF">
        <w:tab/>
      </w:r>
      <w:ins w:id="38" w:author="MulteFire Alliance (MFA)" w:date="2017-04-11T22:41:00Z">
        <w:r w:rsidR="00E97FDD">
          <w:rPr>
            <w:color w:val="000000"/>
          </w:rPr>
          <w:t>MFA</w:t>
        </w:r>
      </w:ins>
      <w:r w:rsidRPr="005132EF">
        <w:rPr>
          <w:color w:val="000000"/>
        </w:rPr>
        <w:t xml:space="preserve"> TS 36.133: "Evolved Universal Terrestrial Radio Access (E-UTRA); "Requirements for support of radio resource management".</w:t>
      </w:r>
    </w:p>
    <w:p w14:paraId="79DF0D94" w14:textId="77777777" w:rsidR="00305360" w:rsidRPr="005132EF" w:rsidRDefault="001065ED" w:rsidP="00E10AA0">
      <w:pPr>
        <w:pStyle w:val="EX"/>
        <w:ind w:left="851" w:hanging="567"/>
      </w:pPr>
      <w:r w:rsidRPr="005132EF">
        <w:t>[22]</w:t>
      </w:r>
      <w:r w:rsidRPr="005132EF">
        <w:tab/>
        <w:t>3GPP TS 33.401: "3GPP System Architecture Evolution: Security Architecture".</w:t>
      </w:r>
    </w:p>
    <w:p w14:paraId="7D18D582" w14:textId="77777777" w:rsidR="000F2CF8" w:rsidRPr="005132EF" w:rsidRDefault="00305360" w:rsidP="00E10AA0">
      <w:pPr>
        <w:pStyle w:val="EX"/>
        <w:ind w:left="851" w:hanging="567"/>
      </w:pPr>
      <w:r w:rsidRPr="005132EF">
        <w:t>[23]</w:t>
      </w:r>
      <w:r w:rsidRPr="005132EF">
        <w:tab/>
      </w:r>
      <w:r w:rsidR="002D0AD7" w:rsidRPr="005132EF">
        <w:t>3GPP TS 23.272: "</w:t>
      </w:r>
      <w:r w:rsidRPr="005132EF">
        <w:rPr>
          <w:lang w:eastAsia="ja-JP"/>
        </w:rPr>
        <w:t>Circuit Switched Fallback in Evolved Packet System; Stage 2</w:t>
      </w:r>
      <w:r w:rsidR="002D0AD7" w:rsidRPr="005132EF">
        <w:rPr>
          <w:lang w:eastAsia="ja-JP"/>
        </w:rPr>
        <w:t>"</w:t>
      </w:r>
      <w:r w:rsidR="0030529F" w:rsidRPr="005132EF">
        <w:rPr>
          <w:lang w:eastAsia="ja-JP"/>
        </w:rPr>
        <w:t>.</w:t>
      </w:r>
    </w:p>
    <w:p w14:paraId="3CC3C80D" w14:textId="77777777" w:rsidR="001065ED" w:rsidRPr="005132EF" w:rsidRDefault="000F2CF8" w:rsidP="00E10AA0">
      <w:pPr>
        <w:pStyle w:val="EX"/>
        <w:ind w:left="851" w:hanging="567"/>
      </w:pPr>
      <w:r w:rsidRPr="005132EF">
        <w:t>[24]</w:t>
      </w:r>
      <w:r w:rsidRPr="005132EF">
        <w:tab/>
      </w:r>
      <w:r w:rsidR="00804ECE" w:rsidRPr="005132EF">
        <w:rPr>
          <w:lang w:eastAsia="zh-CN"/>
        </w:rPr>
        <w:t>Void</w:t>
      </w:r>
      <w:r w:rsidRPr="005132EF">
        <w:t>.</w:t>
      </w:r>
    </w:p>
    <w:p w14:paraId="3DDE5CE3" w14:textId="77777777" w:rsidR="00C775C5" w:rsidRPr="005132EF" w:rsidRDefault="00C775C5" w:rsidP="00E10AA0">
      <w:pPr>
        <w:pStyle w:val="EX"/>
        <w:ind w:left="851" w:hanging="567"/>
      </w:pPr>
      <w:r w:rsidRPr="005132EF">
        <w:t>[25]</w:t>
      </w:r>
      <w:r w:rsidRPr="005132EF">
        <w:tab/>
        <w:t>3GPP TS 36.413: "Evolved Universal Terrestrial Radio Access Network (E-UTRAN); S1 Application Protocol (S1AP)".</w:t>
      </w:r>
    </w:p>
    <w:p w14:paraId="169E32DB" w14:textId="77777777" w:rsidR="00992BBA" w:rsidRPr="005132EF" w:rsidRDefault="00992BBA" w:rsidP="00E10AA0">
      <w:pPr>
        <w:pStyle w:val="EX"/>
        <w:ind w:left="851" w:hanging="567"/>
      </w:pPr>
      <w:r w:rsidRPr="005132EF">
        <w:t>[26]</w:t>
      </w:r>
      <w:r w:rsidRPr="005132EF">
        <w:tab/>
        <w:t>3GPP TS 23.003: "Numbering, addressing and identification".</w:t>
      </w:r>
    </w:p>
    <w:p w14:paraId="4E11AC7C" w14:textId="77777777" w:rsidR="00541709" w:rsidRPr="005132EF" w:rsidRDefault="00541709" w:rsidP="00E10AA0">
      <w:pPr>
        <w:pStyle w:val="EX"/>
        <w:ind w:left="851" w:hanging="567"/>
      </w:pPr>
      <w:r w:rsidRPr="005132EF">
        <w:t>[27]</w:t>
      </w:r>
      <w:r w:rsidRPr="005132EF">
        <w:tab/>
        <w:t>3GPP TR 25.922: "Radio Resource Management Strategies".</w:t>
      </w:r>
    </w:p>
    <w:p w14:paraId="17130257" w14:textId="77777777" w:rsidR="00541709" w:rsidRPr="005132EF" w:rsidRDefault="00541709" w:rsidP="00E10AA0">
      <w:pPr>
        <w:pStyle w:val="EX"/>
        <w:ind w:left="851" w:hanging="567"/>
      </w:pPr>
      <w:r w:rsidRPr="005132EF">
        <w:t>[28]</w:t>
      </w:r>
      <w:r w:rsidRPr="005132EF">
        <w:tab/>
        <w:t>3GPP TS 23.216: "Single Radio voice Call continuity (SRVCC); Stage 2".</w:t>
      </w:r>
    </w:p>
    <w:p w14:paraId="4F4D8FA8" w14:textId="77777777" w:rsidR="00D837F9" w:rsidRPr="005132EF" w:rsidRDefault="00D837F9" w:rsidP="00E10AA0">
      <w:pPr>
        <w:pStyle w:val="EX"/>
        <w:ind w:left="851" w:hanging="567"/>
      </w:pPr>
      <w:r w:rsidRPr="005132EF">
        <w:t>[29]</w:t>
      </w:r>
      <w:r w:rsidRPr="005132EF">
        <w:tab/>
        <w:t>3GPP TS 32.421: "Subscriber and equipment trace: Trace concepts and requirements".</w:t>
      </w:r>
    </w:p>
    <w:p w14:paraId="6D8D07E1" w14:textId="77777777" w:rsidR="00D837F9" w:rsidRPr="005132EF" w:rsidRDefault="00D837F9" w:rsidP="00E10AA0">
      <w:pPr>
        <w:pStyle w:val="EX"/>
        <w:ind w:left="851" w:hanging="567"/>
      </w:pPr>
      <w:r w:rsidRPr="005132EF">
        <w:t>[30]</w:t>
      </w:r>
      <w:r w:rsidRPr="005132EF">
        <w:tab/>
        <w:t>3GPP TS 32.422: "Subscriber and equipment trace; Trace control and configuration management".</w:t>
      </w:r>
    </w:p>
    <w:p w14:paraId="56743980" w14:textId="77777777" w:rsidR="00D837F9" w:rsidRPr="005132EF" w:rsidRDefault="00D837F9" w:rsidP="00E10AA0">
      <w:pPr>
        <w:pStyle w:val="EX"/>
        <w:ind w:left="851" w:hanging="567"/>
      </w:pPr>
      <w:r w:rsidRPr="005132EF">
        <w:t>[31]</w:t>
      </w:r>
      <w:r w:rsidRPr="005132EF">
        <w:tab/>
        <w:t>3GPP TS 32.423: "Subscriber and equipment trace: Trace data definition and management".</w:t>
      </w:r>
    </w:p>
    <w:p w14:paraId="43CEB998" w14:textId="77777777" w:rsidR="002869F7" w:rsidRPr="005132EF" w:rsidRDefault="002869F7" w:rsidP="00E10AA0">
      <w:pPr>
        <w:pStyle w:val="EX"/>
        <w:ind w:left="851" w:hanging="567"/>
      </w:pPr>
      <w:r w:rsidRPr="005132EF">
        <w:t>[32]</w:t>
      </w:r>
      <w:r w:rsidRPr="005132EF">
        <w:tab/>
        <w:t xml:space="preserve">3GPP TS 25.346: "Universal </w:t>
      </w:r>
      <w:smartTag w:uri="urn:schemas-microsoft-com:office:smarttags" w:element="place">
        <w:r w:rsidRPr="005132EF">
          <w:t>Mobile</w:t>
        </w:r>
      </w:smartTag>
      <w:r w:rsidRPr="005132EF">
        <w:t xml:space="preserve"> Telecommunications System (UMTS); Introduction of the Multimedia Broadcast/Multicast Service (MBMS) in the Radio Access Network (RAN); Stage 2".</w:t>
      </w:r>
    </w:p>
    <w:p w14:paraId="6CB2CABE" w14:textId="77777777" w:rsidR="00F74E45" w:rsidRPr="005132EF" w:rsidRDefault="00F74E45" w:rsidP="00E10AA0">
      <w:pPr>
        <w:pStyle w:val="EX"/>
        <w:ind w:left="851" w:hanging="567"/>
      </w:pPr>
      <w:r w:rsidRPr="005132EF">
        <w:t>[33]</w:t>
      </w:r>
      <w:r w:rsidRPr="005132EF">
        <w:tab/>
        <w:t>3GPP TS 22.220: "Service Requirements for Home N</w:t>
      </w:r>
      <w:r w:rsidR="005178CF" w:rsidRPr="005132EF">
        <w:t>ode</w:t>
      </w:r>
      <w:r w:rsidRPr="005132EF">
        <w:t>Bs and Home eN</w:t>
      </w:r>
      <w:r w:rsidR="005178CF" w:rsidRPr="005132EF">
        <w:t>ode</w:t>
      </w:r>
      <w:r w:rsidRPr="005132EF">
        <w:t>Bs".</w:t>
      </w:r>
    </w:p>
    <w:p w14:paraId="2218C2A7" w14:textId="77777777" w:rsidR="0065535D" w:rsidRPr="005132EF" w:rsidRDefault="0065535D" w:rsidP="00E10AA0">
      <w:pPr>
        <w:pStyle w:val="EX"/>
        <w:ind w:left="851" w:hanging="567"/>
      </w:pPr>
      <w:r w:rsidRPr="005132EF">
        <w:t>[34]</w:t>
      </w:r>
      <w:r w:rsidRPr="005132EF">
        <w:tab/>
        <w:t>3GPP TS 22.268: "Public Warning System (PWS) Requirements".</w:t>
      </w:r>
    </w:p>
    <w:p w14:paraId="2AF03C3D" w14:textId="77777777" w:rsidR="00FA3BCA" w:rsidRPr="005132EF" w:rsidRDefault="00FA3BCA" w:rsidP="00E10AA0">
      <w:pPr>
        <w:pStyle w:val="EX"/>
        <w:ind w:left="851" w:hanging="567"/>
      </w:pPr>
      <w:r w:rsidRPr="005132EF">
        <w:t>[35]</w:t>
      </w:r>
      <w:r w:rsidRPr="005132EF">
        <w:tab/>
        <w:t>IETF RFC 3168 (09/2001): "The Addition of Explicit Congestion Notification (ECN) to IP".</w:t>
      </w:r>
    </w:p>
    <w:p w14:paraId="5D43B325" w14:textId="77777777" w:rsidR="00017B11" w:rsidRPr="004A734D" w:rsidRDefault="00017B11" w:rsidP="00E10AA0">
      <w:pPr>
        <w:pStyle w:val="EX"/>
        <w:ind w:left="851" w:hanging="567"/>
        <w:rPr>
          <w:lang w:val="sv-SE"/>
        </w:rPr>
      </w:pPr>
      <w:r w:rsidRPr="004A734D">
        <w:rPr>
          <w:lang w:val="sv-SE"/>
        </w:rPr>
        <w:t>[36]</w:t>
      </w:r>
      <w:r w:rsidRPr="004A734D">
        <w:rPr>
          <w:lang w:val="sv-SE"/>
        </w:rPr>
        <w:tab/>
        <w:t>3GPP TS 25.446: "MBMS synchronisation protocol (SYNC)".</w:t>
      </w:r>
    </w:p>
    <w:p w14:paraId="093C7B1F" w14:textId="77777777" w:rsidR="006F6607" w:rsidRPr="005132EF" w:rsidRDefault="001D12EB" w:rsidP="00E10AA0">
      <w:pPr>
        <w:pStyle w:val="EX"/>
        <w:ind w:left="851" w:hanging="567"/>
      </w:pPr>
      <w:r w:rsidRPr="005132EF">
        <w:t>[37]</w:t>
      </w:r>
      <w:r w:rsidRPr="005132EF">
        <w:tab/>
        <w:t>3GPP TS 22.168: "Earthquake and Tsunami Warning System (ETWS) requirements; Stage 1".</w:t>
      </w:r>
    </w:p>
    <w:p w14:paraId="704BFE38" w14:textId="77777777" w:rsidR="001D12EB" w:rsidRPr="005132EF" w:rsidRDefault="006F6607" w:rsidP="00E10AA0">
      <w:pPr>
        <w:pStyle w:val="EX"/>
        <w:ind w:left="851" w:hanging="567"/>
      </w:pPr>
      <w:r w:rsidRPr="005132EF">
        <w:t>[38]</w:t>
      </w:r>
      <w:r w:rsidRPr="005132EF">
        <w:tab/>
        <w:t xml:space="preserve">3GPP </w:t>
      </w:r>
      <w:r w:rsidR="00A45B08" w:rsidRPr="00B029E1">
        <w:t>T</w:t>
      </w:r>
      <w:r w:rsidR="00A45B08">
        <w:t>S</w:t>
      </w:r>
      <w:r w:rsidR="00A45B08" w:rsidRPr="00B029E1">
        <w:t xml:space="preserve"> </w:t>
      </w:r>
      <w:r w:rsidRPr="005132EF">
        <w:t>25.306: "UE Radio Access capabilities".</w:t>
      </w:r>
    </w:p>
    <w:p w14:paraId="2E649FC2" w14:textId="77777777" w:rsidR="00104FDC" w:rsidRPr="005132EF" w:rsidRDefault="00104FDC" w:rsidP="00E10AA0">
      <w:pPr>
        <w:pStyle w:val="EX"/>
        <w:ind w:left="851" w:hanging="567"/>
      </w:pPr>
      <w:r w:rsidRPr="005132EF">
        <w:t>[39]</w:t>
      </w:r>
      <w:r w:rsidRPr="005132EF">
        <w:tab/>
      </w:r>
      <w:r w:rsidR="00C120FE" w:rsidRPr="005132EF">
        <w:t>Void</w:t>
      </w:r>
      <w:r w:rsidRPr="005132EF">
        <w:t>.</w:t>
      </w:r>
    </w:p>
    <w:p w14:paraId="6551A13A" w14:textId="77777777" w:rsidR="00104FDC" w:rsidRPr="005132EF" w:rsidRDefault="00104FDC" w:rsidP="00E10AA0">
      <w:pPr>
        <w:pStyle w:val="EX"/>
        <w:ind w:left="851" w:hanging="567"/>
      </w:pPr>
      <w:r w:rsidRPr="005132EF">
        <w:t>[40]</w:t>
      </w:r>
      <w:r w:rsidRPr="005132EF">
        <w:tab/>
        <w:t>3GPP TS 29.274: "Tunnelling Protocol for Control Plane (GTPv2-C); Stage 3".</w:t>
      </w:r>
    </w:p>
    <w:p w14:paraId="07A3206A" w14:textId="77777777" w:rsidR="00104FDC" w:rsidRPr="005132EF" w:rsidRDefault="00104FDC" w:rsidP="00E10AA0">
      <w:pPr>
        <w:pStyle w:val="EX"/>
        <w:ind w:left="851" w:hanging="567"/>
      </w:pPr>
      <w:r w:rsidRPr="005132EF">
        <w:t>[41]</w:t>
      </w:r>
      <w:r w:rsidRPr="005132EF">
        <w:tab/>
        <w:t>3GPP TS 29.061: "Interworking between the Public Land Mobile Network (PLMN) supporting packet based services and Packet Data Networks (PDN)".</w:t>
      </w:r>
    </w:p>
    <w:p w14:paraId="181F3D08" w14:textId="77777777" w:rsidR="00BC369B" w:rsidRPr="005132EF" w:rsidRDefault="00BC369B" w:rsidP="00E10AA0">
      <w:pPr>
        <w:pStyle w:val="EX"/>
        <w:ind w:left="851" w:hanging="567"/>
      </w:pPr>
      <w:r w:rsidRPr="005132EF">
        <w:rPr>
          <w:lang w:eastAsia="zh-CN"/>
        </w:rPr>
        <w:t>[42]</w:t>
      </w:r>
      <w:r w:rsidRPr="005132EF">
        <w:rPr>
          <w:lang w:eastAsia="zh-CN"/>
        </w:rPr>
        <w:tab/>
        <w:t xml:space="preserve">3GPP TS 36.423: </w:t>
      </w:r>
      <w:r w:rsidRPr="005132EF">
        <w:t xml:space="preserve">"Evolved Universal Terrestrial Radio Access Network (E-UTRAN); </w:t>
      </w:r>
      <w:r w:rsidRPr="005132EF">
        <w:rPr>
          <w:lang w:eastAsia="zh-CN"/>
        </w:rPr>
        <w:t>X2</w:t>
      </w:r>
      <w:r w:rsidRPr="005132EF">
        <w:t xml:space="preserve"> Application Protocol (</w:t>
      </w:r>
      <w:r w:rsidRPr="005132EF">
        <w:rPr>
          <w:lang w:eastAsia="zh-CN"/>
        </w:rPr>
        <w:t>X2</w:t>
      </w:r>
      <w:r w:rsidRPr="005132EF">
        <w:t>AP)".</w:t>
      </w:r>
    </w:p>
    <w:p w14:paraId="01750A11" w14:textId="77777777" w:rsidR="0040030E" w:rsidRPr="005132EF" w:rsidRDefault="0040030E" w:rsidP="00E10AA0">
      <w:pPr>
        <w:pStyle w:val="EX"/>
        <w:ind w:left="851" w:hanging="567"/>
      </w:pPr>
      <w:r w:rsidRPr="005132EF">
        <w:t>[43]</w:t>
      </w:r>
      <w:r w:rsidRPr="005132EF">
        <w:tab/>
        <w:t>3GPP TS 37.320: "Universal Terrestrial Radio Access (UTRA) and Evolved Universal Terrestrial Radio Access (E-UTRA); Radio measurement collection for Minimization of Drive Tests (MDT); Overall description; Stage 2".</w:t>
      </w:r>
    </w:p>
    <w:p w14:paraId="020FDD76" w14:textId="77777777" w:rsidR="009E28A0" w:rsidRPr="005132EF" w:rsidRDefault="009E28A0" w:rsidP="00E10AA0">
      <w:pPr>
        <w:pStyle w:val="EX"/>
        <w:ind w:left="851" w:hanging="567"/>
      </w:pPr>
      <w:r w:rsidRPr="005132EF">
        <w:t>[44]</w:t>
      </w:r>
      <w:r w:rsidRPr="005132EF">
        <w:tab/>
        <w:t>3GPP TS 36.443: "Evolved Universal Terrestrial Radio Access Network (E-UTRAN); M2 Application Protocol (M2AP)".</w:t>
      </w:r>
    </w:p>
    <w:p w14:paraId="35AF9C96" w14:textId="77777777" w:rsidR="009E28A0" w:rsidRPr="005132EF" w:rsidRDefault="009E28A0" w:rsidP="00E10AA0">
      <w:pPr>
        <w:pStyle w:val="EX"/>
        <w:ind w:left="851" w:hanging="567"/>
      </w:pPr>
      <w:r w:rsidRPr="005132EF">
        <w:t>[45]</w:t>
      </w:r>
      <w:r w:rsidRPr="005132EF">
        <w:tab/>
        <w:t>3GPP TS 36.444: "Evolved Universal Terrestrial Radio Access Network (E-UTRAN); M3 Application Protocol (M3AP)".</w:t>
      </w:r>
    </w:p>
    <w:p w14:paraId="2D16E59E" w14:textId="77777777" w:rsidR="00C120FE" w:rsidRPr="005132EF" w:rsidRDefault="00804ECE" w:rsidP="00E10AA0">
      <w:pPr>
        <w:pStyle w:val="EX"/>
        <w:ind w:left="851" w:hanging="567"/>
      </w:pPr>
      <w:r w:rsidRPr="005132EF">
        <w:rPr>
          <w:lang w:eastAsia="zh-CN"/>
        </w:rPr>
        <w:t>[46]</w:t>
      </w:r>
      <w:r w:rsidRPr="005132EF">
        <w:rPr>
          <w:lang w:eastAsia="zh-CN"/>
        </w:rPr>
        <w:tab/>
        <w:t xml:space="preserve">3GPP TS 36.420: </w:t>
      </w:r>
      <w:r w:rsidRPr="005132EF">
        <w:t xml:space="preserve">"Evolved Universal Terrestrial Radio Access Network (E-UTRAN); </w:t>
      </w:r>
      <w:r w:rsidRPr="005132EF">
        <w:rPr>
          <w:lang w:eastAsia="zh-CN"/>
        </w:rPr>
        <w:t>X2</w:t>
      </w:r>
      <w:r w:rsidRPr="005132EF">
        <w:t xml:space="preserve"> </w:t>
      </w:r>
      <w:r w:rsidRPr="005132EF">
        <w:rPr>
          <w:lang w:eastAsia="zh-CN"/>
        </w:rPr>
        <w:t>general aspects and principles</w:t>
      </w:r>
      <w:r w:rsidRPr="005132EF">
        <w:t>".</w:t>
      </w:r>
    </w:p>
    <w:p w14:paraId="6273B5B0" w14:textId="77777777" w:rsidR="00C120FE" w:rsidRPr="005132EF" w:rsidRDefault="00C120FE" w:rsidP="00E10AA0">
      <w:pPr>
        <w:pStyle w:val="EX"/>
        <w:ind w:left="851" w:hanging="567"/>
      </w:pPr>
      <w:r w:rsidRPr="005132EF">
        <w:t>[47]</w:t>
      </w:r>
      <w:r w:rsidRPr="005132EF">
        <w:tab/>
        <w:t>3GPP TS 29.281: "General Packet Radio System (GPRS) Tunnelling Protocol User Plane (GTPv1-U)"</w:t>
      </w:r>
    </w:p>
    <w:p w14:paraId="0C0E123C" w14:textId="77777777" w:rsidR="00304FA2" w:rsidRPr="005132EF" w:rsidRDefault="004B1530" w:rsidP="00E10AA0">
      <w:pPr>
        <w:pStyle w:val="EX"/>
        <w:ind w:left="851" w:hanging="567"/>
      </w:pPr>
      <w:r w:rsidRPr="005132EF">
        <w:t>[48]</w:t>
      </w:r>
      <w:r w:rsidR="00304FA2" w:rsidRPr="005132EF">
        <w:tab/>
        <w:t>3GPP TS 23.246: "Multimedia Broadcast/Multicast Service (MBMS); Architecture and functional description"</w:t>
      </w:r>
    </w:p>
    <w:p w14:paraId="12DE2D7D" w14:textId="77777777" w:rsidR="00804ECE" w:rsidRPr="005132EF" w:rsidRDefault="004B1530" w:rsidP="00E10AA0">
      <w:pPr>
        <w:pStyle w:val="EX"/>
        <w:ind w:left="851" w:hanging="567"/>
      </w:pPr>
      <w:r w:rsidRPr="005132EF">
        <w:t>[49]</w:t>
      </w:r>
      <w:r w:rsidR="00304FA2" w:rsidRPr="005132EF">
        <w:tab/>
        <w:t>3GPP TS 26.346: "Multimedia Broadcast/Multicast Service (MBMS); Protocols and codecs"</w:t>
      </w:r>
    </w:p>
    <w:p w14:paraId="7083D5E5" w14:textId="77777777" w:rsidR="004B1530" w:rsidRPr="005132EF" w:rsidRDefault="004B1530" w:rsidP="00E10AA0">
      <w:pPr>
        <w:pStyle w:val="EX"/>
        <w:ind w:left="851" w:hanging="567"/>
      </w:pPr>
      <w:r w:rsidRPr="005132EF">
        <w:t>[50]</w:t>
      </w:r>
      <w:r w:rsidRPr="005132EF">
        <w:tab/>
        <w:t>3GPP TR 36.816: "Evolved Universal Terrestrial Radio Access (E-UTRA); Study on signalling and procedure for interference avoidance for in-device coexistence".</w:t>
      </w:r>
    </w:p>
    <w:p w14:paraId="0CB1A8F5" w14:textId="77777777" w:rsidR="00FB3813" w:rsidRPr="005132EF" w:rsidRDefault="00FB3813" w:rsidP="00E10AA0">
      <w:pPr>
        <w:pStyle w:val="EX"/>
        <w:ind w:left="851" w:hanging="567"/>
      </w:pPr>
      <w:r w:rsidRPr="005132EF">
        <w:t>[51]</w:t>
      </w:r>
      <w:r w:rsidRPr="005132EF">
        <w:tab/>
        <w:t xml:space="preserve">3GPP TS 36.305: </w:t>
      </w:r>
      <w:r w:rsidR="004C4A69" w:rsidRPr="005132EF">
        <w:t>"</w:t>
      </w:r>
      <w:r w:rsidRPr="005132EF">
        <w:t>Evolved Universal Terrestrial Radio Access Network (E-UTRAN); Stage 2 functional specifications of User Equipment (UE) positioning in E-UTRAN</w:t>
      </w:r>
      <w:r w:rsidR="00AE0F8F" w:rsidRPr="005132EF">
        <w:t>"</w:t>
      </w:r>
      <w:r w:rsidRPr="005132EF">
        <w:t>.</w:t>
      </w:r>
    </w:p>
    <w:p w14:paraId="16AB6EBC" w14:textId="410B5BE5" w:rsidR="00FB3813" w:rsidRPr="005132EF" w:rsidRDefault="00FB3813" w:rsidP="00E10AA0">
      <w:pPr>
        <w:pStyle w:val="EX"/>
        <w:ind w:left="851" w:hanging="567"/>
      </w:pPr>
      <w:r w:rsidRPr="005132EF">
        <w:t>[52]</w:t>
      </w:r>
      <w:r w:rsidRPr="005132EF">
        <w:tab/>
      </w:r>
      <w:ins w:id="39" w:author="MulteFire Alliance (MFA)" w:date="2018-01-16T13:47:00Z">
        <w:r w:rsidR="005C528A">
          <w:t>MFA</w:t>
        </w:r>
        <w:r w:rsidR="005C528A" w:rsidRPr="005132EF">
          <w:t xml:space="preserve"> </w:t>
        </w:r>
      </w:ins>
      <w:r w:rsidRPr="005132EF">
        <w:t>TS 36.101: "Evolved Universal Terrestrial Radio Access (E-UTRA); User Equipment (UE) radio transmission and reception".</w:t>
      </w:r>
    </w:p>
    <w:p w14:paraId="49C3F0D2" w14:textId="77777777" w:rsidR="009D794C" w:rsidRPr="005132EF" w:rsidRDefault="009D794C" w:rsidP="00E10AA0">
      <w:pPr>
        <w:pStyle w:val="EX"/>
        <w:ind w:left="851" w:hanging="567"/>
      </w:pPr>
      <w:r w:rsidRPr="005132EF">
        <w:t>[53]</w:t>
      </w:r>
      <w:r w:rsidRPr="005132EF">
        <w:tab/>
        <w:t>3GPP TS 33.320: "Security of Home Node B (HNB) / Home evolved Node B (HeNB)".</w:t>
      </w:r>
    </w:p>
    <w:p w14:paraId="7CFA8FE9" w14:textId="77777777" w:rsidR="0014053B" w:rsidRPr="005132EF" w:rsidRDefault="0014053B" w:rsidP="00E10AA0">
      <w:pPr>
        <w:pStyle w:val="EX"/>
        <w:ind w:left="851" w:hanging="567"/>
      </w:pPr>
      <w:r w:rsidRPr="005132EF">
        <w:t>[54]</w:t>
      </w:r>
      <w:r w:rsidRPr="005132EF">
        <w:tab/>
        <w:t>3GPP TS 23.251: "Technical Specification Group Services and System Aspects; Network Sharing; Architecture and functional description".</w:t>
      </w:r>
    </w:p>
    <w:p w14:paraId="336FE5DE" w14:textId="77777777" w:rsidR="005D4DC6" w:rsidRPr="005132EF" w:rsidRDefault="005D4DC6" w:rsidP="00E10AA0">
      <w:pPr>
        <w:pStyle w:val="EX"/>
        <w:ind w:left="851" w:hanging="567"/>
      </w:pPr>
      <w:r w:rsidRPr="005132EF">
        <w:t>[55]</w:t>
      </w:r>
      <w:r w:rsidRPr="005132EF">
        <w:tab/>
        <w:t>3GPP TS 23.139: "3GPP system – fixed broadband access network interworking".</w:t>
      </w:r>
    </w:p>
    <w:p w14:paraId="66D231D0" w14:textId="77777777" w:rsidR="00A37F27" w:rsidRPr="005132EF" w:rsidRDefault="00A37F27" w:rsidP="00E10AA0">
      <w:pPr>
        <w:pStyle w:val="EX"/>
        <w:ind w:left="851" w:hanging="567"/>
      </w:pPr>
      <w:r w:rsidRPr="005132EF">
        <w:t>[56]</w:t>
      </w:r>
      <w:r w:rsidRPr="005132EF">
        <w:tab/>
        <w:t>3GPP TS 23.007: "Technical Specification Group Core Network and Terminals; Restoration procedures".</w:t>
      </w:r>
    </w:p>
    <w:p w14:paraId="28CDF34C" w14:textId="77777777" w:rsidR="00A37F27" w:rsidRPr="005132EF" w:rsidRDefault="00AD0E5F" w:rsidP="00E10AA0">
      <w:pPr>
        <w:pStyle w:val="EX"/>
        <w:ind w:left="851" w:hanging="567"/>
      </w:pPr>
      <w:r w:rsidRPr="005132EF">
        <w:t>[57]</w:t>
      </w:r>
      <w:r w:rsidRPr="005132EF">
        <w:tab/>
        <w:t>3GPP TS 23.682: "Architecture enhancements to facilitate communications with packet data networks and applications".</w:t>
      </w:r>
    </w:p>
    <w:p w14:paraId="7FFB7250" w14:textId="77777777" w:rsidR="00AD7970" w:rsidRPr="005132EF" w:rsidRDefault="00AD7970" w:rsidP="00E10AA0">
      <w:pPr>
        <w:pStyle w:val="EX"/>
        <w:ind w:left="851" w:hanging="567"/>
      </w:pPr>
      <w:r w:rsidRPr="005132EF">
        <w:t>[58]</w:t>
      </w:r>
      <w:r w:rsidRPr="005132EF">
        <w:tab/>
        <w:t xml:space="preserve">3GPP TS 24.312: </w:t>
      </w:r>
      <w:r w:rsidR="004C4A69" w:rsidRPr="005132EF">
        <w:t>"</w:t>
      </w:r>
      <w:r w:rsidRPr="005132EF">
        <w:t>Access Network Discovery and Selection Function (ANDSF) Management Object (MO)</w:t>
      </w:r>
      <w:r w:rsidR="00AE0F8F" w:rsidRPr="005132EF">
        <w:t>"</w:t>
      </w:r>
      <w:r w:rsidRPr="005132EF">
        <w:t>.</w:t>
      </w:r>
    </w:p>
    <w:p w14:paraId="6C5D60BE" w14:textId="77777777" w:rsidR="00BD160B" w:rsidRPr="005132EF" w:rsidRDefault="00BD160B" w:rsidP="00E10AA0">
      <w:pPr>
        <w:pStyle w:val="EX"/>
        <w:ind w:left="851" w:hanging="567"/>
        <w:rPr>
          <w:lang w:eastAsia="ja-JP"/>
        </w:rPr>
      </w:pPr>
      <w:r w:rsidRPr="005132EF">
        <w:t>[</w:t>
      </w:r>
      <w:r w:rsidRPr="005132EF">
        <w:rPr>
          <w:lang w:eastAsia="ja-JP"/>
        </w:rPr>
        <w:t>59</w:t>
      </w:r>
      <w:r w:rsidRPr="005132EF">
        <w:t>]</w:t>
      </w:r>
      <w:r w:rsidRPr="005132EF">
        <w:tab/>
        <w:t>3GPP TR 36.842: "Study on Small Cell enhancements for E-UTRA and E-UTRAN; Higher layer aspects"</w:t>
      </w:r>
    </w:p>
    <w:p w14:paraId="555558A0" w14:textId="77777777" w:rsidR="00BD160B" w:rsidRPr="005132EF" w:rsidRDefault="00BD160B" w:rsidP="00E10AA0">
      <w:pPr>
        <w:pStyle w:val="EX"/>
        <w:ind w:left="851" w:hanging="567"/>
        <w:rPr>
          <w:lang w:eastAsia="ja-JP"/>
        </w:rPr>
      </w:pPr>
      <w:r w:rsidRPr="005132EF">
        <w:t>[</w:t>
      </w:r>
      <w:r w:rsidRPr="005132EF">
        <w:rPr>
          <w:lang w:eastAsia="ja-JP"/>
        </w:rPr>
        <w:t>60</w:t>
      </w:r>
      <w:r w:rsidRPr="005132EF">
        <w:t>]</w:t>
      </w:r>
      <w:r w:rsidRPr="005132EF">
        <w:tab/>
        <w:t>3GPP TR 36.932: "Scenarios and Requirements for Small Cell Enhancements for E-UTRA and E-UTRAN".</w:t>
      </w:r>
    </w:p>
    <w:p w14:paraId="4635D8DA" w14:textId="77777777" w:rsidR="00BD160B" w:rsidRPr="005132EF" w:rsidRDefault="00BD160B" w:rsidP="00E10AA0">
      <w:pPr>
        <w:pStyle w:val="EX"/>
        <w:ind w:left="851" w:hanging="567"/>
      </w:pPr>
      <w:r w:rsidRPr="005132EF">
        <w:t>[61]</w:t>
      </w:r>
      <w:r w:rsidRPr="005132EF">
        <w:tab/>
        <w:t xml:space="preserve">3GPP TS 36.425: </w:t>
      </w:r>
      <w:r w:rsidR="004C4A69" w:rsidRPr="005132EF">
        <w:t>"</w:t>
      </w:r>
      <w:r w:rsidRPr="005132EF">
        <w:t>Evolved Universal Terrestrial Radio Access Network (E-UTRAN); X2 interface user plane protocol</w:t>
      </w:r>
      <w:r w:rsidR="00AE0F8F" w:rsidRPr="005132EF">
        <w:t>"</w:t>
      </w:r>
      <w:r w:rsidRPr="005132EF">
        <w:t>.</w:t>
      </w:r>
    </w:p>
    <w:p w14:paraId="1ACCFE29" w14:textId="77777777" w:rsidR="00716406" w:rsidRDefault="00716406" w:rsidP="00E10AA0">
      <w:pPr>
        <w:pStyle w:val="EX"/>
        <w:ind w:left="851" w:hanging="567"/>
      </w:pPr>
      <w:r w:rsidRPr="005132EF">
        <w:t>[62]</w:t>
      </w:r>
      <w:r w:rsidRPr="005132EF">
        <w:tab/>
        <w:t xml:space="preserve">3GPP TS 23.303: </w:t>
      </w:r>
      <w:r w:rsidR="004C4A69" w:rsidRPr="005132EF">
        <w:t>"</w:t>
      </w:r>
      <w:r w:rsidRPr="005132EF">
        <w:t>Technical Specification Group Services and System Aspects; Proximity-based services (ProSe)</w:t>
      </w:r>
      <w:r w:rsidR="004C4A69" w:rsidRPr="005132EF">
        <w:t>"</w:t>
      </w:r>
    </w:p>
    <w:p w14:paraId="453F3200" w14:textId="77777777" w:rsidR="00ED0316" w:rsidRDefault="00ED0316" w:rsidP="00ED0316">
      <w:pPr>
        <w:pStyle w:val="EX"/>
        <w:ind w:left="851" w:hanging="567"/>
      </w:pPr>
      <w:r>
        <w:t>[63]</w:t>
      </w:r>
      <w:r>
        <w:tab/>
        <w:t>3GPP TS 36.314: "</w:t>
      </w:r>
      <w:r w:rsidRPr="00322775">
        <w:t>Evolved Universal Terrestrial Radio Access (E-UTRA); Layer 2 - Measurements".</w:t>
      </w:r>
    </w:p>
    <w:p w14:paraId="246E124D" w14:textId="77777777" w:rsidR="00DD477B" w:rsidRPr="00322775" w:rsidRDefault="00DD477B" w:rsidP="00ED0316">
      <w:pPr>
        <w:pStyle w:val="EX"/>
        <w:ind w:left="851" w:hanging="567"/>
      </w:pPr>
      <w:r>
        <w:rPr>
          <w:rFonts w:hint="eastAsia"/>
          <w:lang w:eastAsia="zh-CN"/>
        </w:rPr>
        <w:t>[</w:t>
      </w:r>
      <w:r>
        <w:rPr>
          <w:lang w:eastAsia="zh-CN"/>
        </w:rPr>
        <w:t>64</w:t>
      </w:r>
      <w:r w:rsidRPr="005B6EFA">
        <w:rPr>
          <w:rFonts w:hint="eastAsia"/>
          <w:lang w:eastAsia="zh-CN"/>
        </w:rPr>
        <w:t>]</w:t>
      </w:r>
      <w:r w:rsidRPr="005B6EFA">
        <w:rPr>
          <w:lang w:eastAsia="zh-CN"/>
        </w:rPr>
        <w:tab/>
      </w:r>
      <w:r w:rsidRPr="005B6EFA">
        <w:rPr>
          <w:rFonts w:hint="eastAsia"/>
          <w:lang w:eastAsia="zh-CN"/>
        </w:rPr>
        <w:t xml:space="preserve">3GPP TR 36.889: </w:t>
      </w:r>
      <w:r w:rsidRPr="005B6EFA">
        <w:rPr>
          <w:lang w:eastAsia="zh-CN"/>
        </w:rPr>
        <w:t>"Study on Licensed-Assisted Access to Unlicensed Spectrum"</w:t>
      </w:r>
      <w:r w:rsidR="00490932">
        <w:rPr>
          <w:lang w:eastAsia="zh-CN"/>
        </w:rPr>
        <w:t>.</w:t>
      </w:r>
    </w:p>
    <w:p w14:paraId="2DC0E7D2" w14:textId="77777777" w:rsidR="00440274" w:rsidRDefault="00FC321C" w:rsidP="00440274">
      <w:pPr>
        <w:pStyle w:val="EX"/>
        <w:ind w:left="851" w:hanging="567"/>
      </w:pPr>
      <w:r>
        <w:t>[65</w:t>
      </w:r>
      <w:r w:rsidRPr="005132EF">
        <w:t>]</w:t>
      </w:r>
      <w:r w:rsidRPr="005132EF">
        <w:tab/>
      </w:r>
      <w:r w:rsidRPr="00F21B4C">
        <w:t>IEEE 802.11, Part 11: "Wireless LAN Medium Access Control (MAC) and Physical Layer (PHY) specifications, IEEE Std.".</w:t>
      </w:r>
    </w:p>
    <w:p w14:paraId="5C8A2094" w14:textId="77777777" w:rsidR="00FC321C" w:rsidRDefault="00440274" w:rsidP="00440274">
      <w:pPr>
        <w:pStyle w:val="EX"/>
        <w:ind w:left="851" w:hanging="567"/>
      </w:pPr>
      <w:r>
        <w:t>[66]</w:t>
      </w:r>
      <w:r>
        <w:tab/>
        <w:t xml:space="preserve">3GPP TS 36.360: </w:t>
      </w:r>
      <w:r w:rsidRPr="00440274">
        <w:t>"</w:t>
      </w:r>
      <w:r w:rsidRPr="00BB5789">
        <w:t>LTE-WLAN Aggregation Adaptation Protocol (LWAAP) specification</w:t>
      </w:r>
      <w:r w:rsidRPr="00440274">
        <w:t>"</w:t>
      </w:r>
      <w:r>
        <w:t>.</w:t>
      </w:r>
    </w:p>
    <w:p w14:paraId="3A10BDEF" w14:textId="77777777" w:rsidR="00C07C57" w:rsidRDefault="00E70161" w:rsidP="00C07C57">
      <w:pPr>
        <w:pStyle w:val="EX"/>
        <w:ind w:left="851" w:hanging="567"/>
      </w:pPr>
      <w:r>
        <w:t>[67</w:t>
      </w:r>
      <w:r w:rsidRPr="00E70161">
        <w:t>]</w:t>
      </w:r>
      <w:r w:rsidRPr="00E70161">
        <w:tab/>
        <w:t>3GPP TS 24.302: "Access to the 3GPP Evolved Packet Core (EPC) via non-3GPP access networks".</w:t>
      </w:r>
    </w:p>
    <w:p w14:paraId="2F535071" w14:textId="77777777" w:rsidR="00E70161" w:rsidRPr="005132EF" w:rsidRDefault="00C07C57" w:rsidP="00C07C57">
      <w:pPr>
        <w:pStyle w:val="EX"/>
        <w:ind w:left="851" w:hanging="567"/>
      </w:pPr>
      <w:r>
        <w:t>[68]</w:t>
      </w:r>
      <w:r>
        <w:tab/>
        <w:t>3GPP TS 36.361: "LTE/WLAN Radio Level Integration Using IPsec Tunnel (LWIP) encapsulation; Protocol specification"</w:t>
      </w:r>
      <w:r w:rsidR="007A3EE8">
        <w:t>.</w:t>
      </w:r>
    </w:p>
    <w:p w14:paraId="2A41D7FE" w14:textId="77777777" w:rsidR="007A3EE8" w:rsidRDefault="007A3EE8" w:rsidP="007A3EE8">
      <w:pPr>
        <w:pStyle w:val="EX"/>
        <w:ind w:left="851" w:hanging="567"/>
      </w:pPr>
      <w:r>
        <w:t>[69]</w:t>
      </w:r>
      <w:r>
        <w:tab/>
        <w:t>3GPP TS 36.463: "</w:t>
      </w:r>
      <w:r w:rsidRPr="0047190C">
        <w:t>Evolved Universal Terrestrial Radio Access Network (E-UTRAN) and Wireless LAN (WLAN); Xw application protocol (XwAP)</w:t>
      </w:r>
      <w:r>
        <w:t>".</w:t>
      </w:r>
      <w:r w:rsidRPr="007A3EE8">
        <w:t xml:space="preserve"> </w:t>
      </w:r>
    </w:p>
    <w:p w14:paraId="3B07F60D" w14:textId="77777777" w:rsidR="00B033E6" w:rsidRPr="003F6DCA" w:rsidRDefault="007A3EE8" w:rsidP="00B033E6">
      <w:pPr>
        <w:pStyle w:val="EX"/>
        <w:ind w:left="851" w:hanging="567"/>
      </w:pPr>
      <w:r>
        <w:t>[70]</w:t>
      </w:r>
      <w:r>
        <w:tab/>
        <w:t>3GPP TS 33.402: "</w:t>
      </w:r>
      <w:r w:rsidRPr="006909A0">
        <w:t>3GPP System Architecture Evolution (SAE); Security aspects of non-3GPP accesses</w:t>
      </w:r>
      <w:r>
        <w:t>".</w:t>
      </w:r>
    </w:p>
    <w:p w14:paraId="3B773534" w14:textId="77777777" w:rsidR="00B033E6" w:rsidRDefault="00B033E6" w:rsidP="00B033E6">
      <w:pPr>
        <w:pStyle w:val="EX"/>
        <w:ind w:left="851" w:hanging="567"/>
      </w:pPr>
      <w:r>
        <w:t>[71]</w:t>
      </w:r>
      <w:r>
        <w:tab/>
        <w:t>3GPP TS</w:t>
      </w:r>
      <w:r w:rsidRPr="00D01993">
        <w:t xml:space="preserve"> 22.185: "Service requirements for V2X services</w:t>
      </w:r>
      <w:r>
        <w:t>; Stage 1</w:t>
      </w:r>
      <w:r w:rsidRPr="00D01993">
        <w:t>"</w:t>
      </w:r>
      <w:r>
        <w:t>.</w:t>
      </w:r>
    </w:p>
    <w:p w14:paraId="6740D59E" w14:textId="77777777" w:rsidR="00B033E6" w:rsidRDefault="00B033E6" w:rsidP="00B033E6">
      <w:pPr>
        <w:pStyle w:val="EX"/>
        <w:ind w:left="851" w:hanging="567"/>
      </w:pPr>
      <w:r>
        <w:t>[72]</w:t>
      </w:r>
      <w:r>
        <w:tab/>
      </w:r>
      <w:r w:rsidRPr="00734526">
        <w:t>3GPP TS 2</w:t>
      </w:r>
      <w:r w:rsidRPr="00734526">
        <w:rPr>
          <w:rFonts w:hint="eastAsia"/>
        </w:rPr>
        <w:t>3</w:t>
      </w:r>
      <w:r w:rsidRPr="00734526">
        <w:t>.</w:t>
      </w:r>
      <w:r w:rsidRPr="00734526">
        <w:rPr>
          <w:rFonts w:hint="eastAsia"/>
        </w:rPr>
        <w:t>285</w:t>
      </w:r>
      <w:r w:rsidRPr="00734526">
        <w:t xml:space="preserve">: "Technical Specification Group Services and System Aspects; </w:t>
      </w:r>
      <w:r w:rsidRPr="00734526">
        <w:rPr>
          <w:rFonts w:hint="eastAsia"/>
        </w:rPr>
        <w:t>A</w:t>
      </w:r>
      <w:r w:rsidRPr="00734526">
        <w:t>rchitecture enhancements for</w:t>
      </w:r>
      <w:r>
        <w:t xml:space="preserve"> </w:t>
      </w:r>
      <w:r w:rsidRPr="00734526">
        <w:t>V2X services".</w:t>
      </w:r>
    </w:p>
    <w:p w14:paraId="3D500469" w14:textId="77777777" w:rsidR="007F2B48" w:rsidRDefault="007F2B48" w:rsidP="007F2B48">
      <w:pPr>
        <w:pStyle w:val="EX"/>
        <w:ind w:left="851" w:hanging="567"/>
        <w:rPr>
          <w:ins w:id="40" w:author="MulteFire Alliance (MFA)" w:date="2017-04-11T22:43:00Z"/>
        </w:rPr>
      </w:pPr>
      <w:ins w:id="41" w:author="MulteFire Alliance (MFA)" w:date="2017-04-11T22:43:00Z">
        <w:r>
          <w:t>[MF-1]</w:t>
        </w:r>
        <w:r>
          <w:tab/>
        </w:r>
        <w:r w:rsidRPr="00412FAD">
          <w:t>M</w:t>
        </w:r>
      </w:ins>
      <w:ins w:id="42" w:author="MulteFire Alliance (MFA)" w:date="2018-01-15T08:58:00Z">
        <w:r w:rsidR="00D1554F">
          <w:t>FA TS </w:t>
        </w:r>
      </w:ins>
      <w:ins w:id="43" w:author="MulteFire Alliance (MFA)" w:date="2017-04-11T22:43:00Z">
        <w:r>
          <w:t>MF.201</w:t>
        </w:r>
        <w:r w:rsidRPr="00412FAD">
          <w:t>: "Architecture for PLMN access mode (stage 2)"</w:t>
        </w:r>
      </w:ins>
    </w:p>
    <w:p w14:paraId="41C60D35" w14:textId="77777777" w:rsidR="007F2B48" w:rsidRDefault="007F2B48" w:rsidP="007F2B48">
      <w:pPr>
        <w:pStyle w:val="EX"/>
        <w:ind w:left="851" w:hanging="567"/>
        <w:rPr>
          <w:ins w:id="44" w:author="MulteFire Alliance (MFA)" w:date="2017-04-11T22:43:00Z"/>
        </w:rPr>
      </w:pPr>
      <w:ins w:id="45" w:author="MulteFire Alliance (MFA)" w:date="2017-04-11T22:43:00Z">
        <w:r>
          <w:t>[MF-2]</w:t>
        </w:r>
        <w:r>
          <w:tab/>
        </w:r>
      </w:ins>
      <w:ins w:id="46" w:author="MulteFire Alliance (MFA)" w:date="2018-01-15T08:58:00Z">
        <w:r w:rsidR="00D1554F" w:rsidRPr="00412FAD">
          <w:t>M</w:t>
        </w:r>
        <w:r w:rsidR="00D1554F">
          <w:t>FA TS </w:t>
        </w:r>
      </w:ins>
      <w:ins w:id="47" w:author="MulteFire Alliance (MFA)" w:date="2017-04-11T22:43:00Z">
        <w:r>
          <w:t>MF.202</w:t>
        </w:r>
        <w:r w:rsidRPr="00412FAD">
          <w:t>: "Architecture for Neutral Host Network Access Mode (stage 2)"</w:t>
        </w:r>
      </w:ins>
    </w:p>
    <w:p w14:paraId="65F574A8" w14:textId="77777777" w:rsidR="007F2B48" w:rsidRDefault="007F2B48" w:rsidP="00784B3B">
      <w:pPr>
        <w:pStyle w:val="EX"/>
        <w:ind w:left="1080" w:hanging="796"/>
        <w:rPr>
          <w:ins w:id="48" w:author="MulteFire Alliance (MFA)" w:date="2018-01-15T08:59:00Z"/>
        </w:rPr>
      </w:pPr>
      <w:ins w:id="49" w:author="MulteFire Alliance (MFA)" w:date="2017-04-11T22:43:00Z">
        <w:r>
          <w:t>[MF-3]</w:t>
        </w:r>
        <w:r>
          <w:tab/>
          <w:t>MFA</w:t>
        </w:r>
        <w:r w:rsidRPr="005132EF">
          <w:t xml:space="preserve"> TS 36.413: "Evolved Universal Terrestrial Radio Access Network (E-UTRAN); S1 Application Protocol (S1AP)".</w:t>
        </w:r>
      </w:ins>
    </w:p>
    <w:p w14:paraId="14893909" w14:textId="77777777" w:rsidR="00D1554F" w:rsidRDefault="00D1554F" w:rsidP="00784B3B">
      <w:pPr>
        <w:pStyle w:val="EX"/>
        <w:ind w:left="1080" w:hanging="796"/>
        <w:rPr>
          <w:ins w:id="50" w:author="MulteFire Alliance (MFA)" w:date="2018-01-15T08:58:00Z"/>
        </w:rPr>
      </w:pPr>
      <w:ins w:id="51" w:author="MulteFire Alliance (MFA)" w:date="2018-01-15T08:59:00Z">
        <w:r>
          <w:t>[MF-4]</w:t>
        </w:r>
        <w:r>
          <w:tab/>
          <w:t>MFA TR MF.100, “Guidelines for MulteFire Specifications (Release 1)”</w:t>
        </w:r>
      </w:ins>
    </w:p>
    <w:p w14:paraId="6F5DC63D" w14:textId="77777777" w:rsidR="00D51AC6" w:rsidRPr="005132EF" w:rsidRDefault="00D51AC6" w:rsidP="00E10AA0">
      <w:pPr>
        <w:pStyle w:val="Heading1"/>
      </w:pPr>
      <w:bookmarkStart w:id="52" w:name="_Toc462780866"/>
      <w:bookmarkStart w:id="53" w:name="_Toc503770462"/>
      <w:r w:rsidRPr="005132EF">
        <w:t>3</w:t>
      </w:r>
      <w:r w:rsidRPr="005132EF">
        <w:tab/>
        <w:t>Definitions, symbols and abbreviations</w:t>
      </w:r>
      <w:bookmarkEnd w:id="52"/>
      <w:bookmarkEnd w:id="53"/>
    </w:p>
    <w:p w14:paraId="7B8B064C" w14:textId="77777777" w:rsidR="00D51AC6" w:rsidRPr="005132EF" w:rsidRDefault="00D51AC6" w:rsidP="00784B3B">
      <w:pPr>
        <w:pStyle w:val="Heading2"/>
      </w:pPr>
      <w:bookmarkStart w:id="54" w:name="_Toc462780867"/>
      <w:bookmarkStart w:id="55" w:name="_Toc503770463"/>
      <w:r w:rsidRPr="005132EF">
        <w:t>3.1</w:t>
      </w:r>
      <w:r w:rsidRPr="005132EF">
        <w:tab/>
        <w:t>Definitions</w:t>
      </w:r>
      <w:bookmarkEnd w:id="54"/>
      <w:bookmarkEnd w:id="55"/>
    </w:p>
    <w:p w14:paraId="1F7D806E" w14:textId="77777777" w:rsidR="00D51AC6" w:rsidRPr="005132EF" w:rsidRDefault="00D51AC6" w:rsidP="00E10AA0">
      <w:r w:rsidRPr="005132EF">
        <w:t>For the purposes of the present document, the following terms and definitions apply.</w:t>
      </w:r>
    </w:p>
    <w:p w14:paraId="2CB4C850" w14:textId="77777777" w:rsidR="002F2ED3" w:rsidRDefault="00E717A8" w:rsidP="002F2ED3">
      <w:pPr>
        <w:rPr>
          <w:rFonts w:eastAsia="SimSun"/>
          <w:lang w:eastAsia="zh-CN"/>
        </w:rPr>
      </w:pPr>
      <w:r w:rsidRPr="005132EF">
        <w:rPr>
          <w:b/>
        </w:rPr>
        <w:t xml:space="preserve">Access Control: </w:t>
      </w:r>
      <w:r w:rsidRPr="005132EF">
        <w:t>the process that checks whether a UE is allowed to access and to be granted services in a closed cell.</w:t>
      </w:r>
    </w:p>
    <w:p w14:paraId="2E75826D" w14:textId="77777777" w:rsidR="00E717A8" w:rsidRPr="005132EF" w:rsidRDefault="002F2ED3" w:rsidP="00E10AA0">
      <w:r w:rsidRPr="002F2ED3">
        <w:rPr>
          <w:rFonts w:eastAsia="SimSun" w:hint="eastAsia"/>
          <w:b/>
          <w:lang w:eastAsia="zh-CN"/>
        </w:rPr>
        <w:t>Anchor carrier</w:t>
      </w:r>
      <w:r>
        <w:rPr>
          <w:rFonts w:eastAsia="SimSun" w:hint="eastAsia"/>
          <w:lang w:eastAsia="zh-CN"/>
        </w:rPr>
        <w:t xml:space="preserve">: </w:t>
      </w:r>
      <w:r w:rsidR="003D0596">
        <w:t>i</w:t>
      </w:r>
      <w:r w:rsidRPr="00881B9D">
        <w:t xml:space="preserve">n NB-IoT, a carrier </w:t>
      </w:r>
      <w:r>
        <w:rPr>
          <w:rFonts w:eastAsia="SimSun" w:hint="eastAsia"/>
          <w:lang w:eastAsia="zh-CN"/>
        </w:rPr>
        <w:t>where the UE assumes that</w:t>
      </w:r>
      <w:r w:rsidRPr="00881B9D">
        <w:t xml:space="preserve"> NPSS/NSSS/NPBCH/SIB-NB</w:t>
      </w:r>
      <w:r>
        <w:rPr>
          <w:rFonts w:eastAsia="SimSun" w:hint="eastAsia"/>
          <w:lang w:eastAsia="zh-CN"/>
        </w:rPr>
        <w:t xml:space="preserve"> are transmitted</w:t>
      </w:r>
      <w:r w:rsidRPr="00881B9D">
        <w:rPr>
          <w:rFonts w:hint="eastAsia"/>
          <w:lang w:eastAsia="zh-CN"/>
        </w:rPr>
        <w:t>.</w:t>
      </w:r>
    </w:p>
    <w:p w14:paraId="6D194F82" w14:textId="77777777" w:rsidR="00D51AC6" w:rsidRPr="005132EF" w:rsidRDefault="00D51AC6" w:rsidP="00E10AA0">
      <w:r w:rsidRPr="005132EF">
        <w:rPr>
          <w:b/>
        </w:rPr>
        <w:t>Carrier frequency</w:t>
      </w:r>
      <w:r w:rsidRPr="005132EF">
        <w:t>: center frequency of the cell.</w:t>
      </w:r>
    </w:p>
    <w:p w14:paraId="7F0C2C1A" w14:textId="77777777" w:rsidR="00830416" w:rsidRPr="005132EF" w:rsidRDefault="003A32F4" w:rsidP="00E10AA0">
      <w:pPr>
        <w:rPr>
          <w:bCs/>
          <w:lang w:eastAsia="ja-JP"/>
        </w:rPr>
      </w:pPr>
      <w:r w:rsidRPr="005132EF">
        <w:rPr>
          <w:b/>
          <w:bCs/>
        </w:rPr>
        <w:t xml:space="preserve">Cell: </w:t>
      </w:r>
      <w:r w:rsidRPr="005132EF">
        <w:rPr>
          <w:bCs/>
        </w:rPr>
        <w:t>combination of downlink and optionally uplink resources. The linking between the carrier frequency of the downlink resources and the carrier frequency of the uplink resources is indicated in the system information transmitted on the downlink resources.</w:t>
      </w:r>
      <w:r w:rsidR="00830416" w:rsidRPr="005132EF">
        <w:rPr>
          <w:rFonts w:hint="eastAsia"/>
          <w:bCs/>
          <w:lang w:eastAsia="ja-JP"/>
        </w:rPr>
        <w:t xml:space="preserve"> </w:t>
      </w:r>
    </w:p>
    <w:p w14:paraId="1104E7A5" w14:textId="77777777" w:rsidR="003A32F4" w:rsidRPr="005132EF" w:rsidRDefault="00830416" w:rsidP="00E10AA0">
      <w:pPr>
        <w:rPr>
          <w:bCs/>
        </w:rPr>
      </w:pPr>
      <w:r w:rsidRPr="005132EF">
        <w:rPr>
          <w:rFonts w:hint="eastAsia"/>
          <w:b/>
          <w:lang w:eastAsia="ja-JP"/>
        </w:rPr>
        <w:t>Cell Group</w:t>
      </w:r>
      <w:r w:rsidRPr="005132EF">
        <w:rPr>
          <w:rFonts w:hint="eastAsia"/>
          <w:lang w:eastAsia="ja-JP"/>
        </w:rPr>
        <w:t>: in dual connectivity, a group of serving cells associated with either the MeNB or the SeNB</w:t>
      </w:r>
      <w:r w:rsidR="009A0E6E">
        <w:rPr>
          <w:lang w:eastAsia="ja-JP"/>
        </w:rPr>
        <w:t>.</w:t>
      </w:r>
    </w:p>
    <w:p w14:paraId="043764B6" w14:textId="77777777" w:rsidR="001151C5" w:rsidRPr="005132EF" w:rsidRDefault="0014308C" w:rsidP="00E10AA0">
      <w:r w:rsidRPr="005132EF">
        <w:rPr>
          <w:b/>
        </w:rPr>
        <w:t>CSG Cell:</w:t>
      </w:r>
      <w:r w:rsidRPr="005132EF">
        <w:t xml:space="preserve"> </w:t>
      </w:r>
      <w:r w:rsidR="00E717A8" w:rsidRPr="005132EF">
        <w:t>a</w:t>
      </w:r>
      <w:r w:rsidRPr="005132EF">
        <w:t xml:space="preserve"> cell broadcasting a CSG indicator set to true and a specific CSG identity.</w:t>
      </w:r>
    </w:p>
    <w:p w14:paraId="5C1F3D55" w14:textId="77777777" w:rsidR="00E717A8" w:rsidRPr="005132EF" w:rsidRDefault="00E717A8" w:rsidP="00E10AA0">
      <w:r w:rsidRPr="005132EF">
        <w:rPr>
          <w:b/>
        </w:rPr>
        <w:t xml:space="preserve">CSG ID Validation: </w:t>
      </w:r>
      <w:r w:rsidRPr="005132EF">
        <w:t>the process that checks whether the CSG ID received via handover messages is the same as the one broadcast by the target E-UTRAN.</w:t>
      </w:r>
    </w:p>
    <w:p w14:paraId="3580CDF5" w14:textId="77777777" w:rsidR="00830416" w:rsidRPr="005132EF" w:rsidRDefault="00E717A8" w:rsidP="00E10AA0">
      <w:pPr>
        <w:rPr>
          <w:lang w:eastAsia="ja-JP"/>
        </w:rPr>
      </w:pPr>
      <w:r w:rsidRPr="005132EF">
        <w:rPr>
          <w:b/>
        </w:rPr>
        <w:t>CSG member cell:</w:t>
      </w:r>
      <w:r w:rsidRPr="005132EF">
        <w:t xml:space="preserve"> a cell broadcasting the identity of the selected PLMN, registered PLMN or equivalent PLMN and for which the CSG whitelist of the UE includes an entry comprising cell’s CSG ID and the respective PLMN identity.</w:t>
      </w:r>
    </w:p>
    <w:p w14:paraId="2969EEF2" w14:textId="77777777" w:rsidR="00E717A8" w:rsidRPr="005132EF" w:rsidRDefault="00830416" w:rsidP="00E10AA0">
      <w:r w:rsidRPr="005132EF">
        <w:rPr>
          <w:b/>
        </w:rPr>
        <w:t>Dual Connectivity</w:t>
      </w:r>
      <w:r w:rsidRPr="005132EF">
        <w:t xml:space="preserve">: </w:t>
      </w:r>
      <w:r w:rsidRPr="005132EF">
        <w:rPr>
          <w:rFonts w:hint="eastAsia"/>
          <w:lang w:eastAsia="ja-JP"/>
        </w:rPr>
        <w:t>m</w:t>
      </w:r>
      <w:r w:rsidRPr="005132EF">
        <w:t>ode of operation of a UE in RRC_CONNECTED, configured with a Master Cell Group and a Secondary Cell Group</w:t>
      </w:r>
      <w:r w:rsidRPr="005132EF">
        <w:rPr>
          <w:rFonts w:hint="eastAsia"/>
          <w:lang w:eastAsia="ja-JP"/>
        </w:rPr>
        <w:t>.</w:t>
      </w:r>
    </w:p>
    <w:p w14:paraId="60008391" w14:textId="77777777" w:rsidR="00E717A8" w:rsidRPr="005132EF" w:rsidRDefault="00E717A8" w:rsidP="00E10AA0">
      <w:r w:rsidRPr="005132EF">
        <w:rPr>
          <w:b/>
          <w:bCs/>
        </w:rPr>
        <w:t>E-RAB:</w:t>
      </w:r>
      <w:r w:rsidRPr="005132EF">
        <w:rPr>
          <w:bCs/>
        </w:rPr>
        <w:t xml:space="preserve"> an E-RAB uniquely identifies the concatenation of an S1 Bearer and the corresponding Data Radio Bearer</w:t>
      </w:r>
      <w:r w:rsidRPr="005132EF">
        <w:t>. When an E-RAB exists, there is a one-to-one mapping between this E-RAB and an EPS bearer of the Non Access Stratum as defined in [17].</w:t>
      </w:r>
    </w:p>
    <w:p w14:paraId="0EC440B9" w14:textId="77777777" w:rsidR="00E717A8" w:rsidRPr="005132EF" w:rsidRDefault="00E717A8" w:rsidP="00E10AA0">
      <w:r w:rsidRPr="005132EF">
        <w:rPr>
          <w:b/>
        </w:rPr>
        <w:t>Frequency layer</w:t>
      </w:r>
      <w:r w:rsidRPr="005132EF">
        <w:t>: set of cells with the same carrier frequency.</w:t>
      </w:r>
    </w:p>
    <w:p w14:paraId="19F3B407" w14:textId="77777777" w:rsidR="00E717A8" w:rsidRPr="005132EF" w:rsidRDefault="00E717A8" w:rsidP="00E10AA0">
      <w:r w:rsidRPr="005132EF">
        <w:rPr>
          <w:b/>
        </w:rPr>
        <w:t>Handover</w:t>
      </w:r>
      <w:r w:rsidRPr="005132EF">
        <w:t>: procedure that changes the serving cell of a UE in RRC_CONNECTED.</w:t>
      </w:r>
    </w:p>
    <w:p w14:paraId="354E3A93" w14:textId="77777777" w:rsidR="007F190F" w:rsidRPr="005132EF" w:rsidRDefault="007F190F" w:rsidP="00E10AA0">
      <w:r w:rsidRPr="005132EF">
        <w:rPr>
          <w:b/>
        </w:rPr>
        <w:t>Hybrid cell</w:t>
      </w:r>
      <w:r w:rsidRPr="005132EF">
        <w:t xml:space="preserve">: </w:t>
      </w:r>
      <w:r w:rsidR="00E717A8" w:rsidRPr="005132EF">
        <w:t>a</w:t>
      </w:r>
      <w:r w:rsidRPr="005132EF">
        <w:t xml:space="preserve"> cell </w:t>
      </w:r>
      <w:r w:rsidR="0014308C" w:rsidRPr="005132EF">
        <w:t>broadcasting a CSG indicator set to false and a specific</w:t>
      </w:r>
      <w:r w:rsidRPr="005132EF">
        <w:t xml:space="preserve"> CSG identity</w:t>
      </w:r>
      <w:r w:rsidR="0014308C" w:rsidRPr="005132EF">
        <w:t>. This cell</w:t>
      </w:r>
      <w:r w:rsidRPr="005132EF">
        <w:t xml:space="preserve"> is accessible as a CSG cell by UEs which are members of the CSG and as a normal cell by all other UEs.</w:t>
      </w:r>
    </w:p>
    <w:p w14:paraId="1529DE90" w14:textId="77777777" w:rsidR="00830416" w:rsidRDefault="00E717A8" w:rsidP="00E10AA0">
      <w:r w:rsidRPr="005132EF">
        <w:rPr>
          <w:b/>
        </w:rPr>
        <w:t>Local Home Network</w:t>
      </w:r>
      <w:r w:rsidRPr="005132EF">
        <w:t>: as defined in TS 23.401 [17].</w:t>
      </w:r>
    </w:p>
    <w:p w14:paraId="024C06E5" w14:textId="77777777" w:rsidR="00FC321C" w:rsidRPr="00F844F2" w:rsidRDefault="00FC321C" w:rsidP="00FC321C">
      <w:r w:rsidRPr="002A6E13">
        <w:rPr>
          <w:b/>
        </w:rPr>
        <w:t>L</w:t>
      </w:r>
      <w:r>
        <w:rPr>
          <w:b/>
        </w:rPr>
        <w:t>TE</w:t>
      </w:r>
      <w:r w:rsidRPr="002A6E13">
        <w:rPr>
          <w:b/>
        </w:rPr>
        <w:t xml:space="preserve"> bearer</w:t>
      </w:r>
      <w:r>
        <w:t>: in LTE-WLAN Aggregation, a bearer whose radio protocols are located in the eNB only to use eNB radio resources only.</w:t>
      </w:r>
    </w:p>
    <w:p w14:paraId="39B124BB" w14:textId="77777777" w:rsidR="00FC321C" w:rsidRDefault="00FC321C" w:rsidP="00FC321C">
      <w:r w:rsidRPr="002A6E13">
        <w:rPr>
          <w:b/>
        </w:rPr>
        <w:t>LWA bearer</w:t>
      </w:r>
      <w:r>
        <w:t>: in LTE-WLAN Aggregation, a bearer whose radio protocols are located in both the eNB and the WLAN to use both eNB and WLAN resources.</w:t>
      </w:r>
    </w:p>
    <w:p w14:paraId="5BDAF3D9" w14:textId="77777777" w:rsidR="00FC321C" w:rsidRPr="005132EF" w:rsidRDefault="00FC321C" w:rsidP="00E10AA0">
      <w:pPr>
        <w:rPr>
          <w:lang w:eastAsia="ja-JP"/>
        </w:rPr>
      </w:pPr>
      <w:r w:rsidRPr="000131B7">
        <w:rPr>
          <w:b/>
        </w:rPr>
        <w:t>LWA</w:t>
      </w:r>
      <w:r w:rsidR="002315AE">
        <w:rPr>
          <w:rFonts w:hint="eastAsia"/>
          <w:b/>
          <w:lang w:eastAsia="zh-TW"/>
        </w:rPr>
        <w:t>AP</w:t>
      </w:r>
      <w:r w:rsidRPr="000131B7">
        <w:rPr>
          <w:b/>
        </w:rPr>
        <w:t xml:space="preserve"> PDU</w:t>
      </w:r>
      <w:r>
        <w:t>: in LTE-WLAN Aggregation, a PDU with DRB ID generated by LWAAP entity for tran</w:t>
      </w:r>
      <w:r w:rsidR="007A3EE8">
        <w:t>s</w:t>
      </w:r>
      <w:r>
        <w:t>mission over WLAN.</w:t>
      </w:r>
    </w:p>
    <w:p w14:paraId="79C9BB79" w14:textId="77777777" w:rsidR="00830416" w:rsidRPr="005132EF" w:rsidRDefault="00830416" w:rsidP="00E10AA0">
      <w:pPr>
        <w:rPr>
          <w:lang w:eastAsia="ja-JP"/>
        </w:rPr>
      </w:pPr>
      <w:r w:rsidRPr="005132EF">
        <w:rPr>
          <w:rFonts w:hint="eastAsia"/>
          <w:b/>
          <w:lang w:eastAsia="ja-JP"/>
        </w:rPr>
        <w:t>Master Cell Group</w:t>
      </w:r>
      <w:r w:rsidRPr="005132EF">
        <w:rPr>
          <w:rFonts w:hint="eastAsia"/>
          <w:lang w:eastAsia="ja-JP"/>
        </w:rPr>
        <w:t>: in dual connectivity, a</w:t>
      </w:r>
      <w:r w:rsidRPr="005132EF">
        <w:rPr>
          <w:lang w:eastAsia="ja-JP"/>
        </w:rPr>
        <w:t xml:space="preserve"> group of serving cells </w:t>
      </w:r>
      <w:r w:rsidRPr="005132EF">
        <w:rPr>
          <w:rFonts w:hint="eastAsia"/>
          <w:lang w:eastAsia="ja-JP"/>
        </w:rPr>
        <w:t>associated with the MeNB</w:t>
      </w:r>
      <w:r w:rsidRPr="005132EF">
        <w:rPr>
          <w:lang w:eastAsia="ja-JP"/>
        </w:rPr>
        <w:t>, comprising of the PCell and optionally</w:t>
      </w:r>
      <w:r w:rsidRPr="005132EF">
        <w:rPr>
          <w:rFonts w:hint="eastAsia"/>
          <w:lang w:eastAsia="ja-JP"/>
        </w:rPr>
        <w:t xml:space="preserve"> </w:t>
      </w:r>
      <w:r w:rsidRPr="005132EF">
        <w:rPr>
          <w:lang w:eastAsia="ja-JP"/>
        </w:rPr>
        <w:t xml:space="preserve">one or more </w:t>
      </w:r>
      <w:r w:rsidRPr="005132EF">
        <w:rPr>
          <w:rFonts w:hint="eastAsia"/>
          <w:lang w:eastAsia="ja-JP"/>
        </w:rPr>
        <w:t>SC</w:t>
      </w:r>
      <w:r w:rsidRPr="005132EF">
        <w:rPr>
          <w:lang w:eastAsia="ja-JP"/>
        </w:rPr>
        <w:t>ells.</w:t>
      </w:r>
    </w:p>
    <w:p w14:paraId="4B2A0386" w14:textId="77777777" w:rsidR="00830416" w:rsidRPr="005132EF" w:rsidRDefault="00830416" w:rsidP="00E10AA0">
      <w:pPr>
        <w:rPr>
          <w:lang w:eastAsia="ja-JP"/>
        </w:rPr>
      </w:pPr>
      <w:r w:rsidRPr="005132EF">
        <w:rPr>
          <w:b/>
        </w:rPr>
        <w:t>Master eNB</w:t>
      </w:r>
      <w:r w:rsidRPr="005132EF">
        <w:t>: in dual connectivity, the eNB which terminates at least S1-MME.</w:t>
      </w:r>
    </w:p>
    <w:p w14:paraId="25D5FB2E" w14:textId="77777777" w:rsidR="00D51AC6" w:rsidRPr="005132EF" w:rsidRDefault="00D51AC6" w:rsidP="00E10AA0">
      <w:r w:rsidRPr="005132EF">
        <w:rPr>
          <w:b/>
        </w:rPr>
        <w:t>MBMS-dedicated cell</w:t>
      </w:r>
      <w:r w:rsidRPr="005132EF">
        <w:t>: cell dedicated to MBMS transmission.</w:t>
      </w:r>
      <w:r w:rsidR="00A80E78" w:rsidRPr="005132EF">
        <w:t xml:space="preserve"> MBMS-dedicated cell is not supported in this release.</w:t>
      </w:r>
    </w:p>
    <w:p w14:paraId="1D11E2D6" w14:textId="77777777" w:rsidR="00D51AC6" w:rsidRPr="005132EF" w:rsidRDefault="00C84EA6" w:rsidP="00E10AA0">
      <w:pPr>
        <w:rPr>
          <w:lang w:eastAsia="ko-KR"/>
        </w:rPr>
      </w:pPr>
      <w:r w:rsidRPr="005132EF">
        <w:rPr>
          <w:b/>
        </w:rPr>
        <w:t>MBMS/Unicast-mixed</w:t>
      </w:r>
      <w:r w:rsidR="00D51AC6" w:rsidRPr="005132EF">
        <w:t xml:space="preserve">: </w:t>
      </w:r>
      <w:r w:rsidR="00D51AC6" w:rsidRPr="005132EF">
        <w:rPr>
          <w:lang w:eastAsia="ko-KR"/>
        </w:rPr>
        <w:t>cell supporting both unicast and MBMS transmissions.</w:t>
      </w:r>
    </w:p>
    <w:p w14:paraId="5237FE63" w14:textId="77777777" w:rsidR="007A3EE8" w:rsidRPr="005132EF" w:rsidRDefault="007A3EE8" w:rsidP="007A3EE8">
      <w:r w:rsidRPr="005132EF">
        <w:rPr>
          <w:rFonts w:hint="eastAsia"/>
          <w:b/>
          <w:lang w:eastAsia="ja-JP"/>
        </w:rPr>
        <w:t>MCG bearer</w:t>
      </w:r>
      <w:r w:rsidRPr="005132EF">
        <w:t>:</w:t>
      </w:r>
      <w:r w:rsidRPr="005132EF">
        <w:rPr>
          <w:rFonts w:hint="eastAsia"/>
          <w:lang w:eastAsia="ja-JP"/>
        </w:rPr>
        <w:t xml:space="preserve"> in dual </w:t>
      </w:r>
      <w:r w:rsidRPr="005132EF">
        <w:rPr>
          <w:lang w:eastAsia="ja-JP"/>
        </w:rPr>
        <w:t>connectivity</w:t>
      </w:r>
      <w:r w:rsidRPr="005132EF">
        <w:rPr>
          <w:rFonts w:hint="eastAsia"/>
          <w:lang w:eastAsia="ja-JP"/>
        </w:rPr>
        <w:t>, a bearer whose</w:t>
      </w:r>
      <w:r w:rsidRPr="005132EF">
        <w:t xml:space="preserve"> radio protocols</w:t>
      </w:r>
      <w:r w:rsidRPr="005132EF">
        <w:rPr>
          <w:rFonts w:hint="eastAsia"/>
          <w:lang w:eastAsia="ja-JP"/>
        </w:rPr>
        <w:t xml:space="preserve"> are</w:t>
      </w:r>
      <w:r w:rsidRPr="005132EF">
        <w:t xml:space="preserve"> only located in </w:t>
      </w:r>
      <w:r w:rsidRPr="005132EF">
        <w:rPr>
          <w:rFonts w:hint="eastAsia"/>
          <w:lang w:eastAsia="ja-JP"/>
        </w:rPr>
        <w:t xml:space="preserve">the </w:t>
      </w:r>
      <w:r w:rsidRPr="005132EF">
        <w:t>MeNB to use MeNB resources only</w:t>
      </w:r>
      <w:r w:rsidRPr="005132EF">
        <w:rPr>
          <w:rFonts w:hint="eastAsia"/>
          <w:lang w:eastAsia="ja-JP"/>
        </w:rPr>
        <w:t>.</w:t>
      </w:r>
    </w:p>
    <w:p w14:paraId="49270337" w14:textId="77777777" w:rsidR="0071014E" w:rsidRPr="005132EF" w:rsidRDefault="0071014E" w:rsidP="00E10AA0">
      <w:smartTag w:uri="urn:schemas-microsoft-com:office:smarttags" w:element="PersonName">
        <w:r w:rsidRPr="005132EF">
          <w:rPr>
            <w:b/>
          </w:rPr>
          <w:t>Membership</w:t>
        </w:r>
      </w:smartTag>
      <w:r w:rsidRPr="005132EF">
        <w:rPr>
          <w:b/>
        </w:rPr>
        <w:t xml:space="preserve"> Verification: </w:t>
      </w:r>
      <w:r w:rsidR="003D0596">
        <w:t>t</w:t>
      </w:r>
      <w:r w:rsidRPr="005132EF">
        <w:t>he process that checks whether a UE is a member or non-member of a hybrid cell</w:t>
      </w:r>
      <w:r w:rsidR="005647AA" w:rsidRPr="005132EF">
        <w:t>.</w:t>
      </w:r>
    </w:p>
    <w:p w14:paraId="78B33A5B" w14:textId="77777777" w:rsidR="002F2ED3" w:rsidRDefault="002F2ED3" w:rsidP="002F2ED3">
      <w:pPr>
        <w:rPr>
          <w:rFonts w:eastAsia="SimSun"/>
          <w:lang w:eastAsia="zh-CN"/>
        </w:rPr>
      </w:pPr>
      <w:r w:rsidRPr="00711C69">
        <w:rPr>
          <w:b/>
        </w:rPr>
        <w:t>NB-IoT:</w:t>
      </w:r>
      <w:r>
        <w:t xml:space="preserve"> NB-IoT allows access to network services via E-UTRA with a channel bandwidth limited to 180 kHz.</w:t>
      </w:r>
    </w:p>
    <w:p w14:paraId="0ED2AC0C" w14:textId="77777777" w:rsidR="003D0596" w:rsidRDefault="002F2ED3" w:rsidP="002F2ED3">
      <w:pPr>
        <w:rPr>
          <w:lang w:eastAsia="zh-CN"/>
        </w:rPr>
      </w:pPr>
      <w:r w:rsidRPr="002F2ED3">
        <w:rPr>
          <w:rFonts w:hint="eastAsia"/>
          <w:b/>
          <w:lang w:eastAsia="zh-CN"/>
        </w:rPr>
        <w:t>NB-IoT UE</w:t>
      </w:r>
      <w:r>
        <w:rPr>
          <w:rFonts w:hint="eastAsia"/>
          <w:lang w:eastAsia="zh-CN"/>
        </w:rPr>
        <w:t xml:space="preserve">: </w:t>
      </w:r>
      <w:r w:rsidR="003D0596">
        <w:rPr>
          <w:lang w:eastAsia="zh-CN"/>
        </w:rPr>
        <w:t>a</w:t>
      </w:r>
      <w:r>
        <w:rPr>
          <w:rFonts w:hint="eastAsia"/>
          <w:lang w:eastAsia="zh-CN"/>
        </w:rPr>
        <w:t xml:space="preserve"> UE that uses NB-IoT.</w:t>
      </w:r>
    </w:p>
    <w:p w14:paraId="431F0CEB" w14:textId="77777777" w:rsidR="002F2ED3" w:rsidRDefault="002F2ED3" w:rsidP="002F2ED3">
      <w:pPr>
        <w:rPr>
          <w:lang w:eastAsia="zh-CN"/>
        </w:rPr>
      </w:pPr>
      <w:r w:rsidRPr="003D0596">
        <w:rPr>
          <w:b/>
          <w:lang w:eastAsia="zh-CN"/>
        </w:rPr>
        <w:t>Non-anchor carrier</w:t>
      </w:r>
      <w:r w:rsidRPr="00B45BE6">
        <w:rPr>
          <w:lang w:eastAsia="zh-CN"/>
        </w:rPr>
        <w:t xml:space="preserve">: </w:t>
      </w:r>
      <w:r w:rsidR="003D0596">
        <w:rPr>
          <w:lang w:eastAsia="zh-CN"/>
        </w:rPr>
        <w:t>i</w:t>
      </w:r>
      <w:r>
        <w:rPr>
          <w:lang w:eastAsia="zh-CN"/>
        </w:rPr>
        <w:t xml:space="preserve">n NB-IoT, a carrier </w:t>
      </w:r>
      <w:r>
        <w:rPr>
          <w:rFonts w:hint="eastAsia"/>
          <w:lang w:eastAsia="zh-CN"/>
        </w:rPr>
        <w:t xml:space="preserve">where the UE </w:t>
      </w:r>
      <w:r w:rsidRPr="00881B9D">
        <w:rPr>
          <w:lang w:eastAsia="zh-CN"/>
        </w:rPr>
        <w:t xml:space="preserve">does not </w:t>
      </w:r>
      <w:r>
        <w:rPr>
          <w:rFonts w:hint="eastAsia"/>
          <w:lang w:eastAsia="zh-CN"/>
        </w:rPr>
        <w:t>assume that</w:t>
      </w:r>
      <w:r w:rsidRPr="00881B9D">
        <w:rPr>
          <w:lang w:eastAsia="zh-CN"/>
        </w:rPr>
        <w:t xml:space="preserve"> NPSS/NSSS/NPBCH/SIB-NB</w:t>
      </w:r>
      <w:r>
        <w:rPr>
          <w:rFonts w:hint="eastAsia"/>
          <w:lang w:eastAsia="zh-CN"/>
        </w:rPr>
        <w:t xml:space="preserve"> are transmitted</w:t>
      </w:r>
      <w:r w:rsidRPr="00B45BE6">
        <w:rPr>
          <w:lang w:eastAsia="zh-CN"/>
        </w:rPr>
        <w:t>.</w:t>
      </w:r>
    </w:p>
    <w:p w14:paraId="193F74EE" w14:textId="77777777" w:rsidR="00E717A8" w:rsidRPr="005132EF" w:rsidRDefault="00E717A8" w:rsidP="002F2ED3">
      <w:pPr>
        <w:rPr>
          <w:lang w:eastAsia="zh-CN"/>
        </w:rPr>
      </w:pPr>
      <w:r w:rsidRPr="005132EF">
        <w:rPr>
          <w:rFonts w:hint="eastAsia"/>
          <w:b/>
          <w:lang w:eastAsia="zh-CN"/>
        </w:rPr>
        <w:t>PLMN ID Check:</w:t>
      </w:r>
      <w:r w:rsidRPr="005132EF">
        <w:rPr>
          <w:rFonts w:hint="eastAsia"/>
          <w:lang w:eastAsia="zh-CN"/>
        </w:rPr>
        <w:t xml:space="preserve"> </w:t>
      </w:r>
      <w:r w:rsidRPr="005132EF">
        <w:t xml:space="preserve">the process that checks whether </w:t>
      </w:r>
      <w:r w:rsidRPr="005132EF">
        <w:rPr>
          <w:rFonts w:hint="eastAsia"/>
          <w:lang w:eastAsia="zh-CN"/>
        </w:rPr>
        <w:t>a PLMN ID is the</w:t>
      </w:r>
      <w:r w:rsidRPr="005132EF">
        <w:t xml:space="preserve"> RPLMN </w:t>
      </w:r>
      <w:r w:rsidRPr="005132EF">
        <w:rPr>
          <w:lang w:eastAsia="zh-CN"/>
        </w:rPr>
        <w:t xml:space="preserve">identity </w:t>
      </w:r>
      <w:r w:rsidRPr="005132EF">
        <w:t xml:space="preserve">or </w:t>
      </w:r>
      <w:r w:rsidRPr="005132EF">
        <w:rPr>
          <w:rFonts w:hint="eastAsia"/>
          <w:lang w:eastAsia="zh-CN"/>
        </w:rPr>
        <w:t xml:space="preserve">an </w:t>
      </w:r>
      <w:r w:rsidRPr="005132EF">
        <w:t>EPLMN</w:t>
      </w:r>
      <w:r w:rsidRPr="005132EF">
        <w:rPr>
          <w:rFonts w:hint="eastAsia"/>
          <w:lang w:eastAsia="zh-CN"/>
        </w:rPr>
        <w:t xml:space="preserve"> </w:t>
      </w:r>
      <w:r w:rsidRPr="005132EF">
        <w:rPr>
          <w:lang w:eastAsia="zh-CN"/>
        </w:rPr>
        <w:t>identity</w:t>
      </w:r>
      <w:r w:rsidRPr="005132EF">
        <w:rPr>
          <w:rFonts w:hint="eastAsia"/>
          <w:lang w:eastAsia="zh-CN"/>
        </w:rPr>
        <w:t xml:space="preserve"> of the UE</w:t>
      </w:r>
      <w:r w:rsidRPr="005132EF">
        <w:t>.</w:t>
      </w:r>
    </w:p>
    <w:p w14:paraId="327594F8" w14:textId="77777777" w:rsidR="00716406" w:rsidRPr="005132EF" w:rsidRDefault="00716406" w:rsidP="00E10AA0">
      <w:r w:rsidRPr="005132EF">
        <w:rPr>
          <w:b/>
        </w:rPr>
        <w:t>Power saving mode</w:t>
      </w:r>
      <w:r w:rsidRPr="005132EF">
        <w:t xml:space="preserve">: </w:t>
      </w:r>
      <w:r w:rsidR="003D0596">
        <w:t>m</w:t>
      </w:r>
      <w:r w:rsidRPr="005132EF">
        <w:t xml:space="preserve">ode configured and controlled by NAS that allows the UE to reduce its power consumption, as defined in </w:t>
      </w:r>
      <w:ins w:id="56" w:author="MulteFire Alliance (MFA)" w:date="2017-04-12T21:52:00Z">
        <w:r w:rsidR="00C225AF">
          <w:t>3GPP </w:t>
        </w:r>
      </w:ins>
      <w:r w:rsidRPr="005132EF">
        <w:t>TS 24.301 [20],</w:t>
      </w:r>
      <w:ins w:id="57" w:author="MulteFire Alliance (MFA)" w:date="2017-04-12T21:52:00Z">
        <w:r w:rsidR="00C225AF">
          <w:t xml:space="preserve"> 3GPP </w:t>
        </w:r>
      </w:ins>
      <w:r w:rsidRPr="005132EF">
        <w:t xml:space="preserve">TS 23.401 [17], </w:t>
      </w:r>
      <w:ins w:id="58" w:author="MulteFire Alliance (MFA)" w:date="2017-04-12T21:53:00Z">
        <w:r w:rsidR="00C225AF">
          <w:t>and 3GPP </w:t>
        </w:r>
      </w:ins>
      <w:r w:rsidRPr="005132EF">
        <w:t>TS 23.682 [57].</w:t>
      </w:r>
    </w:p>
    <w:p w14:paraId="63E0C502" w14:textId="77777777" w:rsidR="00852867" w:rsidRDefault="00852867" w:rsidP="00852867">
      <w:pPr>
        <w:rPr>
          <w:b/>
        </w:rPr>
      </w:pPr>
      <w:r w:rsidRPr="003C3253">
        <w:rPr>
          <w:b/>
          <w:bCs/>
        </w:rPr>
        <w:t>Primary PUCCH group</w:t>
      </w:r>
      <w:r w:rsidRPr="003C3253">
        <w:rPr>
          <w:b/>
        </w:rPr>
        <w:t>:</w:t>
      </w:r>
      <w:r w:rsidRPr="003C3253">
        <w:t xml:space="preserve"> </w:t>
      </w:r>
      <w:r w:rsidR="003D0596">
        <w:t>a</w:t>
      </w:r>
      <w:r w:rsidRPr="003C3253">
        <w:t xml:space="preserve"> group of serving cells including P</w:t>
      </w:r>
      <w:r w:rsidRPr="003C3253">
        <w:rPr>
          <w:rFonts w:hint="eastAsia"/>
          <w:lang w:eastAsia="zh-CN"/>
        </w:rPr>
        <w:t>C</w:t>
      </w:r>
      <w:r w:rsidRPr="003C3253">
        <w:t>ell whose PUCCH signalling is associated with th</w:t>
      </w:r>
      <w:r w:rsidRPr="003C3253">
        <w:rPr>
          <w:rFonts w:hint="eastAsia"/>
          <w:lang w:eastAsia="zh-CN"/>
        </w:rPr>
        <w:t>e</w:t>
      </w:r>
      <w:r w:rsidRPr="003C3253">
        <w:t xml:space="preserve"> PUCCH</w:t>
      </w:r>
      <w:r w:rsidRPr="003C3253">
        <w:rPr>
          <w:rFonts w:hint="eastAsia"/>
          <w:lang w:eastAsia="zh-CN"/>
        </w:rPr>
        <w:t xml:space="preserve"> </w:t>
      </w:r>
      <w:r w:rsidRPr="003C3253">
        <w:rPr>
          <w:lang w:eastAsia="zh-CN"/>
        </w:rPr>
        <w:t>on</w:t>
      </w:r>
      <w:r w:rsidRPr="003C3253">
        <w:rPr>
          <w:rFonts w:hint="eastAsia"/>
          <w:lang w:eastAsia="zh-CN"/>
        </w:rPr>
        <w:t xml:space="preserve"> PCell</w:t>
      </w:r>
      <w:r w:rsidRPr="003C3253">
        <w:rPr>
          <w:lang w:eastAsia="zh-CN"/>
        </w:rPr>
        <w:t>.</w:t>
      </w:r>
    </w:p>
    <w:p w14:paraId="40F2D28A" w14:textId="77777777" w:rsidR="00583FED" w:rsidRPr="005B1835" w:rsidRDefault="005647AA" w:rsidP="00583FED">
      <w:pPr>
        <w:rPr>
          <w:lang w:eastAsia="ja-JP"/>
        </w:rPr>
      </w:pPr>
      <w:r w:rsidRPr="005132EF">
        <w:rPr>
          <w:b/>
        </w:rPr>
        <w:t>Primary Timing Advance Group</w:t>
      </w:r>
      <w:r w:rsidRPr="005132EF">
        <w:t>: Timing Advance Group containing the PCell.</w:t>
      </w:r>
      <w:r w:rsidR="00830416" w:rsidRPr="005132EF">
        <w:t xml:space="preserve"> </w:t>
      </w:r>
      <w:r w:rsidR="00830416" w:rsidRPr="005132EF">
        <w:rPr>
          <w:rFonts w:hint="eastAsia"/>
          <w:lang w:eastAsia="ja-JP"/>
        </w:rPr>
        <w:t xml:space="preserve">In this specification, Primary Timing Advance Group refers also to Timing Advance Group containing the PSCell </w:t>
      </w:r>
      <w:r w:rsidR="00830416" w:rsidRPr="005132EF">
        <w:rPr>
          <w:lang w:eastAsia="ja-JP"/>
        </w:rPr>
        <w:t>unless explicitly stated otherwise</w:t>
      </w:r>
      <w:r w:rsidR="00830416" w:rsidRPr="005132EF">
        <w:rPr>
          <w:rFonts w:hint="eastAsia"/>
          <w:lang w:eastAsia="ja-JP"/>
        </w:rPr>
        <w:t>.</w:t>
      </w:r>
    </w:p>
    <w:p w14:paraId="3E83D8CA" w14:textId="77777777" w:rsidR="00583FED" w:rsidRPr="005B1835" w:rsidRDefault="00583FED" w:rsidP="00583FED">
      <w:r w:rsidRPr="005B1835">
        <w:rPr>
          <w:b/>
          <w:noProof/>
        </w:rPr>
        <w:t>ProSe</w:t>
      </w:r>
      <w:r w:rsidRPr="005B1835">
        <w:rPr>
          <w:b/>
        </w:rPr>
        <w:t>-enabled Public Safety UE:</w:t>
      </w:r>
      <w:r w:rsidRPr="005B1835">
        <w:t xml:space="preserve"> </w:t>
      </w:r>
      <w:r w:rsidR="003D0596">
        <w:t>a</w:t>
      </w:r>
      <w:r w:rsidRPr="005B1835">
        <w:t xml:space="preserve"> UE that the HPLMN has configured to be authorized for Public Safety use, and which is </w:t>
      </w:r>
      <w:r w:rsidRPr="005B1835">
        <w:rPr>
          <w:noProof/>
        </w:rPr>
        <w:t>ProSe</w:t>
      </w:r>
      <w:r w:rsidRPr="005B1835">
        <w:t xml:space="preserve">-enabled and supports </w:t>
      </w:r>
      <w:r w:rsidRPr="005B1835">
        <w:rPr>
          <w:noProof/>
        </w:rPr>
        <w:t>ProSe</w:t>
      </w:r>
      <w:r w:rsidRPr="005B1835">
        <w:t xml:space="preserve"> procedures and capabilities specific to Public Safety. The UE may, but need not, have a USIM with one of the special access classes {12, 13, 14}.</w:t>
      </w:r>
    </w:p>
    <w:p w14:paraId="6320A35C" w14:textId="77777777" w:rsidR="00583FED" w:rsidRPr="00BB0952" w:rsidRDefault="00583FED" w:rsidP="00583FED">
      <w:r w:rsidRPr="005B1835">
        <w:rPr>
          <w:b/>
        </w:rPr>
        <w:t>ProSe Per-Packet Priority:</w:t>
      </w:r>
      <w:r w:rsidRPr="005B1835">
        <w:t xml:space="preserve"> </w:t>
      </w:r>
      <w:r w:rsidR="003D0596">
        <w:t>a</w:t>
      </w:r>
      <w:r w:rsidRPr="005B1835">
        <w:t xml:space="preserve"> scalar value associated with a protocol data unit that defines the priority handl</w:t>
      </w:r>
      <w:r w:rsidRPr="00BB0952">
        <w:t>ing to be applied for transmission of that protocol data unit.</w:t>
      </w:r>
    </w:p>
    <w:p w14:paraId="7627E26D" w14:textId="77777777" w:rsidR="00583FED" w:rsidRPr="00BB0952" w:rsidRDefault="00583FED" w:rsidP="00583FED">
      <w:r w:rsidRPr="00BB0952">
        <w:rPr>
          <w:b/>
        </w:rPr>
        <w:t>ProSe UE-to-Network Relay:</w:t>
      </w:r>
      <w:r w:rsidRPr="00BB0952">
        <w:t xml:space="preserve"> </w:t>
      </w:r>
      <w:r w:rsidR="003D0596">
        <w:t>a</w:t>
      </w:r>
      <w:r w:rsidRPr="00BB0952">
        <w:t xml:space="preserve"> UE that provides functionality to support connectivity to </w:t>
      </w:r>
      <w:r w:rsidR="00646B97">
        <w:t>the</w:t>
      </w:r>
      <w:r w:rsidR="00646B97" w:rsidRPr="00646B97">
        <w:rPr>
          <w:rFonts w:hint="eastAsia"/>
          <w:lang w:eastAsia="zh-CN"/>
        </w:rPr>
        <w:t xml:space="preserve"> </w:t>
      </w:r>
      <w:r w:rsidR="00646B97">
        <w:rPr>
          <w:rFonts w:hint="eastAsia"/>
          <w:lang w:eastAsia="zh-CN"/>
        </w:rPr>
        <w:t>network</w:t>
      </w:r>
      <w:r w:rsidRPr="00BB0952">
        <w:t xml:space="preserve"> for Remote UE(s).</w:t>
      </w:r>
    </w:p>
    <w:p w14:paraId="73265FEA" w14:textId="77777777" w:rsidR="00583FED" w:rsidRPr="005B1835" w:rsidRDefault="00583FED" w:rsidP="00583FED">
      <w:r w:rsidRPr="005B1835">
        <w:rPr>
          <w:b/>
        </w:rPr>
        <w:t>ProSe UE-to-Network Relay Selection:</w:t>
      </w:r>
      <w:r w:rsidRPr="005B1835">
        <w:t xml:space="preserve"> Process of identifying a potential ProSe UE-to Network Relay, which can be used for connectivity services (e.g. to communicate with a PDN).</w:t>
      </w:r>
    </w:p>
    <w:p w14:paraId="223A78A3" w14:textId="77777777" w:rsidR="005647AA" w:rsidRPr="005132EF" w:rsidRDefault="00583FED" w:rsidP="00E10AA0">
      <w:r w:rsidRPr="005B1835">
        <w:rPr>
          <w:b/>
        </w:rPr>
        <w:t>ProSe UE-to-Network Relay Reselection:</w:t>
      </w:r>
      <w:r w:rsidRPr="005B1835">
        <w:t xml:space="preserve"> </w:t>
      </w:r>
      <w:r w:rsidR="003D0596">
        <w:t>p</w:t>
      </w:r>
      <w:r w:rsidRPr="005B1835">
        <w:t>rocess of changing previously selected ProSe UE-to-Network Relay and identifying potential a new ProSe UE-to-Network Relay, which can be be used for connectivity services (e.g. to communicate with PDN).</w:t>
      </w:r>
    </w:p>
    <w:p w14:paraId="3832DCF5" w14:textId="77777777" w:rsidR="00583FED" w:rsidRDefault="00716406" w:rsidP="00583FED">
      <w:r w:rsidRPr="005132EF">
        <w:rPr>
          <w:b/>
        </w:rPr>
        <w:t>Public Safety ProSe Carrier:</w:t>
      </w:r>
      <w:r w:rsidRPr="005132EF">
        <w:t xml:space="preserve"> </w:t>
      </w:r>
      <w:r w:rsidR="003D0596">
        <w:t>c</w:t>
      </w:r>
      <w:r w:rsidRPr="005132EF">
        <w:t xml:space="preserve">arrier frequency for public safety </w:t>
      </w:r>
      <w:r w:rsidR="005C3E50">
        <w:t>sidelink communication</w:t>
      </w:r>
      <w:r w:rsidR="00C02539">
        <w:rPr>
          <w:rFonts w:eastAsia="SimSun" w:hint="eastAsia"/>
          <w:lang w:eastAsia="zh-CN"/>
        </w:rPr>
        <w:t xml:space="preserve"> and public safety sidelink discovery</w:t>
      </w:r>
      <w:r w:rsidR="00583FED">
        <w:t>.</w:t>
      </w:r>
    </w:p>
    <w:p w14:paraId="12537162" w14:textId="77777777" w:rsidR="00852867" w:rsidRPr="003C3253" w:rsidRDefault="00852867" w:rsidP="00852867">
      <w:pPr>
        <w:rPr>
          <w:b/>
          <w:lang w:eastAsia="ja-JP"/>
        </w:rPr>
      </w:pPr>
      <w:r w:rsidRPr="003C3253">
        <w:rPr>
          <w:b/>
          <w:bCs/>
        </w:rPr>
        <w:t>PUCCH group</w:t>
      </w:r>
      <w:r w:rsidRPr="003C3253">
        <w:rPr>
          <w:b/>
        </w:rPr>
        <w:t xml:space="preserve">: </w:t>
      </w:r>
      <w:r w:rsidR="003D0596">
        <w:t>e</w:t>
      </w:r>
      <w:r w:rsidRPr="003C3253">
        <w:t>ither primary PUCCH group or a secondary PUCCH group.</w:t>
      </w:r>
    </w:p>
    <w:p w14:paraId="26316FEE" w14:textId="77777777" w:rsidR="00852867" w:rsidRPr="005B1835" w:rsidRDefault="00852867" w:rsidP="00583FED">
      <w:r w:rsidRPr="005132EF">
        <w:rPr>
          <w:b/>
        </w:rPr>
        <w:t>P</w:t>
      </w:r>
      <w:r>
        <w:rPr>
          <w:b/>
        </w:rPr>
        <w:t>UCCH SCell</w:t>
      </w:r>
      <w:r w:rsidRPr="005132EF">
        <w:rPr>
          <w:b/>
        </w:rPr>
        <w:t>:</w:t>
      </w:r>
      <w:r w:rsidRPr="005132EF">
        <w:t xml:space="preserve"> </w:t>
      </w:r>
      <w:r>
        <w:t>a Secondary Cell configured with PUCCH</w:t>
      </w:r>
      <w:r w:rsidRPr="005132EF">
        <w:t>.</w:t>
      </w:r>
    </w:p>
    <w:p w14:paraId="519FC132" w14:textId="77777777" w:rsidR="00716406" w:rsidRPr="005132EF" w:rsidRDefault="00583FED" w:rsidP="00E10AA0">
      <w:r w:rsidRPr="005B1835">
        <w:rPr>
          <w:b/>
        </w:rPr>
        <w:t xml:space="preserve">Remote UE: </w:t>
      </w:r>
      <w:r w:rsidR="003D0596">
        <w:t>a</w:t>
      </w:r>
      <w:r w:rsidRPr="005B1835">
        <w:t xml:space="preserve"> ProSe-enabled Public Safety UE, that communicates with a PDN via a ProSe UE-to-Network Relay.</w:t>
      </w:r>
    </w:p>
    <w:p w14:paraId="78C37CCB" w14:textId="77777777" w:rsidR="00830416" w:rsidRPr="005132EF" w:rsidRDefault="00830416" w:rsidP="00E10AA0">
      <w:pPr>
        <w:rPr>
          <w:lang w:eastAsia="ja-JP"/>
        </w:rPr>
      </w:pPr>
      <w:r w:rsidRPr="005132EF">
        <w:rPr>
          <w:rFonts w:hint="eastAsia"/>
          <w:b/>
          <w:lang w:eastAsia="ja-JP"/>
        </w:rPr>
        <w:t>SCG bearer</w:t>
      </w:r>
      <w:r w:rsidRPr="005132EF">
        <w:t>:</w:t>
      </w:r>
      <w:r w:rsidRPr="005132EF">
        <w:rPr>
          <w:rFonts w:hint="eastAsia"/>
          <w:lang w:eastAsia="ja-JP"/>
        </w:rPr>
        <w:t xml:space="preserve"> in dual connectivity, a bearer whose </w:t>
      </w:r>
      <w:r w:rsidRPr="005132EF">
        <w:t xml:space="preserve">radio protocols </w:t>
      </w:r>
      <w:r w:rsidRPr="005132EF">
        <w:rPr>
          <w:rFonts w:hint="eastAsia"/>
          <w:lang w:eastAsia="ja-JP"/>
        </w:rPr>
        <w:t xml:space="preserve">are only </w:t>
      </w:r>
      <w:r w:rsidRPr="005132EF">
        <w:t xml:space="preserve">located in </w:t>
      </w:r>
      <w:r w:rsidRPr="005132EF">
        <w:rPr>
          <w:rFonts w:hint="eastAsia"/>
          <w:lang w:eastAsia="ja-JP"/>
        </w:rPr>
        <w:t xml:space="preserve">the </w:t>
      </w:r>
      <w:r w:rsidRPr="005132EF">
        <w:t>SeNB to use SeNB resources</w:t>
      </w:r>
      <w:r w:rsidRPr="005132EF">
        <w:rPr>
          <w:rFonts w:hint="eastAsia"/>
          <w:lang w:eastAsia="ja-JP"/>
        </w:rPr>
        <w:t>.</w:t>
      </w:r>
    </w:p>
    <w:p w14:paraId="7E976B95" w14:textId="77777777" w:rsidR="00830416" w:rsidRPr="005132EF" w:rsidRDefault="00830416" w:rsidP="00E10AA0">
      <w:pPr>
        <w:rPr>
          <w:lang w:eastAsia="ja-JP"/>
        </w:rPr>
      </w:pPr>
      <w:r w:rsidRPr="005132EF">
        <w:rPr>
          <w:rFonts w:hint="eastAsia"/>
          <w:b/>
          <w:lang w:eastAsia="ja-JP"/>
        </w:rPr>
        <w:t>Secondary Cell Group</w:t>
      </w:r>
      <w:r w:rsidRPr="005132EF">
        <w:rPr>
          <w:rFonts w:hint="eastAsia"/>
          <w:lang w:eastAsia="ja-JP"/>
        </w:rPr>
        <w:t>: in dual connectivity, a</w:t>
      </w:r>
      <w:r w:rsidRPr="005132EF">
        <w:rPr>
          <w:lang w:eastAsia="ja-JP"/>
        </w:rPr>
        <w:t xml:space="preserve"> group of </w:t>
      </w:r>
      <w:r w:rsidRPr="005132EF">
        <w:rPr>
          <w:rFonts w:hint="eastAsia"/>
          <w:lang w:eastAsia="ja-JP"/>
        </w:rPr>
        <w:t xml:space="preserve">serving </w:t>
      </w:r>
      <w:r w:rsidRPr="005132EF">
        <w:rPr>
          <w:lang w:eastAsia="ja-JP"/>
        </w:rPr>
        <w:t xml:space="preserve">cells </w:t>
      </w:r>
      <w:r w:rsidRPr="005132EF">
        <w:rPr>
          <w:rFonts w:hint="eastAsia"/>
          <w:lang w:eastAsia="ja-JP"/>
        </w:rPr>
        <w:t>associated with the SeNB,</w:t>
      </w:r>
      <w:r w:rsidRPr="005132EF">
        <w:rPr>
          <w:lang w:eastAsia="ja-JP"/>
        </w:rPr>
        <w:t xml:space="preserve"> comprising of </w:t>
      </w:r>
      <w:r w:rsidRPr="005132EF">
        <w:rPr>
          <w:rFonts w:hint="eastAsia"/>
          <w:lang w:eastAsia="ja-JP"/>
        </w:rPr>
        <w:t>P</w:t>
      </w:r>
      <w:r w:rsidRPr="005132EF">
        <w:rPr>
          <w:lang w:eastAsia="ja-JP"/>
        </w:rPr>
        <w:t>SCell and optionally</w:t>
      </w:r>
      <w:r w:rsidRPr="005132EF">
        <w:rPr>
          <w:rFonts w:hint="eastAsia"/>
          <w:lang w:eastAsia="ja-JP"/>
        </w:rPr>
        <w:t xml:space="preserve"> </w:t>
      </w:r>
      <w:r w:rsidRPr="005132EF">
        <w:rPr>
          <w:lang w:eastAsia="ja-JP"/>
        </w:rPr>
        <w:t xml:space="preserve">one or more </w:t>
      </w:r>
      <w:r w:rsidRPr="005132EF">
        <w:rPr>
          <w:rFonts w:hint="eastAsia"/>
          <w:lang w:eastAsia="ja-JP"/>
        </w:rPr>
        <w:t>SC</w:t>
      </w:r>
      <w:r w:rsidRPr="005132EF">
        <w:rPr>
          <w:lang w:eastAsia="ja-JP"/>
        </w:rPr>
        <w:t>ells</w:t>
      </w:r>
      <w:r w:rsidR="00716406" w:rsidRPr="005132EF">
        <w:rPr>
          <w:lang w:eastAsia="ja-JP"/>
        </w:rPr>
        <w:t>.</w:t>
      </w:r>
    </w:p>
    <w:p w14:paraId="12072C71" w14:textId="77777777" w:rsidR="00830416" w:rsidRPr="005132EF" w:rsidRDefault="00830416" w:rsidP="00E10AA0">
      <w:r w:rsidRPr="005132EF">
        <w:rPr>
          <w:b/>
        </w:rPr>
        <w:t>Secondary eNB</w:t>
      </w:r>
      <w:r w:rsidRPr="005132EF">
        <w:t xml:space="preserve">: in dual connectivity, </w:t>
      </w:r>
      <w:r w:rsidRPr="005132EF">
        <w:rPr>
          <w:rFonts w:hint="eastAsia"/>
          <w:lang w:eastAsia="ja-JP"/>
        </w:rPr>
        <w:t>the</w:t>
      </w:r>
      <w:r w:rsidRPr="005132EF">
        <w:t xml:space="preserve"> eNB that is providing </w:t>
      </w:r>
      <w:r w:rsidRPr="005132EF">
        <w:rPr>
          <w:rFonts w:hint="eastAsia"/>
          <w:lang w:eastAsia="ja-JP"/>
        </w:rPr>
        <w:t xml:space="preserve">additional </w:t>
      </w:r>
      <w:r w:rsidRPr="005132EF">
        <w:t>radio resources for the UE but is not the Master eNB.</w:t>
      </w:r>
    </w:p>
    <w:p w14:paraId="3840A186" w14:textId="77777777" w:rsidR="00852867" w:rsidRPr="005132EF" w:rsidRDefault="00852867" w:rsidP="00852867">
      <w:pPr>
        <w:rPr>
          <w:lang w:eastAsia="ja-JP"/>
        </w:rPr>
      </w:pPr>
      <w:r w:rsidRPr="003C3253">
        <w:rPr>
          <w:b/>
          <w:bCs/>
        </w:rPr>
        <w:t>Secondary PUCCH group</w:t>
      </w:r>
      <w:r w:rsidRPr="003C3253">
        <w:rPr>
          <w:b/>
        </w:rPr>
        <w:t xml:space="preserve">: </w:t>
      </w:r>
      <w:r w:rsidR="003D0596">
        <w:t>a</w:t>
      </w:r>
      <w:r w:rsidRPr="003C3253">
        <w:t xml:space="preserve"> group of SCells whose PUCCH signalling is associated with the PUCCH on the PUCCH SCell.</w:t>
      </w:r>
    </w:p>
    <w:p w14:paraId="22816D8B" w14:textId="77777777" w:rsidR="00830416" w:rsidRPr="005132EF" w:rsidRDefault="005647AA" w:rsidP="00E10AA0">
      <w:r w:rsidRPr="005132EF">
        <w:rPr>
          <w:b/>
        </w:rPr>
        <w:t>Secondary Timing Advance Group</w:t>
      </w:r>
      <w:r w:rsidRPr="005132EF">
        <w:t xml:space="preserve">: Timing Advance Group containing </w:t>
      </w:r>
      <w:r w:rsidR="009A0E6E">
        <w:t>neither</w:t>
      </w:r>
      <w:r w:rsidR="009A0E6E" w:rsidRPr="008F633F">
        <w:t xml:space="preserve"> </w:t>
      </w:r>
      <w:r w:rsidRPr="005132EF">
        <w:t>the PCell</w:t>
      </w:r>
      <w:r w:rsidR="00830416" w:rsidRPr="005132EF">
        <w:rPr>
          <w:rFonts w:hint="eastAsia"/>
          <w:lang w:eastAsia="ja-JP"/>
        </w:rPr>
        <w:t xml:space="preserve"> nor PSCell</w:t>
      </w:r>
      <w:r w:rsidRPr="005132EF">
        <w:t>.</w:t>
      </w:r>
    </w:p>
    <w:p w14:paraId="5A543B7F" w14:textId="77777777" w:rsidR="00716406" w:rsidRPr="005132EF" w:rsidRDefault="00716406" w:rsidP="00E10AA0">
      <w:r w:rsidRPr="005132EF">
        <w:rPr>
          <w:b/>
        </w:rPr>
        <w:t>Sidelink</w:t>
      </w:r>
      <w:r w:rsidRPr="005132EF">
        <w:t xml:space="preserve">: UE to UE interface for </w:t>
      </w:r>
      <w:r w:rsidR="005C3E50">
        <w:t>sidelink communication</w:t>
      </w:r>
      <w:r w:rsidR="00B033E6" w:rsidRPr="00087FD1">
        <w:t>, V2X sidelink communication</w:t>
      </w:r>
      <w:r w:rsidRPr="005132EF">
        <w:t xml:space="preserve"> and </w:t>
      </w:r>
      <w:r w:rsidR="005C3E50">
        <w:t>sidelink discovery</w:t>
      </w:r>
      <w:r w:rsidRPr="005132EF">
        <w:t xml:space="preserve">. The </w:t>
      </w:r>
      <w:r w:rsidR="00D40DA1" w:rsidRPr="005132EF">
        <w:t>Sidelink</w:t>
      </w:r>
      <w:r w:rsidRPr="005132EF">
        <w:t xml:space="preserve"> corresponds to the PC5 interface as defined in </w:t>
      </w:r>
      <w:ins w:id="59" w:author="MulteFire Alliance (MFA)" w:date="2017-04-12T22:23:00Z">
        <w:r w:rsidR="006C1FD4">
          <w:rPr>
            <w:lang w:eastAsia="ja-JP"/>
          </w:rPr>
          <w:t>3GPP </w:t>
        </w:r>
      </w:ins>
      <w:r w:rsidRPr="005132EF">
        <w:t>TS 23.303 [62].</w:t>
      </w:r>
    </w:p>
    <w:p w14:paraId="6C7B5458" w14:textId="77777777" w:rsidR="00716406" w:rsidRPr="005132EF" w:rsidRDefault="00716406" w:rsidP="00E10AA0">
      <w:pPr>
        <w:rPr>
          <w:lang w:eastAsia="ja-JP"/>
        </w:rPr>
      </w:pPr>
      <w:r w:rsidRPr="005132EF">
        <w:rPr>
          <w:b/>
          <w:lang w:eastAsia="ja-JP"/>
        </w:rPr>
        <w:t>Sidelink Control period</w:t>
      </w:r>
      <w:r w:rsidRPr="005132EF">
        <w:rPr>
          <w:lang w:eastAsia="ja-JP"/>
        </w:rPr>
        <w:t xml:space="preserve">: </w:t>
      </w:r>
      <w:r w:rsidR="003D0596">
        <w:rPr>
          <w:lang w:eastAsia="ja-JP"/>
        </w:rPr>
        <w:t>p</w:t>
      </w:r>
      <w:r w:rsidRPr="005132EF">
        <w:rPr>
          <w:lang w:eastAsia="ja-JP"/>
        </w:rPr>
        <w:t xml:space="preserve">eriod over which resources </w:t>
      </w:r>
      <w:r w:rsidR="00D40DA1" w:rsidRPr="005132EF">
        <w:rPr>
          <w:lang w:eastAsia="ja-JP"/>
        </w:rPr>
        <w:t xml:space="preserve">are </w:t>
      </w:r>
      <w:r w:rsidRPr="005132EF">
        <w:rPr>
          <w:lang w:eastAsia="ja-JP"/>
        </w:rPr>
        <w:t xml:space="preserve">allocated in a cell for </w:t>
      </w:r>
      <w:r w:rsidR="005C3E50">
        <w:rPr>
          <w:lang w:eastAsia="ja-JP"/>
        </w:rPr>
        <w:t>sidelink control information</w:t>
      </w:r>
      <w:r w:rsidR="0040427C" w:rsidRPr="005132EF">
        <w:rPr>
          <w:lang w:eastAsia="ja-JP"/>
        </w:rPr>
        <w:t xml:space="preserve"> and</w:t>
      </w:r>
      <w:r w:rsidR="00D40DA1" w:rsidRPr="005132EF">
        <w:rPr>
          <w:lang w:eastAsia="ja-JP"/>
        </w:rPr>
        <w:t xml:space="preserve"> </w:t>
      </w:r>
      <w:r w:rsidR="005C3E50" w:rsidRPr="001344FC">
        <w:rPr>
          <w:rFonts w:eastAsia="Malgun Gothic" w:hint="eastAsia"/>
          <w:lang w:eastAsia="ko-KR"/>
        </w:rPr>
        <w:t>s</w:t>
      </w:r>
      <w:r w:rsidR="005C3E50" w:rsidRPr="005132EF">
        <w:rPr>
          <w:lang w:eastAsia="ja-JP"/>
        </w:rPr>
        <w:t xml:space="preserve">idelink </w:t>
      </w:r>
      <w:r w:rsidR="005C3E50" w:rsidRPr="001344FC">
        <w:rPr>
          <w:rFonts w:eastAsia="Malgun Gothic" w:hint="eastAsia"/>
          <w:lang w:eastAsia="ko-KR"/>
        </w:rPr>
        <w:t>d</w:t>
      </w:r>
      <w:r w:rsidR="005C3E50" w:rsidRPr="005132EF">
        <w:rPr>
          <w:lang w:eastAsia="ja-JP"/>
        </w:rPr>
        <w:t xml:space="preserve">ata </w:t>
      </w:r>
      <w:r w:rsidRPr="005132EF">
        <w:rPr>
          <w:lang w:eastAsia="ja-JP"/>
        </w:rPr>
        <w:t xml:space="preserve">transmissions. </w:t>
      </w:r>
      <w:r w:rsidR="009D4C33" w:rsidRPr="005132EF">
        <w:rPr>
          <w:lang w:eastAsia="ja-JP"/>
        </w:rPr>
        <w:t xml:space="preserve">The Sidelink Control period corresponds to the PSCCH period as defined in </w:t>
      </w:r>
      <w:ins w:id="60" w:author="MulteFire Alliance (MFA)" w:date="2017-04-12T21:35:00Z">
        <w:r w:rsidR="00F00A04">
          <w:rPr>
            <w:lang w:eastAsia="ja-JP"/>
          </w:rPr>
          <w:t>MFA</w:t>
        </w:r>
      </w:ins>
      <w:r w:rsidR="00F00A04">
        <w:rPr>
          <w:lang w:eastAsia="ja-JP"/>
        </w:rPr>
        <w:t> </w:t>
      </w:r>
      <w:r w:rsidR="00F00A04" w:rsidRPr="005132EF">
        <w:rPr>
          <w:lang w:eastAsia="ja-JP"/>
        </w:rPr>
        <w:t>TS</w:t>
      </w:r>
      <w:r w:rsidR="00F00A04">
        <w:rPr>
          <w:lang w:eastAsia="ja-JP"/>
        </w:rPr>
        <w:t> </w:t>
      </w:r>
      <w:r w:rsidR="009D4C33" w:rsidRPr="005132EF">
        <w:rPr>
          <w:lang w:eastAsia="ja-JP"/>
        </w:rPr>
        <w:t>36.</w:t>
      </w:r>
      <w:r w:rsidR="00F00A04" w:rsidRPr="005132EF">
        <w:rPr>
          <w:lang w:eastAsia="ja-JP"/>
        </w:rPr>
        <w:t>213</w:t>
      </w:r>
      <w:r w:rsidR="00F00A04">
        <w:rPr>
          <w:lang w:eastAsia="ja-JP"/>
        </w:rPr>
        <w:t> </w:t>
      </w:r>
      <w:r w:rsidRPr="005132EF">
        <w:rPr>
          <w:lang w:eastAsia="ja-JP"/>
        </w:rPr>
        <w:t>[6].</w:t>
      </w:r>
    </w:p>
    <w:p w14:paraId="525FB2AC" w14:textId="77777777" w:rsidR="005C3E50" w:rsidRPr="005132EF" w:rsidRDefault="005C3E50" w:rsidP="005C3E50">
      <w:r w:rsidRPr="005132EF">
        <w:rPr>
          <w:b/>
        </w:rPr>
        <w:t>Sidelink</w:t>
      </w:r>
      <w:r>
        <w:rPr>
          <w:rFonts w:hint="eastAsia"/>
          <w:b/>
          <w:lang w:eastAsia="ko-KR"/>
        </w:rPr>
        <w:t xml:space="preserve"> communication</w:t>
      </w:r>
      <w:r w:rsidRPr="005132EF">
        <w:t>:</w:t>
      </w:r>
      <w:r w:rsidRPr="00DB46D4">
        <w:rPr>
          <w:rFonts w:eastAsia="Malgun Gothic" w:hint="eastAsia"/>
          <w:lang w:eastAsia="ko-KR"/>
        </w:rPr>
        <w:t xml:space="preserve"> </w:t>
      </w:r>
      <w:r w:rsidRPr="00A63C9A">
        <w:t xml:space="preserve">AS functionality enabling ProSe Direct Communication as defined in </w:t>
      </w:r>
      <w:ins w:id="61" w:author="MulteFire Alliance (MFA)" w:date="2017-04-12T22:23:00Z">
        <w:r w:rsidR="006C1FD4">
          <w:rPr>
            <w:lang w:eastAsia="ja-JP"/>
          </w:rPr>
          <w:t>3GPP </w:t>
        </w:r>
      </w:ins>
      <w:r w:rsidRPr="00A63C9A">
        <w:t>TS 23.303 [62], between two or more nearby UEs, using E-UTRA technology but not traversing any network node</w:t>
      </w:r>
      <w:r w:rsidRPr="00DB46D4">
        <w:rPr>
          <w:rFonts w:eastAsia="Malgun Gothic" w:hint="eastAsia"/>
          <w:lang w:eastAsia="ko-KR"/>
        </w:rPr>
        <w:t>.</w:t>
      </w:r>
      <w:r w:rsidR="00B033E6" w:rsidRPr="00087FD1">
        <w:rPr>
          <w:rFonts w:eastAsia="Malgun Gothic"/>
          <w:lang w:eastAsia="ko-KR"/>
        </w:rPr>
        <w:t xml:space="preserve"> </w:t>
      </w:r>
      <w:r w:rsidR="00B033E6" w:rsidRPr="00087FD1">
        <w:rPr>
          <w:rFonts w:hint="eastAsia"/>
          <w:lang w:eastAsia="zh-CN"/>
        </w:rPr>
        <w:t xml:space="preserve">In this version, the terminology </w:t>
      </w:r>
      <w:r w:rsidR="00B033E6" w:rsidRPr="00087FD1">
        <w:rPr>
          <w:lang w:eastAsia="zh-CN"/>
        </w:rPr>
        <w:t>“</w:t>
      </w:r>
      <w:r w:rsidR="00B033E6" w:rsidRPr="00087FD1">
        <w:rPr>
          <w:rFonts w:hint="eastAsia"/>
          <w:lang w:eastAsia="zh-CN"/>
        </w:rPr>
        <w:t>sidelink communication</w:t>
      </w:r>
      <w:r w:rsidR="00B033E6" w:rsidRPr="00087FD1">
        <w:rPr>
          <w:lang w:eastAsia="zh-CN"/>
        </w:rPr>
        <w:t>”</w:t>
      </w:r>
      <w:r w:rsidR="00B033E6" w:rsidRPr="00087FD1">
        <w:rPr>
          <w:rFonts w:hint="eastAsia"/>
          <w:lang w:eastAsia="zh-CN"/>
        </w:rPr>
        <w:t xml:space="preserve"> without </w:t>
      </w:r>
      <w:r w:rsidR="00B033E6" w:rsidRPr="00087FD1">
        <w:rPr>
          <w:lang w:eastAsia="zh-CN"/>
        </w:rPr>
        <w:t>“</w:t>
      </w:r>
      <w:r w:rsidR="00B033E6" w:rsidRPr="00087FD1">
        <w:rPr>
          <w:rFonts w:hint="eastAsia"/>
          <w:lang w:eastAsia="zh-CN"/>
        </w:rPr>
        <w:t>V2X</w:t>
      </w:r>
      <w:r w:rsidR="00B033E6" w:rsidRPr="00087FD1">
        <w:rPr>
          <w:lang w:eastAsia="zh-CN"/>
        </w:rPr>
        <w:t>”</w:t>
      </w:r>
      <w:r w:rsidR="00B033E6" w:rsidRPr="00087FD1">
        <w:rPr>
          <w:rFonts w:hint="eastAsia"/>
          <w:lang w:eastAsia="zh-CN"/>
        </w:rPr>
        <w:t xml:space="preserve"> prefix only concerns PS unless specifically stated otherwise.</w:t>
      </w:r>
    </w:p>
    <w:p w14:paraId="3C565051" w14:textId="77777777" w:rsidR="005C3E50" w:rsidRPr="005132EF" w:rsidRDefault="005C3E50" w:rsidP="005C3E50">
      <w:r w:rsidRPr="005132EF">
        <w:rPr>
          <w:b/>
        </w:rPr>
        <w:t>Sidelink</w:t>
      </w:r>
      <w:r>
        <w:rPr>
          <w:rFonts w:hint="eastAsia"/>
          <w:b/>
          <w:lang w:eastAsia="ko-KR"/>
        </w:rPr>
        <w:t xml:space="preserve"> discovery</w:t>
      </w:r>
      <w:r w:rsidRPr="005132EF">
        <w:t xml:space="preserve">: </w:t>
      </w:r>
      <w:r w:rsidRPr="00A63C9A">
        <w:t xml:space="preserve">AS </w:t>
      </w:r>
      <w:r>
        <w:t xml:space="preserve">functionality enabling </w:t>
      </w:r>
      <w:r w:rsidRPr="00A63C9A">
        <w:t xml:space="preserve">ProSe Direct Discovery as defined in </w:t>
      </w:r>
      <w:ins w:id="62" w:author="MulteFire Alliance (MFA)" w:date="2017-04-12T22:23:00Z">
        <w:r w:rsidR="006C1FD4">
          <w:rPr>
            <w:lang w:eastAsia="ja-JP"/>
          </w:rPr>
          <w:t>3GPP </w:t>
        </w:r>
      </w:ins>
      <w:r w:rsidRPr="00A63C9A">
        <w:t>TS 23.303 [62], using E-UTRA technology but not traversing any network node</w:t>
      </w:r>
      <w:r>
        <w:t>.</w:t>
      </w:r>
    </w:p>
    <w:p w14:paraId="5654197A" w14:textId="77777777" w:rsidR="005647AA" w:rsidRPr="005132EF" w:rsidRDefault="00830416" w:rsidP="00E10AA0">
      <w:r w:rsidRPr="005132EF">
        <w:rPr>
          <w:rFonts w:hint="eastAsia"/>
          <w:b/>
          <w:lang w:eastAsia="ja-JP"/>
        </w:rPr>
        <w:t>Split bearer</w:t>
      </w:r>
      <w:r w:rsidRPr="005132EF">
        <w:t>:</w:t>
      </w:r>
      <w:r w:rsidRPr="005132EF">
        <w:rPr>
          <w:rFonts w:hint="eastAsia"/>
          <w:lang w:eastAsia="ja-JP"/>
        </w:rPr>
        <w:t xml:space="preserve"> in dual connectivity, a bearer whose</w:t>
      </w:r>
      <w:r w:rsidRPr="005132EF">
        <w:t xml:space="preserve"> radio protocols</w:t>
      </w:r>
      <w:r w:rsidRPr="005132EF">
        <w:rPr>
          <w:rFonts w:hint="eastAsia"/>
          <w:lang w:eastAsia="ja-JP"/>
        </w:rPr>
        <w:t xml:space="preserve"> are</w:t>
      </w:r>
      <w:r w:rsidRPr="005132EF">
        <w:t xml:space="preserve"> located in both </w:t>
      </w:r>
      <w:r w:rsidRPr="005132EF">
        <w:rPr>
          <w:rFonts w:hint="eastAsia"/>
          <w:lang w:eastAsia="ja-JP"/>
        </w:rPr>
        <w:t xml:space="preserve">the </w:t>
      </w:r>
      <w:r w:rsidRPr="005132EF">
        <w:t xml:space="preserve">MeNB and </w:t>
      </w:r>
      <w:r w:rsidRPr="005132EF">
        <w:rPr>
          <w:rFonts w:hint="eastAsia"/>
          <w:lang w:eastAsia="ja-JP"/>
        </w:rPr>
        <w:t xml:space="preserve">the </w:t>
      </w:r>
      <w:r w:rsidRPr="005132EF">
        <w:t>SeNB to use both MeNB and SeNB resources.</w:t>
      </w:r>
    </w:p>
    <w:p w14:paraId="7362464B" w14:textId="77777777" w:rsidR="00FC321C" w:rsidRDefault="00FC321C" w:rsidP="00FC321C">
      <w:r>
        <w:rPr>
          <w:b/>
        </w:rPr>
        <w:t xml:space="preserve">Split </w:t>
      </w:r>
      <w:r w:rsidRPr="002A6E13">
        <w:rPr>
          <w:b/>
        </w:rPr>
        <w:t>LWA bearer</w:t>
      </w:r>
      <w:r>
        <w:t>: in LTE-WLAN Aggregation, a bearer whose radio protocols are located in both the eNB and the WLAN to use both eNB and WLAN radio resources.</w:t>
      </w:r>
    </w:p>
    <w:p w14:paraId="1C2F9772" w14:textId="77777777" w:rsidR="00FC321C" w:rsidRPr="005132EF" w:rsidRDefault="00FC321C" w:rsidP="00FC321C">
      <w:r>
        <w:rPr>
          <w:b/>
        </w:rPr>
        <w:t xml:space="preserve">Switched </w:t>
      </w:r>
      <w:r w:rsidRPr="002A6E13">
        <w:rPr>
          <w:b/>
        </w:rPr>
        <w:t>LWA bearer</w:t>
      </w:r>
      <w:r>
        <w:t>: in LTE-WLAN Aggregation, a bearer whose radio protocols are located in both the eNB and the WLAN but uses WLAN radio resources only.</w:t>
      </w:r>
    </w:p>
    <w:p w14:paraId="68D1AEFA" w14:textId="77777777" w:rsidR="00B033E6" w:rsidRPr="00087FD1" w:rsidRDefault="00E717A8" w:rsidP="00B033E6">
      <w:r w:rsidRPr="005132EF">
        <w:rPr>
          <w:b/>
        </w:rPr>
        <w:t>Timing Advance Group</w:t>
      </w:r>
      <w:r w:rsidRPr="005132EF">
        <w:t>: a group of serving cells that is configured by RRC and that, for the cells with an UL configured, use the same timing reference cell and the same Timing Advance value.</w:t>
      </w:r>
    </w:p>
    <w:p w14:paraId="4F32A05C" w14:textId="77777777" w:rsidR="00E717A8" w:rsidRDefault="00B033E6" w:rsidP="00B033E6">
      <w:r w:rsidRPr="00087FD1">
        <w:rPr>
          <w:rFonts w:hint="eastAsia"/>
          <w:b/>
          <w:lang w:eastAsia="zh-CN"/>
        </w:rPr>
        <w:t xml:space="preserve">V2X </w:t>
      </w:r>
      <w:r w:rsidRPr="00087FD1">
        <w:rPr>
          <w:b/>
        </w:rPr>
        <w:t>Sidelink</w:t>
      </w:r>
      <w:r w:rsidRPr="00087FD1">
        <w:rPr>
          <w:rFonts w:hint="eastAsia"/>
          <w:b/>
          <w:lang w:eastAsia="ko-KR"/>
        </w:rPr>
        <w:t xml:space="preserve"> communication</w:t>
      </w:r>
      <w:r w:rsidRPr="00087FD1">
        <w:t>:</w:t>
      </w:r>
      <w:r w:rsidRPr="00087FD1">
        <w:rPr>
          <w:rFonts w:hint="eastAsia"/>
          <w:lang w:eastAsia="ko-KR"/>
        </w:rPr>
        <w:t xml:space="preserve"> </w:t>
      </w:r>
      <w:r w:rsidRPr="00087FD1">
        <w:t xml:space="preserve">AS functionality enabling V2X Communication as defined in </w:t>
      </w:r>
      <w:ins w:id="63" w:author="MulteFire Alliance (MFA)" w:date="2017-04-12T22:29:00Z">
        <w:r w:rsidR="006C1FD4">
          <w:t>3GPP </w:t>
        </w:r>
      </w:ins>
      <w:r w:rsidRPr="00087FD1">
        <w:t>TS 23.285 [</w:t>
      </w:r>
      <w:r w:rsidRPr="00087FD1">
        <w:rPr>
          <w:rFonts w:hint="eastAsia"/>
          <w:lang w:eastAsia="zh-CN"/>
        </w:rPr>
        <w:t>7</w:t>
      </w:r>
      <w:r>
        <w:rPr>
          <w:lang w:eastAsia="zh-CN"/>
        </w:rPr>
        <w:t>2</w:t>
      </w:r>
      <w:r w:rsidRPr="00087FD1">
        <w:t>], between nearby UEs, using E-UTRA technology but not traversing any network node.</w:t>
      </w:r>
    </w:p>
    <w:p w14:paraId="643EC6B5" w14:textId="77777777" w:rsidR="00FC321C" w:rsidRPr="005132EF" w:rsidRDefault="00FC321C" w:rsidP="00E10AA0">
      <w:r>
        <w:rPr>
          <w:b/>
        </w:rPr>
        <w:t>WLAN</w:t>
      </w:r>
      <w:r w:rsidRPr="00CE75E5">
        <w:rPr>
          <w:b/>
        </w:rPr>
        <w:t xml:space="preserve"> Termination</w:t>
      </w:r>
      <w:r>
        <w:t>: the logical node that terminates the Xw interface on the WLAN side.</w:t>
      </w:r>
    </w:p>
    <w:p w14:paraId="5759ED10" w14:textId="77777777" w:rsidR="00D51AC6" w:rsidRPr="005132EF" w:rsidRDefault="00D51AC6" w:rsidP="00784B3B">
      <w:pPr>
        <w:pStyle w:val="Heading2"/>
      </w:pPr>
      <w:bookmarkStart w:id="64" w:name="_Toc462780868"/>
      <w:bookmarkStart w:id="65" w:name="_Toc503770464"/>
      <w:r w:rsidRPr="005132EF">
        <w:t>3.2</w:t>
      </w:r>
      <w:r w:rsidRPr="005132EF">
        <w:tab/>
        <w:t>Abbreviations</w:t>
      </w:r>
      <w:bookmarkEnd w:id="64"/>
      <w:bookmarkEnd w:id="65"/>
    </w:p>
    <w:p w14:paraId="2FE85A73" w14:textId="77777777" w:rsidR="00D51AC6" w:rsidRPr="005132EF" w:rsidRDefault="00D51AC6" w:rsidP="00E10AA0">
      <w:pPr>
        <w:keepNext/>
      </w:pPr>
      <w:r w:rsidRPr="005132EF">
        <w:t xml:space="preserve">For the purposes of the present document, the abbreviations given in </w:t>
      </w:r>
      <w:ins w:id="66" w:author="MulteFire Alliance (MFA)" w:date="2017-04-12T21:33:00Z">
        <w:r w:rsidR="00F00A04">
          <w:t>3GPP </w:t>
        </w:r>
      </w:ins>
      <w:r w:rsidRPr="005132EF">
        <w:t xml:space="preserve">TR 21.905 [1] and the following apply. An abbreviation defined in the present document takes precedence over the definition of the same abbreviation, if any, in </w:t>
      </w:r>
      <w:ins w:id="67" w:author="MulteFire Alliance (MFA)" w:date="2017-04-12T21:33:00Z">
        <w:r w:rsidR="00F00A04">
          <w:t>3GPP </w:t>
        </w:r>
      </w:ins>
      <w:r w:rsidRPr="005132EF">
        <w:t>TR 21.905 [1].</w:t>
      </w:r>
    </w:p>
    <w:p w14:paraId="7FE2CD3B" w14:textId="77777777" w:rsidR="00C84766" w:rsidRPr="005132EF" w:rsidRDefault="00C84766" w:rsidP="00E10AA0">
      <w:pPr>
        <w:pStyle w:val="EW"/>
        <w:rPr>
          <w:lang w:eastAsia="ja-JP"/>
        </w:rPr>
      </w:pPr>
      <w:r w:rsidRPr="005132EF">
        <w:rPr>
          <w:lang w:eastAsia="ja-JP"/>
        </w:rPr>
        <w:t>1xCSFB</w:t>
      </w:r>
      <w:r w:rsidRPr="005132EF">
        <w:rPr>
          <w:lang w:eastAsia="ja-JP"/>
        </w:rPr>
        <w:tab/>
        <w:t>Circuit Switched Fallback to 1xRTT</w:t>
      </w:r>
    </w:p>
    <w:p w14:paraId="3AE8605F" w14:textId="77777777" w:rsidR="00C1397E" w:rsidRPr="005132EF" w:rsidRDefault="00C1397E" w:rsidP="00E10AA0">
      <w:pPr>
        <w:pStyle w:val="EW"/>
        <w:rPr>
          <w:lang w:eastAsia="ja-JP"/>
        </w:rPr>
      </w:pPr>
      <w:r w:rsidRPr="005132EF">
        <w:rPr>
          <w:lang w:eastAsia="ja-JP"/>
        </w:rPr>
        <w:t>ABS</w:t>
      </w:r>
      <w:r w:rsidRPr="005132EF">
        <w:rPr>
          <w:lang w:eastAsia="ja-JP"/>
        </w:rPr>
        <w:tab/>
        <w:t>Almost Blank Subframe</w:t>
      </w:r>
    </w:p>
    <w:p w14:paraId="7FC5F3CD" w14:textId="77777777" w:rsidR="00D51AC6" w:rsidRPr="005132EF" w:rsidRDefault="00D51AC6" w:rsidP="00E10AA0">
      <w:pPr>
        <w:pStyle w:val="EW"/>
        <w:rPr>
          <w:lang w:eastAsia="ja-JP"/>
        </w:rPr>
      </w:pPr>
      <w:r w:rsidRPr="005132EF">
        <w:rPr>
          <w:lang w:eastAsia="ja-JP"/>
        </w:rPr>
        <w:t>ACK</w:t>
      </w:r>
      <w:r w:rsidRPr="005132EF">
        <w:rPr>
          <w:lang w:eastAsia="ja-JP"/>
        </w:rPr>
        <w:tab/>
        <w:t>Acknowledgement</w:t>
      </w:r>
    </w:p>
    <w:p w14:paraId="6826F0C3" w14:textId="77777777" w:rsidR="00D51AC6" w:rsidRPr="005132EF" w:rsidRDefault="00D51AC6" w:rsidP="00E10AA0">
      <w:pPr>
        <w:pStyle w:val="EW"/>
        <w:rPr>
          <w:lang w:eastAsia="ja-JP"/>
        </w:rPr>
      </w:pPr>
      <w:r w:rsidRPr="005132EF">
        <w:rPr>
          <w:lang w:eastAsia="ja-JP"/>
        </w:rPr>
        <w:t>ACLR</w:t>
      </w:r>
      <w:r w:rsidRPr="005132EF">
        <w:rPr>
          <w:lang w:eastAsia="ja-JP"/>
        </w:rPr>
        <w:tab/>
        <w:t>Adjacent Channel Leakage Ratio</w:t>
      </w:r>
    </w:p>
    <w:p w14:paraId="38EF5B42" w14:textId="77777777" w:rsidR="00D51AC6" w:rsidRPr="005132EF" w:rsidRDefault="00D51AC6" w:rsidP="00E10AA0">
      <w:pPr>
        <w:pStyle w:val="EW"/>
        <w:rPr>
          <w:lang w:eastAsia="ja-JP"/>
        </w:rPr>
      </w:pPr>
      <w:r w:rsidRPr="005132EF">
        <w:rPr>
          <w:lang w:eastAsia="ja-JP"/>
        </w:rPr>
        <w:t>AM</w:t>
      </w:r>
      <w:r w:rsidRPr="005132EF">
        <w:rPr>
          <w:lang w:eastAsia="ja-JP"/>
        </w:rPr>
        <w:tab/>
        <w:t>Acknowledge</w:t>
      </w:r>
      <w:r w:rsidR="003B4F24" w:rsidRPr="005132EF">
        <w:rPr>
          <w:lang w:eastAsia="ja-JP"/>
        </w:rPr>
        <w:t>d</w:t>
      </w:r>
      <w:r w:rsidRPr="005132EF">
        <w:rPr>
          <w:lang w:eastAsia="ja-JP"/>
        </w:rPr>
        <w:t xml:space="preserve"> Mode</w:t>
      </w:r>
    </w:p>
    <w:p w14:paraId="518CB477" w14:textId="77777777" w:rsidR="00D51AC6" w:rsidRPr="005132EF" w:rsidRDefault="00D51AC6" w:rsidP="00E10AA0">
      <w:pPr>
        <w:pStyle w:val="EW"/>
        <w:rPr>
          <w:lang w:eastAsia="ja-JP"/>
        </w:rPr>
      </w:pPr>
      <w:r w:rsidRPr="005132EF">
        <w:rPr>
          <w:lang w:eastAsia="ja-JP"/>
        </w:rPr>
        <w:t>AMBR</w:t>
      </w:r>
      <w:r w:rsidRPr="005132EF">
        <w:rPr>
          <w:lang w:eastAsia="ja-JP"/>
        </w:rPr>
        <w:tab/>
        <w:t>Aggregate Maximum Bit Rate</w:t>
      </w:r>
    </w:p>
    <w:p w14:paraId="1DF409A2" w14:textId="77777777" w:rsidR="00AD7970" w:rsidRPr="005132EF" w:rsidRDefault="00AD7970" w:rsidP="00E10AA0">
      <w:pPr>
        <w:pStyle w:val="EW"/>
        <w:rPr>
          <w:lang w:eastAsia="ja-JP"/>
        </w:rPr>
      </w:pPr>
      <w:r w:rsidRPr="005132EF">
        <w:rPr>
          <w:lang w:eastAsia="ja-JP"/>
        </w:rPr>
        <w:t>ANDSF</w:t>
      </w:r>
      <w:r w:rsidRPr="005132EF">
        <w:rPr>
          <w:lang w:eastAsia="ja-JP"/>
        </w:rPr>
        <w:tab/>
        <w:t>Access Network Discovery and Selection Function</w:t>
      </w:r>
    </w:p>
    <w:p w14:paraId="36223B82" w14:textId="77777777" w:rsidR="00163829" w:rsidRPr="005132EF" w:rsidRDefault="00163829" w:rsidP="00E10AA0">
      <w:pPr>
        <w:pStyle w:val="EW"/>
        <w:rPr>
          <w:lang w:eastAsia="ja-JP"/>
        </w:rPr>
      </w:pPr>
      <w:r w:rsidRPr="005132EF">
        <w:rPr>
          <w:lang w:eastAsia="ja-JP"/>
        </w:rPr>
        <w:t>ANR</w:t>
      </w:r>
      <w:r w:rsidRPr="005132EF">
        <w:rPr>
          <w:lang w:eastAsia="ja-JP"/>
        </w:rPr>
        <w:tab/>
        <w:t>Automatic Neighbour Relation</w:t>
      </w:r>
    </w:p>
    <w:p w14:paraId="5A51B1C8" w14:textId="77777777" w:rsidR="00D51AC6" w:rsidRPr="005132EF" w:rsidRDefault="00D51AC6" w:rsidP="00E10AA0">
      <w:pPr>
        <w:pStyle w:val="EW"/>
        <w:rPr>
          <w:lang w:eastAsia="ja-JP"/>
        </w:rPr>
      </w:pPr>
      <w:r w:rsidRPr="005132EF">
        <w:rPr>
          <w:lang w:eastAsia="ja-JP"/>
        </w:rPr>
        <w:t>ARQ</w:t>
      </w:r>
      <w:r w:rsidRPr="005132EF">
        <w:rPr>
          <w:lang w:eastAsia="ja-JP"/>
        </w:rPr>
        <w:tab/>
        <w:t>Automatic Repeat Request</w:t>
      </w:r>
    </w:p>
    <w:p w14:paraId="0B1E3168" w14:textId="77777777" w:rsidR="00B449BF" w:rsidRPr="005132EF" w:rsidRDefault="00B449BF" w:rsidP="00E10AA0">
      <w:pPr>
        <w:pStyle w:val="EW"/>
        <w:rPr>
          <w:lang w:eastAsia="ja-JP"/>
        </w:rPr>
      </w:pPr>
      <w:r w:rsidRPr="005132EF">
        <w:rPr>
          <w:lang w:eastAsia="ja-JP"/>
        </w:rPr>
        <w:t>ARP</w:t>
      </w:r>
      <w:r w:rsidRPr="005132EF">
        <w:rPr>
          <w:lang w:eastAsia="ja-JP"/>
        </w:rPr>
        <w:tab/>
        <w:t>Allocation and Retention Priority</w:t>
      </w:r>
    </w:p>
    <w:p w14:paraId="205A1DE7" w14:textId="77777777" w:rsidR="00D51AC6" w:rsidRPr="005132EF" w:rsidRDefault="00D51AC6" w:rsidP="00E10AA0">
      <w:pPr>
        <w:pStyle w:val="EW"/>
        <w:rPr>
          <w:lang w:eastAsia="ja-JP"/>
        </w:rPr>
      </w:pPr>
      <w:r w:rsidRPr="005132EF">
        <w:rPr>
          <w:lang w:eastAsia="ja-JP"/>
        </w:rPr>
        <w:t>AS</w:t>
      </w:r>
      <w:r w:rsidRPr="005132EF">
        <w:rPr>
          <w:lang w:eastAsia="ja-JP"/>
        </w:rPr>
        <w:tab/>
        <w:t>Access Stratum</w:t>
      </w:r>
    </w:p>
    <w:p w14:paraId="3C39E675" w14:textId="77777777" w:rsidR="00D51AC6" w:rsidRPr="005132EF" w:rsidRDefault="00D51AC6" w:rsidP="00E10AA0">
      <w:pPr>
        <w:pStyle w:val="EW"/>
        <w:rPr>
          <w:lang w:eastAsia="ja-JP"/>
        </w:rPr>
      </w:pPr>
      <w:r w:rsidRPr="005132EF">
        <w:rPr>
          <w:lang w:eastAsia="ja-JP"/>
        </w:rPr>
        <w:t>BCCH</w:t>
      </w:r>
      <w:r w:rsidRPr="005132EF">
        <w:rPr>
          <w:lang w:eastAsia="ja-JP"/>
        </w:rPr>
        <w:tab/>
        <w:t>Broadcast Control Channel</w:t>
      </w:r>
    </w:p>
    <w:p w14:paraId="144AF18B" w14:textId="77777777" w:rsidR="00C94492" w:rsidRDefault="00D51AC6" w:rsidP="00C94492">
      <w:pPr>
        <w:pStyle w:val="EW"/>
        <w:rPr>
          <w:lang w:eastAsia="ja-JP"/>
        </w:rPr>
      </w:pPr>
      <w:r w:rsidRPr="005132EF">
        <w:rPr>
          <w:lang w:eastAsia="ja-JP"/>
        </w:rPr>
        <w:t>BCH</w:t>
      </w:r>
      <w:r w:rsidRPr="005132EF">
        <w:rPr>
          <w:lang w:eastAsia="ja-JP"/>
        </w:rPr>
        <w:tab/>
        <w:t>Broadcast Channel</w:t>
      </w:r>
    </w:p>
    <w:p w14:paraId="1A212F93" w14:textId="77777777" w:rsidR="00B02BCE" w:rsidRDefault="00C94492" w:rsidP="00B02BCE">
      <w:pPr>
        <w:pStyle w:val="EW"/>
        <w:rPr>
          <w:lang w:eastAsia="ja-JP"/>
        </w:rPr>
      </w:pPr>
      <w:r>
        <w:rPr>
          <w:lang w:eastAsia="ja-JP"/>
        </w:rPr>
        <w:t>BL</w:t>
      </w:r>
      <w:r>
        <w:rPr>
          <w:lang w:eastAsia="ja-JP"/>
        </w:rPr>
        <w:tab/>
        <w:t xml:space="preserve">Bandwidth reduced </w:t>
      </w:r>
      <w:r w:rsidR="006826BC">
        <w:rPr>
          <w:lang w:eastAsia="ja-JP"/>
        </w:rPr>
        <w:t>L</w:t>
      </w:r>
      <w:r>
        <w:rPr>
          <w:lang w:eastAsia="ja-JP"/>
        </w:rPr>
        <w:t>ow complexity</w:t>
      </w:r>
    </w:p>
    <w:p w14:paraId="062AD839" w14:textId="77777777" w:rsidR="00D51AC6" w:rsidRPr="005132EF" w:rsidRDefault="00B02BCE" w:rsidP="00B02BCE">
      <w:pPr>
        <w:pStyle w:val="EW"/>
        <w:rPr>
          <w:lang w:eastAsia="ja-JP"/>
        </w:rPr>
      </w:pPr>
      <w:r>
        <w:rPr>
          <w:lang w:eastAsia="ja-JP"/>
        </w:rPr>
        <w:t>BR-BCCH</w:t>
      </w:r>
      <w:r>
        <w:rPr>
          <w:lang w:eastAsia="ja-JP"/>
        </w:rPr>
        <w:tab/>
        <w:t>Bandwidth Reduced Broadcast Control Channel</w:t>
      </w:r>
    </w:p>
    <w:p w14:paraId="34B5B090" w14:textId="77777777" w:rsidR="00D51AC6" w:rsidRPr="005132EF" w:rsidRDefault="00D51AC6" w:rsidP="00E10AA0">
      <w:pPr>
        <w:pStyle w:val="EW"/>
        <w:rPr>
          <w:lang w:eastAsia="ja-JP"/>
        </w:rPr>
      </w:pPr>
      <w:r w:rsidRPr="005132EF">
        <w:rPr>
          <w:lang w:eastAsia="ja-JP"/>
        </w:rPr>
        <w:t>BSR</w:t>
      </w:r>
      <w:r w:rsidRPr="005132EF">
        <w:rPr>
          <w:lang w:eastAsia="ja-JP"/>
        </w:rPr>
        <w:tab/>
        <w:t>Buffer Status Report</w:t>
      </w:r>
    </w:p>
    <w:p w14:paraId="39436472" w14:textId="77777777" w:rsidR="00D51AC6" w:rsidRPr="005132EF" w:rsidRDefault="00D51AC6" w:rsidP="00E10AA0">
      <w:pPr>
        <w:pStyle w:val="EW"/>
        <w:rPr>
          <w:lang w:eastAsia="ja-JP"/>
        </w:rPr>
      </w:pPr>
      <w:r w:rsidRPr="005132EF">
        <w:rPr>
          <w:lang w:eastAsia="ja-JP"/>
        </w:rPr>
        <w:t>C/I</w:t>
      </w:r>
      <w:r w:rsidRPr="005132EF">
        <w:rPr>
          <w:lang w:eastAsia="ja-JP"/>
        </w:rPr>
        <w:tab/>
        <w:t>Carrier-to-Interference Power Ratio</w:t>
      </w:r>
    </w:p>
    <w:p w14:paraId="697144F9" w14:textId="77777777" w:rsidR="00D51AC6" w:rsidRPr="004A5542" w:rsidRDefault="00D51AC6" w:rsidP="00E10AA0">
      <w:pPr>
        <w:pStyle w:val="EW"/>
        <w:rPr>
          <w:lang w:val="fr-CA" w:eastAsia="ja-JP"/>
        </w:rPr>
      </w:pPr>
      <w:r w:rsidRPr="004A5542">
        <w:rPr>
          <w:lang w:val="fr-CA" w:eastAsia="ja-JP"/>
        </w:rPr>
        <w:t>CAZAC</w:t>
      </w:r>
      <w:r w:rsidRPr="004A5542">
        <w:rPr>
          <w:lang w:val="fr-CA" w:eastAsia="ja-JP"/>
        </w:rPr>
        <w:tab/>
        <w:t>Constant Amplitude Zero Auto-Correlation</w:t>
      </w:r>
    </w:p>
    <w:p w14:paraId="39700350" w14:textId="77777777" w:rsidR="003A32F4" w:rsidRPr="005132EF" w:rsidRDefault="003A32F4" w:rsidP="00E10AA0">
      <w:pPr>
        <w:pStyle w:val="EW"/>
        <w:rPr>
          <w:lang w:eastAsia="ja-JP"/>
        </w:rPr>
      </w:pPr>
      <w:r w:rsidRPr="005132EF">
        <w:rPr>
          <w:lang w:eastAsia="ja-JP"/>
        </w:rPr>
        <w:t>CA</w:t>
      </w:r>
      <w:r w:rsidRPr="005132EF">
        <w:rPr>
          <w:lang w:eastAsia="ja-JP"/>
        </w:rPr>
        <w:tab/>
        <w:t>Carrier Aggregation</w:t>
      </w:r>
    </w:p>
    <w:p w14:paraId="193BDB66" w14:textId="77777777" w:rsidR="005630EA" w:rsidRPr="005132EF" w:rsidRDefault="005630EA" w:rsidP="00E10AA0">
      <w:pPr>
        <w:pStyle w:val="EW"/>
        <w:rPr>
          <w:lang w:eastAsia="ja-JP"/>
        </w:rPr>
      </w:pPr>
      <w:r w:rsidRPr="005132EF">
        <w:rPr>
          <w:lang w:eastAsia="ja-JP"/>
        </w:rPr>
        <w:t>CBC</w:t>
      </w:r>
      <w:r w:rsidRPr="005132EF">
        <w:rPr>
          <w:lang w:eastAsia="ja-JP"/>
        </w:rPr>
        <w:tab/>
      </w:r>
      <w:smartTag w:uri="urn:schemas-microsoft-com:office:smarttags" w:element="place">
        <w:smartTag w:uri="urn:schemas-microsoft-com:office:smarttags" w:element="PlaceName">
          <w:r w:rsidRPr="005132EF">
            <w:rPr>
              <w:lang w:eastAsia="ja-JP"/>
            </w:rPr>
            <w:t>Cell</w:t>
          </w:r>
        </w:smartTag>
        <w:r w:rsidRPr="005132EF">
          <w:rPr>
            <w:lang w:eastAsia="ja-JP"/>
          </w:rPr>
          <w:t xml:space="preserve"> </w:t>
        </w:r>
        <w:smartTag w:uri="urn:schemas-microsoft-com:office:smarttags" w:element="PlaceName">
          <w:r w:rsidRPr="005132EF">
            <w:rPr>
              <w:lang w:eastAsia="ja-JP"/>
            </w:rPr>
            <w:t>Broadcast</w:t>
          </w:r>
        </w:smartTag>
        <w:r w:rsidRPr="005132EF">
          <w:rPr>
            <w:lang w:eastAsia="ja-JP"/>
          </w:rPr>
          <w:t xml:space="preserve"> </w:t>
        </w:r>
        <w:smartTag w:uri="urn:schemas-microsoft-com:office:smarttags" w:element="PlaceType">
          <w:r w:rsidRPr="005132EF">
            <w:rPr>
              <w:lang w:eastAsia="ja-JP"/>
            </w:rPr>
            <w:t>Center</w:t>
          </w:r>
        </w:smartTag>
      </w:smartTag>
    </w:p>
    <w:p w14:paraId="285C8889" w14:textId="77777777" w:rsidR="00830416" w:rsidRPr="005132EF" w:rsidRDefault="003A32F4" w:rsidP="00E10AA0">
      <w:pPr>
        <w:pStyle w:val="EW"/>
        <w:rPr>
          <w:lang w:eastAsia="ja-JP"/>
        </w:rPr>
      </w:pPr>
      <w:r w:rsidRPr="005132EF">
        <w:rPr>
          <w:lang w:eastAsia="ja-JP"/>
        </w:rPr>
        <w:t>CC</w:t>
      </w:r>
      <w:r w:rsidRPr="005132EF">
        <w:rPr>
          <w:lang w:eastAsia="ja-JP"/>
        </w:rPr>
        <w:tab/>
        <w:t>Component Carrier</w:t>
      </w:r>
    </w:p>
    <w:p w14:paraId="00EEB741" w14:textId="77777777" w:rsidR="003A32F4" w:rsidRPr="005132EF" w:rsidRDefault="00830416" w:rsidP="00E10AA0">
      <w:pPr>
        <w:pStyle w:val="EW"/>
        <w:rPr>
          <w:lang w:eastAsia="ja-JP"/>
        </w:rPr>
      </w:pPr>
      <w:r w:rsidRPr="005132EF">
        <w:rPr>
          <w:rFonts w:hint="eastAsia"/>
          <w:lang w:eastAsia="ja-JP"/>
        </w:rPr>
        <w:t>CG</w:t>
      </w:r>
      <w:r w:rsidRPr="005132EF">
        <w:rPr>
          <w:rFonts w:hint="eastAsia"/>
          <w:lang w:eastAsia="ja-JP"/>
        </w:rPr>
        <w:tab/>
        <w:t>Cell Group</w:t>
      </w:r>
    </w:p>
    <w:p w14:paraId="60F8F707" w14:textId="77777777" w:rsidR="0016211F" w:rsidRDefault="003A32F4" w:rsidP="0016211F">
      <w:pPr>
        <w:pStyle w:val="EW"/>
        <w:rPr>
          <w:lang w:eastAsia="ja-JP"/>
        </w:rPr>
      </w:pPr>
      <w:r w:rsidRPr="005132EF">
        <w:rPr>
          <w:lang w:eastAsia="ja-JP"/>
        </w:rPr>
        <w:t>CIF</w:t>
      </w:r>
      <w:r w:rsidRPr="005132EF">
        <w:rPr>
          <w:lang w:eastAsia="ja-JP"/>
        </w:rPr>
        <w:tab/>
        <w:t>Carrier Indicator Field</w:t>
      </w:r>
    </w:p>
    <w:p w14:paraId="4A29AD26" w14:textId="77777777" w:rsidR="003A32F4" w:rsidRPr="005132EF" w:rsidRDefault="0016211F" w:rsidP="0016211F">
      <w:pPr>
        <w:pStyle w:val="EW"/>
        <w:rPr>
          <w:lang w:eastAsia="ja-JP"/>
        </w:rPr>
      </w:pPr>
      <w:r>
        <w:rPr>
          <w:lang w:eastAsia="ja-JP"/>
        </w:rPr>
        <w:t>CIoT</w:t>
      </w:r>
      <w:r w:rsidRPr="005132EF">
        <w:rPr>
          <w:lang w:eastAsia="ja-JP"/>
        </w:rPr>
        <w:tab/>
      </w:r>
      <w:r>
        <w:rPr>
          <w:lang w:eastAsia="ja-JP"/>
        </w:rPr>
        <w:t>Cellular Internet of Things</w:t>
      </w:r>
    </w:p>
    <w:p w14:paraId="3BE4556F" w14:textId="77777777" w:rsidR="0065535D" w:rsidRPr="005132EF" w:rsidRDefault="0065535D" w:rsidP="00E10AA0">
      <w:pPr>
        <w:pStyle w:val="EW"/>
        <w:rPr>
          <w:lang w:eastAsia="ja-JP"/>
        </w:rPr>
      </w:pPr>
      <w:r w:rsidRPr="005132EF">
        <w:rPr>
          <w:lang w:eastAsia="ja-JP"/>
        </w:rPr>
        <w:t>CMAS</w:t>
      </w:r>
      <w:r w:rsidRPr="005132EF">
        <w:rPr>
          <w:lang w:eastAsia="ja-JP"/>
        </w:rPr>
        <w:tab/>
        <w:t xml:space="preserve">Commercial </w:t>
      </w:r>
      <w:smartTag w:uri="urn:schemas-microsoft-com:office:smarttags" w:element="place">
        <w:r w:rsidRPr="005132EF">
          <w:rPr>
            <w:lang w:eastAsia="ja-JP"/>
          </w:rPr>
          <w:t>Mobile</w:t>
        </w:r>
      </w:smartTag>
      <w:r w:rsidRPr="005132EF">
        <w:rPr>
          <w:lang w:eastAsia="ja-JP"/>
        </w:rPr>
        <w:t xml:space="preserve"> Alert Service</w:t>
      </w:r>
    </w:p>
    <w:p w14:paraId="41AE59DE" w14:textId="77777777" w:rsidR="00D51AC6" w:rsidRPr="005132EF" w:rsidRDefault="00D51AC6" w:rsidP="00E10AA0">
      <w:pPr>
        <w:pStyle w:val="EW"/>
        <w:rPr>
          <w:lang w:eastAsia="ja-JP"/>
        </w:rPr>
      </w:pPr>
      <w:r w:rsidRPr="005132EF">
        <w:rPr>
          <w:lang w:eastAsia="ja-JP"/>
        </w:rPr>
        <w:t>CMC</w:t>
      </w:r>
      <w:r w:rsidRPr="005132EF">
        <w:rPr>
          <w:lang w:eastAsia="ja-JP"/>
        </w:rPr>
        <w:tab/>
        <w:t>Connection Mobility Control</w:t>
      </w:r>
    </w:p>
    <w:p w14:paraId="58BA6B9E" w14:textId="77777777" w:rsidR="00D51AC6" w:rsidRPr="005132EF" w:rsidRDefault="00D51AC6" w:rsidP="00E10AA0">
      <w:pPr>
        <w:pStyle w:val="EW"/>
        <w:rPr>
          <w:lang w:eastAsia="ja-JP"/>
        </w:rPr>
      </w:pPr>
      <w:r w:rsidRPr="005132EF">
        <w:rPr>
          <w:lang w:eastAsia="ja-JP"/>
        </w:rPr>
        <w:t>CP</w:t>
      </w:r>
      <w:r w:rsidRPr="005132EF">
        <w:rPr>
          <w:lang w:eastAsia="ja-JP"/>
        </w:rPr>
        <w:tab/>
        <w:t>Cyclic Prefix</w:t>
      </w:r>
    </w:p>
    <w:p w14:paraId="02BF81AA" w14:textId="77777777" w:rsidR="0076258B" w:rsidRPr="005132EF" w:rsidRDefault="0076258B" w:rsidP="00E10AA0">
      <w:pPr>
        <w:pStyle w:val="EW"/>
        <w:rPr>
          <w:lang w:eastAsia="ja-JP"/>
        </w:rPr>
      </w:pPr>
      <w:r w:rsidRPr="005132EF">
        <w:rPr>
          <w:lang w:eastAsia="ja-JP"/>
        </w:rPr>
        <w:t>CoMP</w:t>
      </w:r>
      <w:r w:rsidRPr="005132EF">
        <w:rPr>
          <w:lang w:eastAsia="ja-JP"/>
        </w:rPr>
        <w:tab/>
        <w:t>Coordinated Multi Point</w:t>
      </w:r>
    </w:p>
    <w:p w14:paraId="07DE1481" w14:textId="77777777" w:rsidR="00D51AC6" w:rsidRPr="005132EF" w:rsidRDefault="00D51AC6" w:rsidP="00E10AA0">
      <w:pPr>
        <w:pStyle w:val="EW"/>
        <w:rPr>
          <w:lang w:eastAsia="ja-JP"/>
        </w:rPr>
      </w:pPr>
      <w:r w:rsidRPr="005132EF">
        <w:rPr>
          <w:lang w:eastAsia="ja-JP"/>
        </w:rPr>
        <w:t>C-plane</w:t>
      </w:r>
      <w:r w:rsidRPr="005132EF">
        <w:rPr>
          <w:lang w:eastAsia="ja-JP"/>
        </w:rPr>
        <w:tab/>
        <w:t>Control Plane</w:t>
      </w:r>
    </w:p>
    <w:p w14:paraId="6DC53FC0" w14:textId="77777777" w:rsidR="00716896" w:rsidRPr="005132EF" w:rsidRDefault="00716896" w:rsidP="00E10AA0">
      <w:pPr>
        <w:pStyle w:val="EW"/>
        <w:rPr>
          <w:color w:val="000000"/>
        </w:rPr>
      </w:pPr>
      <w:r w:rsidRPr="005132EF">
        <w:rPr>
          <w:color w:val="000000"/>
        </w:rPr>
        <w:t>C-RNTI</w:t>
      </w:r>
      <w:r w:rsidRPr="005132EF">
        <w:rPr>
          <w:color w:val="000000"/>
        </w:rPr>
        <w:tab/>
        <w:t>Cell RNTI</w:t>
      </w:r>
    </w:p>
    <w:p w14:paraId="432BA3FF" w14:textId="77777777" w:rsidR="00D51AC6" w:rsidRPr="005132EF" w:rsidRDefault="00D51AC6" w:rsidP="00E10AA0">
      <w:pPr>
        <w:pStyle w:val="EW"/>
        <w:rPr>
          <w:lang w:eastAsia="ja-JP"/>
        </w:rPr>
      </w:pPr>
      <w:r w:rsidRPr="005132EF">
        <w:rPr>
          <w:lang w:eastAsia="ja-JP"/>
        </w:rPr>
        <w:t>CQI</w:t>
      </w:r>
      <w:r w:rsidRPr="005132EF">
        <w:rPr>
          <w:lang w:eastAsia="ja-JP"/>
        </w:rPr>
        <w:tab/>
        <w:t>Channel Quality Indicator</w:t>
      </w:r>
    </w:p>
    <w:p w14:paraId="7C3F56E8" w14:textId="77777777" w:rsidR="00E0038D" w:rsidRPr="005132EF" w:rsidRDefault="00D51AC6" w:rsidP="00E10AA0">
      <w:pPr>
        <w:pStyle w:val="EW"/>
        <w:rPr>
          <w:lang w:eastAsia="ja-JP"/>
        </w:rPr>
      </w:pPr>
      <w:r w:rsidRPr="005132EF">
        <w:rPr>
          <w:lang w:eastAsia="ja-JP"/>
        </w:rPr>
        <w:t>CRC</w:t>
      </w:r>
      <w:r w:rsidRPr="005132EF">
        <w:rPr>
          <w:lang w:eastAsia="ja-JP"/>
        </w:rPr>
        <w:tab/>
        <w:t>Cyclic Redundancy Check</w:t>
      </w:r>
    </w:p>
    <w:p w14:paraId="24F60A5A" w14:textId="77777777" w:rsidR="00E0038D" w:rsidRPr="005132EF" w:rsidRDefault="00E0038D" w:rsidP="00E10AA0">
      <w:pPr>
        <w:pStyle w:val="EW"/>
        <w:rPr>
          <w:lang w:eastAsia="ja-JP"/>
        </w:rPr>
      </w:pPr>
      <w:r w:rsidRPr="005132EF">
        <w:rPr>
          <w:lang w:eastAsia="ja-JP"/>
        </w:rPr>
        <w:t>CRE</w:t>
      </w:r>
      <w:r w:rsidRPr="005132EF">
        <w:rPr>
          <w:lang w:eastAsia="ja-JP"/>
        </w:rPr>
        <w:tab/>
      </w:r>
      <w:smartTag w:uri="urn:schemas-microsoft-com:office:smarttags" w:element="place">
        <w:smartTag w:uri="urn:schemas-microsoft-com:office:smarttags" w:element="PlaceName">
          <w:r w:rsidRPr="005132EF">
            <w:rPr>
              <w:lang w:eastAsia="ja-JP"/>
            </w:rPr>
            <w:t>Cell</w:t>
          </w:r>
        </w:smartTag>
        <w:r w:rsidRPr="005132EF">
          <w:rPr>
            <w:lang w:eastAsia="ja-JP"/>
          </w:rPr>
          <w:t xml:space="preserve"> </w:t>
        </w:r>
        <w:smartTag w:uri="urn:schemas-microsoft-com:office:smarttags" w:element="PlaceType">
          <w:r w:rsidRPr="005132EF">
            <w:rPr>
              <w:lang w:eastAsia="ja-JP"/>
            </w:rPr>
            <w:t>Range</w:t>
          </w:r>
        </w:smartTag>
      </w:smartTag>
      <w:r w:rsidRPr="005132EF">
        <w:rPr>
          <w:lang w:eastAsia="ja-JP"/>
        </w:rPr>
        <w:t xml:space="preserve"> Extension</w:t>
      </w:r>
    </w:p>
    <w:p w14:paraId="0DF7F325" w14:textId="77777777" w:rsidR="00D51AC6" w:rsidRPr="005132EF" w:rsidRDefault="00E0038D" w:rsidP="00E10AA0">
      <w:pPr>
        <w:pStyle w:val="EW"/>
        <w:rPr>
          <w:lang w:eastAsia="ja-JP"/>
        </w:rPr>
      </w:pPr>
      <w:r w:rsidRPr="005132EF">
        <w:rPr>
          <w:lang w:eastAsia="ja-JP"/>
        </w:rPr>
        <w:t>CRS</w:t>
      </w:r>
      <w:r w:rsidRPr="005132EF">
        <w:rPr>
          <w:lang w:eastAsia="ja-JP"/>
        </w:rPr>
        <w:tab/>
        <w:t>Cell-specific Reference Signal</w:t>
      </w:r>
    </w:p>
    <w:p w14:paraId="7C377AC0" w14:textId="77777777" w:rsidR="004B1EFF" w:rsidRPr="005132EF" w:rsidRDefault="004B1EFF" w:rsidP="00E10AA0">
      <w:pPr>
        <w:pStyle w:val="EW"/>
      </w:pPr>
      <w:r w:rsidRPr="005132EF">
        <w:t>CSA</w:t>
      </w:r>
      <w:r w:rsidRPr="005132EF">
        <w:tab/>
        <w:t>Common Subframe Allocation</w:t>
      </w:r>
    </w:p>
    <w:p w14:paraId="776D0D4F" w14:textId="77777777" w:rsidR="00716896" w:rsidRPr="005132EF" w:rsidRDefault="00716896" w:rsidP="00E10AA0">
      <w:pPr>
        <w:pStyle w:val="EW"/>
        <w:rPr>
          <w:lang w:eastAsia="ja-JP"/>
        </w:rPr>
      </w:pPr>
      <w:r w:rsidRPr="005132EF">
        <w:rPr>
          <w:lang w:eastAsia="ja-JP"/>
        </w:rPr>
        <w:t>CSG</w:t>
      </w:r>
      <w:r w:rsidRPr="005132EF">
        <w:rPr>
          <w:lang w:eastAsia="ja-JP"/>
        </w:rPr>
        <w:tab/>
        <w:t>Closed Subscriber Group</w:t>
      </w:r>
    </w:p>
    <w:p w14:paraId="2DA48FC1" w14:textId="77777777" w:rsidR="0076258B" w:rsidRPr="005132EF" w:rsidRDefault="0076258B" w:rsidP="00E10AA0">
      <w:pPr>
        <w:pStyle w:val="EW"/>
        <w:rPr>
          <w:lang w:eastAsia="ja-JP"/>
        </w:rPr>
      </w:pPr>
      <w:r w:rsidRPr="005132EF">
        <w:rPr>
          <w:lang w:eastAsia="ja-JP"/>
        </w:rPr>
        <w:t>CSI</w:t>
      </w:r>
      <w:r w:rsidRPr="005132EF">
        <w:rPr>
          <w:lang w:eastAsia="ja-JP"/>
        </w:rPr>
        <w:tab/>
      </w:r>
      <w:smartTag w:uri="urn:schemas-microsoft-com:office:smarttags" w:element="place">
        <w:smartTag w:uri="urn:schemas-microsoft-com:office:smarttags" w:element="PlaceName">
          <w:r w:rsidRPr="005132EF">
            <w:rPr>
              <w:lang w:eastAsia="ja-JP"/>
            </w:rPr>
            <w:t>Channel</w:t>
          </w:r>
        </w:smartTag>
        <w:r w:rsidRPr="005132EF">
          <w:rPr>
            <w:lang w:eastAsia="ja-JP"/>
          </w:rPr>
          <w:t xml:space="preserve"> </w:t>
        </w:r>
        <w:smartTag w:uri="urn:schemas-microsoft-com:office:smarttags" w:element="PlaceType">
          <w:r w:rsidRPr="005132EF">
            <w:rPr>
              <w:lang w:eastAsia="ja-JP"/>
            </w:rPr>
            <w:t>State</w:t>
          </w:r>
        </w:smartTag>
      </w:smartTag>
      <w:r w:rsidRPr="005132EF">
        <w:rPr>
          <w:lang w:eastAsia="ja-JP"/>
        </w:rPr>
        <w:t xml:space="preserve"> Information</w:t>
      </w:r>
    </w:p>
    <w:p w14:paraId="1D2BA2ED" w14:textId="77777777" w:rsidR="0076258B" w:rsidRPr="005132EF" w:rsidRDefault="0076258B" w:rsidP="00E10AA0">
      <w:pPr>
        <w:pStyle w:val="EW"/>
        <w:rPr>
          <w:lang w:eastAsia="ja-JP"/>
        </w:rPr>
      </w:pPr>
      <w:r w:rsidRPr="005132EF">
        <w:rPr>
          <w:lang w:eastAsia="ja-JP"/>
        </w:rPr>
        <w:t>CSI-IM</w:t>
      </w:r>
      <w:r w:rsidRPr="005132EF">
        <w:rPr>
          <w:lang w:eastAsia="ja-JP"/>
        </w:rPr>
        <w:tab/>
        <w:t>CSI interference measurement</w:t>
      </w:r>
    </w:p>
    <w:p w14:paraId="2E162056" w14:textId="77777777" w:rsidR="00830416" w:rsidRPr="005132EF" w:rsidRDefault="0076258B" w:rsidP="00E10AA0">
      <w:pPr>
        <w:pStyle w:val="EW"/>
        <w:rPr>
          <w:lang w:eastAsia="ja-JP"/>
        </w:rPr>
      </w:pPr>
      <w:r w:rsidRPr="005132EF">
        <w:rPr>
          <w:lang w:eastAsia="ja-JP"/>
        </w:rPr>
        <w:t>CSI-RS</w:t>
      </w:r>
      <w:r w:rsidRPr="005132EF">
        <w:rPr>
          <w:lang w:eastAsia="ja-JP"/>
        </w:rPr>
        <w:tab/>
        <w:t>CSI reference signal</w:t>
      </w:r>
    </w:p>
    <w:p w14:paraId="21E34C99" w14:textId="77777777" w:rsidR="0076258B" w:rsidRPr="005132EF" w:rsidRDefault="00830416" w:rsidP="00E10AA0">
      <w:pPr>
        <w:pStyle w:val="EW"/>
        <w:rPr>
          <w:lang w:eastAsia="ja-JP"/>
        </w:rPr>
      </w:pPr>
      <w:r w:rsidRPr="005132EF">
        <w:rPr>
          <w:lang w:eastAsia="ja-JP"/>
        </w:rPr>
        <w:t>DC</w:t>
      </w:r>
      <w:r w:rsidRPr="005132EF">
        <w:rPr>
          <w:lang w:eastAsia="ja-JP"/>
        </w:rPr>
        <w:tab/>
        <w:t>Dual Connectivity</w:t>
      </w:r>
    </w:p>
    <w:p w14:paraId="27FE5CC1" w14:textId="77777777" w:rsidR="00416E1B" w:rsidRDefault="00D51AC6" w:rsidP="00416E1B">
      <w:pPr>
        <w:pStyle w:val="EW"/>
        <w:rPr>
          <w:lang w:eastAsia="zh-CN"/>
        </w:rPr>
      </w:pPr>
      <w:r w:rsidRPr="005132EF">
        <w:rPr>
          <w:lang w:eastAsia="ja-JP"/>
        </w:rPr>
        <w:t>DCCH</w:t>
      </w:r>
      <w:r w:rsidRPr="005132EF">
        <w:rPr>
          <w:lang w:eastAsia="ja-JP"/>
        </w:rPr>
        <w:tab/>
        <w:t>Dedicated Control Channel</w:t>
      </w:r>
    </w:p>
    <w:p w14:paraId="6439236A" w14:textId="77777777" w:rsidR="00D51AC6" w:rsidRPr="005132EF" w:rsidRDefault="00416E1B" w:rsidP="00416E1B">
      <w:pPr>
        <w:pStyle w:val="EW"/>
        <w:rPr>
          <w:lang w:eastAsia="ja-JP"/>
        </w:rPr>
      </w:pPr>
      <w:r>
        <w:rPr>
          <w:rFonts w:hint="eastAsia"/>
          <w:lang w:eastAsia="zh-CN"/>
        </w:rPr>
        <w:t>DCN</w:t>
      </w:r>
      <w:r>
        <w:rPr>
          <w:rFonts w:hint="eastAsia"/>
          <w:lang w:eastAsia="zh-CN"/>
        </w:rPr>
        <w:tab/>
        <w:t>Dedicated Core Network</w:t>
      </w:r>
    </w:p>
    <w:p w14:paraId="7F108866" w14:textId="77777777" w:rsidR="0063014E" w:rsidRPr="005132EF" w:rsidRDefault="0063014E" w:rsidP="00E10AA0">
      <w:pPr>
        <w:pStyle w:val="EW"/>
        <w:rPr>
          <w:lang w:eastAsia="ja-JP"/>
        </w:rPr>
      </w:pPr>
      <w:r w:rsidRPr="005132EF">
        <w:rPr>
          <w:lang w:eastAsia="ja-JP"/>
        </w:rPr>
        <w:t>DeNB</w:t>
      </w:r>
      <w:r w:rsidRPr="005132EF">
        <w:rPr>
          <w:lang w:eastAsia="ja-JP"/>
        </w:rPr>
        <w:tab/>
        <w:t>Donor eNB</w:t>
      </w:r>
    </w:p>
    <w:p w14:paraId="384DAAAA" w14:textId="77777777" w:rsidR="00D51AC6" w:rsidRPr="005132EF" w:rsidRDefault="00D51AC6" w:rsidP="00E10AA0">
      <w:pPr>
        <w:pStyle w:val="EW"/>
        <w:rPr>
          <w:lang w:eastAsia="ja-JP"/>
        </w:rPr>
      </w:pPr>
      <w:r w:rsidRPr="005132EF">
        <w:rPr>
          <w:lang w:eastAsia="ja-JP"/>
        </w:rPr>
        <w:t>DFTS</w:t>
      </w:r>
      <w:r w:rsidRPr="005132EF">
        <w:rPr>
          <w:lang w:eastAsia="ja-JP"/>
        </w:rPr>
        <w:tab/>
        <w:t>DFT Spread OFDM</w:t>
      </w:r>
    </w:p>
    <w:p w14:paraId="16990E1B" w14:textId="77777777" w:rsidR="00DD477B" w:rsidRDefault="0063014E" w:rsidP="00DD477B">
      <w:pPr>
        <w:pStyle w:val="EW"/>
        <w:rPr>
          <w:lang w:eastAsia="ja-JP"/>
        </w:rPr>
      </w:pPr>
      <w:r w:rsidRPr="005132EF">
        <w:rPr>
          <w:lang w:eastAsia="ja-JP"/>
        </w:rPr>
        <w:t>DL</w:t>
      </w:r>
      <w:r w:rsidRPr="005132EF">
        <w:rPr>
          <w:lang w:eastAsia="ja-JP"/>
        </w:rPr>
        <w:tab/>
        <w:t>Downlink</w:t>
      </w:r>
    </w:p>
    <w:p w14:paraId="08BEED31" w14:textId="77777777" w:rsidR="0063014E" w:rsidRPr="005132EF" w:rsidRDefault="00DD477B" w:rsidP="00DD477B">
      <w:pPr>
        <w:pStyle w:val="EW"/>
        <w:rPr>
          <w:lang w:eastAsia="ja-JP"/>
        </w:rPr>
      </w:pPr>
      <w:r>
        <w:rPr>
          <w:lang w:eastAsia="ja-JP"/>
        </w:rPr>
        <w:t>DMTC</w:t>
      </w:r>
      <w:r>
        <w:rPr>
          <w:lang w:eastAsia="ja-JP"/>
        </w:rPr>
        <w:tab/>
        <w:t>Discovery Signal Measurement Timing Configuration</w:t>
      </w:r>
    </w:p>
    <w:p w14:paraId="1F9E19F0" w14:textId="77777777" w:rsidR="00DD477B" w:rsidRDefault="00716896" w:rsidP="00DD477B">
      <w:pPr>
        <w:pStyle w:val="EW"/>
        <w:rPr>
          <w:lang w:eastAsia="zh-CN"/>
        </w:rPr>
      </w:pPr>
      <w:r w:rsidRPr="005132EF">
        <w:rPr>
          <w:lang w:eastAsia="ja-JP"/>
        </w:rPr>
        <w:t>DRB</w:t>
      </w:r>
      <w:r w:rsidRPr="005132EF">
        <w:rPr>
          <w:lang w:eastAsia="ja-JP"/>
        </w:rPr>
        <w:tab/>
        <w:t>Data Radio Bearer</w:t>
      </w:r>
    </w:p>
    <w:p w14:paraId="0F55DB51" w14:textId="77777777" w:rsidR="00716896" w:rsidRPr="005132EF" w:rsidRDefault="00DD477B" w:rsidP="00E10AA0">
      <w:pPr>
        <w:pStyle w:val="EW"/>
        <w:rPr>
          <w:lang w:eastAsia="ja-JP"/>
        </w:rPr>
      </w:pPr>
      <w:r>
        <w:rPr>
          <w:rFonts w:hint="eastAsia"/>
          <w:lang w:eastAsia="zh-CN"/>
        </w:rPr>
        <w:t>DRS</w:t>
      </w:r>
      <w:r>
        <w:rPr>
          <w:rFonts w:hint="eastAsia"/>
          <w:lang w:eastAsia="zh-CN"/>
        </w:rPr>
        <w:tab/>
      </w:r>
      <w:r>
        <w:t>Discovery Reference Signal</w:t>
      </w:r>
    </w:p>
    <w:p w14:paraId="6BCB5EB5" w14:textId="77777777" w:rsidR="00D51AC6" w:rsidRPr="005132EF" w:rsidRDefault="00D51AC6" w:rsidP="00E10AA0">
      <w:pPr>
        <w:pStyle w:val="EW"/>
        <w:rPr>
          <w:lang w:eastAsia="ja-JP"/>
        </w:rPr>
      </w:pPr>
      <w:r w:rsidRPr="005132EF">
        <w:rPr>
          <w:lang w:eastAsia="ja-JP"/>
        </w:rPr>
        <w:t>DRX</w:t>
      </w:r>
      <w:r w:rsidRPr="005132EF">
        <w:rPr>
          <w:lang w:eastAsia="ja-JP"/>
        </w:rPr>
        <w:tab/>
        <w:t>Discontinuous Reception</w:t>
      </w:r>
    </w:p>
    <w:p w14:paraId="73FD2D01" w14:textId="77777777" w:rsidR="00D51AC6" w:rsidRPr="005132EF" w:rsidRDefault="00D51AC6" w:rsidP="00E10AA0">
      <w:pPr>
        <w:pStyle w:val="EW"/>
        <w:rPr>
          <w:lang w:eastAsia="ja-JP"/>
        </w:rPr>
      </w:pPr>
      <w:r w:rsidRPr="005132EF">
        <w:rPr>
          <w:lang w:eastAsia="ja-JP"/>
        </w:rPr>
        <w:t>DTCH</w:t>
      </w:r>
      <w:r w:rsidRPr="005132EF">
        <w:rPr>
          <w:lang w:eastAsia="ja-JP"/>
        </w:rPr>
        <w:tab/>
        <w:t>Dedicated Traffic Channel</w:t>
      </w:r>
    </w:p>
    <w:p w14:paraId="52B464E4" w14:textId="77777777" w:rsidR="00594232" w:rsidRPr="005132EF" w:rsidRDefault="00D51AC6" w:rsidP="00E10AA0">
      <w:pPr>
        <w:pStyle w:val="EW"/>
        <w:rPr>
          <w:lang w:eastAsia="ja-JP"/>
        </w:rPr>
      </w:pPr>
      <w:r w:rsidRPr="005132EF">
        <w:rPr>
          <w:lang w:eastAsia="ja-JP"/>
        </w:rPr>
        <w:t>DTX</w:t>
      </w:r>
      <w:r w:rsidRPr="005132EF">
        <w:rPr>
          <w:lang w:eastAsia="ja-JP"/>
        </w:rPr>
        <w:tab/>
        <w:t>Discontinuous Transmission</w:t>
      </w:r>
    </w:p>
    <w:p w14:paraId="6D8F5D76" w14:textId="77777777" w:rsidR="00093F16" w:rsidRPr="005132EF" w:rsidRDefault="00093F16" w:rsidP="00E10AA0">
      <w:pPr>
        <w:pStyle w:val="EW"/>
        <w:rPr>
          <w:lang w:eastAsia="zh-CN"/>
        </w:rPr>
      </w:pPr>
      <w:r w:rsidRPr="005132EF">
        <w:rPr>
          <w:lang w:eastAsia="zh-CN"/>
        </w:rPr>
        <w:t>DwPTS</w:t>
      </w:r>
      <w:r w:rsidRPr="005132EF">
        <w:rPr>
          <w:lang w:eastAsia="zh-CN"/>
        </w:rPr>
        <w:tab/>
        <w:t>Downlink Pilot Time Slot</w:t>
      </w:r>
    </w:p>
    <w:p w14:paraId="30016184" w14:textId="77777777" w:rsidR="0014053B" w:rsidRPr="005132EF" w:rsidRDefault="0014053B" w:rsidP="00E10AA0">
      <w:pPr>
        <w:pStyle w:val="EW"/>
        <w:rPr>
          <w:lang w:eastAsia="ja-JP"/>
        </w:rPr>
      </w:pPr>
      <w:r w:rsidRPr="005132EF">
        <w:rPr>
          <w:lang w:eastAsia="ja-JP"/>
        </w:rPr>
        <w:t>EAB</w:t>
      </w:r>
      <w:r w:rsidRPr="005132EF">
        <w:rPr>
          <w:lang w:eastAsia="ja-JP"/>
        </w:rPr>
        <w:tab/>
        <w:t>Extended Access Barring</w:t>
      </w:r>
    </w:p>
    <w:p w14:paraId="4006E34A" w14:textId="77777777" w:rsidR="00163829" w:rsidRPr="005132EF" w:rsidRDefault="00163829" w:rsidP="00E10AA0">
      <w:pPr>
        <w:pStyle w:val="EW"/>
        <w:rPr>
          <w:lang w:eastAsia="ja-JP"/>
        </w:rPr>
      </w:pPr>
      <w:r w:rsidRPr="005132EF">
        <w:rPr>
          <w:lang w:eastAsia="ja-JP"/>
        </w:rPr>
        <w:t>ECGI</w:t>
      </w:r>
      <w:r w:rsidRPr="005132EF">
        <w:rPr>
          <w:lang w:eastAsia="ja-JP"/>
        </w:rPr>
        <w:tab/>
        <w:t>E-UTRAN Cell Global Identifier</w:t>
      </w:r>
    </w:p>
    <w:p w14:paraId="634A5BA8" w14:textId="77777777" w:rsidR="00D51AC6" w:rsidRPr="005132EF" w:rsidRDefault="00594232" w:rsidP="00E10AA0">
      <w:pPr>
        <w:pStyle w:val="EW"/>
        <w:rPr>
          <w:lang w:eastAsia="ja-JP"/>
        </w:rPr>
      </w:pPr>
      <w:r w:rsidRPr="005132EF">
        <w:rPr>
          <w:lang w:eastAsia="ja-JP"/>
        </w:rPr>
        <w:t>ECM</w:t>
      </w:r>
      <w:r w:rsidRPr="005132EF">
        <w:rPr>
          <w:lang w:eastAsia="ja-JP"/>
        </w:rPr>
        <w:tab/>
      </w:r>
      <w:r w:rsidRPr="005132EF">
        <w:t>EPS Connection Management</w:t>
      </w:r>
    </w:p>
    <w:p w14:paraId="36AB2AB4" w14:textId="77777777" w:rsidR="00D51AC6" w:rsidRPr="005132EF" w:rsidRDefault="00D51AC6" w:rsidP="00E10AA0">
      <w:pPr>
        <w:pStyle w:val="EW"/>
        <w:rPr>
          <w:lang w:eastAsia="ja-JP"/>
        </w:rPr>
      </w:pPr>
      <w:r w:rsidRPr="005132EF">
        <w:rPr>
          <w:lang w:eastAsia="ja-JP"/>
        </w:rPr>
        <w:t>EMM</w:t>
      </w:r>
      <w:r w:rsidRPr="005132EF">
        <w:rPr>
          <w:lang w:eastAsia="ja-JP"/>
        </w:rPr>
        <w:tab/>
        <w:t>EPS Mobility Management</w:t>
      </w:r>
    </w:p>
    <w:p w14:paraId="5F91F9BB" w14:textId="77777777" w:rsidR="003C3F19" w:rsidRPr="005132EF" w:rsidRDefault="003C3F19" w:rsidP="00E10AA0">
      <w:pPr>
        <w:pStyle w:val="EW"/>
        <w:rPr>
          <w:lang w:eastAsia="ja-JP"/>
        </w:rPr>
      </w:pPr>
      <w:r w:rsidRPr="005132EF">
        <w:rPr>
          <w:lang w:eastAsia="ja-JP"/>
        </w:rPr>
        <w:t>E-CID</w:t>
      </w:r>
      <w:r w:rsidRPr="005132EF">
        <w:rPr>
          <w:lang w:eastAsia="ja-JP"/>
        </w:rPr>
        <w:tab/>
        <w:t>Enhanced Cell-ID (positioning method)</w:t>
      </w:r>
    </w:p>
    <w:p w14:paraId="7E265991" w14:textId="77777777" w:rsidR="0080447B" w:rsidRPr="005132EF" w:rsidRDefault="0080447B" w:rsidP="00E10AA0">
      <w:pPr>
        <w:pStyle w:val="EW"/>
        <w:rPr>
          <w:lang w:eastAsia="ja-JP"/>
        </w:rPr>
      </w:pPr>
      <w:r w:rsidRPr="005132EF">
        <w:rPr>
          <w:lang w:eastAsia="ja-JP"/>
        </w:rPr>
        <w:t>eIMTA</w:t>
      </w:r>
      <w:r w:rsidRPr="005132EF">
        <w:rPr>
          <w:lang w:eastAsia="ja-JP"/>
        </w:rPr>
        <w:tab/>
        <w:t>Enhanced Interference Management and Traffic Adaptation</w:t>
      </w:r>
    </w:p>
    <w:p w14:paraId="2046F954" w14:textId="77777777" w:rsidR="00272DD9" w:rsidRPr="005132EF" w:rsidRDefault="00272DD9" w:rsidP="00E10AA0">
      <w:pPr>
        <w:pStyle w:val="EW"/>
        <w:rPr>
          <w:lang w:eastAsia="ja-JP"/>
        </w:rPr>
      </w:pPr>
      <w:r w:rsidRPr="005132EF">
        <w:rPr>
          <w:lang w:eastAsia="ja-JP"/>
        </w:rPr>
        <w:t>eHRPD</w:t>
      </w:r>
      <w:r w:rsidRPr="005132EF">
        <w:rPr>
          <w:lang w:eastAsia="ja-JP"/>
        </w:rPr>
        <w:tab/>
        <w:t>enhanced High Rate Packet Data</w:t>
      </w:r>
    </w:p>
    <w:p w14:paraId="5DD7C37C" w14:textId="77777777" w:rsidR="00D51AC6" w:rsidRPr="005132EF" w:rsidRDefault="00D51AC6" w:rsidP="00E10AA0">
      <w:pPr>
        <w:pStyle w:val="EW"/>
        <w:rPr>
          <w:lang w:eastAsia="ja-JP"/>
        </w:rPr>
      </w:pPr>
      <w:r w:rsidRPr="005132EF">
        <w:rPr>
          <w:lang w:eastAsia="ja-JP"/>
        </w:rPr>
        <w:t>eNB</w:t>
      </w:r>
      <w:r w:rsidRPr="005132EF">
        <w:rPr>
          <w:lang w:eastAsia="ja-JP"/>
        </w:rPr>
        <w:tab/>
        <w:t>E-UTRAN NodeB</w:t>
      </w:r>
    </w:p>
    <w:p w14:paraId="39736030" w14:textId="77777777" w:rsidR="00757DA4" w:rsidRPr="005132EF" w:rsidRDefault="00D51AC6" w:rsidP="00E10AA0">
      <w:pPr>
        <w:pStyle w:val="EW"/>
        <w:rPr>
          <w:lang w:eastAsia="ja-JP"/>
        </w:rPr>
      </w:pPr>
      <w:r w:rsidRPr="005132EF">
        <w:rPr>
          <w:lang w:eastAsia="ja-JP"/>
        </w:rPr>
        <w:t>EPC</w:t>
      </w:r>
      <w:r w:rsidRPr="005132EF">
        <w:rPr>
          <w:lang w:eastAsia="ja-JP"/>
        </w:rPr>
        <w:tab/>
        <w:t>Evolved Packet Core</w:t>
      </w:r>
    </w:p>
    <w:p w14:paraId="1A3DD9BF" w14:textId="77777777" w:rsidR="00D51AC6" w:rsidRPr="005132EF" w:rsidRDefault="00757DA4" w:rsidP="00E10AA0">
      <w:pPr>
        <w:pStyle w:val="EW"/>
        <w:rPr>
          <w:lang w:eastAsia="ja-JP"/>
        </w:rPr>
      </w:pPr>
      <w:r w:rsidRPr="005132EF">
        <w:rPr>
          <w:lang w:eastAsia="ja-JP"/>
        </w:rPr>
        <w:t>EPDCCH</w:t>
      </w:r>
      <w:r w:rsidRPr="005132EF">
        <w:rPr>
          <w:lang w:eastAsia="ja-JP"/>
        </w:rPr>
        <w:tab/>
        <w:t>Enhanced Physical Downlink Control Channel</w:t>
      </w:r>
    </w:p>
    <w:p w14:paraId="51D732BA" w14:textId="77777777" w:rsidR="00D51AC6" w:rsidRPr="005132EF" w:rsidRDefault="00D51AC6" w:rsidP="00E10AA0">
      <w:pPr>
        <w:pStyle w:val="EW"/>
      </w:pPr>
      <w:r w:rsidRPr="005132EF">
        <w:t>EPS</w:t>
      </w:r>
      <w:r w:rsidRPr="005132EF">
        <w:tab/>
        <w:t>Evolved Packet System</w:t>
      </w:r>
    </w:p>
    <w:p w14:paraId="47C1E834" w14:textId="77777777" w:rsidR="00163829" w:rsidRPr="005132EF" w:rsidRDefault="00163829" w:rsidP="00E10AA0">
      <w:pPr>
        <w:pStyle w:val="EW"/>
      </w:pPr>
      <w:r w:rsidRPr="005132EF">
        <w:rPr>
          <w:lang w:eastAsia="ja-JP"/>
        </w:rPr>
        <w:t>E-RAB</w:t>
      </w:r>
      <w:r w:rsidRPr="005132EF">
        <w:rPr>
          <w:lang w:eastAsia="ja-JP"/>
        </w:rPr>
        <w:tab/>
        <w:t>E-UTRAN Radio Access Bearer</w:t>
      </w:r>
    </w:p>
    <w:p w14:paraId="74F5FC89" w14:textId="77777777" w:rsidR="00E374AF" w:rsidRPr="005132EF" w:rsidRDefault="00E374AF" w:rsidP="00E10AA0">
      <w:pPr>
        <w:pStyle w:val="EW"/>
        <w:rPr>
          <w:lang w:eastAsia="ja-JP"/>
        </w:rPr>
      </w:pPr>
      <w:r w:rsidRPr="005132EF">
        <w:rPr>
          <w:lang w:eastAsia="ja-JP"/>
        </w:rPr>
        <w:t>ETWS</w:t>
      </w:r>
      <w:r w:rsidRPr="005132EF">
        <w:rPr>
          <w:lang w:eastAsia="ja-JP"/>
        </w:rPr>
        <w:tab/>
        <w:t>Earthquake and Tsunami Warning System</w:t>
      </w:r>
    </w:p>
    <w:p w14:paraId="1BE61852" w14:textId="77777777" w:rsidR="00D51AC6" w:rsidRPr="004A734D" w:rsidRDefault="00D51AC6" w:rsidP="00E10AA0">
      <w:pPr>
        <w:pStyle w:val="EW"/>
        <w:rPr>
          <w:lang w:val="sv-SE" w:eastAsia="ja-JP"/>
        </w:rPr>
      </w:pPr>
      <w:r w:rsidRPr="004A734D">
        <w:rPr>
          <w:lang w:val="sv-SE" w:eastAsia="ja-JP"/>
        </w:rPr>
        <w:t>E-UTRA</w:t>
      </w:r>
      <w:r w:rsidRPr="004A734D">
        <w:rPr>
          <w:lang w:val="sv-SE" w:eastAsia="ja-JP"/>
        </w:rPr>
        <w:tab/>
        <w:t>Evolved UTRA</w:t>
      </w:r>
    </w:p>
    <w:p w14:paraId="653FC1B3" w14:textId="77777777" w:rsidR="00D51AC6" w:rsidRPr="004A734D" w:rsidRDefault="00D51AC6" w:rsidP="00E10AA0">
      <w:pPr>
        <w:pStyle w:val="EW"/>
        <w:rPr>
          <w:lang w:val="sv-SE" w:eastAsia="ja-JP"/>
        </w:rPr>
      </w:pPr>
      <w:r w:rsidRPr="004A734D">
        <w:rPr>
          <w:lang w:val="sv-SE" w:eastAsia="ja-JP"/>
        </w:rPr>
        <w:t>E-UTRAN</w:t>
      </w:r>
      <w:r w:rsidRPr="004A734D">
        <w:rPr>
          <w:lang w:val="sv-SE" w:eastAsia="ja-JP"/>
        </w:rPr>
        <w:tab/>
        <w:t>Evolved UTRAN</w:t>
      </w:r>
    </w:p>
    <w:p w14:paraId="59F6EDE8" w14:textId="77777777" w:rsidR="00D51AC6" w:rsidRPr="005132EF" w:rsidRDefault="00D51AC6" w:rsidP="00E10AA0">
      <w:pPr>
        <w:pStyle w:val="EW"/>
        <w:rPr>
          <w:lang w:eastAsia="ja-JP"/>
        </w:rPr>
      </w:pPr>
      <w:r w:rsidRPr="005132EF">
        <w:rPr>
          <w:lang w:eastAsia="ja-JP"/>
        </w:rPr>
        <w:t>FDD</w:t>
      </w:r>
      <w:r w:rsidRPr="005132EF">
        <w:rPr>
          <w:lang w:eastAsia="ja-JP"/>
        </w:rPr>
        <w:tab/>
        <w:t>Frequency Division Duplex</w:t>
      </w:r>
    </w:p>
    <w:p w14:paraId="7111BD1D" w14:textId="77777777" w:rsidR="00D51AC6" w:rsidRPr="005132EF" w:rsidRDefault="00D51AC6" w:rsidP="00E10AA0">
      <w:pPr>
        <w:pStyle w:val="EW"/>
        <w:rPr>
          <w:lang w:eastAsia="ja-JP"/>
        </w:rPr>
      </w:pPr>
      <w:r w:rsidRPr="005132EF">
        <w:rPr>
          <w:lang w:eastAsia="ja-JP"/>
        </w:rPr>
        <w:t>FDM</w:t>
      </w:r>
      <w:r w:rsidRPr="005132EF">
        <w:rPr>
          <w:lang w:eastAsia="ja-JP"/>
        </w:rPr>
        <w:tab/>
        <w:t>Frequency Division Multiplexing</w:t>
      </w:r>
    </w:p>
    <w:p w14:paraId="5090E796" w14:textId="77777777" w:rsidR="00D51AC6" w:rsidRPr="005132EF" w:rsidRDefault="00D51AC6" w:rsidP="00E10AA0">
      <w:pPr>
        <w:pStyle w:val="EW"/>
        <w:rPr>
          <w:lang w:eastAsia="ja-JP"/>
        </w:rPr>
      </w:pPr>
      <w:r w:rsidRPr="005132EF">
        <w:rPr>
          <w:lang w:eastAsia="ja-JP"/>
        </w:rPr>
        <w:t>GERAN</w:t>
      </w:r>
      <w:r w:rsidRPr="005132EF">
        <w:rPr>
          <w:lang w:eastAsia="ja-JP"/>
        </w:rPr>
        <w:tab/>
        <w:t>GSM EDGE Radio Access Network</w:t>
      </w:r>
    </w:p>
    <w:p w14:paraId="62114E9D" w14:textId="77777777" w:rsidR="00D51AC6" w:rsidRPr="005132EF" w:rsidRDefault="00D51AC6" w:rsidP="00E10AA0">
      <w:pPr>
        <w:pStyle w:val="EW"/>
        <w:rPr>
          <w:lang w:eastAsia="ja-JP"/>
        </w:rPr>
      </w:pPr>
      <w:r w:rsidRPr="005132EF">
        <w:rPr>
          <w:lang w:eastAsia="ja-JP"/>
        </w:rPr>
        <w:t>GNSS</w:t>
      </w:r>
      <w:r w:rsidRPr="005132EF">
        <w:rPr>
          <w:lang w:eastAsia="ja-JP"/>
        </w:rPr>
        <w:tab/>
        <w:t>Global Navigation Satellite System</w:t>
      </w:r>
    </w:p>
    <w:p w14:paraId="4D01D72B" w14:textId="77777777" w:rsidR="00D51AC6" w:rsidRPr="005132EF" w:rsidRDefault="00D51AC6" w:rsidP="00E10AA0">
      <w:pPr>
        <w:pStyle w:val="EW"/>
        <w:rPr>
          <w:lang w:eastAsia="ja-JP"/>
        </w:rPr>
      </w:pPr>
      <w:r w:rsidRPr="005132EF">
        <w:rPr>
          <w:lang w:eastAsia="ja-JP"/>
        </w:rPr>
        <w:t>GSM</w:t>
      </w:r>
      <w:r w:rsidRPr="005132EF">
        <w:rPr>
          <w:lang w:eastAsia="ja-JP"/>
        </w:rPr>
        <w:tab/>
        <w:t xml:space="preserve">Global System for </w:t>
      </w:r>
      <w:smartTag w:uri="urn:schemas-microsoft-com:office:smarttags" w:element="place">
        <w:r w:rsidRPr="005132EF">
          <w:rPr>
            <w:lang w:eastAsia="ja-JP"/>
          </w:rPr>
          <w:t>Mobile</w:t>
        </w:r>
      </w:smartTag>
      <w:r w:rsidRPr="005132EF">
        <w:rPr>
          <w:lang w:eastAsia="ja-JP"/>
        </w:rPr>
        <w:t xml:space="preserve"> communication</w:t>
      </w:r>
    </w:p>
    <w:p w14:paraId="5AA8694E" w14:textId="77777777" w:rsidR="00D51AC6" w:rsidRPr="005132EF" w:rsidRDefault="00D51AC6" w:rsidP="00E10AA0">
      <w:pPr>
        <w:pStyle w:val="EW"/>
        <w:rPr>
          <w:lang w:eastAsia="ja-JP"/>
        </w:rPr>
      </w:pPr>
      <w:r w:rsidRPr="005132EF">
        <w:rPr>
          <w:lang w:eastAsia="ja-JP"/>
        </w:rPr>
        <w:t>GBR</w:t>
      </w:r>
      <w:r w:rsidRPr="005132EF">
        <w:rPr>
          <w:lang w:eastAsia="ja-JP"/>
        </w:rPr>
        <w:tab/>
        <w:t>Guaranteed Bit Rate</w:t>
      </w:r>
    </w:p>
    <w:p w14:paraId="09DCC9A1" w14:textId="77777777" w:rsidR="00C120FE" w:rsidRPr="005132EF" w:rsidRDefault="00093F16" w:rsidP="00E10AA0">
      <w:pPr>
        <w:pStyle w:val="EW"/>
        <w:rPr>
          <w:lang w:eastAsia="zh-CN"/>
        </w:rPr>
      </w:pPr>
      <w:r w:rsidRPr="005132EF">
        <w:rPr>
          <w:lang w:eastAsia="zh-CN"/>
        </w:rPr>
        <w:t>GP</w:t>
      </w:r>
      <w:r w:rsidRPr="005132EF">
        <w:rPr>
          <w:lang w:eastAsia="zh-CN"/>
        </w:rPr>
        <w:tab/>
        <w:t>Guard Period</w:t>
      </w:r>
    </w:p>
    <w:p w14:paraId="762FD55D" w14:textId="77777777" w:rsidR="00E82B24" w:rsidRPr="005132EF" w:rsidRDefault="00E82B24" w:rsidP="00E10AA0">
      <w:pPr>
        <w:pStyle w:val="EW"/>
        <w:rPr>
          <w:lang w:eastAsia="zh-CN"/>
        </w:rPr>
      </w:pPr>
      <w:r w:rsidRPr="005132EF">
        <w:rPr>
          <w:lang w:eastAsia="zh-CN"/>
        </w:rPr>
        <w:t>GRE</w:t>
      </w:r>
      <w:r w:rsidRPr="005132EF">
        <w:rPr>
          <w:lang w:eastAsia="zh-CN"/>
        </w:rPr>
        <w:tab/>
        <w:t>Generic Routing Encapsulation</w:t>
      </w:r>
    </w:p>
    <w:p w14:paraId="2419539D" w14:textId="77777777" w:rsidR="0014236B" w:rsidRDefault="0014236B" w:rsidP="00E10AA0">
      <w:pPr>
        <w:pStyle w:val="EW"/>
        <w:rPr>
          <w:lang w:eastAsia="zh-CN"/>
        </w:rPr>
      </w:pPr>
      <w:r>
        <w:rPr>
          <w:lang w:eastAsia="ja-JP"/>
        </w:rPr>
        <w:t>G-RNTI</w:t>
      </w:r>
      <w:r>
        <w:rPr>
          <w:lang w:eastAsia="ja-JP"/>
        </w:rPr>
        <w:tab/>
        <w:t>Group RNTI</w:t>
      </w:r>
    </w:p>
    <w:p w14:paraId="7AA96734" w14:textId="77777777" w:rsidR="00C021D5" w:rsidRDefault="00C021D5" w:rsidP="00C021D5">
      <w:pPr>
        <w:pStyle w:val="EW"/>
        <w:rPr>
          <w:noProof/>
          <w:lang w:eastAsia="zh-CN"/>
        </w:rPr>
      </w:pPr>
      <w:r>
        <w:rPr>
          <w:lang w:eastAsia="ja-JP"/>
        </w:rPr>
        <w:t>SC-</w:t>
      </w:r>
      <w:r>
        <w:rPr>
          <w:lang w:eastAsia="zh-CN"/>
        </w:rPr>
        <w:t>N</w:t>
      </w:r>
      <w:r>
        <w:rPr>
          <w:rFonts w:hint="eastAsia"/>
          <w:lang w:eastAsia="zh-CN"/>
        </w:rPr>
        <w:t>-RNTI</w:t>
      </w:r>
      <w:r>
        <w:rPr>
          <w:lang w:eastAsia="ja-JP"/>
        </w:rPr>
        <w:tab/>
        <w:t xml:space="preserve">Single Cell </w:t>
      </w:r>
      <w:r>
        <w:rPr>
          <w:noProof/>
        </w:rPr>
        <w:t>Notification</w:t>
      </w:r>
      <w:r w:rsidRPr="002F4F3B">
        <w:rPr>
          <w:noProof/>
        </w:rPr>
        <w:t xml:space="preserve"> RNTI</w:t>
      </w:r>
    </w:p>
    <w:p w14:paraId="4FE9266F" w14:textId="77777777" w:rsidR="00C021D5" w:rsidRDefault="00C021D5" w:rsidP="00C021D5">
      <w:pPr>
        <w:pStyle w:val="EW"/>
        <w:rPr>
          <w:noProof/>
          <w:lang w:eastAsia="zh-CN"/>
        </w:rPr>
      </w:pPr>
      <w:r>
        <w:rPr>
          <w:noProof/>
        </w:rPr>
        <w:t>SC</w:t>
      </w:r>
      <w:r w:rsidRPr="002F4F3B">
        <w:rPr>
          <w:noProof/>
        </w:rPr>
        <w:t>-RNTI</w:t>
      </w:r>
      <w:r>
        <w:rPr>
          <w:noProof/>
        </w:rPr>
        <w:tab/>
        <w:t>S</w:t>
      </w:r>
      <w:r>
        <w:rPr>
          <w:rFonts w:hint="eastAsia"/>
          <w:noProof/>
          <w:lang w:eastAsia="zh-CN"/>
        </w:rPr>
        <w:t>ingle Cell RNTI</w:t>
      </w:r>
    </w:p>
    <w:p w14:paraId="3E744392" w14:textId="77777777" w:rsidR="00C120FE" w:rsidRPr="005132EF" w:rsidRDefault="00C120FE" w:rsidP="00C021D5">
      <w:pPr>
        <w:pStyle w:val="EW"/>
        <w:rPr>
          <w:lang w:eastAsia="zh-CN"/>
        </w:rPr>
      </w:pPr>
      <w:r w:rsidRPr="005132EF">
        <w:rPr>
          <w:lang w:eastAsia="zh-CN"/>
        </w:rPr>
        <w:t>GUMMEI</w:t>
      </w:r>
      <w:r w:rsidRPr="005132EF">
        <w:rPr>
          <w:lang w:eastAsia="zh-CN"/>
        </w:rPr>
        <w:tab/>
        <w:t>Globally Unique MME Identifier</w:t>
      </w:r>
    </w:p>
    <w:p w14:paraId="0D510A50" w14:textId="77777777" w:rsidR="00855D1A" w:rsidRPr="005132EF" w:rsidRDefault="00C120FE" w:rsidP="00E10AA0">
      <w:pPr>
        <w:pStyle w:val="EW"/>
      </w:pPr>
      <w:r w:rsidRPr="005132EF">
        <w:rPr>
          <w:lang w:eastAsia="zh-CN"/>
        </w:rPr>
        <w:t>GUTI</w:t>
      </w:r>
      <w:r w:rsidRPr="005132EF">
        <w:rPr>
          <w:lang w:eastAsia="zh-CN"/>
        </w:rPr>
        <w:tab/>
      </w:r>
      <w:r w:rsidRPr="005132EF">
        <w:t>Globally Unique Temporary Identifier</w:t>
      </w:r>
    </w:p>
    <w:p w14:paraId="79056378" w14:textId="77777777" w:rsidR="00093F16" w:rsidRPr="005132EF" w:rsidRDefault="00855D1A" w:rsidP="00E10AA0">
      <w:pPr>
        <w:pStyle w:val="EW"/>
        <w:rPr>
          <w:lang w:eastAsia="zh-CN"/>
        </w:rPr>
      </w:pPr>
      <w:r w:rsidRPr="005132EF">
        <w:t>GWCN</w:t>
      </w:r>
      <w:r w:rsidRPr="005132EF">
        <w:tab/>
        <w:t>GateWay Core Network</w:t>
      </w:r>
    </w:p>
    <w:p w14:paraId="5EC5EC93" w14:textId="77777777" w:rsidR="00D51AC6" w:rsidRPr="004A734D" w:rsidRDefault="00D51AC6" w:rsidP="00E10AA0">
      <w:pPr>
        <w:pStyle w:val="EW"/>
        <w:rPr>
          <w:lang w:val="sv-SE" w:eastAsia="ja-JP"/>
        </w:rPr>
      </w:pPr>
      <w:r w:rsidRPr="004A734D">
        <w:rPr>
          <w:lang w:val="sv-SE" w:eastAsia="ja-JP"/>
        </w:rPr>
        <w:t>HARQ</w:t>
      </w:r>
      <w:r w:rsidRPr="004A734D">
        <w:rPr>
          <w:lang w:val="sv-SE" w:eastAsia="ja-JP"/>
        </w:rPr>
        <w:tab/>
        <w:t>Hybrid ARQ</w:t>
      </w:r>
    </w:p>
    <w:p w14:paraId="6A11B883" w14:textId="77777777" w:rsidR="007857BF" w:rsidRPr="004A734D" w:rsidRDefault="007857BF" w:rsidP="00E10AA0">
      <w:pPr>
        <w:pStyle w:val="EW"/>
        <w:rPr>
          <w:lang w:val="sv-SE" w:eastAsia="ja-JP"/>
        </w:rPr>
      </w:pPr>
      <w:r w:rsidRPr="004A734D">
        <w:rPr>
          <w:lang w:val="sv-SE" w:eastAsia="ja-JP"/>
        </w:rPr>
        <w:t>(H)eNB</w:t>
      </w:r>
      <w:r w:rsidRPr="004A734D">
        <w:rPr>
          <w:lang w:val="sv-SE" w:eastAsia="ja-JP"/>
        </w:rPr>
        <w:tab/>
        <w:t>eNB or HeNB</w:t>
      </w:r>
    </w:p>
    <w:p w14:paraId="44E0761F" w14:textId="77777777" w:rsidR="00583FED" w:rsidRPr="005B1835" w:rsidRDefault="00D51AC6" w:rsidP="00583FED">
      <w:pPr>
        <w:pStyle w:val="EW"/>
        <w:rPr>
          <w:lang w:eastAsia="ja-JP"/>
        </w:rPr>
      </w:pPr>
      <w:r w:rsidRPr="005132EF">
        <w:rPr>
          <w:lang w:eastAsia="ja-JP"/>
        </w:rPr>
        <w:t>HO</w:t>
      </w:r>
      <w:r w:rsidRPr="005132EF">
        <w:rPr>
          <w:lang w:eastAsia="ja-JP"/>
        </w:rPr>
        <w:tab/>
        <w:t>Handover</w:t>
      </w:r>
    </w:p>
    <w:p w14:paraId="722058C1" w14:textId="77777777" w:rsidR="00D51AC6" w:rsidRPr="005132EF" w:rsidRDefault="00583FED" w:rsidP="00583FED">
      <w:pPr>
        <w:pStyle w:val="EW"/>
        <w:rPr>
          <w:lang w:eastAsia="ja-JP"/>
        </w:rPr>
      </w:pPr>
      <w:r w:rsidRPr="005B1835">
        <w:rPr>
          <w:lang w:eastAsia="ja-JP"/>
        </w:rPr>
        <w:t>HPLMN</w:t>
      </w:r>
      <w:r w:rsidRPr="005B1835">
        <w:rPr>
          <w:lang w:eastAsia="ja-JP"/>
        </w:rPr>
        <w:tab/>
        <w:t>Home Public Land Mobile Network</w:t>
      </w:r>
    </w:p>
    <w:p w14:paraId="5DF9C79E" w14:textId="77777777" w:rsidR="009B7629" w:rsidRPr="005132EF" w:rsidRDefault="009B7629" w:rsidP="00E10AA0">
      <w:pPr>
        <w:pStyle w:val="EW"/>
      </w:pPr>
      <w:r w:rsidRPr="005132EF">
        <w:t>HRPD</w:t>
      </w:r>
      <w:r w:rsidRPr="005132EF">
        <w:tab/>
        <w:t>High Rate Packet Data</w:t>
      </w:r>
    </w:p>
    <w:p w14:paraId="526BDAA1" w14:textId="77777777" w:rsidR="003E0D55" w:rsidRDefault="00D51AC6" w:rsidP="003E0D55">
      <w:pPr>
        <w:pStyle w:val="EW"/>
        <w:rPr>
          <w:lang w:eastAsia="ja-JP"/>
        </w:rPr>
      </w:pPr>
      <w:r w:rsidRPr="005132EF">
        <w:rPr>
          <w:lang w:eastAsia="ja-JP"/>
        </w:rPr>
        <w:t>HSDPA</w:t>
      </w:r>
      <w:r w:rsidRPr="005132EF">
        <w:rPr>
          <w:lang w:eastAsia="ja-JP"/>
        </w:rPr>
        <w:tab/>
        <w:t>High Speed Downlink Packet Access</w:t>
      </w:r>
    </w:p>
    <w:p w14:paraId="0EAF315A" w14:textId="77777777" w:rsidR="00D51AC6" w:rsidRPr="004A734D" w:rsidRDefault="003E0D55" w:rsidP="003E0D55">
      <w:pPr>
        <w:pStyle w:val="EW"/>
        <w:rPr>
          <w:lang w:eastAsia="ja-JP"/>
        </w:rPr>
      </w:pPr>
      <w:r w:rsidRPr="004A734D">
        <w:rPr>
          <w:lang w:eastAsia="ja-JP"/>
        </w:rPr>
        <w:t>H-SFN</w:t>
      </w:r>
      <w:r w:rsidRPr="004A734D">
        <w:rPr>
          <w:lang w:eastAsia="ja-JP"/>
        </w:rPr>
        <w:tab/>
        <w:t>Hyper System Frame Number</w:t>
      </w:r>
    </w:p>
    <w:p w14:paraId="7204FB85" w14:textId="77777777" w:rsidR="00D51AC6" w:rsidRPr="005132EF" w:rsidRDefault="00D51AC6" w:rsidP="00E10AA0">
      <w:pPr>
        <w:pStyle w:val="EW"/>
        <w:rPr>
          <w:lang w:eastAsia="ja-JP"/>
        </w:rPr>
      </w:pPr>
      <w:r w:rsidRPr="005132EF">
        <w:rPr>
          <w:lang w:eastAsia="ja-JP"/>
        </w:rPr>
        <w:t>ICIC</w:t>
      </w:r>
      <w:r w:rsidRPr="005132EF">
        <w:rPr>
          <w:lang w:eastAsia="ja-JP"/>
        </w:rPr>
        <w:tab/>
        <w:t>Inter-Cell Interference Coordination</w:t>
      </w:r>
    </w:p>
    <w:p w14:paraId="44321580" w14:textId="77777777" w:rsidR="004B1530" w:rsidRPr="005132EF" w:rsidRDefault="004B1530" w:rsidP="00E10AA0">
      <w:pPr>
        <w:pStyle w:val="EW"/>
        <w:rPr>
          <w:lang w:eastAsia="ja-JP"/>
        </w:rPr>
      </w:pPr>
      <w:r w:rsidRPr="005132EF">
        <w:rPr>
          <w:lang w:eastAsia="ja-JP"/>
        </w:rPr>
        <w:t>IDC</w:t>
      </w:r>
      <w:r w:rsidRPr="005132EF">
        <w:rPr>
          <w:lang w:eastAsia="ja-JP"/>
        </w:rPr>
        <w:tab/>
        <w:t>In-Device Coexistence</w:t>
      </w:r>
    </w:p>
    <w:p w14:paraId="506FB6D3" w14:textId="77777777" w:rsidR="00D51AC6" w:rsidRPr="005132EF" w:rsidRDefault="00D51AC6" w:rsidP="00E10AA0">
      <w:pPr>
        <w:pStyle w:val="EW"/>
        <w:rPr>
          <w:lang w:eastAsia="ja-JP"/>
        </w:rPr>
      </w:pPr>
      <w:r w:rsidRPr="005132EF">
        <w:rPr>
          <w:lang w:eastAsia="ja-JP"/>
        </w:rPr>
        <w:t>IP</w:t>
      </w:r>
      <w:r w:rsidRPr="005132EF">
        <w:rPr>
          <w:lang w:eastAsia="ja-JP"/>
        </w:rPr>
        <w:tab/>
        <w:t>Internet Protocol</w:t>
      </w:r>
    </w:p>
    <w:p w14:paraId="68C5A8FF" w14:textId="77777777" w:rsidR="004B1530" w:rsidRPr="005132EF" w:rsidRDefault="004B1530" w:rsidP="00E10AA0">
      <w:pPr>
        <w:pStyle w:val="EW"/>
        <w:rPr>
          <w:lang w:eastAsia="ja-JP"/>
        </w:rPr>
      </w:pPr>
      <w:r w:rsidRPr="005132EF">
        <w:rPr>
          <w:lang w:eastAsia="ja-JP"/>
        </w:rPr>
        <w:t>ISM</w:t>
      </w:r>
      <w:r w:rsidRPr="005132EF">
        <w:rPr>
          <w:lang w:eastAsia="ja-JP"/>
        </w:rPr>
        <w:tab/>
        <w:t>Industrial, Scientific and Medical</w:t>
      </w:r>
    </w:p>
    <w:p w14:paraId="01F13182" w14:textId="77777777" w:rsidR="00DD477B" w:rsidRDefault="00F805AC" w:rsidP="00DD477B">
      <w:pPr>
        <w:pStyle w:val="EW"/>
        <w:rPr>
          <w:lang w:eastAsia="zh-CN"/>
        </w:rPr>
      </w:pPr>
      <w:r w:rsidRPr="005132EF">
        <w:rPr>
          <w:lang w:eastAsia="ja-JP"/>
        </w:rPr>
        <w:t>KPAS</w:t>
      </w:r>
      <w:r w:rsidRPr="005132EF">
        <w:rPr>
          <w:lang w:eastAsia="ja-JP"/>
        </w:rPr>
        <w:tab/>
        <w:t>Korean Public Alert System</w:t>
      </w:r>
    </w:p>
    <w:p w14:paraId="1D04E6CD" w14:textId="77777777" w:rsidR="00F805AC" w:rsidRPr="005132EF" w:rsidRDefault="00DD477B" w:rsidP="00E10AA0">
      <w:pPr>
        <w:pStyle w:val="EW"/>
        <w:rPr>
          <w:lang w:eastAsia="ja-JP"/>
        </w:rPr>
      </w:pPr>
      <w:r>
        <w:rPr>
          <w:rFonts w:hint="eastAsia"/>
          <w:lang w:eastAsia="zh-CN"/>
        </w:rPr>
        <w:t>LAA</w:t>
      </w:r>
      <w:r>
        <w:rPr>
          <w:rFonts w:hint="eastAsia"/>
          <w:lang w:eastAsia="zh-CN"/>
        </w:rPr>
        <w:tab/>
      </w:r>
      <w:r>
        <w:t>Licensed-Assisted Access</w:t>
      </w:r>
    </w:p>
    <w:p w14:paraId="6016FE25" w14:textId="77777777" w:rsidR="00DD477B" w:rsidRDefault="00D51AC6" w:rsidP="00DD477B">
      <w:pPr>
        <w:pStyle w:val="EW"/>
        <w:rPr>
          <w:lang w:eastAsia="ja-JP"/>
        </w:rPr>
      </w:pPr>
      <w:r w:rsidRPr="005132EF">
        <w:rPr>
          <w:lang w:eastAsia="ja-JP"/>
        </w:rPr>
        <w:t>LB</w:t>
      </w:r>
      <w:r w:rsidRPr="005132EF">
        <w:rPr>
          <w:lang w:eastAsia="ja-JP"/>
        </w:rPr>
        <w:tab/>
        <w:t>Load Balancing</w:t>
      </w:r>
    </w:p>
    <w:p w14:paraId="6D20C0B5" w14:textId="77777777" w:rsidR="00D51AC6" w:rsidRPr="005132EF" w:rsidRDefault="00DD477B" w:rsidP="00DD477B">
      <w:pPr>
        <w:pStyle w:val="EW"/>
        <w:rPr>
          <w:lang w:eastAsia="ja-JP"/>
        </w:rPr>
      </w:pPr>
      <w:r>
        <w:rPr>
          <w:lang w:eastAsia="ja-JP"/>
        </w:rPr>
        <w:t>LBT</w:t>
      </w:r>
      <w:r>
        <w:rPr>
          <w:lang w:eastAsia="ja-JP"/>
        </w:rPr>
        <w:tab/>
        <w:t>Listen Before Talk</w:t>
      </w:r>
    </w:p>
    <w:p w14:paraId="1C8DD5D8" w14:textId="77777777" w:rsidR="003B4F24" w:rsidRPr="005132EF" w:rsidRDefault="003B4F24" w:rsidP="00E10AA0">
      <w:pPr>
        <w:pStyle w:val="EW"/>
        <w:rPr>
          <w:rFonts w:eastAsia="Malgun Gothic"/>
          <w:lang w:eastAsia="ko-KR"/>
        </w:rPr>
      </w:pPr>
      <w:r w:rsidRPr="005132EF">
        <w:rPr>
          <w:rFonts w:eastAsia="Malgun Gothic"/>
          <w:lang w:eastAsia="ko-KR"/>
        </w:rPr>
        <w:t>LCG</w:t>
      </w:r>
      <w:r w:rsidRPr="005132EF">
        <w:rPr>
          <w:rFonts w:eastAsia="Malgun Gothic"/>
          <w:lang w:eastAsia="ko-KR"/>
        </w:rPr>
        <w:tab/>
        <w:t>Logical Channel Group</w:t>
      </w:r>
    </w:p>
    <w:p w14:paraId="08517D23" w14:textId="77777777" w:rsidR="00C1397E" w:rsidRPr="005132EF" w:rsidRDefault="00D51AC6" w:rsidP="00E10AA0">
      <w:pPr>
        <w:pStyle w:val="EW"/>
        <w:rPr>
          <w:lang w:eastAsia="ja-JP"/>
        </w:rPr>
      </w:pPr>
      <w:r w:rsidRPr="005132EF">
        <w:rPr>
          <w:lang w:eastAsia="ja-JP"/>
        </w:rPr>
        <w:t>LCR</w:t>
      </w:r>
      <w:r w:rsidRPr="005132EF">
        <w:rPr>
          <w:lang w:eastAsia="ja-JP"/>
        </w:rPr>
        <w:tab/>
        <w:t>Low Chip Rate</w:t>
      </w:r>
    </w:p>
    <w:p w14:paraId="393A6E00" w14:textId="77777777" w:rsidR="00D51AC6" w:rsidRPr="005132EF" w:rsidRDefault="00C1397E" w:rsidP="00E10AA0">
      <w:pPr>
        <w:pStyle w:val="EW"/>
        <w:rPr>
          <w:lang w:eastAsia="ja-JP"/>
        </w:rPr>
      </w:pPr>
      <w:r w:rsidRPr="005132EF">
        <w:rPr>
          <w:lang w:eastAsia="ja-JP"/>
        </w:rPr>
        <w:t>LCS</w:t>
      </w:r>
      <w:r w:rsidRPr="005132EF">
        <w:rPr>
          <w:lang w:eastAsia="ja-JP"/>
        </w:rPr>
        <w:tab/>
        <w:t>LoCation Service</w:t>
      </w:r>
    </w:p>
    <w:p w14:paraId="119AB804" w14:textId="77777777" w:rsidR="006E58CD" w:rsidRPr="005132EF" w:rsidRDefault="006E58CD" w:rsidP="00E10AA0">
      <w:pPr>
        <w:pStyle w:val="EW"/>
        <w:rPr>
          <w:lang w:eastAsia="ja-JP"/>
        </w:rPr>
      </w:pPr>
      <w:r w:rsidRPr="005132EF">
        <w:rPr>
          <w:lang w:eastAsia="ja-JP"/>
        </w:rPr>
        <w:t>LIPA</w:t>
      </w:r>
      <w:r w:rsidRPr="005132EF">
        <w:rPr>
          <w:lang w:eastAsia="ja-JP"/>
        </w:rPr>
        <w:tab/>
        <w:t>Local IP Access</w:t>
      </w:r>
    </w:p>
    <w:p w14:paraId="779225E6" w14:textId="77777777" w:rsidR="005D67B5" w:rsidRPr="005132EF" w:rsidRDefault="005D67B5" w:rsidP="00E10AA0">
      <w:pPr>
        <w:pStyle w:val="EW"/>
        <w:rPr>
          <w:lang w:eastAsia="ja-JP"/>
        </w:rPr>
      </w:pPr>
      <w:r w:rsidRPr="005132EF">
        <w:rPr>
          <w:lang w:eastAsia="ja-JP"/>
        </w:rPr>
        <w:t>LHN</w:t>
      </w:r>
      <w:r w:rsidRPr="005132EF">
        <w:rPr>
          <w:lang w:eastAsia="ja-JP"/>
        </w:rPr>
        <w:tab/>
        <w:t>Local Home Network</w:t>
      </w:r>
    </w:p>
    <w:p w14:paraId="3CC4EE74" w14:textId="77777777" w:rsidR="005D67B5" w:rsidRPr="005132EF" w:rsidRDefault="005D67B5" w:rsidP="00E10AA0">
      <w:pPr>
        <w:pStyle w:val="EW"/>
        <w:rPr>
          <w:lang w:eastAsia="ja-JP"/>
        </w:rPr>
      </w:pPr>
      <w:r w:rsidRPr="005132EF">
        <w:rPr>
          <w:lang w:eastAsia="ja-JP"/>
        </w:rPr>
        <w:t>LHN ID</w:t>
      </w:r>
      <w:r w:rsidRPr="005132EF">
        <w:rPr>
          <w:lang w:eastAsia="ja-JP"/>
        </w:rPr>
        <w:tab/>
        <w:t>Local Home Network ID</w:t>
      </w:r>
    </w:p>
    <w:p w14:paraId="69FCA264" w14:textId="77777777" w:rsidR="00FB3813" w:rsidRPr="005132EF" w:rsidRDefault="00FB3813" w:rsidP="00E10AA0">
      <w:pPr>
        <w:pStyle w:val="EW"/>
        <w:rPr>
          <w:lang w:eastAsia="ja-JP"/>
        </w:rPr>
      </w:pPr>
      <w:r w:rsidRPr="005132EF">
        <w:rPr>
          <w:lang w:eastAsia="ja-JP"/>
        </w:rPr>
        <w:t>LMU</w:t>
      </w:r>
      <w:r w:rsidRPr="005132EF">
        <w:rPr>
          <w:lang w:eastAsia="ja-JP"/>
        </w:rPr>
        <w:tab/>
        <w:t>Location Measurement Unit</w:t>
      </w:r>
    </w:p>
    <w:p w14:paraId="1BEED6C2" w14:textId="77777777" w:rsidR="003C3F19" w:rsidRPr="005132EF" w:rsidRDefault="003C3F19" w:rsidP="00E10AA0">
      <w:pPr>
        <w:pStyle w:val="EW"/>
        <w:rPr>
          <w:lang w:eastAsia="ja-JP"/>
        </w:rPr>
      </w:pPr>
      <w:r w:rsidRPr="005132EF">
        <w:rPr>
          <w:lang w:eastAsia="ja-JP"/>
        </w:rPr>
        <w:t>LPPa</w:t>
      </w:r>
      <w:r w:rsidRPr="005132EF">
        <w:rPr>
          <w:lang w:eastAsia="ja-JP"/>
        </w:rPr>
        <w:tab/>
        <w:t>LTE Positioning Protocol Annex</w:t>
      </w:r>
    </w:p>
    <w:p w14:paraId="34B190B1" w14:textId="77777777" w:rsidR="006E58CD" w:rsidRPr="005132EF" w:rsidRDefault="006E58CD" w:rsidP="00E10AA0">
      <w:pPr>
        <w:pStyle w:val="EW"/>
        <w:rPr>
          <w:lang w:eastAsia="ja-JP"/>
        </w:rPr>
      </w:pPr>
      <w:r w:rsidRPr="005132EF">
        <w:rPr>
          <w:lang w:eastAsia="ja-JP"/>
        </w:rPr>
        <w:t>L-GW</w:t>
      </w:r>
      <w:r w:rsidRPr="005132EF">
        <w:rPr>
          <w:lang w:eastAsia="ja-JP"/>
        </w:rPr>
        <w:tab/>
        <w:t>Local Gateway</w:t>
      </w:r>
    </w:p>
    <w:p w14:paraId="1B08A354" w14:textId="77777777" w:rsidR="00C54E00" w:rsidRDefault="00D51AC6" w:rsidP="00C54E00">
      <w:pPr>
        <w:pStyle w:val="EW"/>
        <w:rPr>
          <w:lang w:eastAsia="ja-JP"/>
        </w:rPr>
      </w:pPr>
      <w:r w:rsidRPr="005132EF">
        <w:rPr>
          <w:lang w:eastAsia="ja-JP"/>
        </w:rPr>
        <w:t>LTE</w:t>
      </w:r>
      <w:r w:rsidRPr="005132EF">
        <w:rPr>
          <w:lang w:eastAsia="ja-JP"/>
        </w:rPr>
        <w:tab/>
        <w:t>Long Term Evolution</w:t>
      </w:r>
    </w:p>
    <w:p w14:paraId="356E9CDE" w14:textId="77777777" w:rsidR="00FC321C" w:rsidRDefault="00FC321C" w:rsidP="00FC321C">
      <w:pPr>
        <w:pStyle w:val="EW"/>
        <w:rPr>
          <w:lang w:eastAsia="ja-JP"/>
        </w:rPr>
      </w:pPr>
      <w:r>
        <w:rPr>
          <w:lang w:eastAsia="ja-JP"/>
        </w:rPr>
        <w:t>LWA</w:t>
      </w:r>
      <w:r>
        <w:rPr>
          <w:lang w:eastAsia="ja-JP"/>
        </w:rPr>
        <w:tab/>
        <w:t>LTE-WLAN Aggregation</w:t>
      </w:r>
    </w:p>
    <w:p w14:paraId="6F84B1D5" w14:textId="77777777" w:rsidR="00FC321C" w:rsidRPr="005132EF" w:rsidRDefault="00FC321C" w:rsidP="00FC321C">
      <w:pPr>
        <w:pStyle w:val="EW"/>
        <w:rPr>
          <w:lang w:eastAsia="ja-JP"/>
        </w:rPr>
      </w:pPr>
      <w:r>
        <w:rPr>
          <w:lang w:eastAsia="ja-JP"/>
        </w:rPr>
        <w:t>LWAAP</w:t>
      </w:r>
      <w:r>
        <w:rPr>
          <w:lang w:eastAsia="ja-JP"/>
        </w:rPr>
        <w:tab/>
        <w:t>LTE-WLAN Aggregation Adaptation Protocol</w:t>
      </w:r>
    </w:p>
    <w:p w14:paraId="50A739A1" w14:textId="77777777" w:rsidR="00D51AC6" w:rsidRPr="005132EF" w:rsidRDefault="00C54E00" w:rsidP="00C54E00">
      <w:pPr>
        <w:pStyle w:val="EW"/>
        <w:rPr>
          <w:lang w:eastAsia="ja-JP"/>
        </w:rPr>
      </w:pPr>
      <w:r w:rsidRPr="005E5E20">
        <w:rPr>
          <w:lang w:eastAsia="ja-JP"/>
        </w:rPr>
        <w:t>LWIP</w:t>
      </w:r>
      <w:r w:rsidRPr="005E5E20">
        <w:rPr>
          <w:lang w:eastAsia="ja-JP"/>
        </w:rPr>
        <w:tab/>
        <w:t>LTE WLAN Radio Level Integration with IPsec Tunnel</w:t>
      </w:r>
    </w:p>
    <w:p w14:paraId="3A5ABC11" w14:textId="77777777" w:rsidR="00D51AC6" w:rsidRPr="005132EF" w:rsidRDefault="00D51AC6" w:rsidP="00E10AA0">
      <w:pPr>
        <w:pStyle w:val="EW"/>
        <w:rPr>
          <w:lang w:eastAsia="ja-JP"/>
        </w:rPr>
      </w:pPr>
      <w:r w:rsidRPr="005132EF">
        <w:rPr>
          <w:lang w:eastAsia="ja-JP"/>
        </w:rPr>
        <w:t>MAC</w:t>
      </w:r>
      <w:r w:rsidRPr="005132EF">
        <w:rPr>
          <w:lang w:eastAsia="ja-JP"/>
        </w:rPr>
        <w:tab/>
        <w:t>Medium Access Control</w:t>
      </w:r>
    </w:p>
    <w:p w14:paraId="45EDA534" w14:textId="77777777" w:rsidR="00D51AC6" w:rsidRPr="005132EF" w:rsidRDefault="00D51AC6" w:rsidP="00E10AA0">
      <w:pPr>
        <w:pStyle w:val="EW"/>
        <w:rPr>
          <w:lang w:eastAsia="ja-JP"/>
        </w:rPr>
      </w:pPr>
      <w:r w:rsidRPr="005132EF">
        <w:rPr>
          <w:lang w:eastAsia="ja-JP"/>
        </w:rPr>
        <w:t>MBMS</w:t>
      </w:r>
      <w:r w:rsidRPr="005132EF">
        <w:rPr>
          <w:lang w:eastAsia="ja-JP"/>
        </w:rPr>
        <w:tab/>
        <w:t>Multimedia Broadcast Multicast Service</w:t>
      </w:r>
    </w:p>
    <w:p w14:paraId="48E78B3D" w14:textId="77777777" w:rsidR="00D51AC6" w:rsidRPr="005132EF" w:rsidRDefault="00D51AC6" w:rsidP="00E10AA0">
      <w:pPr>
        <w:pStyle w:val="EW"/>
        <w:rPr>
          <w:lang w:eastAsia="ja-JP"/>
        </w:rPr>
      </w:pPr>
      <w:r w:rsidRPr="005132EF">
        <w:rPr>
          <w:lang w:eastAsia="ja-JP"/>
        </w:rPr>
        <w:t>MBR</w:t>
      </w:r>
      <w:r w:rsidRPr="005132EF">
        <w:rPr>
          <w:lang w:eastAsia="ja-JP"/>
        </w:rPr>
        <w:tab/>
        <w:t>Maximum Bit Rate</w:t>
      </w:r>
    </w:p>
    <w:p w14:paraId="75D58AB5" w14:textId="77777777" w:rsidR="00D51AC6" w:rsidRPr="005132EF" w:rsidRDefault="00D51AC6" w:rsidP="00E10AA0">
      <w:pPr>
        <w:pStyle w:val="EW"/>
        <w:rPr>
          <w:lang w:eastAsia="ja-JP"/>
        </w:rPr>
      </w:pPr>
      <w:r w:rsidRPr="005132EF">
        <w:rPr>
          <w:lang w:eastAsia="ja-JP"/>
        </w:rPr>
        <w:t>MBSFN</w:t>
      </w:r>
      <w:r w:rsidRPr="005132EF">
        <w:rPr>
          <w:lang w:eastAsia="ja-JP"/>
        </w:rPr>
        <w:tab/>
        <w:t>Multimedia Broadcast multicast service Single Frequency Network</w:t>
      </w:r>
    </w:p>
    <w:p w14:paraId="1C374302" w14:textId="77777777" w:rsidR="00D51AC6" w:rsidRPr="005132EF" w:rsidRDefault="00D51AC6" w:rsidP="00E10AA0">
      <w:pPr>
        <w:pStyle w:val="EW"/>
        <w:rPr>
          <w:lang w:eastAsia="ja-JP"/>
        </w:rPr>
      </w:pPr>
      <w:r w:rsidRPr="005132EF">
        <w:rPr>
          <w:lang w:eastAsia="ja-JP"/>
        </w:rPr>
        <w:t>MCCH</w:t>
      </w:r>
      <w:r w:rsidRPr="005132EF">
        <w:rPr>
          <w:lang w:eastAsia="ja-JP"/>
        </w:rPr>
        <w:tab/>
        <w:t>Multicast Control Channel</w:t>
      </w:r>
    </w:p>
    <w:p w14:paraId="0F1263F2" w14:textId="77777777" w:rsidR="00830416" w:rsidRPr="005132EF" w:rsidRDefault="00D51AC6" w:rsidP="00E10AA0">
      <w:pPr>
        <w:pStyle w:val="EW"/>
        <w:rPr>
          <w:lang w:eastAsia="ja-JP"/>
        </w:rPr>
      </w:pPr>
      <w:r w:rsidRPr="005132EF">
        <w:rPr>
          <w:lang w:eastAsia="ja-JP"/>
        </w:rPr>
        <w:t>MCE</w:t>
      </w:r>
      <w:r w:rsidRPr="005132EF">
        <w:rPr>
          <w:lang w:eastAsia="ja-JP"/>
        </w:rPr>
        <w:tab/>
        <w:t>Multi-cell/multicast Coordination Entity</w:t>
      </w:r>
    </w:p>
    <w:p w14:paraId="4F90E194" w14:textId="77777777" w:rsidR="00D51AC6" w:rsidRPr="005132EF" w:rsidRDefault="00830416" w:rsidP="00E10AA0">
      <w:pPr>
        <w:pStyle w:val="EW"/>
        <w:rPr>
          <w:lang w:eastAsia="ja-JP"/>
        </w:rPr>
      </w:pPr>
      <w:r w:rsidRPr="005132EF">
        <w:rPr>
          <w:rFonts w:hint="eastAsia"/>
          <w:lang w:eastAsia="ja-JP"/>
        </w:rPr>
        <w:t>MCG</w:t>
      </w:r>
      <w:r w:rsidRPr="005132EF">
        <w:rPr>
          <w:rFonts w:hint="eastAsia"/>
          <w:lang w:eastAsia="ja-JP"/>
        </w:rPr>
        <w:tab/>
        <w:t>Master Cell Group</w:t>
      </w:r>
    </w:p>
    <w:p w14:paraId="042ABA1E" w14:textId="77777777" w:rsidR="00D51AC6" w:rsidRPr="005132EF" w:rsidRDefault="00D51AC6" w:rsidP="00E10AA0">
      <w:pPr>
        <w:pStyle w:val="EW"/>
        <w:rPr>
          <w:lang w:eastAsia="ja-JP"/>
        </w:rPr>
      </w:pPr>
      <w:r w:rsidRPr="005132EF">
        <w:rPr>
          <w:lang w:eastAsia="ja-JP"/>
        </w:rPr>
        <w:t>MCH</w:t>
      </w:r>
      <w:r w:rsidRPr="005132EF">
        <w:rPr>
          <w:lang w:eastAsia="ja-JP"/>
        </w:rPr>
        <w:tab/>
        <w:t>Multicast Channel</w:t>
      </w:r>
    </w:p>
    <w:p w14:paraId="7632D215" w14:textId="77777777" w:rsidR="00D51AC6" w:rsidRPr="005132EF" w:rsidRDefault="00D51AC6" w:rsidP="00E10AA0">
      <w:pPr>
        <w:pStyle w:val="EW"/>
        <w:rPr>
          <w:lang w:eastAsia="ja-JP"/>
        </w:rPr>
      </w:pPr>
      <w:r w:rsidRPr="005132EF">
        <w:rPr>
          <w:lang w:eastAsia="ja-JP"/>
        </w:rPr>
        <w:t>MCS</w:t>
      </w:r>
      <w:r w:rsidRPr="005132EF">
        <w:rPr>
          <w:lang w:eastAsia="ja-JP"/>
        </w:rPr>
        <w:tab/>
        <w:t>Modulation and Coding Scheme</w:t>
      </w:r>
    </w:p>
    <w:p w14:paraId="16B270E2" w14:textId="77777777" w:rsidR="00830416" w:rsidRPr="005132EF" w:rsidRDefault="00BA3808" w:rsidP="00E10AA0">
      <w:pPr>
        <w:pStyle w:val="EW"/>
        <w:rPr>
          <w:lang w:eastAsia="ja-JP"/>
        </w:rPr>
      </w:pPr>
      <w:r w:rsidRPr="005132EF">
        <w:rPr>
          <w:lang w:eastAsia="ja-JP"/>
        </w:rPr>
        <w:t>MDT</w:t>
      </w:r>
      <w:r w:rsidRPr="005132EF">
        <w:rPr>
          <w:lang w:eastAsia="ja-JP"/>
        </w:rPr>
        <w:tab/>
        <w:t>Minimization of Drive Tests</w:t>
      </w:r>
    </w:p>
    <w:p w14:paraId="56A14E50" w14:textId="77777777" w:rsidR="00BA3808" w:rsidRPr="004A734D" w:rsidRDefault="00830416" w:rsidP="00E10AA0">
      <w:pPr>
        <w:pStyle w:val="EW"/>
        <w:rPr>
          <w:lang w:eastAsia="ja-JP"/>
        </w:rPr>
      </w:pPr>
      <w:r w:rsidRPr="004A734D">
        <w:rPr>
          <w:rFonts w:hint="eastAsia"/>
          <w:lang w:eastAsia="ja-JP"/>
        </w:rPr>
        <w:t>MeNB</w:t>
      </w:r>
      <w:r w:rsidRPr="004A734D">
        <w:rPr>
          <w:rFonts w:hint="eastAsia"/>
          <w:lang w:eastAsia="ja-JP"/>
        </w:rPr>
        <w:tab/>
        <w:t>Master eNB</w:t>
      </w:r>
    </w:p>
    <w:p w14:paraId="05464675" w14:textId="77777777" w:rsidR="00A90208" w:rsidRPr="004A734D" w:rsidRDefault="00A90208" w:rsidP="00E10AA0">
      <w:pPr>
        <w:pStyle w:val="EW"/>
        <w:rPr>
          <w:lang w:eastAsia="ja-JP"/>
        </w:rPr>
      </w:pPr>
      <w:r w:rsidRPr="004A734D">
        <w:rPr>
          <w:lang w:eastAsia="ja-JP"/>
        </w:rPr>
        <w:t>MIB</w:t>
      </w:r>
      <w:r w:rsidRPr="004A734D">
        <w:rPr>
          <w:lang w:eastAsia="ja-JP"/>
        </w:rPr>
        <w:tab/>
        <w:t>Master Information Block</w:t>
      </w:r>
    </w:p>
    <w:p w14:paraId="74099F7D" w14:textId="77777777" w:rsidR="00D51AC6" w:rsidRPr="005132EF" w:rsidRDefault="00D51AC6" w:rsidP="00E10AA0">
      <w:pPr>
        <w:pStyle w:val="EW"/>
        <w:rPr>
          <w:lang w:eastAsia="ja-JP"/>
        </w:rPr>
      </w:pPr>
      <w:r w:rsidRPr="005132EF">
        <w:rPr>
          <w:lang w:eastAsia="ja-JP"/>
        </w:rPr>
        <w:t>MIMO</w:t>
      </w:r>
      <w:r w:rsidRPr="005132EF">
        <w:rPr>
          <w:lang w:eastAsia="ja-JP"/>
        </w:rPr>
        <w:tab/>
        <w:t>Multiple Input Multiple Output</w:t>
      </w:r>
    </w:p>
    <w:p w14:paraId="303865F6" w14:textId="77777777" w:rsidR="00AF769E" w:rsidRDefault="00D51AC6" w:rsidP="00AF769E">
      <w:pPr>
        <w:pStyle w:val="EW"/>
        <w:rPr>
          <w:lang w:eastAsia="ja-JP"/>
        </w:rPr>
      </w:pPr>
      <w:r w:rsidRPr="005132EF">
        <w:rPr>
          <w:lang w:eastAsia="ja-JP"/>
        </w:rPr>
        <w:t>MME</w:t>
      </w:r>
      <w:r w:rsidRPr="005132EF">
        <w:rPr>
          <w:lang w:eastAsia="ja-JP"/>
        </w:rPr>
        <w:tab/>
        <w:t>Mobility Management Entity</w:t>
      </w:r>
    </w:p>
    <w:p w14:paraId="7EAC6967" w14:textId="77777777" w:rsidR="00D51AC6" w:rsidRPr="005132EF" w:rsidRDefault="00AF769E" w:rsidP="00AF769E">
      <w:pPr>
        <w:pStyle w:val="EW"/>
        <w:rPr>
          <w:lang w:eastAsia="ja-JP"/>
        </w:rPr>
      </w:pPr>
      <w:r>
        <w:rPr>
          <w:lang w:eastAsia="ja-JP"/>
        </w:rPr>
        <w:t>MPDCCH</w:t>
      </w:r>
      <w:r>
        <w:rPr>
          <w:lang w:eastAsia="ja-JP"/>
        </w:rPr>
        <w:tab/>
        <w:t>MTC Physical Downlink Control Channel</w:t>
      </w:r>
    </w:p>
    <w:p w14:paraId="375488DB" w14:textId="77777777" w:rsidR="00D51AC6" w:rsidRPr="005132EF" w:rsidRDefault="00D51AC6" w:rsidP="00E10AA0">
      <w:pPr>
        <w:pStyle w:val="EW"/>
        <w:rPr>
          <w:lang w:eastAsia="ja-JP"/>
        </w:rPr>
      </w:pPr>
      <w:r w:rsidRPr="005132EF">
        <w:rPr>
          <w:rFonts w:eastAsia="SimSun"/>
          <w:lang w:eastAsia="ko-KR"/>
        </w:rPr>
        <w:t xml:space="preserve">MSA </w:t>
      </w:r>
      <w:r w:rsidRPr="005132EF">
        <w:rPr>
          <w:rFonts w:eastAsia="SimSun"/>
          <w:lang w:eastAsia="ko-KR"/>
        </w:rPr>
        <w:tab/>
        <w:t xml:space="preserve">MCH Subframe Allocation </w:t>
      </w:r>
    </w:p>
    <w:p w14:paraId="41131DE3" w14:textId="77777777" w:rsidR="004B1EFF" w:rsidRPr="005132EF" w:rsidRDefault="004B1EFF" w:rsidP="00E10AA0">
      <w:pPr>
        <w:pStyle w:val="EW"/>
      </w:pPr>
      <w:r w:rsidRPr="005132EF">
        <w:t>MSI</w:t>
      </w:r>
      <w:r w:rsidRPr="005132EF">
        <w:tab/>
        <w:t>MCH Scheduling Information</w:t>
      </w:r>
    </w:p>
    <w:p w14:paraId="156E6FA0" w14:textId="77777777" w:rsidR="00AF769E" w:rsidRDefault="004B1EFF" w:rsidP="00AF769E">
      <w:pPr>
        <w:pStyle w:val="EW"/>
        <w:rPr>
          <w:lang w:eastAsia="ja-JP"/>
        </w:rPr>
      </w:pPr>
      <w:r w:rsidRPr="005132EF">
        <w:rPr>
          <w:lang w:eastAsia="ja-JP"/>
        </w:rPr>
        <w:t>MSP</w:t>
      </w:r>
      <w:r w:rsidRPr="005132EF">
        <w:rPr>
          <w:lang w:eastAsia="ja-JP"/>
        </w:rPr>
        <w:tab/>
        <w:t>MCH Scheduling Period</w:t>
      </w:r>
    </w:p>
    <w:p w14:paraId="48BCFEA7" w14:textId="77777777" w:rsidR="004B1EFF" w:rsidRPr="005132EF" w:rsidRDefault="00AF769E" w:rsidP="00AF769E">
      <w:pPr>
        <w:pStyle w:val="EW"/>
      </w:pPr>
      <w:r>
        <w:t>MTC</w:t>
      </w:r>
      <w:r>
        <w:tab/>
        <w:t>Machine-Type Communications</w:t>
      </w:r>
    </w:p>
    <w:p w14:paraId="158228FC" w14:textId="77777777" w:rsidR="004B1EFF" w:rsidRPr="005132EF" w:rsidRDefault="004B1EFF" w:rsidP="00E10AA0">
      <w:pPr>
        <w:pStyle w:val="EW"/>
        <w:rPr>
          <w:lang w:eastAsia="ja-JP"/>
        </w:rPr>
      </w:pPr>
      <w:r w:rsidRPr="005132EF">
        <w:rPr>
          <w:lang w:eastAsia="ja-JP"/>
        </w:rPr>
        <w:t>MTCH</w:t>
      </w:r>
      <w:r w:rsidRPr="005132EF">
        <w:rPr>
          <w:lang w:eastAsia="ja-JP"/>
        </w:rPr>
        <w:tab/>
        <w:t>Multicast Traffic Channel</w:t>
      </w:r>
    </w:p>
    <w:p w14:paraId="3D6AF6A2" w14:textId="77777777" w:rsidR="00D51AC6" w:rsidRPr="005132EF" w:rsidRDefault="00D51AC6" w:rsidP="00E10AA0">
      <w:pPr>
        <w:pStyle w:val="EW"/>
        <w:rPr>
          <w:lang w:eastAsia="ja-JP"/>
        </w:rPr>
      </w:pPr>
      <w:r w:rsidRPr="005132EF">
        <w:rPr>
          <w:lang w:eastAsia="ja-JP"/>
        </w:rPr>
        <w:t>NACK</w:t>
      </w:r>
      <w:r w:rsidRPr="005132EF">
        <w:rPr>
          <w:lang w:eastAsia="ja-JP"/>
        </w:rPr>
        <w:tab/>
        <w:t>Negative Acknowledgement</w:t>
      </w:r>
    </w:p>
    <w:p w14:paraId="4B846956" w14:textId="77777777" w:rsidR="00D51AC6" w:rsidRPr="005132EF" w:rsidRDefault="00D51AC6" w:rsidP="00E10AA0">
      <w:pPr>
        <w:pStyle w:val="EW"/>
        <w:rPr>
          <w:lang w:eastAsia="ja-JP"/>
        </w:rPr>
      </w:pPr>
      <w:r w:rsidRPr="005132EF">
        <w:rPr>
          <w:lang w:eastAsia="ja-JP"/>
        </w:rPr>
        <w:t>NAS</w:t>
      </w:r>
      <w:r w:rsidRPr="005132EF">
        <w:rPr>
          <w:lang w:eastAsia="ja-JP"/>
        </w:rPr>
        <w:tab/>
        <w:t>Non-Access Stratum</w:t>
      </w:r>
    </w:p>
    <w:p w14:paraId="31C9E2D5" w14:textId="77777777" w:rsidR="00A45B08" w:rsidRDefault="002F2ED3" w:rsidP="00A45B08">
      <w:pPr>
        <w:keepLines/>
        <w:spacing w:after="0"/>
        <w:ind w:left="1702" w:hanging="1418"/>
        <w:rPr>
          <w:lang w:eastAsia="ja-JP"/>
        </w:rPr>
      </w:pPr>
      <w:r w:rsidRPr="00711C69">
        <w:rPr>
          <w:lang w:eastAsia="ja-JP"/>
        </w:rPr>
        <w:t>NB-IoT</w:t>
      </w:r>
      <w:r w:rsidRPr="00711C69">
        <w:rPr>
          <w:lang w:eastAsia="ja-JP"/>
        </w:rPr>
        <w:tab/>
        <w:t>Narrow Band Internet of Things</w:t>
      </w:r>
    </w:p>
    <w:p w14:paraId="290FD002" w14:textId="77777777" w:rsidR="002F2ED3" w:rsidRDefault="00A45B08" w:rsidP="00A45B08">
      <w:pPr>
        <w:pStyle w:val="EW"/>
        <w:rPr>
          <w:lang w:eastAsia="ja-JP"/>
        </w:rPr>
      </w:pPr>
      <w:r w:rsidRPr="00043874">
        <w:rPr>
          <w:rFonts w:eastAsia="Times New Roman" w:hint="eastAsia"/>
          <w:lang w:eastAsia="zh-CN"/>
        </w:rPr>
        <w:t>NPBCH</w:t>
      </w:r>
      <w:r w:rsidRPr="00043874">
        <w:rPr>
          <w:rFonts w:eastAsia="Times New Roman" w:hint="eastAsia"/>
          <w:lang w:eastAsia="zh-CN"/>
        </w:rPr>
        <w:tab/>
        <w:t>Narrowband Physical Broadcast channel</w:t>
      </w:r>
    </w:p>
    <w:p w14:paraId="5EABB344" w14:textId="77777777" w:rsidR="00042E89" w:rsidRPr="005132EF" w:rsidRDefault="00042E89" w:rsidP="00E10AA0">
      <w:pPr>
        <w:pStyle w:val="EW"/>
        <w:rPr>
          <w:lang w:eastAsia="ja-JP"/>
        </w:rPr>
      </w:pPr>
      <w:r w:rsidRPr="005132EF">
        <w:rPr>
          <w:lang w:eastAsia="ja-JP"/>
        </w:rPr>
        <w:t>NCC</w:t>
      </w:r>
      <w:r w:rsidRPr="005132EF">
        <w:rPr>
          <w:lang w:eastAsia="ja-JP"/>
        </w:rPr>
        <w:tab/>
        <w:t>Next Hop Chaining Counter</w:t>
      </w:r>
    </w:p>
    <w:p w14:paraId="7C093009" w14:textId="77777777" w:rsidR="00042E89" w:rsidRDefault="00042E89" w:rsidP="00E10AA0">
      <w:pPr>
        <w:pStyle w:val="EW"/>
        <w:rPr>
          <w:lang w:eastAsia="ja-JP"/>
        </w:rPr>
      </w:pPr>
      <w:r w:rsidRPr="005132EF">
        <w:rPr>
          <w:lang w:eastAsia="ja-JP"/>
        </w:rPr>
        <w:t>NH</w:t>
      </w:r>
      <w:r w:rsidRPr="005132EF">
        <w:rPr>
          <w:lang w:eastAsia="ja-JP"/>
        </w:rPr>
        <w:tab/>
        <w:t>Next Hop key</w:t>
      </w:r>
    </w:p>
    <w:p w14:paraId="0784BE89" w14:textId="77777777" w:rsidR="007F2B48" w:rsidRPr="005132EF" w:rsidRDefault="007F2B48" w:rsidP="007F2B48">
      <w:pPr>
        <w:pStyle w:val="EW"/>
        <w:rPr>
          <w:ins w:id="68" w:author="MulteFire Alliance (MFA)" w:date="2017-04-11T22:43:00Z"/>
          <w:lang w:eastAsia="ja-JP"/>
        </w:rPr>
      </w:pPr>
      <w:ins w:id="69" w:author="MulteFire Alliance (MFA)" w:date="2017-04-11T22:43:00Z">
        <w:r>
          <w:rPr>
            <w:lang w:eastAsia="ja-JP"/>
          </w:rPr>
          <w:t>NHN</w:t>
        </w:r>
        <w:r>
          <w:rPr>
            <w:lang w:eastAsia="ja-JP"/>
          </w:rPr>
          <w:tab/>
          <w:t>Neutral Host Network</w:t>
        </w:r>
      </w:ins>
    </w:p>
    <w:p w14:paraId="0A8E4B97" w14:textId="77777777" w:rsidR="00A45B08" w:rsidRDefault="009B7F71" w:rsidP="00A45B08">
      <w:pPr>
        <w:keepLines/>
        <w:spacing w:after="0"/>
        <w:ind w:left="1702" w:hanging="1418"/>
        <w:rPr>
          <w:lang w:eastAsia="ja-JP"/>
        </w:rPr>
      </w:pPr>
      <w:r w:rsidRPr="005132EF">
        <w:rPr>
          <w:lang w:eastAsia="ja-JP"/>
        </w:rPr>
        <w:t>NNSF</w:t>
      </w:r>
      <w:r w:rsidRPr="005132EF">
        <w:rPr>
          <w:lang w:eastAsia="ja-JP"/>
        </w:rPr>
        <w:tab/>
        <w:t>NAS Node Selection Function</w:t>
      </w:r>
    </w:p>
    <w:p w14:paraId="0FF68DB7" w14:textId="77777777" w:rsidR="00A45B08" w:rsidRPr="00043874" w:rsidRDefault="00A45B08" w:rsidP="00A45B08">
      <w:pPr>
        <w:keepLines/>
        <w:spacing w:after="0"/>
        <w:ind w:left="1702" w:hanging="1418"/>
        <w:rPr>
          <w:rFonts w:eastAsia="Times New Roman"/>
          <w:lang w:eastAsia="zh-CN"/>
        </w:rPr>
      </w:pPr>
      <w:r w:rsidRPr="00043874">
        <w:rPr>
          <w:rFonts w:eastAsia="Times New Roman" w:hint="eastAsia"/>
          <w:lang w:eastAsia="zh-CN"/>
        </w:rPr>
        <w:t>NPDCCH</w:t>
      </w:r>
      <w:r w:rsidRPr="00043874">
        <w:rPr>
          <w:rFonts w:eastAsia="Times New Roman" w:hint="eastAsia"/>
          <w:lang w:eastAsia="zh-CN"/>
        </w:rPr>
        <w:tab/>
        <w:t>Narrowband Physical Downlink Control channel</w:t>
      </w:r>
    </w:p>
    <w:p w14:paraId="00A75F41" w14:textId="77777777" w:rsidR="00A45B08" w:rsidRPr="00043874" w:rsidRDefault="00A45B08" w:rsidP="00A45B08">
      <w:pPr>
        <w:keepLines/>
        <w:spacing w:after="0"/>
        <w:ind w:left="1702" w:hanging="1418"/>
        <w:rPr>
          <w:rFonts w:eastAsia="Times New Roman"/>
          <w:lang w:eastAsia="zh-CN"/>
        </w:rPr>
      </w:pPr>
      <w:r w:rsidRPr="00043874">
        <w:rPr>
          <w:rFonts w:eastAsia="Times New Roman" w:hint="eastAsia"/>
          <w:lang w:eastAsia="zh-CN"/>
        </w:rPr>
        <w:t>NPDSCH</w:t>
      </w:r>
      <w:r w:rsidRPr="00043874">
        <w:rPr>
          <w:rFonts w:eastAsia="Times New Roman" w:hint="eastAsia"/>
          <w:lang w:eastAsia="zh-CN"/>
        </w:rPr>
        <w:tab/>
        <w:t>Narrowband Physical Downlink Shared channel</w:t>
      </w:r>
    </w:p>
    <w:p w14:paraId="2FFDF5D0" w14:textId="77777777" w:rsidR="00A45B08" w:rsidRPr="00043874" w:rsidRDefault="00A45B08" w:rsidP="00A45B08">
      <w:pPr>
        <w:keepLines/>
        <w:spacing w:after="0"/>
        <w:ind w:left="1702" w:hanging="1418"/>
        <w:rPr>
          <w:rFonts w:eastAsia="Times New Roman"/>
          <w:lang w:eastAsia="zh-CN"/>
        </w:rPr>
      </w:pPr>
      <w:r w:rsidRPr="00043874">
        <w:rPr>
          <w:rFonts w:eastAsia="Times New Roman" w:hint="eastAsia"/>
          <w:lang w:eastAsia="zh-CN"/>
        </w:rPr>
        <w:t>NPRACH</w:t>
      </w:r>
      <w:r w:rsidRPr="00043874">
        <w:rPr>
          <w:rFonts w:eastAsia="Times New Roman" w:hint="eastAsia"/>
          <w:lang w:eastAsia="zh-CN"/>
        </w:rPr>
        <w:tab/>
        <w:t>Narrowband Physical Random Access channel</w:t>
      </w:r>
    </w:p>
    <w:p w14:paraId="3CCC050E" w14:textId="77777777" w:rsidR="00A45B08" w:rsidRPr="00043874" w:rsidRDefault="00A45B08" w:rsidP="00A45B08">
      <w:pPr>
        <w:keepLines/>
        <w:spacing w:after="0"/>
        <w:ind w:left="1702" w:hanging="1418"/>
        <w:rPr>
          <w:rFonts w:eastAsia="Times New Roman"/>
          <w:lang w:eastAsia="zh-CN"/>
        </w:rPr>
      </w:pPr>
      <w:r w:rsidRPr="00043874">
        <w:rPr>
          <w:rFonts w:eastAsia="Times New Roman" w:hint="eastAsia"/>
          <w:lang w:eastAsia="zh-CN"/>
        </w:rPr>
        <w:t>NPUSCH</w:t>
      </w:r>
      <w:r w:rsidRPr="00043874">
        <w:rPr>
          <w:rFonts w:eastAsia="Times New Roman" w:hint="eastAsia"/>
          <w:lang w:eastAsia="zh-CN"/>
        </w:rPr>
        <w:tab/>
        <w:t>Narrowband Physical Uplink Shared channel</w:t>
      </w:r>
    </w:p>
    <w:p w14:paraId="79EABCEA" w14:textId="77777777" w:rsidR="009B7F71" w:rsidRPr="005132EF" w:rsidRDefault="00A45B08" w:rsidP="00A45B08">
      <w:pPr>
        <w:pStyle w:val="EW"/>
        <w:rPr>
          <w:lang w:eastAsia="ja-JP"/>
        </w:rPr>
      </w:pPr>
      <w:r w:rsidRPr="00043874">
        <w:rPr>
          <w:rFonts w:eastAsia="Times New Roman"/>
        </w:rPr>
        <w:t>NPSS</w:t>
      </w:r>
      <w:r w:rsidRPr="00043874">
        <w:rPr>
          <w:rFonts w:eastAsia="Times New Roman"/>
        </w:rPr>
        <w:tab/>
        <w:t>Narrowband Primary Synchronization Signal</w:t>
      </w:r>
    </w:p>
    <w:p w14:paraId="3D5E68D3" w14:textId="77777777" w:rsidR="00163829" w:rsidRPr="005132EF" w:rsidRDefault="00163829" w:rsidP="00E10AA0">
      <w:pPr>
        <w:pStyle w:val="EW"/>
        <w:rPr>
          <w:lang w:eastAsia="ja-JP"/>
        </w:rPr>
      </w:pPr>
      <w:r w:rsidRPr="005132EF">
        <w:rPr>
          <w:lang w:eastAsia="ja-JP"/>
        </w:rPr>
        <w:t>NR</w:t>
      </w:r>
      <w:r w:rsidRPr="005132EF">
        <w:rPr>
          <w:lang w:eastAsia="ja-JP"/>
        </w:rPr>
        <w:tab/>
        <w:t>Neighbour cell Relation</w:t>
      </w:r>
    </w:p>
    <w:p w14:paraId="69E83E64" w14:textId="77777777" w:rsidR="00A45B08" w:rsidRDefault="00163829" w:rsidP="00A45B08">
      <w:pPr>
        <w:keepLines/>
        <w:spacing w:after="0"/>
        <w:ind w:left="1702" w:hanging="1418"/>
        <w:rPr>
          <w:lang w:eastAsia="ja-JP"/>
        </w:rPr>
      </w:pPr>
      <w:r w:rsidRPr="005132EF">
        <w:rPr>
          <w:lang w:eastAsia="ja-JP"/>
        </w:rPr>
        <w:t>NRT</w:t>
      </w:r>
      <w:r w:rsidRPr="005132EF">
        <w:rPr>
          <w:lang w:eastAsia="ja-JP"/>
        </w:rPr>
        <w:tab/>
        <w:t>Neighbour Relation Table</w:t>
      </w:r>
    </w:p>
    <w:p w14:paraId="0DAE7712" w14:textId="77777777" w:rsidR="00163829" w:rsidRPr="005132EF" w:rsidRDefault="00A45B08" w:rsidP="00A45B08">
      <w:pPr>
        <w:pStyle w:val="EW"/>
        <w:rPr>
          <w:lang w:eastAsia="ja-JP"/>
        </w:rPr>
      </w:pPr>
      <w:r w:rsidRPr="00043874">
        <w:rPr>
          <w:rFonts w:eastAsia="Times New Roman"/>
        </w:rPr>
        <w:t xml:space="preserve">NSSS </w:t>
      </w:r>
      <w:r w:rsidRPr="00043874">
        <w:rPr>
          <w:rFonts w:eastAsia="Times New Roman"/>
        </w:rPr>
        <w:tab/>
        <w:t>Narrowband Secondary Synchronization Signal</w:t>
      </w:r>
    </w:p>
    <w:p w14:paraId="791AA0DD" w14:textId="77777777" w:rsidR="00D51AC6" w:rsidRPr="005132EF" w:rsidRDefault="00D51AC6" w:rsidP="00E10AA0">
      <w:pPr>
        <w:pStyle w:val="EW"/>
        <w:rPr>
          <w:lang w:eastAsia="ja-JP"/>
        </w:rPr>
      </w:pPr>
      <w:r w:rsidRPr="005132EF">
        <w:rPr>
          <w:lang w:eastAsia="ja-JP"/>
        </w:rPr>
        <w:t>OFDM</w:t>
      </w:r>
      <w:r w:rsidRPr="005132EF">
        <w:rPr>
          <w:lang w:eastAsia="ja-JP"/>
        </w:rPr>
        <w:tab/>
        <w:t>Orthogonal Frequency Division Multiplexing</w:t>
      </w:r>
    </w:p>
    <w:p w14:paraId="0D9A2863" w14:textId="77777777" w:rsidR="00D51AC6" w:rsidRPr="005132EF" w:rsidRDefault="00D51AC6" w:rsidP="00E10AA0">
      <w:pPr>
        <w:pStyle w:val="EW"/>
        <w:rPr>
          <w:lang w:eastAsia="ja-JP"/>
        </w:rPr>
      </w:pPr>
      <w:r w:rsidRPr="005132EF">
        <w:rPr>
          <w:lang w:eastAsia="ja-JP"/>
        </w:rPr>
        <w:t>OFDMA</w:t>
      </w:r>
      <w:r w:rsidRPr="005132EF">
        <w:rPr>
          <w:lang w:eastAsia="ja-JP"/>
        </w:rPr>
        <w:tab/>
        <w:t>Orthogonal Frequency Division Multiple Access</w:t>
      </w:r>
    </w:p>
    <w:p w14:paraId="6E0C193B" w14:textId="77777777" w:rsidR="00AD7970" w:rsidRPr="005132EF" w:rsidRDefault="00AD7970" w:rsidP="00E10AA0">
      <w:pPr>
        <w:pStyle w:val="EW"/>
        <w:rPr>
          <w:lang w:eastAsia="ja-JP"/>
        </w:rPr>
      </w:pPr>
      <w:r w:rsidRPr="005132EF">
        <w:rPr>
          <w:lang w:eastAsia="ja-JP"/>
        </w:rPr>
        <w:t>OPI</w:t>
      </w:r>
      <w:r w:rsidRPr="005132EF">
        <w:rPr>
          <w:lang w:eastAsia="ja-JP"/>
        </w:rPr>
        <w:tab/>
        <w:t>Offload Preference Indicator</w:t>
      </w:r>
    </w:p>
    <w:p w14:paraId="6130E045" w14:textId="77777777" w:rsidR="003C3F19" w:rsidRPr="005132EF" w:rsidRDefault="003C3F19" w:rsidP="00E10AA0">
      <w:pPr>
        <w:pStyle w:val="EW"/>
        <w:rPr>
          <w:lang w:eastAsia="ja-JP"/>
        </w:rPr>
      </w:pPr>
      <w:r w:rsidRPr="005132EF">
        <w:rPr>
          <w:lang w:eastAsia="ja-JP"/>
        </w:rPr>
        <w:t>OTDOA</w:t>
      </w:r>
      <w:r w:rsidRPr="005132EF">
        <w:rPr>
          <w:lang w:eastAsia="ja-JP"/>
        </w:rPr>
        <w:tab/>
        <w:t>Observed Time Difference Of Arrival (positioning method)</w:t>
      </w:r>
    </w:p>
    <w:p w14:paraId="2B18B060" w14:textId="77777777" w:rsidR="00D51AC6" w:rsidRPr="005132EF" w:rsidRDefault="00D51AC6" w:rsidP="00E10AA0">
      <w:pPr>
        <w:pStyle w:val="EW"/>
        <w:rPr>
          <w:lang w:eastAsia="ja-JP"/>
        </w:rPr>
      </w:pPr>
      <w:r w:rsidRPr="005132EF">
        <w:rPr>
          <w:lang w:eastAsia="ja-JP"/>
        </w:rPr>
        <w:t>P-GW</w:t>
      </w:r>
      <w:r w:rsidRPr="005132EF">
        <w:rPr>
          <w:lang w:eastAsia="ja-JP"/>
        </w:rPr>
        <w:tab/>
        <w:t>PDN Gateway</w:t>
      </w:r>
    </w:p>
    <w:p w14:paraId="6D332FA2" w14:textId="77777777" w:rsidR="00A90208" w:rsidRPr="005132EF" w:rsidRDefault="00A90208" w:rsidP="00E10AA0">
      <w:pPr>
        <w:pStyle w:val="EW"/>
        <w:rPr>
          <w:lang w:eastAsia="ja-JP"/>
        </w:rPr>
      </w:pPr>
      <w:r w:rsidRPr="005132EF">
        <w:rPr>
          <w:lang w:eastAsia="ja-JP"/>
        </w:rPr>
        <w:t>P-RNTI</w:t>
      </w:r>
      <w:r w:rsidRPr="005132EF">
        <w:rPr>
          <w:lang w:eastAsia="ja-JP"/>
        </w:rPr>
        <w:tab/>
        <w:t>Paging RNTI</w:t>
      </w:r>
    </w:p>
    <w:p w14:paraId="5FB7551B" w14:textId="77777777" w:rsidR="00D51AC6" w:rsidRPr="005132EF" w:rsidRDefault="00D51AC6" w:rsidP="00E10AA0">
      <w:pPr>
        <w:pStyle w:val="EW"/>
        <w:rPr>
          <w:lang w:eastAsia="ja-JP"/>
        </w:rPr>
      </w:pPr>
      <w:r w:rsidRPr="005132EF">
        <w:rPr>
          <w:lang w:eastAsia="ja-JP"/>
        </w:rPr>
        <w:t>PA</w:t>
      </w:r>
      <w:r w:rsidRPr="005132EF">
        <w:rPr>
          <w:lang w:eastAsia="ja-JP"/>
        </w:rPr>
        <w:tab/>
        <w:t>Power Amplifier</w:t>
      </w:r>
    </w:p>
    <w:p w14:paraId="1748E55F" w14:textId="77777777" w:rsidR="00D51AC6" w:rsidRPr="005132EF" w:rsidRDefault="00D51AC6" w:rsidP="00E10AA0">
      <w:pPr>
        <w:pStyle w:val="EW"/>
        <w:rPr>
          <w:lang w:eastAsia="ja-JP"/>
        </w:rPr>
      </w:pPr>
      <w:r w:rsidRPr="005132EF">
        <w:rPr>
          <w:lang w:eastAsia="ja-JP"/>
        </w:rPr>
        <w:t>PAPR</w:t>
      </w:r>
      <w:r w:rsidRPr="005132EF">
        <w:rPr>
          <w:lang w:eastAsia="ja-JP"/>
        </w:rPr>
        <w:tab/>
        <w:t>Peak-to-Average Power Ratio</w:t>
      </w:r>
    </w:p>
    <w:p w14:paraId="62942AF3" w14:textId="77777777" w:rsidR="00D51AC6" w:rsidRPr="005132EF" w:rsidRDefault="00D51AC6" w:rsidP="00E10AA0">
      <w:pPr>
        <w:pStyle w:val="EW"/>
        <w:rPr>
          <w:lang w:eastAsia="ja-JP"/>
        </w:rPr>
      </w:pPr>
      <w:r w:rsidRPr="005132EF">
        <w:rPr>
          <w:lang w:eastAsia="ja-JP"/>
        </w:rPr>
        <w:t>PBCH</w:t>
      </w:r>
      <w:r w:rsidRPr="005132EF">
        <w:rPr>
          <w:lang w:eastAsia="ja-JP"/>
        </w:rPr>
        <w:tab/>
        <w:t>Physical Broadcast CHannel</w:t>
      </w:r>
    </w:p>
    <w:p w14:paraId="6940AA61" w14:textId="77777777" w:rsidR="00D51AC6" w:rsidRPr="005132EF" w:rsidRDefault="00D51AC6" w:rsidP="00E10AA0">
      <w:pPr>
        <w:pStyle w:val="EW"/>
        <w:rPr>
          <w:lang w:eastAsia="ja-JP"/>
        </w:rPr>
      </w:pPr>
      <w:r w:rsidRPr="005132EF">
        <w:rPr>
          <w:lang w:eastAsia="ja-JP"/>
        </w:rPr>
        <w:t>PBR</w:t>
      </w:r>
      <w:r w:rsidRPr="005132EF">
        <w:rPr>
          <w:lang w:eastAsia="ja-JP"/>
        </w:rPr>
        <w:tab/>
        <w:t>Prioritised Bit Rate</w:t>
      </w:r>
    </w:p>
    <w:p w14:paraId="70D53FF9" w14:textId="77777777" w:rsidR="003A32F4" w:rsidRPr="005132EF" w:rsidRDefault="003A32F4" w:rsidP="00E10AA0">
      <w:pPr>
        <w:pStyle w:val="EW"/>
        <w:rPr>
          <w:lang w:eastAsia="ja-JP"/>
        </w:rPr>
      </w:pPr>
      <w:r w:rsidRPr="005132EF">
        <w:rPr>
          <w:lang w:eastAsia="ja-JP"/>
        </w:rPr>
        <w:t>PCC</w:t>
      </w:r>
      <w:r w:rsidRPr="005132EF">
        <w:rPr>
          <w:lang w:eastAsia="ja-JP"/>
        </w:rPr>
        <w:tab/>
        <w:t>Primary Component Carrier</w:t>
      </w:r>
    </w:p>
    <w:p w14:paraId="40043383" w14:textId="77777777" w:rsidR="00D51AC6" w:rsidRPr="005132EF" w:rsidRDefault="00D51AC6" w:rsidP="00E10AA0">
      <w:pPr>
        <w:pStyle w:val="EW"/>
        <w:rPr>
          <w:lang w:eastAsia="ja-JP"/>
        </w:rPr>
      </w:pPr>
      <w:r w:rsidRPr="005132EF">
        <w:rPr>
          <w:lang w:eastAsia="ja-JP"/>
        </w:rPr>
        <w:t>PCCH</w:t>
      </w:r>
      <w:r w:rsidRPr="005132EF">
        <w:rPr>
          <w:lang w:eastAsia="ja-JP"/>
        </w:rPr>
        <w:tab/>
        <w:t>Paging Control Channel</w:t>
      </w:r>
    </w:p>
    <w:p w14:paraId="7C38EC66" w14:textId="77777777" w:rsidR="003A32F4" w:rsidRPr="005132EF" w:rsidRDefault="003A32F4" w:rsidP="00E10AA0">
      <w:pPr>
        <w:pStyle w:val="EW"/>
        <w:rPr>
          <w:lang w:eastAsia="ja-JP"/>
        </w:rPr>
      </w:pPr>
      <w:r w:rsidRPr="005132EF">
        <w:rPr>
          <w:lang w:eastAsia="ja-JP"/>
        </w:rPr>
        <w:t>PCell</w:t>
      </w:r>
      <w:r w:rsidRPr="005132EF">
        <w:rPr>
          <w:lang w:eastAsia="ja-JP"/>
        </w:rPr>
        <w:tab/>
        <w:t>Primary Cell</w:t>
      </w:r>
    </w:p>
    <w:p w14:paraId="2ED1EDA8" w14:textId="77777777" w:rsidR="00D51AC6" w:rsidRPr="005132EF" w:rsidRDefault="00D51AC6" w:rsidP="00E10AA0">
      <w:pPr>
        <w:pStyle w:val="EW"/>
        <w:rPr>
          <w:lang w:eastAsia="ja-JP"/>
        </w:rPr>
      </w:pPr>
      <w:r w:rsidRPr="005132EF">
        <w:rPr>
          <w:lang w:eastAsia="ja-JP"/>
        </w:rPr>
        <w:t>PCFICH</w:t>
      </w:r>
      <w:r w:rsidRPr="005132EF">
        <w:rPr>
          <w:lang w:eastAsia="ja-JP"/>
        </w:rPr>
        <w:tab/>
        <w:t>Physical Control Format Indicator CHannel</w:t>
      </w:r>
    </w:p>
    <w:p w14:paraId="46970F63" w14:textId="77777777" w:rsidR="00A90208" w:rsidRPr="005132EF" w:rsidRDefault="00A90208" w:rsidP="00E10AA0">
      <w:pPr>
        <w:pStyle w:val="EW"/>
        <w:rPr>
          <w:lang w:eastAsia="ja-JP"/>
        </w:rPr>
      </w:pPr>
      <w:r w:rsidRPr="005132EF">
        <w:rPr>
          <w:lang w:eastAsia="ja-JP"/>
        </w:rPr>
        <w:t>PCH</w:t>
      </w:r>
      <w:r w:rsidRPr="005132EF">
        <w:rPr>
          <w:lang w:eastAsia="ja-JP"/>
        </w:rPr>
        <w:tab/>
        <w:t>Paging Channel</w:t>
      </w:r>
    </w:p>
    <w:p w14:paraId="2C361C23" w14:textId="77777777" w:rsidR="00163829" w:rsidRPr="005132EF" w:rsidRDefault="00163829" w:rsidP="00E10AA0">
      <w:pPr>
        <w:pStyle w:val="EW"/>
        <w:rPr>
          <w:lang w:eastAsia="ja-JP"/>
        </w:rPr>
      </w:pPr>
      <w:r w:rsidRPr="005132EF">
        <w:rPr>
          <w:lang w:eastAsia="ja-JP"/>
        </w:rPr>
        <w:t>PCI</w:t>
      </w:r>
      <w:r w:rsidRPr="005132EF">
        <w:rPr>
          <w:lang w:eastAsia="ja-JP"/>
        </w:rPr>
        <w:tab/>
        <w:t>Physical Cell Identifier</w:t>
      </w:r>
    </w:p>
    <w:p w14:paraId="32E23605" w14:textId="77777777" w:rsidR="00D51AC6" w:rsidRPr="005132EF" w:rsidRDefault="00D51AC6" w:rsidP="00E10AA0">
      <w:pPr>
        <w:pStyle w:val="EW"/>
        <w:rPr>
          <w:lang w:eastAsia="ja-JP"/>
        </w:rPr>
      </w:pPr>
      <w:r w:rsidRPr="005132EF">
        <w:rPr>
          <w:lang w:eastAsia="ja-JP"/>
        </w:rPr>
        <w:t>PDCCH</w:t>
      </w:r>
      <w:r w:rsidRPr="005132EF">
        <w:rPr>
          <w:lang w:eastAsia="ja-JP"/>
        </w:rPr>
        <w:tab/>
        <w:t>Physical Downlink Control CHannel</w:t>
      </w:r>
    </w:p>
    <w:p w14:paraId="2B3F2659" w14:textId="77777777" w:rsidR="00D51AC6" w:rsidRPr="005132EF" w:rsidRDefault="00D51AC6" w:rsidP="00E10AA0">
      <w:pPr>
        <w:pStyle w:val="EW"/>
        <w:rPr>
          <w:lang w:eastAsia="ja-JP"/>
        </w:rPr>
      </w:pPr>
      <w:r w:rsidRPr="005132EF">
        <w:rPr>
          <w:lang w:eastAsia="ja-JP"/>
        </w:rPr>
        <w:t>PDCP</w:t>
      </w:r>
      <w:r w:rsidRPr="005132EF">
        <w:rPr>
          <w:lang w:eastAsia="ja-JP"/>
        </w:rPr>
        <w:tab/>
        <w:t>Packet Data Convergence Protocol</w:t>
      </w:r>
    </w:p>
    <w:p w14:paraId="30AEF794" w14:textId="77777777" w:rsidR="006E58CD" w:rsidRPr="005132EF" w:rsidRDefault="006E58CD" w:rsidP="00E10AA0">
      <w:pPr>
        <w:pStyle w:val="EW"/>
        <w:rPr>
          <w:lang w:eastAsia="ja-JP"/>
        </w:rPr>
      </w:pPr>
      <w:r w:rsidRPr="005132EF">
        <w:rPr>
          <w:lang w:eastAsia="ja-JP"/>
        </w:rPr>
        <w:t>PDN</w:t>
      </w:r>
      <w:r w:rsidRPr="005132EF">
        <w:rPr>
          <w:lang w:eastAsia="ja-JP"/>
        </w:rPr>
        <w:tab/>
        <w:t>Packet Data Network</w:t>
      </w:r>
    </w:p>
    <w:p w14:paraId="435CBB09" w14:textId="77777777" w:rsidR="007A3EE8" w:rsidRPr="005132EF" w:rsidRDefault="007A3EE8" w:rsidP="007A3EE8">
      <w:pPr>
        <w:pStyle w:val="EW"/>
        <w:rPr>
          <w:lang w:eastAsia="ja-JP"/>
        </w:rPr>
      </w:pPr>
      <w:r w:rsidRPr="005132EF">
        <w:rPr>
          <w:lang w:eastAsia="ja-JP"/>
        </w:rPr>
        <w:t>PDSCH</w:t>
      </w:r>
      <w:r w:rsidRPr="005132EF">
        <w:rPr>
          <w:lang w:eastAsia="ja-JP"/>
        </w:rPr>
        <w:tab/>
        <w:t>Physical Downlink Shared CHannel</w:t>
      </w:r>
    </w:p>
    <w:p w14:paraId="5780330B" w14:textId="77777777" w:rsidR="00D51AC6" w:rsidRPr="005132EF" w:rsidRDefault="00D51AC6" w:rsidP="00E10AA0">
      <w:pPr>
        <w:pStyle w:val="EW"/>
        <w:rPr>
          <w:lang w:eastAsia="ja-JP"/>
        </w:rPr>
      </w:pPr>
      <w:r w:rsidRPr="005132EF">
        <w:rPr>
          <w:lang w:eastAsia="ja-JP"/>
        </w:rPr>
        <w:t>PDU</w:t>
      </w:r>
      <w:r w:rsidRPr="005132EF">
        <w:rPr>
          <w:lang w:eastAsia="ja-JP"/>
        </w:rPr>
        <w:tab/>
        <w:t>Protocol Data Unit</w:t>
      </w:r>
    </w:p>
    <w:p w14:paraId="6C33009D" w14:textId="77777777" w:rsidR="00D51AC6" w:rsidRPr="005132EF" w:rsidRDefault="00D51AC6" w:rsidP="00E10AA0">
      <w:pPr>
        <w:pStyle w:val="EW"/>
        <w:rPr>
          <w:lang w:eastAsia="ja-JP"/>
        </w:rPr>
      </w:pPr>
      <w:r w:rsidRPr="005132EF">
        <w:rPr>
          <w:lang w:eastAsia="ja-JP"/>
        </w:rPr>
        <w:t>PHICH</w:t>
      </w:r>
      <w:r w:rsidRPr="005132EF">
        <w:rPr>
          <w:lang w:eastAsia="ja-JP"/>
        </w:rPr>
        <w:tab/>
        <w:t>Physical Hybrid ARQ Indicator CHannel</w:t>
      </w:r>
    </w:p>
    <w:p w14:paraId="7BAB7C25" w14:textId="77777777" w:rsidR="00D51AC6" w:rsidRPr="005132EF" w:rsidRDefault="00D51AC6" w:rsidP="00E10AA0">
      <w:pPr>
        <w:pStyle w:val="EW"/>
        <w:rPr>
          <w:lang w:eastAsia="ja-JP"/>
        </w:rPr>
      </w:pPr>
      <w:r w:rsidRPr="005132EF">
        <w:rPr>
          <w:lang w:eastAsia="ja-JP"/>
        </w:rPr>
        <w:t>PHY</w:t>
      </w:r>
      <w:r w:rsidRPr="005132EF">
        <w:rPr>
          <w:lang w:eastAsia="ja-JP"/>
        </w:rPr>
        <w:tab/>
        <w:t>Physical layer</w:t>
      </w:r>
    </w:p>
    <w:p w14:paraId="7CC6940B" w14:textId="77777777" w:rsidR="00583FED" w:rsidRPr="005B1835" w:rsidRDefault="00D51AC6" w:rsidP="00583FED">
      <w:pPr>
        <w:pStyle w:val="EW"/>
        <w:rPr>
          <w:lang w:eastAsia="ja-JP"/>
        </w:rPr>
      </w:pPr>
      <w:r w:rsidRPr="005132EF">
        <w:rPr>
          <w:lang w:eastAsia="ja-JP"/>
        </w:rPr>
        <w:t>PLMN</w:t>
      </w:r>
      <w:r w:rsidRPr="005132EF">
        <w:rPr>
          <w:lang w:eastAsia="ja-JP"/>
        </w:rPr>
        <w:tab/>
      </w:r>
      <w:smartTag w:uri="urn:schemas-microsoft-com:office:smarttags" w:element="PlaceName">
        <w:r w:rsidRPr="005132EF">
          <w:rPr>
            <w:lang w:eastAsia="ja-JP"/>
          </w:rPr>
          <w:t>Public</w:t>
        </w:r>
      </w:smartTag>
      <w:r w:rsidRPr="005132EF">
        <w:rPr>
          <w:lang w:eastAsia="ja-JP"/>
        </w:rPr>
        <w:t xml:space="preserve"> </w:t>
      </w:r>
      <w:smartTag w:uri="urn:schemas-microsoft-com:office:smarttags" w:element="PlaceType">
        <w:r w:rsidRPr="005132EF">
          <w:rPr>
            <w:lang w:eastAsia="ja-JP"/>
          </w:rPr>
          <w:t>Land</w:t>
        </w:r>
      </w:smartTag>
      <w:r w:rsidRPr="005132EF">
        <w:rPr>
          <w:lang w:eastAsia="ja-JP"/>
        </w:rPr>
        <w:t xml:space="preserve"> </w:t>
      </w:r>
      <w:smartTag w:uri="urn:schemas-microsoft-com:office:smarttags" w:element="place">
        <w:r w:rsidRPr="005132EF">
          <w:rPr>
            <w:lang w:eastAsia="ja-JP"/>
          </w:rPr>
          <w:t>Mobile</w:t>
        </w:r>
      </w:smartTag>
      <w:r w:rsidRPr="005132EF">
        <w:rPr>
          <w:lang w:eastAsia="ja-JP"/>
        </w:rPr>
        <w:t xml:space="preserve"> Network</w:t>
      </w:r>
    </w:p>
    <w:p w14:paraId="692A6CE5" w14:textId="77777777" w:rsidR="007A3EE8" w:rsidRDefault="00D51AC6" w:rsidP="007A3EE8">
      <w:pPr>
        <w:pStyle w:val="EW"/>
        <w:rPr>
          <w:lang w:eastAsia="ja-JP"/>
        </w:rPr>
      </w:pPr>
      <w:r w:rsidRPr="005132EF">
        <w:rPr>
          <w:lang w:eastAsia="ja-JP"/>
        </w:rPr>
        <w:t>PMCH</w:t>
      </w:r>
      <w:r w:rsidRPr="005132EF">
        <w:rPr>
          <w:lang w:eastAsia="ja-JP"/>
        </w:rPr>
        <w:tab/>
        <w:t>Physical Multicast CHannel</w:t>
      </w:r>
    </w:p>
    <w:p w14:paraId="1BA0739F" w14:textId="77777777" w:rsidR="00D51AC6" w:rsidRPr="005132EF" w:rsidRDefault="007A3EE8" w:rsidP="007A3EE8">
      <w:pPr>
        <w:pStyle w:val="EW"/>
        <w:rPr>
          <w:lang w:eastAsia="ja-JP"/>
        </w:rPr>
      </w:pPr>
      <w:r>
        <w:rPr>
          <w:lang w:eastAsia="ja-JP"/>
        </w:rPr>
        <w:t>PMK</w:t>
      </w:r>
      <w:r>
        <w:rPr>
          <w:lang w:eastAsia="ja-JP"/>
        </w:rPr>
        <w:tab/>
        <w:t>Pairwise Master Key</w:t>
      </w:r>
    </w:p>
    <w:p w14:paraId="758059D9" w14:textId="77777777" w:rsidR="007A3EE8" w:rsidRPr="005132EF" w:rsidRDefault="007A3EE8" w:rsidP="007A3EE8">
      <w:pPr>
        <w:pStyle w:val="EW"/>
        <w:rPr>
          <w:lang w:eastAsia="ja-JP"/>
        </w:rPr>
      </w:pPr>
      <w:r w:rsidRPr="005B1835">
        <w:rPr>
          <w:lang w:eastAsia="ja-JP"/>
        </w:rPr>
        <w:t>PPPP</w:t>
      </w:r>
      <w:r w:rsidRPr="005B1835">
        <w:rPr>
          <w:lang w:eastAsia="ja-JP"/>
        </w:rPr>
        <w:tab/>
        <w:t>ProSe Per-Packet Priority</w:t>
      </w:r>
    </w:p>
    <w:p w14:paraId="5803D7C9" w14:textId="77777777" w:rsidR="00D51AC6" w:rsidRPr="005132EF" w:rsidRDefault="00D51AC6" w:rsidP="00E10AA0">
      <w:pPr>
        <w:pStyle w:val="EW"/>
        <w:rPr>
          <w:lang w:eastAsia="ja-JP"/>
        </w:rPr>
      </w:pPr>
      <w:r w:rsidRPr="005132EF">
        <w:rPr>
          <w:lang w:eastAsia="ja-JP"/>
        </w:rPr>
        <w:t>PRACH</w:t>
      </w:r>
      <w:r w:rsidRPr="005132EF">
        <w:rPr>
          <w:lang w:eastAsia="ja-JP"/>
        </w:rPr>
        <w:tab/>
        <w:t>Physical Random Access CHannel</w:t>
      </w:r>
    </w:p>
    <w:p w14:paraId="267A20E6" w14:textId="77777777" w:rsidR="00716406" w:rsidRPr="005132EF" w:rsidRDefault="00D51AC6" w:rsidP="00E10AA0">
      <w:pPr>
        <w:pStyle w:val="EW"/>
        <w:rPr>
          <w:lang w:eastAsia="ja-JP"/>
        </w:rPr>
      </w:pPr>
      <w:r w:rsidRPr="005132EF">
        <w:rPr>
          <w:lang w:eastAsia="ja-JP"/>
        </w:rPr>
        <w:t>PRB</w:t>
      </w:r>
      <w:r w:rsidRPr="005132EF">
        <w:rPr>
          <w:lang w:eastAsia="ja-JP"/>
        </w:rPr>
        <w:tab/>
        <w:t>Physical Resource Block</w:t>
      </w:r>
    </w:p>
    <w:p w14:paraId="364CDA18" w14:textId="77777777" w:rsidR="00716406" w:rsidRPr="005132EF" w:rsidRDefault="00716406" w:rsidP="00E10AA0">
      <w:pPr>
        <w:pStyle w:val="EW"/>
        <w:rPr>
          <w:lang w:eastAsia="ja-JP"/>
        </w:rPr>
      </w:pPr>
      <w:r w:rsidRPr="005132EF">
        <w:rPr>
          <w:lang w:eastAsia="ja-JP"/>
        </w:rPr>
        <w:t>ProSe</w:t>
      </w:r>
      <w:r w:rsidRPr="005132EF">
        <w:rPr>
          <w:lang w:eastAsia="ja-JP"/>
        </w:rPr>
        <w:tab/>
        <w:t>Proximity based Services</w:t>
      </w:r>
    </w:p>
    <w:p w14:paraId="3D578996" w14:textId="77777777" w:rsidR="00D51AC6" w:rsidRPr="005132EF" w:rsidRDefault="00716406" w:rsidP="00E10AA0">
      <w:pPr>
        <w:pStyle w:val="EW"/>
        <w:rPr>
          <w:lang w:eastAsia="ja-JP"/>
        </w:rPr>
      </w:pPr>
      <w:r w:rsidRPr="005132EF">
        <w:rPr>
          <w:lang w:eastAsia="ja-JP"/>
        </w:rPr>
        <w:t xml:space="preserve">PSBCH </w:t>
      </w:r>
      <w:r w:rsidRPr="005132EF">
        <w:rPr>
          <w:lang w:eastAsia="ja-JP"/>
        </w:rPr>
        <w:tab/>
        <w:t>Physical Sidelink Broadcast CHannel</w:t>
      </w:r>
    </w:p>
    <w:p w14:paraId="6246022D" w14:textId="77777777" w:rsidR="00716406" w:rsidRPr="005132EF" w:rsidRDefault="00D51AC6" w:rsidP="00E10AA0">
      <w:pPr>
        <w:pStyle w:val="EW"/>
        <w:rPr>
          <w:lang w:eastAsia="ja-JP"/>
        </w:rPr>
      </w:pPr>
      <w:r w:rsidRPr="005132EF">
        <w:rPr>
          <w:lang w:eastAsia="ja-JP"/>
        </w:rPr>
        <w:t>PSC</w:t>
      </w:r>
      <w:r w:rsidRPr="005132EF">
        <w:rPr>
          <w:lang w:eastAsia="ja-JP"/>
        </w:rPr>
        <w:tab/>
        <w:t>Packet Scheduling</w:t>
      </w:r>
    </w:p>
    <w:p w14:paraId="32CE6B83" w14:textId="77777777" w:rsidR="004C4A69" w:rsidRPr="005132EF" w:rsidRDefault="00716406" w:rsidP="00E10AA0">
      <w:pPr>
        <w:pStyle w:val="EW"/>
        <w:rPr>
          <w:lang w:eastAsia="ja-JP"/>
        </w:rPr>
      </w:pPr>
      <w:r w:rsidRPr="005132EF">
        <w:rPr>
          <w:lang w:eastAsia="ja-JP"/>
        </w:rPr>
        <w:t>PSCCH</w:t>
      </w:r>
      <w:r w:rsidRPr="005132EF">
        <w:rPr>
          <w:lang w:eastAsia="ja-JP"/>
        </w:rPr>
        <w:tab/>
        <w:t>Physical Sidelink Control CHannel</w:t>
      </w:r>
    </w:p>
    <w:p w14:paraId="33FF6166" w14:textId="77777777" w:rsidR="00D51AC6" w:rsidRPr="005132EF" w:rsidRDefault="00830416" w:rsidP="00E10AA0">
      <w:pPr>
        <w:pStyle w:val="EW"/>
        <w:rPr>
          <w:lang w:eastAsia="ja-JP"/>
        </w:rPr>
      </w:pPr>
      <w:r w:rsidRPr="005132EF">
        <w:rPr>
          <w:rFonts w:hint="eastAsia"/>
          <w:lang w:eastAsia="ja-JP"/>
        </w:rPr>
        <w:t>PSCell</w:t>
      </w:r>
      <w:r w:rsidRPr="005132EF">
        <w:rPr>
          <w:rFonts w:hint="eastAsia"/>
          <w:lang w:eastAsia="ja-JP"/>
        </w:rPr>
        <w:tab/>
        <w:t>Primary SCell</w:t>
      </w:r>
    </w:p>
    <w:p w14:paraId="6748539A" w14:textId="77777777" w:rsidR="004313E2" w:rsidRDefault="00716406" w:rsidP="004313E2">
      <w:pPr>
        <w:pStyle w:val="EW"/>
        <w:rPr>
          <w:lang w:eastAsia="ja-JP"/>
        </w:rPr>
      </w:pPr>
      <w:r w:rsidRPr="005132EF">
        <w:rPr>
          <w:lang w:eastAsia="ja-JP"/>
        </w:rPr>
        <w:t>PSDCH</w:t>
      </w:r>
      <w:r w:rsidRPr="005132EF">
        <w:rPr>
          <w:lang w:eastAsia="ja-JP"/>
        </w:rPr>
        <w:tab/>
        <w:t>Physical Sidelink Discovery CHannel</w:t>
      </w:r>
    </w:p>
    <w:p w14:paraId="5CBC3B12" w14:textId="77777777" w:rsidR="00716406" w:rsidRPr="005132EF" w:rsidRDefault="004313E2" w:rsidP="004313E2">
      <w:pPr>
        <w:pStyle w:val="EW"/>
        <w:rPr>
          <w:lang w:eastAsia="ja-JP"/>
        </w:rPr>
      </w:pPr>
      <w:r>
        <w:rPr>
          <w:lang w:eastAsia="ja-JP"/>
        </w:rPr>
        <w:t>PSK</w:t>
      </w:r>
      <w:r>
        <w:rPr>
          <w:lang w:eastAsia="ja-JP"/>
        </w:rPr>
        <w:tab/>
        <w:t>Pre-Shared Key</w:t>
      </w:r>
    </w:p>
    <w:p w14:paraId="3C33129B" w14:textId="77777777" w:rsidR="00AD0E5F" w:rsidRPr="005132EF" w:rsidRDefault="00AD0E5F" w:rsidP="00E10AA0">
      <w:pPr>
        <w:pStyle w:val="EW"/>
        <w:rPr>
          <w:lang w:eastAsia="ja-JP"/>
        </w:rPr>
      </w:pPr>
      <w:r w:rsidRPr="005132EF">
        <w:rPr>
          <w:lang w:eastAsia="ja-JP"/>
        </w:rPr>
        <w:t>PSM</w:t>
      </w:r>
      <w:r w:rsidRPr="005132EF">
        <w:rPr>
          <w:lang w:eastAsia="ja-JP"/>
        </w:rPr>
        <w:tab/>
        <w:t>Power Saving Mode</w:t>
      </w:r>
    </w:p>
    <w:p w14:paraId="0E5DA1D3" w14:textId="77777777" w:rsidR="00716406" w:rsidRPr="005132EF" w:rsidRDefault="00716406" w:rsidP="00E10AA0">
      <w:pPr>
        <w:pStyle w:val="EW"/>
        <w:rPr>
          <w:lang w:eastAsia="ja-JP"/>
        </w:rPr>
      </w:pPr>
      <w:r w:rsidRPr="005132EF">
        <w:rPr>
          <w:lang w:eastAsia="ja-JP"/>
        </w:rPr>
        <w:t>PSSCH</w:t>
      </w:r>
      <w:r w:rsidRPr="005132EF">
        <w:rPr>
          <w:lang w:eastAsia="ja-JP"/>
        </w:rPr>
        <w:tab/>
        <w:t>Physical Sidelink Shared CHannel</w:t>
      </w:r>
    </w:p>
    <w:p w14:paraId="3915C324" w14:textId="77777777" w:rsidR="007A3EE8" w:rsidRDefault="007A3EE8" w:rsidP="007A3EE8">
      <w:pPr>
        <w:pStyle w:val="EW"/>
        <w:rPr>
          <w:lang w:eastAsia="ja-JP"/>
        </w:rPr>
      </w:pPr>
      <w:r w:rsidRPr="005132EF">
        <w:rPr>
          <w:lang w:eastAsia="ja-JP"/>
        </w:rPr>
        <w:t>pTAG</w:t>
      </w:r>
      <w:r w:rsidRPr="005132EF">
        <w:rPr>
          <w:lang w:eastAsia="ja-JP"/>
        </w:rPr>
        <w:tab/>
        <w:t>Primary Timing Advance Group</w:t>
      </w:r>
    </w:p>
    <w:p w14:paraId="12EC0B5B" w14:textId="77777777" w:rsidR="007A3EE8" w:rsidRPr="005132EF" w:rsidRDefault="007A3EE8" w:rsidP="007A3EE8">
      <w:pPr>
        <w:pStyle w:val="EW"/>
        <w:rPr>
          <w:lang w:eastAsia="ja-JP"/>
        </w:rPr>
      </w:pPr>
      <w:r>
        <w:rPr>
          <w:lang w:eastAsia="ja-JP"/>
        </w:rPr>
        <w:t>PTW</w:t>
      </w:r>
      <w:r>
        <w:rPr>
          <w:lang w:eastAsia="ja-JP"/>
        </w:rPr>
        <w:tab/>
        <w:t>Paging Time Window</w:t>
      </w:r>
    </w:p>
    <w:p w14:paraId="047C5C48" w14:textId="77777777" w:rsidR="00D51AC6" w:rsidRPr="005132EF" w:rsidRDefault="00D51AC6" w:rsidP="00E10AA0">
      <w:pPr>
        <w:pStyle w:val="EW"/>
        <w:rPr>
          <w:lang w:eastAsia="ja-JP"/>
        </w:rPr>
      </w:pPr>
      <w:r w:rsidRPr="005132EF">
        <w:rPr>
          <w:lang w:eastAsia="ja-JP"/>
        </w:rPr>
        <w:t>PUCCH</w:t>
      </w:r>
      <w:r w:rsidRPr="005132EF">
        <w:rPr>
          <w:lang w:eastAsia="ja-JP"/>
        </w:rPr>
        <w:tab/>
        <w:t>Physical Uplink Control CHannel</w:t>
      </w:r>
    </w:p>
    <w:p w14:paraId="31ECEECE" w14:textId="77777777" w:rsidR="00D51AC6" w:rsidRPr="005132EF" w:rsidRDefault="00D51AC6" w:rsidP="00E10AA0">
      <w:pPr>
        <w:pStyle w:val="EW"/>
        <w:rPr>
          <w:lang w:eastAsia="ja-JP"/>
        </w:rPr>
      </w:pPr>
      <w:r w:rsidRPr="005132EF">
        <w:rPr>
          <w:lang w:eastAsia="ja-JP"/>
        </w:rPr>
        <w:t>PUSCH</w:t>
      </w:r>
      <w:r w:rsidRPr="005132EF">
        <w:rPr>
          <w:lang w:eastAsia="ja-JP"/>
        </w:rPr>
        <w:tab/>
        <w:t>Physical Uplink Shared CHannel</w:t>
      </w:r>
    </w:p>
    <w:p w14:paraId="69921499" w14:textId="77777777" w:rsidR="0065535D" w:rsidRPr="005132EF" w:rsidRDefault="0065535D" w:rsidP="00E10AA0">
      <w:pPr>
        <w:pStyle w:val="EW"/>
        <w:rPr>
          <w:lang w:eastAsia="ja-JP"/>
        </w:rPr>
      </w:pPr>
      <w:r w:rsidRPr="005132EF">
        <w:rPr>
          <w:lang w:eastAsia="ja-JP"/>
        </w:rPr>
        <w:t>PWS</w:t>
      </w:r>
      <w:r w:rsidRPr="005132EF">
        <w:rPr>
          <w:lang w:eastAsia="ja-JP"/>
        </w:rPr>
        <w:tab/>
        <w:t>Public Warning System</w:t>
      </w:r>
    </w:p>
    <w:p w14:paraId="242D2187" w14:textId="77777777" w:rsidR="00D51AC6" w:rsidRPr="005132EF" w:rsidRDefault="00D51AC6" w:rsidP="00E10AA0">
      <w:pPr>
        <w:pStyle w:val="EW"/>
        <w:rPr>
          <w:lang w:eastAsia="ja-JP"/>
        </w:rPr>
      </w:pPr>
      <w:r w:rsidRPr="005132EF">
        <w:rPr>
          <w:lang w:eastAsia="ja-JP"/>
        </w:rPr>
        <w:t>QAM</w:t>
      </w:r>
      <w:r w:rsidRPr="005132EF">
        <w:rPr>
          <w:lang w:eastAsia="ja-JP"/>
        </w:rPr>
        <w:tab/>
        <w:t>Quadrature Amplitude Modulation</w:t>
      </w:r>
    </w:p>
    <w:p w14:paraId="726BF9C1" w14:textId="77777777" w:rsidR="00A90208" w:rsidRPr="005132EF" w:rsidRDefault="00A90208" w:rsidP="00E10AA0">
      <w:pPr>
        <w:pStyle w:val="EW"/>
        <w:rPr>
          <w:lang w:eastAsia="ja-JP"/>
        </w:rPr>
      </w:pPr>
      <w:r w:rsidRPr="005132EF">
        <w:rPr>
          <w:lang w:eastAsia="ja-JP"/>
        </w:rPr>
        <w:t>QCI</w:t>
      </w:r>
      <w:r w:rsidRPr="005132EF">
        <w:rPr>
          <w:lang w:eastAsia="ja-JP"/>
        </w:rPr>
        <w:tab/>
        <w:t>QoS Class Identifier</w:t>
      </w:r>
    </w:p>
    <w:p w14:paraId="3359466B" w14:textId="77777777" w:rsidR="00C20B3D" w:rsidRPr="005132EF" w:rsidRDefault="00D51AC6" w:rsidP="00E10AA0">
      <w:pPr>
        <w:pStyle w:val="EW"/>
        <w:rPr>
          <w:lang w:eastAsia="ja-JP"/>
        </w:rPr>
      </w:pPr>
      <w:r w:rsidRPr="005132EF">
        <w:rPr>
          <w:lang w:eastAsia="ja-JP"/>
        </w:rPr>
        <w:t>QoS</w:t>
      </w:r>
      <w:r w:rsidRPr="005132EF">
        <w:rPr>
          <w:lang w:eastAsia="ja-JP"/>
        </w:rPr>
        <w:tab/>
        <w:t>Quality of Service</w:t>
      </w:r>
    </w:p>
    <w:p w14:paraId="02EF4088" w14:textId="77777777" w:rsidR="00D51AC6" w:rsidRPr="005132EF" w:rsidRDefault="00C20B3D" w:rsidP="00E10AA0">
      <w:pPr>
        <w:pStyle w:val="EW"/>
        <w:rPr>
          <w:lang w:eastAsia="ja-JP"/>
        </w:rPr>
      </w:pPr>
      <w:r w:rsidRPr="005132EF">
        <w:rPr>
          <w:lang w:eastAsia="ja-JP"/>
        </w:rPr>
        <w:t>R-PDCCH</w:t>
      </w:r>
      <w:r w:rsidRPr="005132EF">
        <w:rPr>
          <w:lang w:eastAsia="ja-JP"/>
        </w:rPr>
        <w:tab/>
        <w:t>Relay Physical Downlink Control CHannel</w:t>
      </w:r>
    </w:p>
    <w:p w14:paraId="2F8B43BA" w14:textId="77777777" w:rsidR="00A90208" w:rsidRPr="005132EF" w:rsidRDefault="00A90208" w:rsidP="00E10AA0">
      <w:pPr>
        <w:pStyle w:val="EW"/>
        <w:rPr>
          <w:lang w:eastAsia="ja-JP"/>
        </w:rPr>
      </w:pPr>
      <w:r w:rsidRPr="005132EF">
        <w:rPr>
          <w:lang w:eastAsia="ja-JP"/>
        </w:rPr>
        <w:t>RA-RNTI</w:t>
      </w:r>
      <w:r w:rsidRPr="005132EF">
        <w:rPr>
          <w:lang w:eastAsia="ja-JP"/>
        </w:rPr>
        <w:tab/>
        <w:t>Random Access RNTI</w:t>
      </w:r>
    </w:p>
    <w:p w14:paraId="0CB1F165" w14:textId="77777777" w:rsidR="00D51AC6" w:rsidRPr="005132EF" w:rsidRDefault="00D51AC6" w:rsidP="00E10AA0">
      <w:pPr>
        <w:pStyle w:val="EW"/>
        <w:rPr>
          <w:lang w:eastAsia="ja-JP"/>
        </w:rPr>
      </w:pPr>
      <w:r w:rsidRPr="005132EF">
        <w:rPr>
          <w:lang w:eastAsia="ja-JP"/>
        </w:rPr>
        <w:t>RAC</w:t>
      </w:r>
      <w:r w:rsidRPr="005132EF">
        <w:rPr>
          <w:lang w:eastAsia="ja-JP"/>
        </w:rPr>
        <w:tab/>
        <w:t>Radio Admission Control</w:t>
      </w:r>
    </w:p>
    <w:p w14:paraId="21866A5D" w14:textId="77777777" w:rsidR="00D51AC6" w:rsidRPr="005132EF" w:rsidRDefault="00D51AC6" w:rsidP="00E10AA0">
      <w:pPr>
        <w:pStyle w:val="EW"/>
        <w:rPr>
          <w:lang w:eastAsia="ja-JP"/>
        </w:rPr>
      </w:pPr>
      <w:r w:rsidRPr="005132EF">
        <w:rPr>
          <w:lang w:eastAsia="ja-JP"/>
        </w:rPr>
        <w:t>RACH</w:t>
      </w:r>
      <w:r w:rsidRPr="005132EF">
        <w:rPr>
          <w:lang w:eastAsia="ja-JP"/>
        </w:rPr>
        <w:tab/>
        <w:t>Random Access Channel</w:t>
      </w:r>
    </w:p>
    <w:p w14:paraId="3CAB2DE1" w14:textId="77777777" w:rsidR="00D51AC6" w:rsidRPr="005132EF" w:rsidRDefault="00D51AC6" w:rsidP="00E10AA0">
      <w:pPr>
        <w:pStyle w:val="EW"/>
        <w:rPr>
          <w:lang w:eastAsia="ja-JP"/>
        </w:rPr>
      </w:pPr>
      <w:r w:rsidRPr="005132EF">
        <w:rPr>
          <w:lang w:eastAsia="ja-JP"/>
        </w:rPr>
        <w:t>RAT</w:t>
      </w:r>
      <w:r w:rsidRPr="005132EF">
        <w:rPr>
          <w:lang w:eastAsia="ja-JP"/>
        </w:rPr>
        <w:tab/>
        <w:t>Radio Access Technology</w:t>
      </w:r>
    </w:p>
    <w:p w14:paraId="0E0BDE25" w14:textId="77777777" w:rsidR="00D51AC6" w:rsidRPr="005132EF" w:rsidRDefault="00D51AC6" w:rsidP="00E10AA0">
      <w:pPr>
        <w:pStyle w:val="EW"/>
        <w:rPr>
          <w:lang w:eastAsia="ja-JP"/>
        </w:rPr>
      </w:pPr>
      <w:r w:rsidRPr="005132EF">
        <w:rPr>
          <w:lang w:eastAsia="ja-JP"/>
        </w:rPr>
        <w:t>RB</w:t>
      </w:r>
      <w:r w:rsidRPr="005132EF">
        <w:rPr>
          <w:lang w:eastAsia="ja-JP"/>
        </w:rPr>
        <w:tab/>
        <w:t>Radio Bearer</w:t>
      </w:r>
    </w:p>
    <w:p w14:paraId="7855D6E7" w14:textId="77777777" w:rsidR="00FC321C" w:rsidRDefault="00D51AC6" w:rsidP="00FC321C">
      <w:pPr>
        <w:pStyle w:val="EW"/>
        <w:rPr>
          <w:lang w:eastAsia="ja-JP"/>
        </w:rPr>
      </w:pPr>
      <w:r w:rsidRPr="005132EF">
        <w:rPr>
          <w:lang w:eastAsia="ja-JP"/>
        </w:rPr>
        <w:t>RBC</w:t>
      </w:r>
      <w:r w:rsidRPr="005132EF">
        <w:rPr>
          <w:lang w:eastAsia="ja-JP"/>
        </w:rPr>
        <w:tab/>
        <w:t>Radio Bearer Control</w:t>
      </w:r>
    </w:p>
    <w:p w14:paraId="1022553B" w14:textId="77777777" w:rsidR="00D51AC6" w:rsidRPr="005132EF" w:rsidRDefault="00FC321C" w:rsidP="00FC321C">
      <w:pPr>
        <w:pStyle w:val="EW"/>
        <w:rPr>
          <w:lang w:eastAsia="ja-JP"/>
        </w:rPr>
      </w:pPr>
      <w:r>
        <w:rPr>
          <w:lang w:eastAsia="ja-JP"/>
        </w:rPr>
        <w:t>RCLWI</w:t>
      </w:r>
      <w:r>
        <w:rPr>
          <w:lang w:eastAsia="ja-JP"/>
        </w:rPr>
        <w:tab/>
        <w:t>RAN Controlled LTE-WLAN Interworking</w:t>
      </w:r>
    </w:p>
    <w:p w14:paraId="102C6EE9" w14:textId="77777777" w:rsidR="008E313D" w:rsidRPr="005132EF" w:rsidRDefault="00D51AC6" w:rsidP="00E10AA0">
      <w:pPr>
        <w:pStyle w:val="EW"/>
        <w:rPr>
          <w:lang w:eastAsia="ja-JP"/>
        </w:rPr>
      </w:pPr>
      <w:r w:rsidRPr="005132EF">
        <w:rPr>
          <w:lang w:eastAsia="ja-JP"/>
        </w:rPr>
        <w:t>RF</w:t>
      </w:r>
      <w:r w:rsidRPr="005132EF">
        <w:rPr>
          <w:lang w:eastAsia="ja-JP"/>
        </w:rPr>
        <w:tab/>
        <w:t>Radio Frequency</w:t>
      </w:r>
    </w:p>
    <w:p w14:paraId="13A79625" w14:textId="77777777" w:rsidR="00D51AC6" w:rsidRPr="005132EF" w:rsidRDefault="008E313D" w:rsidP="00E10AA0">
      <w:pPr>
        <w:pStyle w:val="EW"/>
        <w:rPr>
          <w:lang w:eastAsia="ja-JP"/>
        </w:rPr>
      </w:pPr>
      <w:r w:rsidRPr="005132EF">
        <w:rPr>
          <w:rFonts w:hint="eastAsia"/>
          <w:lang w:eastAsia="zh-CN"/>
        </w:rPr>
        <w:t>RIBS</w:t>
      </w:r>
      <w:r w:rsidRPr="005132EF">
        <w:rPr>
          <w:rFonts w:hint="eastAsia"/>
          <w:lang w:eastAsia="zh-CN"/>
        </w:rPr>
        <w:tab/>
      </w:r>
      <w:r w:rsidRPr="005132EF">
        <w:rPr>
          <w:lang w:eastAsia="zh-CN"/>
        </w:rPr>
        <w:t>Radio-interface based synchronization</w:t>
      </w:r>
    </w:p>
    <w:p w14:paraId="1F37D772" w14:textId="77777777" w:rsidR="00163829" w:rsidRPr="005132EF" w:rsidRDefault="00163829" w:rsidP="00E10AA0">
      <w:pPr>
        <w:pStyle w:val="EW"/>
        <w:rPr>
          <w:lang w:eastAsia="ja-JP"/>
        </w:rPr>
      </w:pPr>
      <w:r w:rsidRPr="005132EF">
        <w:rPr>
          <w:lang w:eastAsia="ja-JP"/>
        </w:rPr>
        <w:t>RIM</w:t>
      </w:r>
      <w:r w:rsidRPr="005132EF">
        <w:rPr>
          <w:lang w:eastAsia="ja-JP"/>
        </w:rPr>
        <w:tab/>
        <w:t>RAN Information Management</w:t>
      </w:r>
    </w:p>
    <w:p w14:paraId="3C50E743" w14:textId="77777777" w:rsidR="00D51AC6" w:rsidRPr="005132EF" w:rsidRDefault="00D51AC6" w:rsidP="00E10AA0">
      <w:pPr>
        <w:pStyle w:val="EW"/>
        <w:rPr>
          <w:lang w:eastAsia="ja-JP"/>
        </w:rPr>
      </w:pPr>
      <w:r w:rsidRPr="005132EF">
        <w:rPr>
          <w:lang w:eastAsia="ja-JP"/>
        </w:rPr>
        <w:t>RLC</w:t>
      </w:r>
      <w:r w:rsidRPr="005132EF">
        <w:rPr>
          <w:lang w:eastAsia="ja-JP"/>
        </w:rPr>
        <w:tab/>
        <w:t>Radio Link Control</w:t>
      </w:r>
    </w:p>
    <w:p w14:paraId="06C4CDAF" w14:textId="77777777" w:rsidR="00EE113E" w:rsidRPr="005132EF" w:rsidRDefault="00EE113E" w:rsidP="00E10AA0">
      <w:pPr>
        <w:pStyle w:val="EW"/>
        <w:rPr>
          <w:lang w:eastAsia="ja-JP"/>
        </w:rPr>
      </w:pPr>
      <w:r w:rsidRPr="005132EF">
        <w:rPr>
          <w:lang w:eastAsia="ja-JP"/>
        </w:rPr>
        <w:t>RN</w:t>
      </w:r>
      <w:r w:rsidRPr="005132EF">
        <w:rPr>
          <w:lang w:eastAsia="ja-JP"/>
        </w:rPr>
        <w:tab/>
        <w:t>Relay Node</w:t>
      </w:r>
    </w:p>
    <w:p w14:paraId="47136BF8" w14:textId="77777777" w:rsidR="00163680" w:rsidRPr="005132EF" w:rsidRDefault="00163680" w:rsidP="00E10AA0">
      <w:pPr>
        <w:pStyle w:val="EW"/>
        <w:rPr>
          <w:lang w:eastAsia="ja-JP"/>
        </w:rPr>
      </w:pPr>
      <w:r w:rsidRPr="005132EF">
        <w:rPr>
          <w:lang w:eastAsia="ja-JP"/>
        </w:rPr>
        <w:t>RNC</w:t>
      </w:r>
      <w:r w:rsidRPr="005132EF">
        <w:rPr>
          <w:lang w:eastAsia="ja-JP"/>
        </w:rPr>
        <w:tab/>
        <w:t>Radio Network Controller</w:t>
      </w:r>
    </w:p>
    <w:p w14:paraId="4F21E82D" w14:textId="77777777" w:rsidR="00D51AC6" w:rsidRPr="005132EF" w:rsidRDefault="00D51AC6" w:rsidP="00E10AA0">
      <w:pPr>
        <w:pStyle w:val="EW"/>
        <w:rPr>
          <w:lang w:eastAsia="ja-JP"/>
        </w:rPr>
      </w:pPr>
      <w:r w:rsidRPr="005132EF">
        <w:rPr>
          <w:lang w:eastAsia="ja-JP"/>
        </w:rPr>
        <w:t>RNL</w:t>
      </w:r>
      <w:r w:rsidRPr="005132EF">
        <w:rPr>
          <w:lang w:eastAsia="ja-JP"/>
        </w:rPr>
        <w:tab/>
        <w:t>Radio Network Layer</w:t>
      </w:r>
    </w:p>
    <w:p w14:paraId="62D4F371" w14:textId="77777777" w:rsidR="00DD477B" w:rsidRDefault="00A90208" w:rsidP="00DD477B">
      <w:pPr>
        <w:pStyle w:val="EW"/>
      </w:pPr>
      <w:r w:rsidRPr="005132EF">
        <w:t>RNTI</w:t>
      </w:r>
      <w:r w:rsidRPr="005132EF">
        <w:tab/>
        <w:t>Radio Network Temporary Identifier</w:t>
      </w:r>
    </w:p>
    <w:p w14:paraId="1E8C21E0" w14:textId="77777777" w:rsidR="00A90208" w:rsidRPr="005132EF" w:rsidRDefault="00DD477B" w:rsidP="00DD477B">
      <w:pPr>
        <w:pStyle w:val="EW"/>
      </w:pPr>
      <w:r>
        <w:t>RMTC</w:t>
      </w:r>
      <w:r>
        <w:tab/>
      </w:r>
      <w:r>
        <w:rPr>
          <w:lang w:eastAsia="ja-JP"/>
        </w:rPr>
        <w:t>RSSI Measurement Timing Configuration</w:t>
      </w:r>
    </w:p>
    <w:p w14:paraId="00FC5077" w14:textId="77777777" w:rsidR="00D51AC6" w:rsidRPr="005132EF" w:rsidRDefault="00D51AC6" w:rsidP="00E10AA0">
      <w:pPr>
        <w:pStyle w:val="EW"/>
        <w:rPr>
          <w:lang w:eastAsia="ja-JP"/>
        </w:rPr>
      </w:pPr>
      <w:r w:rsidRPr="005132EF">
        <w:rPr>
          <w:lang w:eastAsia="ja-JP"/>
        </w:rPr>
        <w:t>ROHC</w:t>
      </w:r>
      <w:r w:rsidRPr="005132EF">
        <w:rPr>
          <w:lang w:eastAsia="ja-JP"/>
        </w:rPr>
        <w:tab/>
        <w:t>Robust Header Compression</w:t>
      </w:r>
    </w:p>
    <w:p w14:paraId="6AA7A0A5" w14:textId="77777777" w:rsidR="00D51AC6" w:rsidRPr="005132EF" w:rsidRDefault="00D51AC6" w:rsidP="00E10AA0">
      <w:pPr>
        <w:pStyle w:val="EW"/>
        <w:rPr>
          <w:lang w:eastAsia="ja-JP"/>
        </w:rPr>
      </w:pPr>
      <w:r w:rsidRPr="005132EF">
        <w:rPr>
          <w:lang w:eastAsia="ja-JP"/>
        </w:rPr>
        <w:t>RRC</w:t>
      </w:r>
      <w:r w:rsidRPr="005132EF">
        <w:rPr>
          <w:lang w:eastAsia="ja-JP"/>
        </w:rPr>
        <w:tab/>
        <w:t>Radio Resource Control</w:t>
      </w:r>
    </w:p>
    <w:p w14:paraId="3BCADBB8" w14:textId="77777777" w:rsidR="00D51AC6" w:rsidRPr="005132EF" w:rsidRDefault="00D51AC6" w:rsidP="00E10AA0">
      <w:pPr>
        <w:pStyle w:val="EW"/>
        <w:rPr>
          <w:lang w:eastAsia="ja-JP"/>
        </w:rPr>
      </w:pPr>
      <w:r w:rsidRPr="005132EF">
        <w:rPr>
          <w:lang w:eastAsia="ja-JP"/>
        </w:rPr>
        <w:t>RRM</w:t>
      </w:r>
      <w:r w:rsidRPr="005132EF">
        <w:rPr>
          <w:lang w:eastAsia="ja-JP"/>
        </w:rPr>
        <w:tab/>
        <w:t>Radio Resource Management</w:t>
      </w:r>
    </w:p>
    <w:p w14:paraId="705BF7DC" w14:textId="77777777" w:rsidR="00D51AC6" w:rsidRPr="005132EF" w:rsidRDefault="00D51AC6" w:rsidP="00E10AA0">
      <w:pPr>
        <w:pStyle w:val="EW"/>
        <w:rPr>
          <w:lang w:eastAsia="ja-JP"/>
        </w:rPr>
      </w:pPr>
      <w:r w:rsidRPr="005132EF">
        <w:rPr>
          <w:lang w:eastAsia="ja-JP"/>
        </w:rPr>
        <w:t>RU</w:t>
      </w:r>
      <w:r w:rsidRPr="005132EF">
        <w:rPr>
          <w:lang w:eastAsia="ja-JP"/>
        </w:rPr>
        <w:tab/>
        <w:t>Resource Unit</w:t>
      </w:r>
    </w:p>
    <w:p w14:paraId="1340A0D8" w14:textId="77777777" w:rsidR="00646B97" w:rsidRPr="00955C13" w:rsidRDefault="00D51AC6" w:rsidP="00646B97">
      <w:pPr>
        <w:pStyle w:val="EW"/>
        <w:rPr>
          <w:rFonts w:eastAsia="Times New Roman"/>
          <w:lang w:eastAsia="zh-CN"/>
        </w:rPr>
      </w:pPr>
      <w:r w:rsidRPr="005132EF">
        <w:rPr>
          <w:lang w:eastAsia="ja-JP"/>
        </w:rPr>
        <w:t>S-GW</w:t>
      </w:r>
      <w:r w:rsidRPr="005132EF">
        <w:rPr>
          <w:lang w:eastAsia="ja-JP"/>
        </w:rPr>
        <w:tab/>
        <w:t>Serving Gateway</w:t>
      </w:r>
    </w:p>
    <w:p w14:paraId="316743EE" w14:textId="77777777" w:rsidR="00D51AC6" w:rsidRPr="005132EF" w:rsidRDefault="00646B97" w:rsidP="00E10AA0">
      <w:pPr>
        <w:pStyle w:val="EW"/>
        <w:rPr>
          <w:lang w:eastAsia="ja-JP"/>
        </w:rPr>
      </w:pPr>
      <w:r>
        <w:rPr>
          <w:rFonts w:hint="eastAsia"/>
          <w:lang w:eastAsia="zh-CN"/>
        </w:rPr>
        <w:t>S-RSRP</w:t>
      </w:r>
      <w:r>
        <w:rPr>
          <w:rFonts w:hint="eastAsia"/>
          <w:lang w:eastAsia="zh-CN"/>
        </w:rPr>
        <w:tab/>
        <w:t>Sidelink Reference Signal Received Power</w:t>
      </w:r>
    </w:p>
    <w:p w14:paraId="61A5C38C" w14:textId="77777777" w:rsidR="00D51AC6" w:rsidRPr="005132EF" w:rsidRDefault="00D51AC6" w:rsidP="00E10AA0">
      <w:pPr>
        <w:pStyle w:val="EW"/>
        <w:rPr>
          <w:lang w:eastAsia="ja-JP"/>
        </w:rPr>
      </w:pPr>
      <w:r w:rsidRPr="005132EF">
        <w:rPr>
          <w:lang w:eastAsia="ja-JP"/>
        </w:rPr>
        <w:t>S1-MME</w:t>
      </w:r>
      <w:r w:rsidRPr="005132EF">
        <w:rPr>
          <w:lang w:eastAsia="ja-JP"/>
        </w:rPr>
        <w:tab/>
        <w:t>S1 for the control plane</w:t>
      </w:r>
    </w:p>
    <w:p w14:paraId="2F4BB3A4" w14:textId="77777777" w:rsidR="003A32F4" w:rsidRPr="005132EF" w:rsidRDefault="003A32F4" w:rsidP="00E10AA0">
      <w:pPr>
        <w:pStyle w:val="EW"/>
        <w:rPr>
          <w:lang w:eastAsia="ja-JP"/>
        </w:rPr>
      </w:pPr>
      <w:r w:rsidRPr="005132EF">
        <w:rPr>
          <w:lang w:eastAsia="ja-JP"/>
        </w:rPr>
        <w:t>SCC</w:t>
      </w:r>
      <w:r w:rsidRPr="005132EF">
        <w:rPr>
          <w:lang w:eastAsia="ja-JP"/>
        </w:rPr>
        <w:tab/>
        <w:t>Secondary Component Carrier</w:t>
      </w:r>
    </w:p>
    <w:p w14:paraId="063775FF" w14:textId="77777777" w:rsidR="00830416" w:rsidRPr="005132EF" w:rsidRDefault="003A32F4" w:rsidP="00E10AA0">
      <w:pPr>
        <w:pStyle w:val="EW"/>
        <w:rPr>
          <w:lang w:eastAsia="ja-JP"/>
        </w:rPr>
      </w:pPr>
      <w:r w:rsidRPr="005132EF">
        <w:rPr>
          <w:lang w:eastAsia="ja-JP"/>
        </w:rPr>
        <w:t>SCell</w:t>
      </w:r>
      <w:r w:rsidRPr="005132EF">
        <w:rPr>
          <w:lang w:eastAsia="ja-JP"/>
        </w:rPr>
        <w:tab/>
        <w:t>Secondary Cell</w:t>
      </w:r>
    </w:p>
    <w:p w14:paraId="18B65BD4" w14:textId="77777777" w:rsidR="00646B97" w:rsidRPr="00955C13" w:rsidRDefault="00830416" w:rsidP="00646B97">
      <w:pPr>
        <w:pStyle w:val="EW"/>
        <w:rPr>
          <w:rFonts w:eastAsia="Times New Roman"/>
          <w:lang w:eastAsia="zh-CN"/>
        </w:rPr>
      </w:pPr>
      <w:r w:rsidRPr="005132EF">
        <w:rPr>
          <w:rFonts w:hint="eastAsia"/>
          <w:lang w:eastAsia="ja-JP"/>
        </w:rPr>
        <w:t>SCG</w:t>
      </w:r>
      <w:r w:rsidRPr="005132EF">
        <w:rPr>
          <w:rFonts w:hint="eastAsia"/>
          <w:lang w:eastAsia="ja-JP"/>
        </w:rPr>
        <w:tab/>
        <w:t>Secondary Cell Group</w:t>
      </w:r>
    </w:p>
    <w:p w14:paraId="26EDA397" w14:textId="77777777" w:rsidR="00830416" w:rsidRPr="005132EF" w:rsidRDefault="00646B97" w:rsidP="00E10AA0">
      <w:pPr>
        <w:pStyle w:val="EW"/>
        <w:rPr>
          <w:lang w:eastAsia="ja-JP"/>
        </w:rPr>
      </w:pPr>
      <w:r w:rsidRPr="00390A6F">
        <w:rPr>
          <w:lang w:eastAsia="zh-CN"/>
        </w:rPr>
        <w:t>SD-RSRP</w:t>
      </w:r>
      <w:r w:rsidRPr="00390A6F">
        <w:rPr>
          <w:lang w:eastAsia="zh-CN"/>
        </w:rPr>
        <w:tab/>
        <w:t>Sidelink Discovery Reference Signal Received Power</w:t>
      </w:r>
    </w:p>
    <w:p w14:paraId="05A9ADF4" w14:textId="77777777" w:rsidR="003A32F4" w:rsidRPr="005132EF" w:rsidRDefault="00830416" w:rsidP="00E10AA0">
      <w:pPr>
        <w:pStyle w:val="EW"/>
        <w:rPr>
          <w:lang w:eastAsia="ja-JP"/>
        </w:rPr>
      </w:pPr>
      <w:r w:rsidRPr="005132EF">
        <w:rPr>
          <w:rFonts w:hint="eastAsia"/>
          <w:lang w:eastAsia="ja-JP"/>
        </w:rPr>
        <w:t>SeNB</w:t>
      </w:r>
      <w:r w:rsidRPr="005132EF">
        <w:rPr>
          <w:rFonts w:hint="eastAsia"/>
          <w:lang w:eastAsia="ja-JP"/>
        </w:rPr>
        <w:tab/>
        <w:t>Secondary eNB</w:t>
      </w:r>
    </w:p>
    <w:p w14:paraId="598311CD" w14:textId="77777777" w:rsidR="00A90208" w:rsidRPr="005132EF" w:rsidRDefault="00A90208" w:rsidP="00E10AA0">
      <w:pPr>
        <w:pStyle w:val="EW"/>
        <w:rPr>
          <w:lang w:eastAsia="ja-JP"/>
        </w:rPr>
      </w:pPr>
      <w:r w:rsidRPr="005132EF">
        <w:rPr>
          <w:lang w:eastAsia="ja-JP"/>
        </w:rPr>
        <w:t>SI</w:t>
      </w:r>
      <w:r w:rsidRPr="005132EF">
        <w:rPr>
          <w:lang w:eastAsia="ja-JP"/>
        </w:rPr>
        <w:tab/>
        <w:t>System Information</w:t>
      </w:r>
    </w:p>
    <w:p w14:paraId="144ECD1A" w14:textId="77777777" w:rsidR="00A90208" w:rsidRPr="005132EF" w:rsidRDefault="00A90208" w:rsidP="00E10AA0">
      <w:pPr>
        <w:pStyle w:val="EW"/>
        <w:rPr>
          <w:lang w:eastAsia="ja-JP"/>
        </w:rPr>
      </w:pPr>
      <w:r w:rsidRPr="005132EF">
        <w:rPr>
          <w:lang w:eastAsia="ja-JP"/>
        </w:rPr>
        <w:t>SIB</w:t>
      </w:r>
      <w:r w:rsidRPr="005132EF">
        <w:rPr>
          <w:lang w:eastAsia="ja-JP"/>
        </w:rPr>
        <w:tab/>
        <w:t>System Information Block</w:t>
      </w:r>
    </w:p>
    <w:p w14:paraId="2E1F19F1" w14:textId="77777777" w:rsidR="005D67B5" w:rsidRPr="005132EF" w:rsidRDefault="005D67B5" w:rsidP="00E10AA0">
      <w:pPr>
        <w:pStyle w:val="EW"/>
        <w:rPr>
          <w:lang w:eastAsia="ja-JP"/>
        </w:rPr>
      </w:pPr>
      <w:r w:rsidRPr="005132EF">
        <w:rPr>
          <w:lang w:eastAsia="ja-JP"/>
        </w:rPr>
        <w:t>SIPTO</w:t>
      </w:r>
      <w:r w:rsidRPr="005132EF">
        <w:rPr>
          <w:lang w:eastAsia="ja-JP"/>
        </w:rPr>
        <w:tab/>
        <w:t>Selected IP Traffic Offload</w:t>
      </w:r>
    </w:p>
    <w:p w14:paraId="7A32EE91" w14:textId="77777777" w:rsidR="005D67B5" w:rsidRPr="005132EF" w:rsidRDefault="005D67B5" w:rsidP="00E10AA0">
      <w:pPr>
        <w:pStyle w:val="EW"/>
        <w:rPr>
          <w:lang w:eastAsia="ja-JP"/>
        </w:rPr>
      </w:pPr>
      <w:r w:rsidRPr="005132EF">
        <w:rPr>
          <w:lang w:eastAsia="ja-JP"/>
        </w:rPr>
        <w:t>SIPTO@LN</w:t>
      </w:r>
      <w:r w:rsidRPr="005132EF">
        <w:rPr>
          <w:lang w:eastAsia="ja-JP"/>
        </w:rPr>
        <w:tab/>
        <w:t>Selected IP Traffic Offload at the Local Network</w:t>
      </w:r>
    </w:p>
    <w:p w14:paraId="0EF71D7A" w14:textId="77777777" w:rsidR="00A90208" w:rsidRPr="005132EF" w:rsidRDefault="00A90208" w:rsidP="00E10AA0">
      <w:pPr>
        <w:pStyle w:val="EW"/>
        <w:rPr>
          <w:lang w:eastAsia="ja-JP"/>
        </w:rPr>
      </w:pPr>
      <w:r w:rsidRPr="005132EF">
        <w:rPr>
          <w:lang w:eastAsia="ja-JP"/>
        </w:rPr>
        <w:t>SI-RNTI</w:t>
      </w:r>
      <w:r w:rsidRPr="005132EF">
        <w:rPr>
          <w:lang w:eastAsia="ja-JP"/>
        </w:rPr>
        <w:tab/>
        <w:t>System Information RNTI</w:t>
      </w:r>
    </w:p>
    <w:p w14:paraId="39327AE8" w14:textId="77777777" w:rsidR="00D51AC6" w:rsidRPr="005132EF" w:rsidRDefault="00D51AC6" w:rsidP="00E10AA0">
      <w:pPr>
        <w:pStyle w:val="EW"/>
        <w:rPr>
          <w:lang w:eastAsia="ja-JP"/>
        </w:rPr>
      </w:pPr>
      <w:r w:rsidRPr="005132EF">
        <w:rPr>
          <w:lang w:eastAsia="ja-JP"/>
        </w:rPr>
        <w:t>S1-U</w:t>
      </w:r>
      <w:r w:rsidRPr="005132EF">
        <w:rPr>
          <w:lang w:eastAsia="ja-JP"/>
        </w:rPr>
        <w:tab/>
        <w:t>S1 for the user plane</w:t>
      </w:r>
    </w:p>
    <w:p w14:paraId="60A1E8DA" w14:textId="77777777" w:rsidR="00D51AC6" w:rsidRPr="005132EF" w:rsidRDefault="00D51AC6" w:rsidP="00E10AA0">
      <w:pPr>
        <w:pStyle w:val="EW"/>
        <w:rPr>
          <w:lang w:eastAsia="ja-JP"/>
        </w:rPr>
      </w:pPr>
      <w:r w:rsidRPr="005132EF">
        <w:rPr>
          <w:lang w:eastAsia="ja-JP"/>
        </w:rPr>
        <w:t>SAE</w:t>
      </w:r>
      <w:r w:rsidRPr="005132EF">
        <w:rPr>
          <w:lang w:eastAsia="ja-JP"/>
        </w:rPr>
        <w:tab/>
        <w:t>System Architecture Evolution</w:t>
      </w:r>
    </w:p>
    <w:p w14:paraId="3E6ED37B" w14:textId="77777777" w:rsidR="00D51AC6" w:rsidRPr="005132EF" w:rsidRDefault="00D51AC6" w:rsidP="00E10AA0">
      <w:pPr>
        <w:pStyle w:val="EW"/>
        <w:rPr>
          <w:lang w:eastAsia="ja-JP"/>
        </w:rPr>
      </w:pPr>
      <w:r w:rsidRPr="005132EF">
        <w:rPr>
          <w:lang w:eastAsia="ja-JP"/>
        </w:rPr>
        <w:t>SAP</w:t>
      </w:r>
      <w:r w:rsidRPr="005132EF">
        <w:rPr>
          <w:lang w:eastAsia="ja-JP"/>
        </w:rPr>
        <w:tab/>
        <w:t>Service Access Point</w:t>
      </w:r>
    </w:p>
    <w:p w14:paraId="3CB3D8D2" w14:textId="77777777" w:rsidR="00D51AC6" w:rsidRPr="005132EF" w:rsidRDefault="00D51AC6" w:rsidP="00E10AA0">
      <w:pPr>
        <w:pStyle w:val="EW"/>
        <w:rPr>
          <w:lang w:eastAsia="ja-JP"/>
        </w:rPr>
      </w:pPr>
      <w:r w:rsidRPr="005132EF">
        <w:rPr>
          <w:lang w:eastAsia="ja-JP"/>
        </w:rPr>
        <w:t>SC-FDMA</w:t>
      </w:r>
      <w:r w:rsidRPr="005132EF">
        <w:rPr>
          <w:lang w:eastAsia="ja-JP"/>
        </w:rPr>
        <w:tab/>
        <w:t>Single Carrier – Frequency Division Multiple Access</w:t>
      </w:r>
    </w:p>
    <w:p w14:paraId="5A91C089" w14:textId="77777777" w:rsidR="00D51AC6" w:rsidRPr="005132EF" w:rsidRDefault="00D51AC6" w:rsidP="00E10AA0">
      <w:pPr>
        <w:pStyle w:val="EW"/>
        <w:rPr>
          <w:lang w:eastAsia="ja-JP"/>
        </w:rPr>
      </w:pPr>
      <w:r w:rsidRPr="005132EF">
        <w:rPr>
          <w:lang w:eastAsia="ja-JP"/>
        </w:rPr>
        <w:t>SCH</w:t>
      </w:r>
      <w:r w:rsidRPr="005132EF">
        <w:rPr>
          <w:lang w:eastAsia="ja-JP"/>
        </w:rPr>
        <w:tab/>
        <w:t>Synchronization Channel</w:t>
      </w:r>
    </w:p>
    <w:p w14:paraId="24943637" w14:textId="77777777" w:rsidR="0014236B" w:rsidRPr="008661CB" w:rsidRDefault="0014236B" w:rsidP="0014236B">
      <w:pPr>
        <w:pStyle w:val="EW"/>
        <w:rPr>
          <w:lang w:eastAsia="ja-JP"/>
        </w:rPr>
      </w:pPr>
      <w:r w:rsidRPr="008661CB">
        <w:rPr>
          <w:lang w:eastAsia="ja-JP"/>
        </w:rPr>
        <w:t>SC-MCCH</w:t>
      </w:r>
      <w:r w:rsidRPr="008661CB">
        <w:rPr>
          <w:lang w:eastAsia="ja-JP"/>
        </w:rPr>
        <w:tab/>
        <w:t>Single Cell Multicast Control Channel</w:t>
      </w:r>
    </w:p>
    <w:p w14:paraId="64F0ABC7" w14:textId="77777777" w:rsidR="0014236B" w:rsidRPr="008661CB" w:rsidRDefault="0014236B" w:rsidP="0014236B">
      <w:pPr>
        <w:pStyle w:val="EW"/>
        <w:rPr>
          <w:lang w:eastAsia="ja-JP"/>
        </w:rPr>
      </w:pPr>
      <w:r w:rsidRPr="008661CB">
        <w:rPr>
          <w:lang w:eastAsia="ja-JP"/>
        </w:rPr>
        <w:t>SC-MTCH</w:t>
      </w:r>
      <w:r w:rsidRPr="008661CB">
        <w:rPr>
          <w:lang w:eastAsia="ja-JP"/>
        </w:rPr>
        <w:tab/>
        <w:t>Single Cell Multicast Transport Channel</w:t>
      </w:r>
    </w:p>
    <w:p w14:paraId="7FFADC49" w14:textId="77777777" w:rsidR="0014236B" w:rsidRPr="008661CB" w:rsidRDefault="0014236B" w:rsidP="0014236B">
      <w:pPr>
        <w:pStyle w:val="EW"/>
        <w:rPr>
          <w:lang w:eastAsia="ja-JP"/>
        </w:rPr>
      </w:pPr>
      <w:r w:rsidRPr="008661CB">
        <w:rPr>
          <w:lang w:eastAsia="ja-JP"/>
        </w:rPr>
        <w:t>SC-PTM</w:t>
      </w:r>
      <w:r w:rsidRPr="008661CB">
        <w:rPr>
          <w:lang w:eastAsia="ja-JP"/>
        </w:rPr>
        <w:tab/>
        <w:t>Single Cell Point To Multiploint</w:t>
      </w:r>
    </w:p>
    <w:p w14:paraId="55E1EB68" w14:textId="77777777" w:rsidR="007857BF" w:rsidRPr="005132EF" w:rsidRDefault="007857BF" w:rsidP="00E10AA0">
      <w:pPr>
        <w:pStyle w:val="EW"/>
        <w:rPr>
          <w:lang w:eastAsia="ja-JP"/>
        </w:rPr>
      </w:pPr>
      <w:r w:rsidRPr="005132EF">
        <w:rPr>
          <w:lang w:eastAsia="ja-JP"/>
        </w:rPr>
        <w:t>SCTP</w:t>
      </w:r>
      <w:r w:rsidRPr="005132EF">
        <w:rPr>
          <w:lang w:eastAsia="ja-JP"/>
        </w:rPr>
        <w:tab/>
        <w:t>Stream Control Transmission Protocol</w:t>
      </w:r>
    </w:p>
    <w:p w14:paraId="5710DD9B" w14:textId="77777777" w:rsidR="00A90208" w:rsidRPr="005132EF" w:rsidRDefault="00A90208" w:rsidP="00E10AA0">
      <w:pPr>
        <w:pStyle w:val="EW"/>
        <w:rPr>
          <w:lang w:eastAsia="ja-JP"/>
        </w:rPr>
      </w:pPr>
      <w:r w:rsidRPr="005132EF">
        <w:rPr>
          <w:lang w:eastAsia="ja-JP"/>
        </w:rPr>
        <w:t>SDF</w:t>
      </w:r>
      <w:r w:rsidRPr="005132EF">
        <w:rPr>
          <w:lang w:eastAsia="ja-JP"/>
        </w:rPr>
        <w:tab/>
        <w:t>Service Data Flow</w:t>
      </w:r>
    </w:p>
    <w:p w14:paraId="3D126192" w14:textId="77777777" w:rsidR="00D51AC6" w:rsidRPr="005132EF" w:rsidRDefault="00D51AC6" w:rsidP="00E10AA0">
      <w:pPr>
        <w:pStyle w:val="EW"/>
        <w:rPr>
          <w:lang w:eastAsia="ja-JP"/>
        </w:rPr>
      </w:pPr>
      <w:r w:rsidRPr="005132EF">
        <w:rPr>
          <w:lang w:eastAsia="ja-JP"/>
        </w:rPr>
        <w:t>SDMA</w:t>
      </w:r>
      <w:r w:rsidRPr="005132EF">
        <w:rPr>
          <w:lang w:eastAsia="ja-JP"/>
        </w:rPr>
        <w:tab/>
        <w:t>Spatial Division Multiple Access</w:t>
      </w:r>
    </w:p>
    <w:p w14:paraId="0535E4DA" w14:textId="77777777" w:rsidR="00D51AC6" w:rsidRPr="005132EF" w:rsidRDefault="00D51AC6" w:rsidP="00E10AA0">
      <w:pPr>
        <w:pStyle w:val="EW"/>
        <w:rPr>
          <w:lang w:eastAsia="ja-JP"/>
        </w:rPr>
      </w:pPr>
      <w:r w:rsidRPr="005132EF">
        <w:rPr>
          <w:lang w:eastAsia="ja-JP"/>
        </w:rPr>
        <w:t>SDU</w:t>
      </w:r>
      <w:r w:rsidRPr="005132EF">
        <w:rPr>
          <w:lang w:eastAsia="ja-JP"/>
        </w:rPr>
        <w:tab/>
        <w:t>Service Data Unit</w:t>
      </w:r>
    </w:p>
    <w:p w14:paraId="7F992541" w14:textId="77777777" w:rsidR="009503B4" w:rsidRPr="005132EF" w:rsidRDefault="009503B4" w:rsidP="00E10AA0">
      <w:pPr>
        <w:pStyle w:val="EW"/>
        <w:rPr>
          <w:lang w:eastAsia="ja-JP"/>
        </w:rPr>
      </w:pPr>
      <w:r w:rsidRPr="005132EF">
        <w:rPr>
          <w:lang w:eastAsia="ja-JP"/>
        </w:rPr>
        <w:t>SeGW</w:t>
      </w:r>
      <w:r w:rsidRPr="005132EF">
        <w:rPr>
          <w:lang w:eastAsia="ja-JP"/>
        </w:rPr>
        <w:tab/>
        <w:t>Security Gateway</w:t>
      </w:r>
    </w:p>
    <w:p w14:paraId="3137394F" w14:textId="77777777" w:rsidR="00594232" w:rsidRPr="005132EF" w:rsidRDefault="00D51AC6" w:rsidP="00E10AA0">
      <w:pPr>
        <w:pStyle w:val="EW"/>
        <w:rPr>
          <w:lang w:eastAsia="ja-JP"/>
        </w:rPr>
      </w:pPr>
      <w:r w:rsidRPr="005132EF">
        <w:rPr>
          <w:lang w:eastAsia="ja-JP"/>
        </w:rPr>
        <w:t>SFN</w:t>
      </w:r>
      <w:r w:rsidRPr="005132EF">
        <w:rPr>
          <w:lang w:eastAsia="ja-JP"/>
        </w:rPr>
        <w:tab/>
      </w:r>
      <w:r w:rsidR="00594232" w:rsidRPr="005132EF">
        <w:rPr>
          <w:lang w:eastAsia="ja-JP"/>
        </w:rPr>
        <w:t>System Frame Number</w:t>
      </w:r>
    </w:p>
    <w:p w14:paraId="2E9E4791" w14:textId="77777777" w:rsidR="00716406" w:rsidRPr="005132EF" w:rsidRDefault="005D67B5" w:rsidP="00E10AA0">
      <w:pPr>
        <w:pStyle w:val="EW"/>
        <w:rPr>
          <w:lang w:eastAsia="ja-JP"/>
        </w:rPr>
      </w:pPr>
      <w:r w:rsidRPr="005132EF">
        <w:rPr>
          <w:lang w:eastAsia="ja-JP"/>
        </w:rPr>
        <w:t>S-GW</w:t>
      </w:r>
      <w:r w:rsidRPr="005132EF">
        <w:rPr>
          <w:lang w:eastAsia="ja-JP"/>
        </w:rPr>
        <w:tab/>
        <w:t>Serving GateWay</w:t>
      </w:r>
    </w:p>
    <w:p w14:paraId="092C648A" w14:textId="77777777" w:rsidR="00716406" w:rsidRPr="005132EF" w:rsidRDefault="00716406" w:rsidP="00E10AA0">
      <w:pPr>
        <w:pStyle w:val="EW"/>
        <w:rPr>
          <w:lang w:eastAsia="ja-JP"/>
        </w:rPr>
      </w:pPr>
      <w:r w:rsidRPr="005132EF">
        <w:rPr>
          <w:lang w:eastAsia="ja-JP"/>
        </w:rPr>
        <w:t>SBCCH</w:t>
      </w:r>
      <w:r w:rsidRPr="005132EF">
        <w:rPr>
          <w:lang w:eastAsia="ja-JP"/>
        </w:rPr>
        <w:tab/>
        <w:t>Sidelink Broadcast Control Channel</w:t>
      </w:r>
    </w:p>
    <w:p w14:paraId="0719B3F7" w14:textId="77777777" w:rsidR="00716406" w:rsidRPr="005132EF" w:rsidRDefault="00716406" w:rsidP="00E10AA0">
      <w:pPr>
        <w:pStyle w:val="EW"/>
        <w:rPr>
          <w:lang w:eastAsia="ja-JP"/>
        </w:rPr>
      </w:pPr>
      <w:r w:rsidRPr="005132EF">
        <w:rPr>
          <w:lang w:eastAsia="ja-JP"/>
        </w:rPr>
        <w:t>SL-BCH</w:t>
      </w:r>
      <w:r w:rsidRPr="005132EF">
        <w:rPr>
          <w:lang w:eastAsia="ja-JP"/>
        </w:rPr>
        <w:tab/>
        <w:t>Sidelink Broadcast Channel</w:t>
      </w:r>
    </w:p>
    <w:p w14:paraId="0019B631" w14:textId="77777777" w:rsidR="00716406" w:rsidRPr="005132EF" w:rsidRDefault="00716406" w:rsidP="00E10AA0">
      <w:pPr>
        <w:pStyle w:val="EW"/>
        <w:rPr>
          <w:lang w:eastAsia="ja-JP"/>
        </w:rPr>
      </w:pPr>
      <w:r w:rsidRPr="005132EF">
        <w:rPr>
          <w:lang w:eastAsia="ja-JP"/>
        </w:rPr>
        <w:t>SL-DCH</w:t>
      </w:r>
      <w:r w:rsidRPr="005132EF">
        <w:rPr>
          <w:lang w:eastAsia="ja-JP"/>
        </w:rPr>
        <w:tab/>
        <w:t>Sidelink Discovery Channel</w:t>
      </w:r>
    </w:p>
    <w:p w14:paraId="756F36C3" w14:textId="77777777" w:rsidR="00716406" w:rsidRPr="005132EF" w:rsidRDefault="00716406" w:rsidP="00E10AA0">
      <w:pPr>
        <w:pStyle w:val="EW"/>
        <w:rPr>
          <w:color w:val="000000"/>
        </w:rPr>
      </w:pPr>
      <w:r w:rsidRPr="005132EF">
        <w:rPr>
          <w:color w:val="000000"/>
        </w:rPr>
        <w:t>SL-RNTI</w:t>
      </w:r>
      <w:r w:rsidRPr="005132EF">
        <w:rPr>
          <w:color w:val="000000"/>
        </w:rPr>
        <w:tab/>
        <w:t>Sidelink RNTI</w:t>
      </w:r>
    </w:p>
    <w:p w14:paraId="4694C330" w14:textId="77777777" w:rsidR="00716406" w:rsidRPr="005132EF" w:rsidRDefault="00716406" w:rsidP="00E10AA0">
      <w:pPr>
        <w:pStyle w:val="EW"/>
        <w:rPr>
          <w:lang w:eastAsia="ja-JP"/>
        </w:rPr>
      </w:pPr>
      <w:r w:rsidRPr="005132EF">
        <w:rPr>
          <w:lang w:eastAsia="ja-JP"/>
        </w:rPr>
        <w:t>SL-SCH</w:t>
      </w:r>
      <w:r w:rsidRPr="005132EF">
        <w:rPr>
          <w:lang w:eastAsia="ja-JP"/>
        </w:rPr>
        <w:tab/>
        <w:t>Sidelink Shared Channel</w:t>
      </w:r>
    </w:p>
    <w:p w14:paraId="5410E2BA" w14:textId="77777777" w:rsidR="005D67B5" w:rsidRPr="005132EF" w:rsidRDefault="00716406" w:rsidP="00E10AA0">
      <w:pPr>
        <w:pStyle w:val="EW"/>
        <w:rPr>
          <w:lang w:eastAsia="ja-JP"/>
        </w:rPr>
      </w:pPr>
      <w:r w:rsidRPr="005132EF">
        <w:rPr>
          <w:lang w:eastAsia="ja-JP"/>
        </w:rPr>
        <w:t>STCH</w:t>
      </w:r>
      <w:r w:rsidRPr="005132EF">
        <w:rPr>
          <w:lang w:eastAsia="ja-JP"/>
        </w:rPr>
        <w:tab/>
        <w:t>Sidelink Traffic Channel</w:t>
      </w:r>
    </w:p>
    <w:p w14:paraId="26D6CEB1" w14:textId="77777777" w:rsidR="00D51AC6" w:rsidRPr="005132EF" w:rsidRDefault="00594232" w:rsidP="00E10AA0">
      <w:pPr>
        <w:pStyle w:val="EW"/>
        <w:rPr>
          <w:lang w:eastAsia="ja-JP"/>
        </w:rPr>
      </w:pPr>
      <w:r w:rsidRPr="005132EF">
        <w:rPr>
          <w:lang w:eastAsia="ja-JP"/>
        </w:rPr>
        <w:t>SPID</w:t>
      </w:r>
      <w:r w:rsidRPr="005132EF">
        <w:rPr>
          <w:lang w:eastAsia="ja-JP"/>
        </w:rPr>
        <w:tab/>
        <w:t>Subscriber Profile ID for RAT/Frequency Priority</w:t>
      </w:r>
    </w:p>
    <w:p w14:paraId="19C41CF7" w14:textId="77777777" w:rsidR="00D51AC6" w:rsidRPr="005132EF" w:rsidRDefault="00D51AC6" w:rsidP="00E10AA0">
      <w:pPr>
        <w:pStyle w:val="EW"/>
        <w:rPr>
          <w:lang w:eastAsia="ja-JP"/>
        </w:rPr>
      </w:pPr>
      <w:r w:rsidRPr="005132EF">
        <w:rPr>
          <w:lang w:eastAsia="ja-JP"/>
        </w:rPr>
        <w:t>SR</w:t>
      </w:r>
      <w:r w:rsidRPr="005132EF">
        <w:rPr>
          <w:lang w:eastAsia="ja-JP"/>
        </w:rPr>
        <w:tab/>
        <w:t>Scheduling Request</w:t>
      </w:r>
    </w:p>
    <w:p w14:paraId="13980035" w14:textId="77777777" w:rsidR="00A90208" w:rsidRPr="005132EF" w:rsidRDefault="00A90208" w:rsidP="00E10AA0">
      <w:pPr>
        <w:pStyle w:val="EW"/>
        <w:rPr>
          <w:lang w:eastAsia="ja-JP"/>
        </w:rPr>
      </w:pPr>
      <w:r w:rsidRPr="005132EF">
        <w:rPr>
          <w:lang w:eastAsia="ja-JP"/>
        </w:rPr>
        <w:t>SRB</w:t>
      </w:r>
      <w:r w:rsidRPr="005132EF">
        <w:rPr>
          <w:lang w:eastAsia="ja-JP"/>
        </w:rPr>
        <w:tab/>
        <w:t>Signalling Radio Bearer</w:t>
      </w:r>
    </w:p>
    <w:p w14:paraId="494CA7E0" w14:textId="77777777" w:rsidR="00D51AC6" w:rsidRPr="005132EF" w:rsidRDefault="00D51AC6" w:rsidP="00E10AA0">
      <w:pPr>
        <w:pStyle w:val="EW"/>
        <w:rPr>
          <w:lang w:eastAsia="ja-JP"/>
        </w:rPr>
      </w:pPr>
      <w:r w:rsidRPr="005132EF">
        <w:rPr>
          <w:lang w:eastAsia="ja-JP"/>
        </w:rPr>
        <w:t>SU</w:t>
      </w:r>
      <w:r w:rsidRPr="005132EF">
        <w:rPr>
          <w:lang w:eastAsia="ja-JP"/>
        </w:rPr>
        <w:tab/>
        <w:t>Scheduling Unit</w:t>
      </w:r>
    </w:p>
    <w:p w14:paraId="1CD1262D" w14:textId="77777777" w:rsidR="005647AA" w:rsidRPr="005132EF" w:rsidRDefault="005647AA" w:rsidP="00E10AA0">
      <w:pPr>
        <w:pStyle w:val="EW"/>
        <w:rPr>
          <w:lang w:eastAsia="ja-JP"/>
        </w:rPr>
      </w:pPr>
      <w:r w:rsidRPr="005132EF">
        <w:rPr>
          <w:lang w:eastAsia="ja-JP"/>
        </w:rPr>
        <w:t>sTAG</w:t>
      </w:r>
      <w:r w:rsidRPr="005132EF">
        <w:rPr>
          <w:lang w:eastAsia="ja-JP"/>
        </w:rPr>
        <w:tab/>
        <w:t>Secondary Timing Advance Group</w:t>
      </w:r>
    </w:p>
    <w:p w14:paraId="1EB2521C" w14:textId="77777777" w:rsidR="00D51AC6" w:rsidRPr="005132EF" w:rsidRDefault="00D51AC6" w:rsidP="00E10AA0">
      <w:pPr>
        <w:pStyle w:val="EW"/>
        <w:rPr>
          <w:lang w:eastAsia="ja-JP"/>
        </w:rPr>
      </w:pPr>
      <w:r w:rsidRPr="005132EF">
        <w:rPr>
          <w:lang w:eastAsia="ja-JP"/>
        </w:rPr>
        <w:t>TA</w:t>
      </w:r>
      <w:r w:rsidRPr="005132EF">
        <w:rPr>
          <w:lang w:eastAsia="ja-JP"/>
        </w:rPr>
        <w:tab/>
        <w:t>Tracking Area</w:t>
      </w:r>
    </w:p>
    <w:p w14:paraId="3A04B3C5" w14:textId="77777777" w:rsidR="005647AA" w:rsidRPr="005132EF" w:rsidRDefault="005647AA" w:rsidP="00E10AA0">
      <w:pPr>
        <w:pStyle w:val="EW"/>
        <w:rPr>
          <w:lang w:eastAsia="ja-JP"/>
        </w:rPr>
      </w:pPr>
      <w:r w:rsidRPr="005132EF">
        <w:rPr>
          <w:lang w:eastAsia="ja-JP"/>
        </w:rPr>
        <w:t>TAG</w:t>
      </w:r>
      <w:r w:rsidRPr="005132EF">
        <w:rPr>
          <w:lang w:eastAsia="ja-JP"/>
        </w:rPr>
        <w:tab/>
        <w:t>Timing Advance Group</w:t>
      </w:r>
    </w:p>
    <w:p w14:paraId="61715DDD" w14:textId="77777777" w:rsidR="00D51AC6" w:rsidRPr="005132EF" w:rsidRDefault="00D51AC6" w:rsidP="00E10AA0">
      <w:pPr>
        <w:pStyle w:val="EW"/>
        <w:rPr>
          <w:lang w:eastAsia="ja-JP"/>
        </w:rPr>
      </w:pPr>
      <w:r w:rsidRPr="005132EF">
        <w:rPr>
          <w:lang w:eastAsia="ja-JP"/>
        </w:rPr>
        <w:t>TB</w:t>
      </w:r>
      <w:r w:rsidRPr="005132EF">
        <w:rPr>
          <w:lang w:eastAsia="ja-JP"/>
        </w:rPr>
        <w:tab/>
        <w:t>Transport Block</w:t>
      </w:r>
    </w:p>
    <w:p w14:paraId="552AC432" w14:textId="77777777" w:rsidR="00D51AC6" w:rsidRPr="005132EF" w:rsidRDefault="00D51AC6" w:rsidP="00E10AA0">
      <w:pPr>
        <w:pStyle w:val="EW"/>
        <w:rPr>
          <w:lang w:eastAsia="ja-JP"/>
        </w:rPr>
      </w:pPr>
      <w:r w:rsidRPr="005132EF">
        <w:rPr>
          <w:lang w:eastAsia="ja-JP"/>
        </w:rPr>
        <w:t>TCP</w:t>
      </w:r>
      <w:r w:rsidRPr="005132EF">
        <w:rPr>
          <w:lang w:eastAsia="ja-JP"/>
        </w:rPr>
        <w:tab/>
        <w:t>Transmission Control Protocol</w:t>
      </w:r>
    </w:p>
    <w:p w14:paraId="64B594FE" w14:textId="77777777" w:rsidR="00D51AC6" w:rsidRPr="005132EF" w:rsidRDefault="00D51AC6" w:rsidP="00E10AA0">
      <w:pPr>
        <w:pStyle w:val="EW"/>
        <w:rPr>
          <w:lang w:eastAsia="ja-JP"/>
        </w:rPr>
      </w:pPr>
      <w:r w:rsidRPr="005132EF">
        <w:rPr>
          <w:lang w:eastAsia="ja-JP"/>
        </w:rPr>
        <w:t>TDD</w:t>
      </w:r>
      <w:r w:rsidRPr="005132EF">
        <w:rPr>
          <w:lang w:eastAsia="ja-JP"/>
        </w:rPr>
        <w:tab/>
        <w:t>Time Division Duplex</w:t>
      </w:r>
    </w:p>
    <w:p w14:paraId="2521C485" w14:textId="77777777" w:rsidR="004B1530" w:rsidRPr="005132EF" w:rsidRDefault="004B1530" w:rsidP="00E10AA0">
      <w:pPr>
        <w:pStyle w:val="EW"/>
        <w:rPr>
          <w:lang w:eastAsia="ja-JP"/>
        </w:rPr>
      </w:pPr>
      <w:r w:rsidRPr="005132EF">
        <w:rPr>
          <w:lang w:eastAsia="ja-JP"/>
        </w:rPr>
        <w:t>TDM</w:t>
      </w:r>
      <w:r w:rsidRPr="005132EF">
        <w:rPr>
          <w:lang w:eastAsia="ja-JP"/>
        </w:rPr>
        <w:tab/>
        <w:t>Time Division Multiplexing</w:t>
      </w:r>
    </w:p>
    <w:p w14:paraId="1B7CD98B" w14:textId="77777777" w:rsidR="00B5180F" w:rsidRPr="005132EF" w:rsidRDefault="00B5180F" w:rsidP="00E10AA0">
      <w:pPr>
        <w:pStyle w:val="EW"/>
        <w:rPr>
          <w:lang w:eastAsia="ja-JP"/>
        </w:rPr>
      </w:pPr>
      <w:r w:rsidRPr="005132EF">
        <w:rPr>
          <w:lang w:eastAsia="ja-JP"/>
        </w:rPr>
        <w:t>TEID</w:t>
      </w:r>
      <w:r w:rsidRPr="005132EF">
        <w:rPr>
          <w:lang w:eastAsia="ja-JP"/>
        </w:rPr>
        <w:tab/>
        <w:t>Tunnel Endpoint Identifier</w:t>
      </w:r>
    </w:p>
    <w:p w14:paraId="1FB257F4" w14:textId="77777777" w:rsidR="00D51AC6" w:rsidRPr="005132EF" w:rsidRDefault="00D51AC6" w:rsidP="00E10AA0">
      <w:pPr>
        <w:pStyle w:val="EW"/>
        <w:rPr>
          <w:lang w:eastAsia="ja-JP"/>
        </w:rPr>
      </w:pPr>
      <w:r w:rsidRPr="005132EF">
        <w:rPr>
          <w:lang w:eastAsia="ja-JP"/>
        </w:rPr>
        <w:t>TFT</w:t>
      </w:r>
      <w:r w:rsidRPr="005132EF">
        <w:rPr>
          <w:lang w:eastAsia="ja-JP"/>
        </w:rPr>
        <w:tab/>
        <w:t>Traffic Flow Template</w:t>
      </w:r>
    </w:p>
    <w:p w14:paraId="17E4F6CC" w14:textId="77777777" w:rsidR="00D51AC6" w:rsidRPr="005132EF" w:rsidRDefault="00D51AC6" w:rsidP="00E10AA0">
      <w:pPr>
        <w:pStyle w:val="EW"/>
        <w:rPr>
          <w:lang w:eastAsia="ja-JP"/>
        </w:rPr>
      </w:pPr>
      <w:r w:rsidRPr="005132EF">
        <w:rPr>
          <w:lang w:eastAsia="ja-JP"/>
        </w:rPr>
        <w:t>TM</w:t>
      </w:r>
      <w:r w:rsidRPr="005132EF">
        <w:rPr>
          <w:lang w:eastAsia="ja-JP"/>
        </w:rPr>
        <w:tab/>
        <w:t>Transparent Mode</w:t>
      </w:r>
    </w:p>
    <w:p w14:paraId="45DCAAB4" w14:textId="77777777" w:rsidR="00C02539" w:rsidRPr="00C921C5" w:rsidRDefault="00C02539" w:rsidP="00C02539">
      <w:pPr>
        <w:pStyle w:val="EW"/>
        <w:rPr>
          <w:lang w:eastAsia="ja-JP"/>
        </w:rPr>
      </w:pPr>
      <w:r w:rsidRPr="00C02539">
        <w:rPr>
          <w:rFonts w:hint="eastAsia"/>
          <w:lang w:eastAsia="ja-JP"/>
        </w:rPr>
        <w:t>TMGI</w:t>
      </w:r>
      <w:r w:rsidRPr="00C02539">
        <w:rPr>
          <w:rFonts w:hint="eastAsia"/>
          <w:lang w:eastAsia="ja-JP"/>
        </w:rPr>
        <w:tab/>
        <w:t>Temporary Mobile Group Identity</w:t>
      </w:r>
    </w:p>
    <w:p w14:paraId="3D8D96E1" w14:textId="77777777" w:rsidR="00D51AC6" w:rsidRPr="005132EF" w:rsidRDefault="00D51AC6" w:rsidP="00E10AA0">
      <w:pPr>
        <w:pStyle w:val="EW"/>
        <w:rPr>
          <w:lang w:eastAsia="ja-JP"/>
        </w:rPr>
      </w:pPr>
      <w:r w:rsidRPr="005132EF">
        <w:rPr>
          <w:lang w:eastAsia="ja-JP"/>
        </w:rPr>
        <w:t>TNL</w:t>
      </w:r>
      <w:r w:rsidRPr="005132EF">
        <w:rPr>
          <w:lang w:eastAsia="ja-JP"/>
        </w:rPr>
        <w:tab/>
        <w:t>Transport Network Layer</w:t>
      </w:r>
    </w:p>
    <w:p w14:paraId="7BE20742" w14:textId="77777777" w:rsidR="00D51AC6" w:rsidRPr="005132EF" w:rsidRDefault="00D51AC6" w:rsidP="00E10AA0">
      <w:pPr>
        <w:pStyle w:val="EW"/>
        <w:rPr>
          <w:lang w:eastAsia="ja-JP"/>
        </w:rPr>
      </w:pPr>
      <w:r w:rsidRPr="005132EF">
        <w:rPr>
          <w:lang w:eastAsia="ja-JP"/>
        </w:rPr>
        <w:t>TTI</w:t>
      </w:r>
      <w:r w:rsidRPr="005132EF">
        <w:rPr>
          <w:lang w:eastAsia="ja-JP"/>
        </w:rPr>
        <w:tab/>
        <w:t>Transmission Time Interval</w:t>
      </w:r>
    </w:p>
    <w:p w14:paraId="293D60CB" w14:textId="77777777" w:rsidR="00D51AC6" w:rsidRPr="005132EF" w:rsidRDefault="00D51AC6" w:rsidP="00E10AA0">
      <w:pPr>
        <w:pStyle w:val="EW"/>
        <w:rPr>
          <w:lang w:eastAsia="ja-JP"/>
        </w:rPr>
      </w:pPr>
      <w:r w:rsidRPr="005132EF">
        <w:rPr>
          <w:lang w:eastAsia="ja-JP"/>
        </w:rPr>
        <w:t>UE</w:t>
      </w:r>
      <w:r w:rsidRPr="005132EF">
        <w:rPr>
          <w:lang w:eastAsia="ja-JP"/>
        </w:rPr>
        <w:tab/>
        <w:t>User Equipment</w:t>
      </w:r>
    </w:p>
    <w:p w14:paraId="32B7224A" w14:textId="77777777" w:rsidR="00D51AC6" w:rsidRPr="005132EF" w:rsidRDefault="00D51AC6" w:rsidP="00E10AA0">
      <w:pPr>
        <w:pStyle w:val="EW"/>
        <w:rPr>
          <w:lang w:eastAsia="ja-JP"/>
        </w:rPr>
      </w:pPr>
      <w:r w:rsidRPr="005132EF">
        <w:rPr>
          <w:lang w:eastAsia="ja-JP"/>
        </w:rPr>
        <w:t>UL</w:t>
      </w:r>
      <w:r w:rsidRPr="005132EF">
        <w:rPr>
          <w:lang w:eastAsia="ja-JP"/>
        </w:rPr>
        <w:tab/>
        <w:t>Uplink</w:t>
      </w:r>
    </w:p>
    <w:p w14:paraId="36AB42DB" w14:textId="77777777" w:rsidR="00D51AC6" w:rsidRPr="005132EF" w:rsidRDefault="00D51AC6" w:rsidP="00E10AA0">
      <w:pPr>
        <w:pStyle w:val="EW"/>
        <w:rPr>
          <w:lang w:eastAsia="ja-JP"/>
        </w:rPr>
      </w:pPr>
      <w:r w:rsidRPr="005132EF">
        <w:rPr>
          <w:lang w:eastAsia="ja-JP"/>
        </w:rPr>
        <w:t>UM</w:t>
      </w:r>
      <w:r w:rsidRPr="005132EF">
        <w:rPr>
          <w:lang w:eastAsia="ja-JP"/>
        </w:rPr>
        <w:tab/>
        <w:t>Unacknowledge</w:t>
      </w:r>
      <w:r w:rsidR="003B4F24" w:rsidRPr="005132EF">
        <w:rPr>
          <w:lang w:eastAsia="ja-JP"/>
        </w:rPr>
        <w:t>d</w:t>
      </w:r>
      <w:r w:rsidRPr="005132EF">
        <w:rPr>
          <w:lang w:eastAsia="ja-JP"/>
        </w:rPr>
        <w:t xml:space="preserve"> Mode</w:t>
      </w:r>
    </w:p>
    <w:p w14:paraId="63309A75" w14:textId="77777777" w:rsidR="00D51AC6" w:rsidRPr="005132EF" w:rsidRDefault="00D51AC6" w:rsidP="00E10AA0">
      <w:pPr>
        <w:pStyle w:val="EW"/>
        <w:rPr>
          <w:lang w:eastAsia="ja-JP"/>
        </w:rPr>
      </w:pPr>
      <w:r w:rsidRPr="005132EF">
        <w:rPr>
          <w:lang w:eastAsia="ja-JP"/>
        </w:rPr>
        <w:t>UMTS</w:t>
      </w:r>
      <w:r w:rsidRPr="005132EF">
        <w:rPr>
          <w:lang w:eastAsia="ja-JP"/>
        </w:rPr>
        <w:tab/>
        <w:t xml:space="preserve">Universal </w:t>
      </w:r>
      <w:smartTag w:uri="urn:schemas-microsoft-com:office:smarttags" w:element="place">
        <w:r w:rsidRPr="005132EF">
          <w:rPr>
            <w:lang w:eastAsia="ja-JP"/>
          </w:rPr>
          <w:t>Mobile</w:t>
        </w:r>
      </w:smartTag>
      <w:r w:rsidRPr="005132EF">
        <w:rPr>
          <w:lang w:eastAsia="ja-JP"/>
        </w:rPr>
        <w:t xml:space="preserve"> Telecommunication System</w:t>
      </w:r>
    </w:p>
    <w:p w14:paraId="5AA25E9B" w14:textId="77777777" w:rsidR="00D51AC6" w:rsidRPr="005132EF" w:rsidRDefault="00D51AC6" w:rsidP="00E10AA0">
      <w:pPr>
        <w:pStyle w:val="EW"/>
        <w:rPr>
          <w:lang w:eastAsia="ja-JP"/>
        </w:rPr>
      </w:pPr>
      <w:r w:rsidRPr="005132EF">
        <w:rPr>
          <w:lang w:eastAsia="ja-JP"/>
        </w:rPr>
        <w:t>U-plane</w:t>
      </w:r>
      <w:r w:rsidRPr="005132EF">
        <w:rPr>
          <w:lang w:eastAsia="ja-JP"/>
        </w:rPr>
        <w:tab/>
        <w:t>User plane</w:t>
      </w:r>
    </w:p>
    <w:p w14:paraId="221453ED" w14:textId="77777777" w:rsidR="00D51AC6" w:rsidRPr="005132EF" w:rsidRDefault="00D51AC6" w:rsidP="00E10AA0">
      <w:pPr>
        <w:pStyle w:val="EW"/>
        <w:rPr>
          <w:lang w:eastAsia="ja-JP"/>
        </w:rPr>
      </w:pPr>
      <w:r w:rsidRPr="005132EF">
        <w:rPr>
          <w:lang w:eastAsia="ja-JP"/>
        </w:rPr>
        <w:t>UTRA</w:t>
      </w:r>
      <w:r w:rsidRPr="005132EF">
        <w:rPr>
          <w:lang w:eastAsia="ja-JP"/>
        </w:rPr>
        <w:tab/>
        <w:t>Universal Terrestrial Radio Access</w:t>
      </w:r>
    </w:p>
    <w:p w14:paraId="00E468FE" w14:textId="77777777" w:rsidR="00D51AC6" w:rsidRPr="005132EF" w:rsidRDefault="00D51AC6" w:rsidP="00E10AA0">
      <w:pPr>
        <w:pStyle w:val="EW"/>
        <w:rPr>
          <w:lang w:eastAsia="ja-JP"/>
        </w:rPr>
      </w:pPr>
      <w:r w:rsidRPr="005132EF">
        <w:rPr>
          <w:lang w:eastAsia="ja-JP"/>
        </w:rPr>
        <w:t>UTRAN</w:t>
      </w:r>
      <w:r w:rsidRPr="005132EF">
        <w:rPr>
          <w:lang w:eastAsia="ja-JP"/>
        </w:rPr>
        <w:tab/>
        <w:t>Universal Terrestrial Radio Access Network</w:t>
      </w:r>
    </w:p>
    <w:p w14:paraId="559C8D19" w14:textId="77777777" w:rsidR="00B033E6" w:rsidRDefault="00093F16" w:rsidP="00B033E6">
      <w:pPr>
        <w:pStyle w:val="EW"/>
        <w:rPr>
          <w:lang w:eastAsia="zh-CN"/>
        </w:rPr>
      </w:pPr>
      <w:r w:rsidRPr="005132EF">
        <w:rPr>
          <w:lang w:eastAsia="zh-CN"/>
        </w:rPr>
        <w:t>UpPTS</w:t>
      </w:r>
      <w:r w:rsidRPr="005132EF">
        <w:rPr>
          <w:lang w:eastAsia="zh-CN"/>
        </w:rPr>
        <w:tab/>
        <w:t>Uplink Pilot Time Slot</w:t>
      </w:r>
    </w:p>
    <w:p w14:paraId="71DDD418" w14:textId="77777777" w:rsidR="00B033E6" w:rsidRPr="00955610" w:rsidRDefault="00B033E6" w:rsidP="00B033E6">
      <w:pPr>
        <w:pStyle w:val="EW"/>
      </w:pPr>
      <w:r w:rsidRPr="00955610">
        <w:rPr>
          <w:lang w:eastAsia="zh-CN"/>
        </w:rPr>
        <w:t>V2I</w:t>
      </w:r>
      <w:r w:rsidRPr="00955610">
        <w:rPr>
          <w:lang w:eastAsia="zh-CN"/>
        </w:rPr>
        <w:tab/>
      </w:r>
      <w:r w:rsidRPr="00955610">
        <w:t>Vehicle-to-Infrastructure</w:t>
      </w:r>
    </w:p>
    <w:p w14:paraId="661E841E" w14:textId="77777777" w:rsidR="00B033E6" w:rsidRPr="004C1C46" w:rsidRDefault="00B033E6" w:rsidP="00B033E6">
      <w:pPr>
        <w:pStyle w:val="EW"/>
      </w:pPr>
      <w:r w:rsidRPr="004C1C46">
        <w:rPr>
          <w:lang w:eastAsia="zh-CN"/>
        </w:rPr>
        <w:t>V2N</w:t>
      </w:r>
      <w:r w:rsidRPr="004C1C46">
        <w:rPr>
          <w:lang w:eastAsia="zh-CN"/>
        </w:rPr>
        <w:tab/>
      </w:r>
      <w:r w:rsidRPr="004C1C46">
        <w:t>Vehicle-to-Network</w:t>
      </w:r>
    </w:p>
    <w:p w14:paraId="3BBF6637" w14:textId="77777777" w:rsidR="00B033E6" w:rsidRDefault="00B033E6" w:rsidP="00B033E6">
      <w:pPr>
        <w:pStyle w:val="EW"/>
        <w:rPr>
          <w:lang w:eastAsia="zh-CN"/>
        </w:rPr>
      </w:pPr>
      <w:r w:rsidRPr="00E608CD">
        <w:rPr>
          <w:lang w:eastAsia="zh-CN"/>
        </w:rPr>
        <w:t>V2P</w:t>
      </w:r>
      <w:r w:rsidRPr="00E608CD">
        <w:rPr>
          <w:lang w:eastAsia="zh-CN"/>
        </w:rPr>
        <w:tab/>
      </w:r>
      <w:r w:rsidRPr="00132BA5">
        <w:t>Vehicle-to-Pedestrian</w:t>
      </w:r>
    </w:p>
    <w:p w14:paraId="38C1145D" w14:textId="77777777" w:rsidR="00B033E6" w:rsidRDefault="00B033E6" w:rsidP="00B033E6">
      <w:pPr>
        <w:pStyle w:val="EW"/>
        <w:rPr>
          <w:lang w:eastAsia="zh-CN"/>
        </w:rPr>
      </w:pPr>
      <w:r>
        <w:rPr>
          <w:lang w:eastAsia="zh-CN"/>
        </w:rPr>
        <w:t>V2V</w:t>
      </w:r>
      <w:r>
        <w:rPr>
          <w:lang w:eastAsia="zh-CN"/>
        </w:rPr>
        <w:tab/>
        <w:t>Vehicle-to-Vehicle</w:t>
      </w:r>
    </w:p>
    <w:p w14:paraId="6236F918" w14:textId="77777777" w:rsidR="00093F16" w:rsidRPr="005132EF" w:rsidRDefault="00B033E6" w:rsidP="00E10AA0">
      <w:pPr>
        <w:pStyle w:val="EW"/>
        <w:rPr>
          <w:lang w:eastAsia="ja-JP"/>
        </w:rPr>
      </w:pPr>
      <w:r>
        <w:rPr>
          <w:lang w:eastAsia="zh-CN"/>
        </w:rPr>
        <w:t>V2X</w:t>
      </w:r>
      <w:r>
        <w:rPr>
          <w:lang w:eastAsia="zh-CN"/>
        </w:rPr>
        <w:tab/>
        <w:t>Vehicle-to-Everything</w:t>
      </w:r>
    </w:p>
    <w:p w14:paraId="71FEE83B" w14:textId="77777777" w:rsidR="00D51AC6" w:rsidRPr="005132EF" w:rsidRDefault="00D51AC6" w:rsidP="00E10AA0">
      <w:pPr>
        <w:pStyle w:val="EW"/>
        <w:rPr>
          <w:lang w:eastAsia="ja-JP"/>
        </w:rPr>
      </w:pPr>
      <w:r w:rsidRPr="005132EF">
        <w:rPr>
          <w:lang w:eastAsia="ja-JP"/>
        </w:rPr>
        <w:t>VRB</w:t>
      </w:r>
      <w:r w:rsidRPr="005132EF">
        <w:rPr>
          <w:lang w:eastAsia="ja-JP"/>
        </w:rPr>
        <w:tab/>
        <w:t>Virtual Resource Block</w:t>
      </w:r>
    </w:p>
    <w:p w14:paraId="5B200975" w14:textId="77777777" w:rsidR="00AD7970" w:rsidRPr="005132EF" w:rsidRDefault="00AD7970" w:rsidP="00E10AA0">
      <w:pPr>
        <w:pStyle w:val="EW"/>
        <w:rPr>
          <w:lang w:eastAsia="ja-JP"/>
        </w:rPr>
      </w:pPr>
      <w:r w:rsidRPr="005132EF">
        <w:rPr>
          <w:lang w:eastAsia="ja-JP"/>
        </w:rPr>
        <w:t>WLAN</w:t>
      </w:r>
      <w:r w:rsidRPr="005132EF">
        <w:rPr>
          <w:lang w:eastAsia="ja-JP"/>
        </w:rPr>
        <w:tab/>
        <w:t>Wireless Local Area Network</w:t>
      </w:r>
    </w:p>
    <w:p w14:paraId="7717A83D" w14:textId="77777777" w:rsidR="00FC321C" w:rsidRPr="005132EF" w:rsidRDefault="00FC321C" w:rsidP="00FC321C">
      <w:pPr>
        <w:pStyle w:val="EW"/>
        <w:rPr>
          <w:lang w:eastAsia="ja-JP"/>
        </w:rPr>
      </w:pPr>
      <w:r>
        <w:rPr>
          <w:lang w:eastAsia="ja-JP"/>
        </w:rPr>
        <w:t>WT</w:t>
      </w:r>
      <w:r>
        <w:rPr>
          <w:lang w:eastAsia="ja-JP"/>
        </w:rPr>
        <w:tab/>
        <w:t>WLAN Termination</w:t>
      </w:r>
    </w:p>
    <w:p w14:paraId="619E2B16" w14:textId="77777777" w:rsidR="007857BF" w:rsidRPr="005132EF" w:rsidRDefault="007857BF" w:rsidP="00E10AA0">
      <w:pPr>
        <w:pStyle w:val="EW"/>
        <w:rPr>
          <w:lang w:eastAsia="ja-JP"/>
        </w:rPr>
      </w:pPr>
      <w:r w:rsidRPr="005132EF">
        <w:rPr>
          <w:lang w:eastAsia="ja-JP"/>
        </w:rPr>
        <w:t>X2 GW</w:t>
      </w:r>
      <w:r w:rsidRPr="005132EF">
        <w:rPr>
          <w:lang w:eastAsia="ja-JP"/>
        </w:rPr>
        <w:tab/>
        <w:t>X2 GateWay</w:t>
      </w:r>
    </w:p>
    <w:p w14:paraId="0BE7DFCF" w14:textId="77777777" w:rsidR="00D51AC6" w:rsidRPr="005132EF" w:rsidRDefault="00D51AC6" w:rsidP="00E10AA0">
      <w:pPr>
        <w:pStyle w:val="EW"/>
        <w:rPr>
          <w:lang w:eastAsia="ja-JP"/>
        </w:rPr>
      </w:pPr>
      <w:r w:rsidRPr="005132EF">
        <w:rPr>
          <w:lang w:eastAsia="ja-JP"/>
        </w:rPr>
        <w:t>X2-C</w:t>
      </w:r>
      <w:r w:rsidRPr="005132EF">
        <w:rPr>
          <w:lang w:eastAsia="ja-JP"/>
        </w:rPr>
        <w:tab/>
        <w:t>X2-Control plane</w:t>
      </w:r>
    </w:p>
    <w:p w14:paraId="5981C27E" w14:textId="77777777" w:rsidR="00D51AC6" w:rsidRPr="005132EF" w:rsidRDefault="00D51AC6" w:rsidP="00E10AA0">
      <w:pPr>
        <w:pStyle w:val="EW"/>
        <w:rPr>
          <w:lang w:eastAsia="ja-JP"/>
        </w:rPr>
      </w:pPr>
      <w:r w:rsidRPr="005132EF">
        <w:rPr>
          <w:lang w:eastAsia="ja-JP"/>
        </w:rPr>
        <w:t>X2-U</w:t>
      </w:r>
      <w:r w:rsidRPr="005132EF">
        <w:rPr>
          <w:lang w:eastAsia="ja-JP"/>
        </w:rPr>
        <w:tab/>
        <w:t>X2-User plane</w:t>
      </w:r>
    </w:p>
    <w:p w14:paraId="620F41C0" w14:textId="77777777" w:rsidR="00FC321C" w:rsidRDefault="00FC321C" w:rsidP="00FC321C">
      <w:pPr>
        <w:pStyle w:val="EW"/>
        <w:rPr>
          <w:lang w:eastAsia="ja-JP"/>
        </w:rPr>
      </w:pPr>
      <w:r>
        <w:rPr>
          <w:lang w:eastAsia="ja-JP"/>
        </w:rPr>
        <w:t>Xw-C</w:t>
      </w:r>
      <w:r>
        <w:rPr>
          <w:lang w:eastAsia="ja-JP"/>
        </w:rPr>
        <w:tab/>
        <w:t>Xw-Control plane</w:t>
      </w:r>
    </w:p>
    <w:p w14:paraId="7E5A44C1" w14:textId="77777777" w:rsidR="00FC321C" w:rsidRPr="005132EF" w:rsidRDefault="00FC321C" w:rsidP="00FC321C">
      <w:pPr>
        <w:pStyle w:val="EW"/>
      </w:pPr>
      <w:r>
        <w:rPr>
          <w:lang w:eastAsia="ja-JP"/>
        </w:rPr>
        <w:t>Xw-U</w:t>
      </w:r>
      <w:r>
        <w:rPr>
          <w:lang w:eastAsia="ja-JP"/>
        </w:rPr>
        <w:tab/>
        <w:t>Xw-User plane</w:t>
      </w:r>
    </w:p>
    <w:p w14:paraId="680C906E" w14:textId="77777777" w:rsidR="00D51AC6" w:rsidRPr="005132EF" w:rsidRDefault="00D51AC6" w:rsidP="00E10AA0">
      <w:pPr>
        <w:pStyle w:val="Heading1"/>
      </w:pPr>
      <w:bookmarkStart w:id="70" w:name="_Toc462780869"/>
      <w:bookmarkStart w:id="71" w:name="_Toc503770465"/>
      <w:r w:rsidRPr="005132EF">
        <w:t>4</w:t>
      </w:r>
      <w:r w:rsidRPr="005132EF">
        <w:tab/>
        <w:t>Overall architecture</w:t>
      </w:r>
      <w:bookmarkEnd w:id="70"/>
      <w:bookmarkEnd w:id="71"/>
    </w:p>
    <w:p w14:paraId="450DB097" w14:textId="5FB0A4ED" w:rsidR="007F2B48" w:rsidRDefault="00D51AC6" w:rsidP="007F2B48">
      <w:pPr>
        <w:rPr>
          <w:ins w:id="72" w:author="MulteFire Alliance (MFA)" w:date="2017-04-11T22:44:00Z"/>
        </w:rPr>
      </w:pPr>
      <w:r w:rsidRPr="005132EF">
        <w:t xml:space="preserve">The E-UTRAN consists of eNBs, providing the E-UTRA user plane (PDCP/RLC/MAC/PHY) and control plane (RRC) protocol terminations towards the UE. The eNBs are interconnected with each other by means of the X2 interface. </w:t>
      </w:r>
      <w:ins w:id="73" w:author="MulteFire Alliance (MFA)" w:date="2017-04-11T22:43:00Z">
        <w:r w:rsidR="007F2B48">
          <w:t xml:space="preserve">In </w:t>
        </w:r>
        <w:r w:rsidR="007F2B48">
          <w:br/>
          <w:t xml:space="preserve">E-UTRAN and MF PLMN access mode, </w:t>
        </w:r>
      </w:ins>
      <w:ins w:id="74" w:author="MulteFire Alliance (MFA)" w:date="2017-04-11T22:44:00Z">
        <w:r w:rsidR="007F2B48">
          <w:t>t</w:t>
        </w:r>
      </w:ins>
      <w:r w:rsidRPr="005132EF">
        <w:t xml:space="preserve">he eNBs are also connected by means of the S1 interface to the EPC (Evolved Packet Core), more specifically to the MME (Mobility Management Entity) by means of the S1-MME </w:t>
      </w:r>
      <w:r w:rsidR="00C120FE" w:rsidRPr="005132EF">
        <w:t xml:space="preserve">interface </w:t>
      </w:r>
      <w:r w:rsidRPr="005132EF">
        <w:t xml:space="preserve">and to the </w:t>
      </w:r>
      <w:r w:rsidRPr="005132EF">
        <w:rPr>
          <w:lang w:eastAsia="ja-JP"/>
        </w:rPr>
        <w:t>Serving</w:t>
      </w:r>
      <w:r w:rsidRPr="005132EF">
        <w:t xml:space="preserve"> Gateway (S-GW) by means of the S1-U</w:t>
      </w:r>
      <w:r w:rsidR="00C120FE" w:rsidRPr="005132EF">
        <w:t xml:space="preserve"> interface</w:t>
      </w:r>
      <w:r w:rsidRPr="005132EF">
        <w:t xml:space="preserve">. The S1 interface supports a many-to-many relation between </w:t>
      </w:r>
      <w:r w:rsidRPr="005132EF">
        <w:rPr>
          <w:lang w:eastAsia="ja-JP"/>
        </w:rPr>
        <w:t>MMEs / Serving Gateways</w:t>
      </w:r>
      <w:r w:rsidRPr="005132EF">
        <w:t xml:space="preserve"> and eNBs.</w:t>
      </w:r>
      <w:ins w:id="75" w:author="MulteFire Alliance (MFA)" w:date="2017-04-11T22:44:00Z">
        <w:r w:rsidR="007F2B48">
          <w:t xml:space="preserve"> In MF PLMN access mode the 3GPP specification for S1AP are applicable </w:t>
        </w:r>
      </w:ins>
      <w:ins w:id="76" w:author="MulteFire Alliance (MFA)" w:date="2017-04-12T22:04:00Z">
        <w:r w:rsidR="004C6E2C">
          <w:t>(see 3GPP TS 36.413 </w:t>
        </w:r>
      </w:ins>
      <w:ins w:id="77" w:author="MulteFire Alliance (MFA)" w:date="2017-04-11T22:44:00Z">
        <w:r w:rsidR="007F2B48">
          <w:t xml:space="preserve">[25] and </w:t>
        </w:r>
      </w:ins>
      <w:ins w:id="78" w:author="MulteFire Alliance (MFA)" w:date="2017-04-12T22:30:00Z">
        <w:r w:rsidR="006C1FD4">
          <w:t>MFA TS </w:t>
        </w:r>
      </w:ins>
      <w:ins w:id="79" w:author="MulteFire Alliance (MFA)" w:date="2017-04-11T22:44:00Z">
        <w:r w:rsidR="007F2B48">
          <w:t>MF.201 [MF-1] is applicable whenever there is a reference to 3GPP TS 23.401 [17]</w:t>
        </w:r>
      </w:ins>
      <w:ins w:id="80" w:author="MulteFire Alliance (MFA)" w:date="2018-01-16T13:51:00Z">
        <w:r w:rsidR="005C528A">
          <w:t>)</w:t>
        </w:r>
      </w:ins>
      <w:ins w:id="81" w:author="MulteFire Alliance (MFA)" w:date="2017-04-11T22:44:00Z">
        <w:r w:rsidR="007F2B48">
          <w:t>.</w:t>
        </w:r>
      </w:ins>
    </w:p>
    <w:p w14:paraId="393C6886" w14:textId="77777777" w:rsidR="007F2B48" w:rsidRDefault="007F2B48" w:rsidP="007F2B48">
      <w:pPr>
        <w:rPr>
          <w:ins w:id="82" w:author="MulteFire Alliance (MFA)" w:date="2017-04-11T22:44:00Z"/>
        </w:rPr>
      </w:pPr>
      <w:ins w:id="83" w:author="MulteFire Alliance (MFA)" w:date="2017-04-11T22:44:00Z">
        <w:r>
          <w:t xml:space="preserve">In MF NHN access mode, MF-APs are connected to NHN via MF specific version of S1 </w:t>
        </w:r>
      </w:ins>
      <w:ins w:id="84" w:author="MulteFire Alliance (MFA)" w:date="2017-04-12T22:30:00Z">
        <w:r w:rsidR="00281488">
          <w:t>MFA TS 36.413 </w:t>
        </w:r>
      </w:ins>
      <w:ins w:id="85" w:author="MulteFire Alliance (MFA)" w:date="2017-04-11T22:44:00Z">
        <w:r>
          <w:t xml:space="preserve">[MF-3]. When NHN access mode is applied MME refers to NH-MME; S-GW and PGW refers to NH-GW; and </w:t>
        </w:r>
      </w:ins>
      <w:ins w:id="86" w:author="MulteFire Alliance (MFA)" w:date="2017-04-12T22:30:00Z">
        <w:r w:rsidR="00281488">
          <w:t>MFA TS </w:t>
        </w:r>
      </w:ins>
      <w:ins w:id="87" w:author="MulteFire Alliance (MFA)" w:date="2017-04-11T22:44:00Z">
        <w:r>
          <w:t xml:space="preserve">MF.202 [MF-2] is applicable whenever there is a reference to 3GPP TS 23.401 [17]. </w:t>
        </w:r>
      </w:ins>
    </w:p>
    <w:p w14:paraId="5D82A416" w14:textId="77777777" w:rsidR="00AD58DF" w:rsidRPr="005132EF" w:rsidRDefault="00AD58DF" w:rsidP="007F2B48"/>
    <w:p w14:paraId="77DDBDCD" w14:textId="77777777" w:rsidR="00D51AC6" w:rsidRPr="005132EF" w:rsidRDefault="00D51AC6" w:rsidP="00E10AA0">
      <w:r w:rsidRPr="005132EF">
        <w:t>The E</w:t>
      </w:r>
      <w:r w:rsidRPr="005132EF">
        <w:rPr>
          <w:lang w:eastAsia="ja-JP"/>
        </w:rPr>
        <w:t>-</w:t>
      </w:r>
      <w:r w:rsidRPr="005132EF">
        <w:t>UTRAN architecture is illustrated in Figure 4 below.</w:t>
      </w:r>
    </w:p>
    <w:p w14:paraId="10C74B33" w14:textId="77777777" w:rsidR="00D51AC6" w:rsidRPr="005132EF" w:rsidRDefault="00D51AC6" w:rsidP="00E10AA0">
      <w:pPr>
        <w:pStyle w:val="TH"/>
      </w:pPr>
      <w:r w:rsidRPr="005132EF">
        <w:object w:dxaOrig="5157" w:dyaOrig="4191" w14:anchorId="0041F54B">
          <v:shape id="_x0000_i1028" type="#_x0000_t75" style="width:258pt;height:209.7pt" o:ole="">
            <v:imagedata r:id="rId14" o:title=""/>
          </v:shape>
          <o:OLEObject Type="Embed" ProgID="Visio.Drawing.11" ShapeID="_x0000_i1028" DrawAspect="Content" ObjectID="_1578897994" r:id="rId15"/>
        </w:object>
      </w:r>
    </w:p>
    <w:p w14:paraId="489CA264" w14:textId="77777777" w:rsidR="00D51AC6" w:rsidRPr="005132EF" w:rsidRDefault="00D51AC6" w:rsidP="00E10AA0">
      <w:pPr>
        <w:pStyle w:val="TF"/>
      </w:pPr>
      <w:r w:rsidRPr="005132EF">
        <w:t>Figure 4</w:t>
      </w:r>
      <w:r w:rsidR="00250BF8" w:rsidRPr="005132EF">
        <w:t>-1</w:t>
      </w:r>
      <w:r w:rsidRPr="005132EF">
        <w:t>: Overall Architecture</w:t>
      </w:r>
    </w:p>
    <w:p w14:paraId="3C0EBF61" w14:textId="77777777" w:rsidR="00836EA7" w:rsidRPr="005132EF" w:rsidRDefault="00836EA7" w:rsidP="00E10AA0">
      <w:r w:rsidRPr="005132EF">
        <w:t xml:space="preserve">If the eNB supports SIPTO@LN with collocated L-GW, it shall support an S5 interface towards the S-GW and an SGi interface towards the IP network. See section </w:t>
      </w:r>
      <w:r w:rsidR="00F25CB0" w:rsidRPr="005132EF">
        <w:t>4.8</w:t>
      </w:r>
      <w:r w:rsidRPr="005132EF">
        <w:t>.2 for the details of the architecture and functions in case SIPTO@LN with collocated L-GW is supported.</w:t>
      </w:r>
    </w:p>
    <w:p w14:paraId="1CD0B90B" w14:textId="77777777" w:rsidR="002F2ED3" w:rsidRDefault="00FB3813" w:rsidP="002F2ED3">
      <w:pPr>
        <w:rPr>
          <w:rFonts w:eastAsia="SimSun"/>
          <w:lang w:eastAsia="zh-CN"/>
        </w:rPr>
      </w:pPr>
      <w:r w:rsidRPr="005132EF">
        <w:t xml:space="preserve">The E-UTRAN may also comprise LMUs (Location Measurement Unit) (see </w:t>
      </w:r>
      <w:ins w:id="88" w:author="MulteFire Alliance (MFA)" w:date="2017-04-12T22:16:00Z">
        <w:r w:rsidR="00CB0E32">
          <w:t>3GPP TS 36.305 </w:t>
        </w:r>
      </w:ins>
      <w:r w:rsidRPr="005132EF">
        <w:t>[51]) used for Uplink positioning.</w:t>
      </w:r>
    </w:p>
    <w:p w14:paraId="0E579572" w14:textId="77777777" w:rsidR="00FB3813" w:rsidRPr="005132EF" w:rsidRDefault="002F2ED3" w:rsidP="00E10AA0">
      <w:r w:rsidRPr="00791A05">
        <w:rPr>
          <w:rFonts w:eastAsia="SimSun"/>
          <w:lang w:eastAsia="zh-CN"/>
        </w:rPr>
        <w:t>F</w:t>
      </w:r>
      <w:r w:rsidRPr="00791A05">
        <w:rPr>
          <w:rFonts w:eastAsia="SimSun" w:hint="eastAsia"/>
          <w:lang w:eastAsia="zh-CN"/>
        </w:rPr>
        <w:t>or NB-IoT the positioning may be supported based on the existing LCS architecture with eNB measurements only.</w:t>
      </w:r>
    </w:p>
    <w:p w14:paraId="510CDD9A" w14:textId="77777777" w:rsidR="00D51AC6" w:rsidRPr="005132EF" w:rsidRDefault="00D51AC6" w:rsidP="00784B3B">
      <w:pPr>
        <w:pStyle w:val="Heading2"/>
      </w:pPr>
      <w:bookmarkStart w:id="89" w:name="_Toc462780870"/>
      <w:bookmarkStart w:id="90" w:name="_Toc503770466"/>
      <w:r w:rsidRPr="005132EF">
        <w:t>4.1</w:t>
      </w:r>
      <w:r w:rsidRPr="005132EF">
        <w:tab/>
        <w:t xml:space="preserve">Functional </w:t>
      </w:r>
      <w:smartTag w:uri="urn:schemas-microsoft-com:office:smarttags" w:element="place">
        <w:smartTag w:uri="urn:schemas-microsoft-com:office:smarttags" w:element="City">
          <w:r w:rsidRPr="005132EF">
            <w:t>Split</w:t>
          </w:r>
        </w:smartTag>
      </w:smartTag>
      <w:bookmarkEnd w:id="89"/>
      <w:bookmarkEnd w:id="90"/>
    </w:p>
    <w:p w14:paraId="759E36B5" w14:textId="77777777" w:rsidR="00D51AC6" w:rsidRPr="005132EF" w:rsidRDefault="00D51AC6" w:rsidP="00E10AA0">
      <w:r w:rsidRPr="005132EF">
        <w:t xml:space="preserve">The eNB hosts the following functions: </w:t>
      </w:r>
    </w:p>
    <w:p w14:paraId="51A5AED2" w14:textId="77777777" w:rsidR="00D51AC6" w:rsidRPr="005132EF" w:rsidRDefault="00D51AC6" w:rsidP="00E10AA0">
      <w:pPr>
        <w:pStyle w:val="B1"/>
      </w:pPr>
      <w:r w:rsidRPr="005132EF">
        <w:t>-</w:t>
      </w:r>
      <w:r w:rsidRPr="005132EF">
        <w:tab/>
        <w:t>Functions for Radio Resource Management: Radio Bearer Control, Radio Admission Control, Connection Mobility Control, Dynamic allocation of resources to UEs in uplink</w:t>
      </w:r>
      <w:r w:rsidR="00B24E93">
        <w:rPr>
          <w:rFonts w:eastAsia="SimSun" w:hint="eastAsia"/>
          <w:lang w:eastAsia="zh-CN"/>
        </w:rPr>
        <w:t>,</w:t>
      </w:r>
      <w:r w:rsidRPr="005132EF">
        <w:t xml:space="preserve"> downlink</w:t>
      </w:r>
      <w:r w:rsidR="00B24E93">
        <w:rPr>
          <w:rFonts w:eastAsia="SimSun" w:hint="eastAsia"/>
          <w:lang w:eastAsia="zh-CN"/>
        </w:rPr>
        <w:t xml:space="preserve"> and sidelink</w:t>
      </w:r>
      <w:r w:rsidRPr="005132EF">
        <w:t xml:space="preserve"> (scheduling);</w:t>
      </w:r>
    </w:p>
    <w:p w14:paraId="5C308BE0" w14:textId="77777777" w:rsidR="00D51AC6" w:rsidRPr="005132EF" w:rsidRDefault="00D51AC6" w:rsidP="00E10AA0">
      <w:pPr>
        <w:pStyle w:val="B1"/>
      </w:pPr>
      <w:r w:rsidRPr="005132EF">
        <w:t>-</w:t>
      </w:r>
      <w:r w:rsidRPr="005132EF">
        <w:tab/>
        <w:t>IP header compression and encryption of user data stream;</w:t>
      </w:r>
    </w:p>
    <w:p w14:paraId="4D72E531" w14:textId="77777777" w:rsidR="00D51AC6" w:rsidRPr="005132EF" w:rsidRDefault="00D51AC6" w:rsidP="00E10AA0">
      <w:pPr>
        <w:pStyle w:val="B1"/>
      </w:pPr>
      <w:r w:rsidRPr="005132EF">
        <w:t>-</w:t>
      </w:r>
      <w:r w:rsidRPr="005132EF">
        <w:tab/>
        <w:t>Selection of an MME at UE attachment when no routing to an MME can be determined from the information provided by the UE;</w:t>
      </w:r>
    </w:p>
    <w:p w14:paraId="4BCF7A51" w14:textId="77777777" w:rsidR="00D51AC6" w:rsidRPr="005132EF" w:rsidRDefault="00D51AC6" w:rsidP="00E10AA0">
      <w:pPr>
        <w:pStyle w:val="B1"/>
      </w:pPr>
      <w:r w:rsidRPr="005132EF">
        <w:t>-</w:t>
      </w:r>
      <w:r w:rsidRPr="005132EF">
        <w:tab/>
        <w:t xml:space="preserve">Routing of User Plane data towards </w:t>
      </w:r>
      <w:r w:rsidRPr="005132EF">
        <w:rPr>
          <w:lang w:eastAsia="ja-JP"/>
        </w:rPr>
        <w:t>Serving</w:t>
      </w:r>
      <w:r w:rsidRPr="005132EF">
        <w:t xml:space="preserve"> Gateway;</w:t>
      </w:r>
    </w:p>
    <w:p w14:paraId="71945661" w14:textId="77777777" w:rsidR="00D51AC6" w:rsidRPr="005132EF" w:rsidRDefault="00D51AC6" w:rsidP="00E10AA0">
      <w:pPr>
        <w:pStyle w:val="B1"/>
      </w:pPr>
      <w:r w:rsidRPr="005132EF">
        <w:t>-</w:t>
      </w:r>
      <w:r w:rsidRPr="005132EF">
        <w:tab/>
        <w:t>Scheduling and transmission of paging messages (originated from the MME);</w:t>
      </w:r>
    </w:p>
    <w:p w14:paraId="62C2C916" w14:textId="77777777" w:rsidR="00D51AC6" w:rsidRPr="005132EF" w:rsidRDefault="00D51AC6" w:rsidP="00E10AA0">
      <w:pPr>
        <w:pStyle w:val="B1"/>
      </w:pPr>
      <w:r w:rsidRPr="005132EF">
        <w:t>-</w:t>
      </w:r>
      <w:r w:rsidRPr="005132EF">
        <w:tab/>
        <w:t>Scheduling and transmission of broadcast information (originated from the MME or O&amp;M);</w:t>
      </w:r>
    </w:p>
    <w:p w14:paraId="65A948F3" w14:textId="77777777" w:rsidR="00D51AC6" w:rsidRPr="005132EF" w:rsidRDefault="00D51AC6" w:rsidP="00E10AA0">
      <w:pPr>
        <w:pStyle w:val="B1"/>
      </w:pPr>
      <w:r w:rsidRPr="005132EF">
        <w:t>-</w:t>
      </w:r>
      <w:r w:rsidRPr="005132EF">
        <w:tab/>
        <w:t>Measurement and measurement reporting configuration for mobility and scheduling</w:t>
      </w:r>
      <w:r w:rsidR="00E846B8" w:rsidRPr="005132EF">
        <w:t>;</w:t>
      </w:r>
    </w:p>
    <w:p w14:paraId="2A608B10" w14:textId="77777777" w:rsidR="00E846B8" w:rsidRPr="005132EF" w:rsidRDefault="00E846B8" w:rsidP="00E10AA0">
      <w:pPr>
        <w:pStyle w:val="B1"/>
        <w:rPr>
          <w:lang w:eastAsia="ja-JP"/>
        </w:rPr>
      </w:pPr>
      <w:r w:rsidRPr="005132EF">
        <w:rPr>
          <w:lang w:eastAsia="ja-JP"/>
        </w:rPr>
        <w:t>-</w:t>
      </w:r>
      <w:r w:rsidRPr="005132EF">
        <w:rPr>
          <w:lang w:eastAsia="ja-JP"/>
        </w:rPr>
        <w:tab/>
        <w:t xml:space="preserve">Scheduling and transmission of </w:t>
      </w:r>
      <w:r w:rsidR="0065535D" w:rsidRPr="005132EF">
        <w:rPr>
          <w:lang w:eastAsia="ja-JP"/>
        </w:rPr>
        <w:t xml:space="preserve">PWS (which includes </w:t>
      </w:r>
      <w:r w:rsidRPr="005132EF">
        <w:rPr>
          <w:lang w:eastAsia="ja-JP"/>
        </w:rPr>
        <w:t xml:space="preserve">ETWS </w:t>
      </w:r>
      <w:r w:rsidR="0065535D" w:rsidRPr="005132EF">
        <w:rPr>
          <w:lang w:eastAsia="ja-JP"/>
        </w:rPr>
        <w:t xml:space="preserve">and CMAS) </w:t>
      </w:r>
      <w:r w:rsidRPr="005132EF">
        <w:rPr>
          <w:lang w:eastAsia="ja-JP"/>
        </w:rPr>
        <w:t>messages (originated from the MME</w:t>
      </w:r>
      <w:r w:rsidR="0071014E" w:rsidRPr="005132EF">
        <w:rPr>
          <w:lang w:eastAsia="ja-JP"/>
        </w:rPr>
        <w:t>);</w:t>
      </w:r>
    </w:p>
    <w:p w14:paraId="54C3B728" w14:textId="77777777" w:rsidR="0071014E" w:rsidRPr="005132EF" w:rsidRDefault="0071014E" w:rsidP="00E10AA0">
      <w:pPr>
        <w:pStyle w:val="B1"/>
        <w:rPr>
          <w:lang w:eastAsia="ja-JP"/>
        </w:rPr>
      </w:pPr>
      <w:r w:rsidRPr="005132EF">
        <w:rPr>
          <w:lang w:eastAsia="ja-JP"/>
        </w:rPr>
        <w:t>-</w:t>
      </w:r>
      <w:r w:rsidRPr="005132EF">
        <w:rPr>
          <w:lang w:eastAsia="ja-JP"/>
        </w:rPr>
        <w:tab/>
        <w:t>CSG handling</w:t>
      </w:r>
      <w:r w:rsidR="00824151" w:rsidRPr="005132EF">
        <w:rPr>
          <w:lang w:eastAsia="ja-JP"/>
        </w:rPr>
        <w:t>;</w:t>
      </w:r>
    </w:p>
    <w:p w14:paraId="73566B45" w14:textId="77777777" w:rsidR="00824151" w:rsidRPr="005132EF" w:rsidRDefault="00824151" w:rsidP="00E10AA0">
      <w:pPr>
        <w:pStyle w:val="B1"/>
        <w:rPr>
          <w:lang w:eastAsia="ja-JP"/>
        </w:rPr>
      </w:pPr>
      <w:r w:rsidRPr="005132EF">
        <w:rPr>
          <w:lang w:eastAsia="ja-JP"/>
        </w:rPr>
        <w:t>-</w:t>
      </w:r>
      <w:r w:rsidRPr="005132EF">
        <w:rPr>
          <w:lang w:eastAsia="ja-JP"/>
        </w:rPr>
        <w:tab/>
      </w:r>
      <w:r w:rsidRPr="005132EF">
        <w:t>Transport level packet marking in the uplink</w:t>
      </w:r>
      <w:r w:rsidR="00362DD5" w:rsidRPr="005132EF">
        <w:rPr>
          <w:lang w:eastAsia="ja-JP"/>
        </w:rPr>
        <w:t>;</w:t>
      </w:r>
    </w:p>
    <w:p w14:paraId="555E2BED" w14:textId="77777777" w:rsidR="005D67B5" w:rsidRPr="005132EF" w:rsidRDefault="005D67B5" w:rsidP="00E10AA0">
      <w:pPr>
        <w:pStyle w:val="B1"/>
        <w:rPr>
          <w:lang w:eastAsia="ja-JP"/>
        </w:rPr>
      </w:pPr>
      <w:r w:rsidRPr="005132EF">
        <w:rPr>
          <w:lang w:eastAsia="ja-JP"/>
        </w:rPr>
        <w:t>-</w:t>
      </w:r>
      <w:r w:rsidRPr="005132EF">
        <w:rPr>
          <w:lang w:eastAsia="ja-JP"/>
        </w:rPr>
        <w:tab/>
        <w:t>S-GW relocation without UE mobility, as defined in TS 23.401 [17];</w:t>
      </w:r>
    </w:p>
    <w:p w14:paraId="18C818AA" w14:textId="77777777" w:rsidR="002F2ED3" w:rsidRDefault="00362DD5" w:rsidP="002F2ED3">
      <w:pPr>
        <w:pStyle w:val="B1"/>
        <w:rPr>
          <w:rFonts w:eastAsia="SimSun"/>
          <w:lang w:eastAsia="zh-CN"/>
        </w:rPr>
      </w:pPr>
      <w:r w:rsidRPr="005132EF">
        <w:rPr>
          <w:lang w:eastAsia="ja-JP"/>
        </w:rPr>
        <w:t>-</w:t>
      </w:r>
      <w:r w:rsidRPr="005132EF">
        <w:rPr>
          <w:lang w:eastAsia="ja-JP"/>
        </w:rPr>
        <w:tab/>
        <w:t>SIPTO@LN handling</w:t>
      </w:r>
      <w:r w:rsidR="007857BF" w:rsidRPr="005132EF">
        <w:rPr>
          <w:lang w:eastAsia="ja-JP"/>
        </w:rPr>
        <w:t>;</w:t>
      </w:r>
    </w:p>
    <w:p w14:paraId="4F66E502" w14:textId="77777777" w:rsidR="007857BF" w:rsidRPr="005132EF" w:rsidRDefault="002F2ED3" w:rsidP="00E10AA0">
      <w:pPr>
        <w:pStyle w:val="B1"/>
        <w:rPr>
          <w:lang w:eastAsia="ja-JP"/>
        </w:rPr>
      </w:pPr>
      <w:r w:rsidRPr="008C7F13">
        <w:rPr>
          <w:rFonts w:eastAsia="SimSun" w:hint="eastAsia"/>
          <w:lang w:eastAsia="zh-CN"/>
        </w:rPr>
        <w:t>-</w:t>
      </w:r>
      <w:r w:rsidRPr="008C7F13">
        <w:rPr>
          <w:rFonts w:eastAsia="SimSun" w:hint="eastAsia"/>
          <w:lang w:eastAsia="zh-CN"/>
        </w:rPr>
        <w:tab/>
      </w:r>
      <w:r w:rsidRPr="008C7F13">
        <w:t>Maintaining</w:t>
      </w:r>
      <w:r w:rsidRPr="008C7F13">
        <w:rPr>
          <w:rFonts w:hint="eastAsia"/>
        </w:rPr>
        <w:t xml:space="preserve"> </w:t>
      </w:r>
      <w:r w:rsidRPr="008C7F13">
        <w:t>security</w:t>
      </w:r>
      <w:r w:rsidRPr="008C7F13">
        <w:rPr>
          <w:rFonts w:hint="eastAsia"/>
        </w:rPr>
        <w:t xml:space="preserve"> and radio configuration for </w:t>
      </w:r>
      <w:r w:rsidRPr="007F2BF0">
        <w:rPr>
          <w:rFonts w:eastAsia="SimSun" w:hint="eastAsia"/>
          <w:lang w:eastAsia="zh-CN"/>
        </w:rPr>
        <w:t>User</w:t>
      </w:r>
      <w:r w:rsidRPr="007F2BF0">
        <w:t xml:space="preserve"> Plane CIoT EPS optimi</w:t>
      </w:r>
      <w:r w:rsidR="00A45B08">
        <w:rPr>
          <w:rFonts w:eastAsia="SimSun" w:hint="eastAsia"/>
          <w:lang w:eastAsia="zh-CN"/>
        </w:rPr>
        <w:t>z</w:t>
      </w:r>
      <w:r w:rsidRPr="007F2BF0">
        <w:t>ations</w:t>
      </w:r>
      <w:r w:rsidR="00A45B08">
        <w:t xml:space="preserve">, </w:t>
      </w:r>
      <w:r w:rsidR="00A45B08" w:rsidRPr="000E67DF">
        <w:t xml:space="preserve">as defined in </w:t>
      </w:r>
      <w:ins w:id="91" w:author="MulteFire Alliance (MFA)" w:date="2017-04-12T21:53:00Z">
        <w:r w:rsidR="00C225AF">
          <w:t>3GPP</w:t>
        </w:r>
      </w:ins>
      <w:r w:rsidR="00C225AF">
        <w:t> </w:t>
      </w:r>
      <w:r w:rsidR="00C225AF" w:rsidRPr="000E67DF">
        <w:t>TS</w:t>
      </w:r>
      <w:r w:rsidR="00C225AF">
        <w:t> </w:t>
      </w:r>
      <w:r w:rsidR="00A45B08" w:rsidRPr="000E67DF">
        <w:t>24.</w:t>
      </w:r>
      <w:r w:rsidR="00C225AF" w:rsidRPr="000E67DF">
        <w:t>301</w:t>
      </w:r>
      <w:r w:rsidR="00C225AF">
        <w:rPr>
          <w:rFonts w:eastAsia="SimSun"/>
          <w:lang w:eastAsia="zh-CN"/>
        </w:rPr>
        <w:t> </w:t>
      </w:r>
      <w:r w:rsidRPr="007F2BF0">
        <w:rPr>
          <w:rFonts w:eastAsia="SimSun" w:hint="eastAsia"/>
          <w:lang w:eastAsia="zh-CN"/>
        </w:rPr>
        <w:t>[20]</w:t>
      </w:r>
      <w:r w:rsidRPr="007F2BF0">
        <w:rPr>
          <w:rFonts w:hint="eastAsia"/>
        </w:rPr>
        <w:t>;</w:t>
      </w:r>
    </w:p>
    <w:p w14:paraId="396C60DB" w14:textId="77777777" w:rsidR="00362DD5" w:rsidRDefault="007857BF" w:rsidP="00E10AA0">
      <w:pPr>
        <w:pStyle w:val="B1"/>
        <w:rPr>
          <w:lang w:eastAsia="ja-JP"/>
        </w:rPr>
      </w:pPr>
      <w:r w:rsidRPr="005132EF">
        <w:rPr>
          <w:lang w:eastAsia="ja-JP"/>
        </w:rPr>
        <w:t>-</w:t>
      </w:r>
      <w:r w:rsidRPr="005132EF">
        <w:rPr>
          <w:lang w:eastAsia="ja-JP"/>
        </w:rPr>
        <w:tab/>
        <w:t>Optionally registering with the X2 GW (if used).</w:t>
      </w:r>
    </w:p>
    <w:p w14:paraId="0DCC9751" w14:textId="77777777" w:rsidR="007F2B48" w:rsidRDefault="007F2B48" w:rsidP="007F2B48">
      <w:pPr>
        <w:pStyle w:val="B1"/>
        <w:rPr>
          <w:ins w:id="92" w:author="MulteFire Alliance (MFA)" w:date="2017-04-11T22:44:00Z"/>
          <w:lang w:eastAsia="ko-KR"/>
        </w:rPr>
      </w:pPr>
      <w:ins w:id="93" w:author="MulteFire Alliance (MFA)" w:date="2017-04-11T22:44:00Z">
        <w:r>
          <w:rPr>
            <w:lang w:eastAsia="ko-KR"/>
          </w:rPr>
          <w:t xml:space="preserve">NOTE MF-1: A MulteFire eNB supporting PLMN access mode provides enhanced support for RAN sharing, as well as modifies or excludes some functions as described in </w:t>
        </w:r>
      </w:ins>
      <w:ins w:id="94" w:author="MulteFire Alliance (MFA)" w:date="2017-04-12T22:30:00Z">
        <w:r w:rsidR="00281488">
          <w:rPr>
            <w:lang w:eastAsia="ko-KR"/>
          </w:rPr>
          <w:t>MFA TS MF.201 </w:t>
        </w:r>
      </w:ins>
      <w:ins w:id="95" w:author="MulteFire Alliance (MFA)" w:date="2017-04-11T22:44:00Z">
        <w:r>
          <w:rPr>
            <w:lang w:eastAsia="ko-KR"/>
          </w:rPr>
          <w:t>[MF-1].</w:t>
        </w:r>
      </w:ins>
    </w:p>
    <w:p w14:paraId="7CD5A529" w14:textId="77777777" w:rsidR="007F2B48" w:rsidRPr="005132EF" w:rsidRDefault="007F2B48" w:rsidP="007F2B48">
      <w:pPr>
        <w:pStyle w:val="B1"/>
        <w:rPr>
          <w:ins w:id="96" w:author="MulteFire Alliance (MFA)" w:date="2017-04-11T22:44:00Z"/>
          <w:lang w:eastAsia="ja-JP"/>
        </w:rPr>
      </w:pPr>
      <w:ins w:id="97" w:author="MulteFire Alliance (MFA)" w:date="2017-04-11T22:44:00Z">
        <w:r>
          <w:rPr>
            <w:lang w:eastAsia="ko-KR"/>
          </w:rPr>
          <w:t xml:space="preserve">NOTE MF-2: A MulteFire eNB supporting NHN access mode provides additional discovery and network selection functions, as well as modifies or excludes support for certain functions, as described in </w:t>
        </w:r>
      </w:ins>
      <w:ins w:id="98" w:author="MulteFire Alliance (MFA)" w:date="2017-04-12T22:30:00Z">
        <w:r w:rsidR="00281488">
          <w:rPr>
            <w:lang w:eastAsia="ko-KR"/>
          </w:rPr>
          <w:t>MFA TS MF.202 </w:t>
        </w:r>
      </w:ins>
      <w:ins w:id="99" w:author="MulteFire Alliance (MFA)" w:date="2017-04-11T22:44:00Z">
        <w:r>
          <w:rPr>
            <w:lang w:eastAsia="ko-KR"/>
          </w:rPr>
          <w:t>[MF-2].</w:t>
        </w:r>
      </w:ins>
    </w:p>
    <w:p w14:paraId="2B2E1294" w14:textId="77777777" w:rsidR="00EE113E" w:rsidRPr="005132EF" w:rsidRDefault="00EE113E" w:rsidP="00E10AA0">
      <w:pPr>
        <w:rPr>
          <w:rFonts w:eastAsia="Malgun Gothic"/>
          <w:lang w:eastAsia="ko-KR"/>
        </w:rPr>
      </w:pPr>
      <w:r w:rsidRPr="005132EF">
        <w:t xml:space="preserve">The </w:t>
      </w:r>
      <w:r w:rsidRPr="005132EF">
        <w:rPr>
          <w:rFonts w:eastAsia="Malgun Gothic"/>
          <w:lang w:eastAsia="ko-KR"/>
        </w:rPr>
        <w:t>D</w:t>
      </w:r>
      <w:r w:rsidRPr="005132EF">
        <w:t>eNB hosts the following functions</w:t>
      </w:r>
      <w:r w:rsidRPr="005132EF">
        <w:rPr>
          <w:rFonts w:eastAsia="Malgun Gothic"/>
          <w:lang w:eastAsia="ko-KR"/>
        </w:rPr>
        <w:t xml:space="preserve"> in addition to the eNB functions</w:t>
      </w:r>
      <w:r w:rsidRPr="005132EF">
        <w:t>:</w:t>
      </w:r>
    </w:p>
    <w:p w14:paraId="218B74D6" w14:textId="77777777" w:rsidR="00EE113E" w:rsidRPr="005132EF" w:rsidRDefault="00EE113E" w:rsidP="00E10AA0">
      <w:pPr>
        <w:pStyle w:val="B1"/>
        <w:rPr>
          <w:lang w:eastAsia="ja-JP"/>
        </w:rPr>
      </w:pPr>
      <w:r w:rsidRPr="005132EF">
        <w:rPr>
          <w:lang w:eastAsia="ja-JP"/>
        </w:rPr>
        <w:t>-</w:t>
      </w:r>
      <w:r w:rsidRPr="005132EF">
        <w:rPr>
          <w:lang w:eastAsia="ja-JP"/>
        </w:rPr>
        <w:tab/>
        <w:t>S1/X2 proxy functionality for supporting RNs;</w:t>
      </w:r>
    </w:p>
    <w:p w14:paraId="7E0DEAA3" w14:textId="77777777" w:rsidR="00EE113E" w:rsidRPr="005132EF" w:rsidRDefault="00EE113E" w:rsidP="00E10AA0">
      <w:pPr>
        <w:pStyle w:val="B1"/>
        <w:rPr>
          <w:lang w:eastAsia="ja-JP"/>
        </w:rPr>
      </w:pPr>
      <w:r w:rsidRPr="005132EF">
        <w:rPr>
          <w:lang w:eastAsia="ja-JP"/>
        </w:rPr>
        <w:t>-</w:t>
      </w:r>
      <w:r w:rsidRPr="005132EF">
        <w:rPr>
          <w:lang w:eastAsia="ja-JP"/>
        </w:rPr>
        <w:tab/>
        <w:t>S11 termination and S-GW/P-GW functionality for supporting RNs.</w:t>
      </w:r>
    </w:p>
    <w:p w14:paraId="76EF788E" w14:textId="77777777" w:rsidR="00D51AC6" w:rsidRPr="005132EF" w:rsidRDefault="00D51AC6" w:rsidP="00E10AA0">
      <w:pPr>
        <w:tabs>
          <w:tab w:val="left" w:pos="6375"/>
        </w:tabs>
      </w:pPr>
      <w:r w:rsidRPr="005132EF">
        <w:t>The MME hosts the following functions (see 3GPP TS 23.401 [17]):</w:t>
      </w:r>
    </w:p>
    <w:p w14:paraId="5BF0DDD7" w14:textId="77777777" w:rsidR="00D51AC6" w:rsidRPr="005132EF" w:rsidRDefault="00D51AC6" w:rsidP="00E10AA0">
      <w:pPr>
        <w:pStyle w:val="B1"/>
      </w:pPr>
      <w:r w:rsidRPr="005132EF">
        <w:t>-</w:t>
      </w:r>
      <w:r w:rsidRPr="005132EF">
        <w:tab/>
        <w:t>NAS signalling;</w:t>
      </w:r>
    </w:p>
    <w:p w14:paraId="427B5D7E" w14:textId="77777777" w:rsidR="00594232" w:rsidRPr="005132EF" w:rsidRDefault="00D51AC6" w:rsidP="00E10AA0">
      <w:pPr>
        <w:pStyle w:val="B1"/>
      </w:pPr>
      <w:r w:rsidRPr="005132EF">
        <w:t>-</w:t>
      </w:r>
      <w:r w:rsidRPr="005132EF">
        <w:tab/>
        <w:t>NAS signalling security;</w:t>
      </w:r>
    </w:p>
    <w:p w14:paraId="11BE8331" w14:textId="77777777" w:rsidR="002F2ED3" w:rsidRPr="00FF590A" w:rsidRDefault="00594232" w:rsidP="002F2ED3">
      <w:pPr>
        <w:pStyle w:val="B1"/>
      </w:pPr>
      <w:r w:rsidRPr="005132EF">
        <w:t>-</w:t>
      </w:r>
      <w:r w:rsidRPr="005132EF">
        <w:tab/>
        <w:t>AS Security control;</w:t>
      </w:r>
    </w:p>
    <w:p w14:paraId="54BBAF2A" w14:textId="77777777" w:rsidR="00D51AC6" w:rsidRPr="005132EF" w:rsidRDefault="002F2ED3" w:rsidP="002F2ED3">
      <w:pPr>
        <w:pStyle w:val="B1"/>
      </w:pPr>
      <w:r w:rsidRPr="0077770B">
        <w:rPr>
          <w:rFonts w:eastAsia="SimSun"/>
          <w:lang w:eastAsia="zh-CN"/>
        </w:rPr>
        <w:t>-</w:t>
      </w:r>
      <w:r w:rsidRPr="0077770B">
        <w:rPr>
          <w:rFonts w:eastAsia="SimSun"/>
          <w:lang w:eastAsia="zh-CN"/>
        </w:rPr>
        <w:tab/>
      </w:r>
      <w:r w:rsidRPr="0077770B">
        <w:rPr>
          <w:rFonts w:eastAsia="SimSun" w:hint="eastAsia"/>
          <w:lang w:eastAsia="zh-CN"/>
        </w:rPr>
        <w:t>S</w:t>
      </w:r>
      <w:r w:rsidRPr="0077770B">
        <w:rPr>
          <w:rFonts w:eastAsia="SimSun"/>
          <w:lang w:eastAsia="zh-CN"/>
        </w:rPr>
        <w:t>election o</w:t>
      </w:r>
      <w:r w:rsidRPr="007F2BF0">
        <w:rPr>
          <w:rFonts w:eastAsia="SimSun"/>
          <w:lang w:eastAsia="zh-CN"/>
        </w:rPr>
        <w:t xml:space="preserve">f </w:t>
      </w:r>
      <w:r w:rsidRPr="007F2BF0">
        <w:rPr>
          <w:rFonts w:eastAsia="SimSun" w:hint="eastAsia"/>
          <w:lang w:eastAsia="zh-CN"/>
        </w:rPr>
        <w:t xml:space="preserve">CIoT EPS optimizations </w:t>
      </w:r>
      <w:r w:rsidRPr="007F2BF0">
        <w:rPr>
          <w:rFonts w:eastAsia="SimSun"/>
          <w:lang w:eastAsia="zh-CN"/>
        </w:rPr>
        <w:t>(Control Plane CIoT EPS optimizations</w:t>
      </w:r>
      <w:r w:rsidRPr="007F2BF0">
        <w:rPr>
          <w:rFonts w:eastAsia="SimSun" w:hint="eastAsia"/>
          <w:lang w:eastAsia="zh-CN"/>
        </w:rPr>
        <w:t xml:space="preserve"> </w:t>
      </w:r>
      <w:r w:rsidRPr="007F2BF0">
        <w:rPr>
          <w:rFonts w:eastAsia="SimSun"/>
          <w:lang w:eastAsia="zh-CN"/>
        </w:rPr>
        <w:t xml:space="preserve">or </w:t>
      </w:r>
      <w:r w:rsidRPr="007F2BF0">
        <w:rPr>
          <w:rFonts w:eastAsia="SimSun" w:hint="eastAsia"/>
          <w:lang w:eastAsia="zh-CN"/>
        </w:rPr>
        <w:t>User</w:t>
      </w:r>
      <w:r w:rsidRPr="007F2BF0">
        <w:rPr>
          <w:rFonts w:eastAsia="SimSun"/>
          <w:lang w:eastAsia="zh-CN"/>
        </w:rPr>
        <w:t xml:space="preserve"> Plane CIoT EPS optimizations</w:t>
      </w:r>
      <w:r w:rsidR="00A45B08">
        <w:rPr>
          <w:rFonts w:eastAsia="SimSun"/>
          <w:lang w:eastAsia="zh-CN"/>
        </w:rPr>
        <w:t>,</w:t>
      </w:r>
      <w:r w:rsidR="00A45B08" w:rsidRPr="000E67DF">
        <w:t xml:space="preserve"> as defined in </w:t>
      </w:r>
      <w:ins w:id="100" w:author="MulteFire Alliance (MFA)" w:date="2017-04-12T21:53:00Z">
        <w:r w:rsidR="00C225AF">
          <w:t>3GPP </w:t>
        </w:r>
      </w:ins>
      <w:r w:rsidR="00A45B08" w:rsidRPr="000E67DF">
        <w:t>TS 24.301</w:t>
      </w:r>
      <w:r w:rsidRPr="007F2BF0">
        <w:rPr>
          <w:rFonts w:eastAsia="SimSun" w:hint="eastAsia"/>
          <w:lang w:eastAsia="zh-CN"/>
        </w:rPr>
        <w:t xml:space="preserve"> [20]</w:t>
      </w:r>
      <w:r w:rsidRPr="0077770B">
        <w:rPr>
          <w:rFonts w:eastAsia="SimSun"/>
          <w:lang w:eastAsia="zh-CN"/>
        </w:rPr>
        <w:t>);</w:t>
      </w:r>
    </w:p>
    <w:p w14:paraId="3F3BB939" w14:textId="77777777" w:rsidR="00D51AC6" w:rsidRPr="005132EF" w:rsidRDefault="00D51AC6" w:rsidP="00E10AA0">
      <w:pPr>
        <w:pStyle w:val="B1"/>
      </w:pPr>
      <w:r w:rsidRPr="005132EF">
        <w:t>-</w:t>
      </w:r>
      <w:r w:rsidRPr="005132EF">
        <w:tab/>
        <w:t>Inter CN node signalling for mobility between 3GPP access networks;</w:t>
      </w:r>
    </w:p>
    <w:p w14:paraId="713D86D0" w14:textId="77777777" w:rsidR="00D51AC6" w:rsidRPr="005132EF" w:rsidRDefault="00D51AC6" w:rsidP="00E10AA0">
      <w:pPr>
        <w:pStyle w:val="B1"/>
      </w:pPr>
      <w:r w:rsidRPr="005132EF">
        <w:t>-</w:t>
      </w:r>
      <w:r w:rsidRPr="005132EF">
        <w:tab/>
        <w:t>Idle mode UE Reachability (including control and execution of paging retransmission);</w:t>
      </w:r>
    </w:p>
    <w:p w14:paraId="6069C1DC" w14:textId="77777777" w:rsidR="00D51AC6" w:rsidRPr="005132EF" w:rsidRDefault="00D51AC6" w:rsidP="00E10AA0">
      <w:pPr>
        <w:pStyle w:val="B1"/>
      </w:pPr>
      <w:r w:rsidRPr="005132EF">
        <w:t>-</w:t>
      </w:r>
      <w:r w:rsidRPr="005132EF">
        <w:tab/>
        <w:t>Tracking Area list management (for UE in idle and active mode);</w:t>
      </w:r>
    </w:p>
    <w:p w14:paraId="543F0F21" w14:textId="77777777" w:rsidR="00D51AC6" w:rsidRPr="005132EF" w:rsidRDefault="00D51AC6" w:rsidP="00E10AA0">
      <w:pPr>
        <w:pStyle w:val="B1"/>
      </w:pPr>
      <w:r w:rsidRPr="005132EF">
        <w:t>-</w:t>
      </w:r>
      <w:r w:rsidRPr="005132EF">
        <w:tab/>
        <w:t>PDN GW and Serving GW selection;</w:t>
      </w:r>
    </w:p>
    <w:p w14:paraId="123448A5" w14:textId="77777777" w:rsidR="00D51AC6" w:rsidRPr="005132EF" w:rsidRDefault="00D51AC6" w:rsidP="00E10AA0">
      <w:pPr>
        <w:pStyle w:val="B1"/>
      </w:pPr>
      <w:r w:rsidRPr="005132EF">
        <w:t>-</w:t>
      </w:r>
      <w:r w:rsidRPr="005132EF">
        <w:tab/>
        <w:t>MME selection for handovers with MME change;</w:t>
      </w:r>
    </w:p>
    <w:p w14:paraId="7AD3ABBE" w14:textId="77777777" w:rsidR="00D51AC6" w:rsidRPr="005132EF" w:rsidRDefault="00D51AC6" w:rsidP="00E10AA0">
      <w:pPr>
        <w:pStyle w:val="B1"/>
      </w:pPr>
      <w:r w:rsidRPr="005132EF">
        <w:t>-</w:t>
      </w:r>
      <w:r w:rsidRPr="005132EF">
        <w:tab/>
        <w:t>SGSN selection for handovers to 2G or 3G 3GPP access networks;</w:t>
      </w:r>
    </w:p>
    <w:p w14:paraId="25709501" w14:textId="77777777" w:rsidR="00D51AC6" w:rsidRPr="005132EF" w:rsidRDefault="00D51AC6" w:rsidP="00E10AA0">
      <w:pPr>
        <w:pStyle w:val="B1"/>
      </w:pPr>
      <w:r w:rsidRPr="005132EF">
        <w:t>-</w:t>
      </w:r>
      <w:r w:rsidRPr="005132EF">
        <w:tab/>
        <w:t>Roaming;</w:t>
      </w:r>
    </w:p>
    <w:p w14:paraId="6B11204D" w14:textId="77777777" w:rsidR="00D51AC6" w:rsidRPr="005132EF" w:rsidRDefault="00D51AC6" w:rsidP="00E10AA0">
      <w:pPr>
        <w:pStyle w:val="B1"/>
      </w:pPr>
      <w:r w:rsidRPr="005132EF">
        <w:t>-</w:t>
      </w:r>
      <w:r w:rsidRPr="005132EF">
        <w:tab/>
        <w:t>Authentication;</w:t>
      </w:r>
    </w:p>
    <w:p w14:paraId="0B111B1E" w14:textId="77777777" w:rsidR="00E846B8" w:rsidRPr="005132EF" w:rsidRDefault="00D51AC6" w:rsidP="00E10AA0">
      <w:pPr>
        <w:pStyle w:val="B1"/>
      </w:pPr>
      <w:r w:rsidRPr="005132EF">
        <w:t>-</w:t>
      </w:r>
      <w:r w:rsidRPr="005132EF">
        <w:tab/>
        <w:t>Bearer management functions including dedicated bearer establishment</w:t>
      </w:r>
      <w:r w:rsidR="00E846B8" w:rsidRPr="005132EF">
        <w:t>;</w:t>
      </w:r>
    </w:p>
    <w:p w14:paraId="2A4A0C2A" w14:textId="77777777" w:rsidR="00026C23" w:rsidRPr="005132EF" w:rsidRDefault="00E846B8" w:rsidP="00E10AA0">
      <w:pPr>
        <w:pStyle w:val="B1"/>
        <w:rPr>
          <w:rFonts w:eastAsia="Malgun Gothic"/>
          <w:lang w:eastAsia="ko-KR"/>
        </w:rPr>
      </w:pPr>
      <w:r w:rsidRPr="005132EF">
        <w:rPr>
          <w:lang w:eastAsia="ja-JP"/>
        </w:rPr>
        <w:t>-</w:t>
      </w:r>
      <w:r w:rsidRPr="005132EF">
        <w:rPr>
          <w:lang w:eastAsia="ja-JP"/>
        </w:rPr>
        <w:tab/>
        <w:t xml:space="preserve">Support for </w:t>
      </w:r>
      <w:r w:rsidR="0065535D" w:rsidRPr="005132EF">
        <w:rPr>
          <w:lang w:eastAsia="ja-JP"/>
        </w:rPr>
        <w:t xml:space="preserve">PWS (which includes </w:t>
      </w:r>
      <w:r w:rsidRPr="005132EF">
        <w:rPr>
          <w:lang w:eastAsia="ja-JP"/>
        </w:rPr>
        <w:t xml:space="preserve">ETWS </w:t>
      </w:r>
      <w:r w:rsidR="0065535D" w:rsidRPr="005132EF">
        <w:rPr>
          <w:lang w:eastAsia="ja-JP"/>
        </w:rPr>
        <w:t xml:space="preserve">and CMAS) </w:t>
      </w:r>
      <w:r w:rsidRPr="005132EF">
        <w:rPr>
          <w:lang w:eastAsia="ja-JP"/>
        </w:rPr>
        <w:t>message transmission</w:t>
      </w:r>
      <w:r w:rsidR="00FD00EB" w:rsidRPr="005132EF">
        <w:rPr>
          <w:lang w:eastAsia="ja-JP"/>
        </w:rPr>
        <w:t>;</w:t>
      </w:r>
    </w:p>
    <w:p w14:paraId="75C17EEC" w14:textId="77777777" w:rsidR="005D67B5" w:rsidRPr="005132EF" w:rsidRDefault="00026C23" w:rsidP="00E10AA0">
      <w:pPr>
        <w:pStyle w:val="B1"/>
      </w:pPr>
      <w:r w:rsidRPr="005132EF">
        <w:rPr>
          <w:rFonts w:eastAsia="Malgun Gothic"/>
          <w:lang w:eastAsia="ko-KR"/>
        </w:rPr>
        <w:t>-</w:t>
      </w:r>
      <w:r w:rsidRPr="005132EF">
        <w:rPr>
          <w:rFonts w:eastAsia="Malgun Gothic"/>
          <w:lang w:eastAsia="ko-KR"/>
        </w:rPr>
        <w:tab/>
      </w:r>
      <w:r w:rsidRPr="005132EF">
        <w:t>Optionally performing paging optimisation</w:t>
      </w:r>
      <w:r w:rsidR="005D67B5" w:rsidRPr="005132EF">
        <w:t>;</w:t>
      </w:r>
    </w:p>
    <w:p w14:paraId="1B2F1182" w14:textId="77777777" w:rsidR="00026C23" w:rsidRPr="005132EF" w:rsidRDefault="005D67B5" w:rsidP="00E10AA0">
      <w:pPr>
        <w:pStyle w:val="B1"/>
        <w:rPr>
          <w:rFonts w:eastAsia="Malgun Gothic"/>
          <w:lang w:eastAsia="ko-KR"/>
        </w:rPr>
      </w:pPr>
      <w:r w:rsidRPr="005132EF">
        <w:t>-</w:t>
      </w:r>
      <w:r w:rsidRPr="005132EF">
        <w:tab/>
        <w:t>S-GW relocation without UE mobility, as defined in TS 23.401 [17]</w:t>
      </w:r>
      <w:r w:rsidR="00026C23" w:rsidRPr="005132EF">
        <w:t>.</w:t>
      </w:r>
    </w:p>
    <w:p w14:paraId="77BF5FBF" w14:textId="77777777" w:rsidR="00D51AC6" w:rsidRDefault="00026C23" w:rsidP="00E10AA0">
      <w:pPr>
        <w:pStyle w:val="B1"/>
        <w:rPr>
          <w:lang w:eastAsia="ko-KR"/>
        </w:rPr>
      </w:pPr>
      <w:r w:rsidRPr="005132EF">
        <w:rPr>
          <w:lang w:eastAsia="ko-KR"/>
        </w:rPr>
        <w:t xml:space="preserve">NOTE 1: </w:t>
      </w:r>
      <w:r w:rsidRPr="005132EF">
        <w:rPr>
          <w:lang w:eastAsia="ko-KR"/>
        </w:rPr>
        <w:tab/>
      </w:r>
      <w:r w:rsidR="000913CA" w:rsidRPr="005132EF">
        <w:rPr>
          <w:lang w:eastAsia="ko-KR"/>
        </w:rPr>
        <w:t>T</w:t>
      </w:r>
      <w:r w:rsidRPr="005132EF">
        <w:rPr>
          <w:lang w:eastAsia="ko-KR"/>
        </w:rPr>
        <w:t>he MME should not filter the PAGING message based on the CSG IDs</w:t>
      </w:r>
      <w:r w:rsidR="000913CA" w:rsidRPr="005132EF">
        <w:rPr>
          <w:lang w:eastAsia="ko-KR"/>
        </w:rPr>
        <w:t xml:space="preserve"> towards macro eNBs</w:t>
      </w:r>
      <w:r w:rsidRPr="005132EF">
        <w:rPr>
          <w:lang w:eastAsia="ko-KR"/>
        </w:rPr>
        <w:t>.</w:t>
      </w:r>
    </w:p>
    <w:p w14:paraId="03C91315" w14:textId="77777777" w:rsidR="00D22E06" w:rsidRDefault="007F2B48" w:rsidP="00E10AA0">
      <w:pPr>
        <w:rPr>
          <w:lang w:eastAsia="ko-KR"/>
        </w:rPr>
      </w:pPr>
      <w:ins w:id="101" w:author="MulteFire Alliance (MFA)" w:date="2017-04-11T22:45:00Z">
        <w:r>
          <w:rPr>
            <w:lang w:eastAsia="ko-KR"/>
          </w:rPr>
          <w:t xml:space="preserve">NOTE MF-3: The MME (NH-MME) supporting NHN access mode provides additional discovery, network selection and authentication functions, as well as modified and restricted functionalities as described in </w:t>
        </w:r>
      </w:ins>
      <w:ins w:id="102" w:author="MulteFire Alliance (MFA)" w:date="2017-04-12T22:31:00Z">
        <w:r w:rsidR="00281488">
          <w:rPr>
            <w:lang w:eastAsia="ko-KR"/>
          </w:rPr>
          <w:t>MFA TS MF.202 </w:t>
        </w:r>
      </w:ins>
      <w:ins w:id="103" w:author="MulteFire Alliance (MFA)" w:date="2017-04-11T22:45:00Z">
        <w:r>
          <w:rPr>
            <w:lang w:eastAsia="ko-KR"/>
          </w:rPr>
          <w:t>[MF-2].</w:t>
        </w:r>
      </w:ins>
    </w:p>
    <w:p w14:paraId="53EDC74C" w14:textId="77777777" w:rsidR="00D51AC6" w:rsidRPr="005132EF" w:rsidRDefault="00D51AC6" w:rsidP="00E10AA0">
      <w:r w:rsidRPr="005132EF">
        <w:t xml:space="preserve">The </w:t>
      </w:r>
      <w:r w:rsidRPr="005132EF">
        <w:rPr>
          <w:lang w:eastAsia="ja-JP"/>
        </w:rPr>
        <w:t>Serving</w:t>
      </w:r>
      <w:r w:rsidRPr="005132EF">
        <w:t xml:space="preserve"> Gateway (S-GW) hosts the following functions (see 3GPP TS 23.401 [17]):</w:t>
      </w:r>
    </w:p>
    <w:p w14:paraId="64039110" w14:textId="77777777" w:rsidR="00D51AC6" w:rsidRPr="005132EF" w:rsidRDefault="00D51AC6" w:rsidP="005E7E38">
      <w:pPr>
        <w:pStyle w:val="B1"/>
      </w:pPr>
      <w:r w:rsidRPr="005132EF">
        <w:t>-</w:t>
      </w:r>
      <w:r w:rsidRPr="005132EF">
        <w:tab/>
        <w:t>The local Mobility Anchor point for inter-eNB handover;</w:t>
      </w:r>
    </w:p>
    <w:p w14:paraId="77E10693" w14:textId="77777777" w:rsidR="00D51AC6" w:rsidRPr="005132EF" w:rsidRDefault="00D51AC6" w:rsidP="005E7E38">
      <w:pPr>
        <w:pStyle w:val="B1"/>
      </w:pPr>
      <w:r w:rsidRPr="005132EF">
        <w:t>-</w:t>
      </w:r>
      <w:r w:rsidRPr="005132EF">
        <w:tab/>
        <w:t>Mobility anchoring for inter-3GPP mobility;</w:t>
      </w:r>
    </w:p>
    <w:p w14:paraId="0EC62799" w14:textId="77777777" w:rsidR="00D51AC6" w:rsidRPr="005132EF" w:rsidRDefault="00D51AC6" w:rsidP="005E7E38">
      <w:pPr>
        <w:pStyle w:val="B1"/>
      </w:pPr>
      <w:r w:rsidRPr="005132EF">
        <w:t>-</w:t>
      </w:r>
      <w:r w:rsidRPr="005132EF">
        <w:tab/>
        <w:t>E-UTRAN idle mode downlink packet buffering and initiation of network triggered service request procedure;</w:t>
      </w:r>
    </w:p>
    <w:p w14:paraId="62E9C52A" w14:textId="77777777" w:rsidR="00D51AC6" w:rsidRPr="005132EF" w:rsidRDefault="00D51AC6" w:rsidP="005E7E38">
      <w:pPr>
        <w:pStyle w:val="B1"/>
      </w:pPr>
      <w:r w:rsidRPr="005132EF">
        <w:t>-</w:t>
      </w:r>
      <w:r w:rsidRPr="005132EF">
        <w:tab/>
        <w:t>Lawful Interception;</w:t>
      </w:r>
    </w:p>
    <w:p w14:paraId="3D3DB905" w14:textId="77777777" w:rsidR="00D51AC6" w:rsidRPr="005132EF" w:rsidRDefault="00D51AC6" w:rsidP="005E7E38">
      <w:pPr>
        <w:pStyle w:val="B1"/>
      </w:pPr>
      <w:r w:rsidRPr="005132EF">
        <w:t>-</w:t>
      </w:r>
      <w:r w:rsidRPr="005132EF">
        <w:tab/>
        <w:t>Packet routeing and forwarding;</w:t>
      </w:r>
    </w:p>
    <w:p w14:paraId="03EFC9B7" w14:textId="77777777" w:rsidR="00D51AC6" w:rsidRPr="005132EF" w:rsidRDefault="00D51AC6" w:rsidP="005E7E38">
      <w:pPr>
        <w:pStyle w:val="B1"/>
      </w:pPr>
      <w:r w:rsidRPr="005132EF">
        <w:t>-</w:t>
      </w:r>
      <w:r w:rsidRPr="005132EF">
        <w:tab/>
        <w:t>Transport level packet marking in the uplink and the downlink;</w:t>
      </w:r>
    </w:p>
    <w:p w14:paraId="211A1D3E" w14:textId="77777777" w:rsidR="00D51AC6" w:rsidRPr="005132EF" w:rsidRDefault="00D51AC6" w:rsidP="005E7E38">
      <w:pPr>
        <w:pStyle w:val="B1"/>
      </w:pPr>
      <w:r w:rsidRPr="005132EF">
        <w:t>-</w:t>
      </w:r>
      <w:r w:rsidRPr="005132EF">
        <w:tab/>
        <w:t>Accounting on user and QCI granularity for inter-operator charging;</w:t>
      </w:r>
    </w:p>
    <w:p w14:paraId="01E08A00" w14:textId="77777777" w:rsidR="00D51AC6" w:rsidRPr="005132EF" w:rsidRDefault="00D51AC6" w:rsidP="005E7E38">
      <w:pPr>
        <w:pStyle w:val="B1"/>
      </w:pPr>
      <w:r w:rsidRPr="005132EF">
        <w:t>-</w:t>
      </w:r>
      <w:r w:rsidRPr="005132EF">
        <w:tab/>
        <w:t>UL and DL charging per UE, PDN, and QCI.</w:t>
      </w:r>
    </w:p>
    <w:p w14:paraId="1E1AD780" w14:textId="77777777" w:rsidR="00D51AC6" w:rsidRPr="005132EF" w:rsidRDefault="00D51AC6" w:rsidP="00E10AA0">
      <w:r w:rsidRPr="005132EF">
        <w:t>The PDN Gateway (P-GW) hosts the following functions (see 3GPP TS 23.401 [17]):</w:t>
      </w:r>
    </w:p>
    <w:p w14:paraId="06CA1782" w14:textId="77777777" w:rsidR="00D51AC6" w:rsidRPr="005132EF" w:rsidRDefault="00D51AC6" w:rsidP="005E7E38">
      <w:pPr>
        <w:pStyle w:val="B1"/>
      </w:pPr>
      <w:r w:rsidRPr="005132EF">
        <w:t>-</w:t>
      </w:r>
      <w:r w:rsidRPr="005132EF">
        <w:tab/>
        <w:t>Per-user based packet filtering (by e.g. deep packet inspection);</w:t>
      </w:r>
    </w:p>
    <w:p w14:paraId="11F47DB8" w14:textId="77777777" w:rsidR="00D51AC6" w:rsidRPr="005132EF" w:rsidRDefault="00D51AC6" w:rsidP="005E7E38">
      <w:pPr>
        <w:pStyle w:val="B1"/>
      </w:pPr>
      <w:r w:rsidRPr="005132EF">
        <w:t>-</w:t>
      </w:r>
      <w:r w:rsidRPr="005132EF">
        <w:tab/>
        <w:t>Lawful Interception;</w:t>
      </w:r>
    </w:p>
    <w:p w14:paraId="6B87A4C1" w14:textId="77777777" w:rsidR="00D51AC6" w:rsidRPr="005132EF" w:rsidRDefault="00D51AC6" w:rsidP="005E7E38">
      <w:pPr>
        <w:pStyle w:val="B1"/>
      </w:pPr>
      <w:r w:rsidRPr="005132EF">
        <w:t>-</w:t>
      </w:r>
      <w:r w:rsidRPr="005132EF">
        <w:tab/>
        <w:t>UE IP address allocation;</w:t>
      </w:r>
    </w:p>
    <w:p w14:paraId="4DC860B2" w14:textId="77777777" w:rsidR="00D51AC6" w:rsidRPr="005132EF" w:rsidRDefault="00D51AC6" w:rsidP="005E7E38">
      <w:pPr>
        <w:pStyle w:val="B1"/>
      </w:pPr>
      <w:r w:rsidRPr="005132EF">
        <w:t>-</w:t>
      </w:r>
      <w:r w:rsidRPr="005132EF">
        <w:tab/>
        <w:t xml:space="preserve">Transport level packet marking in the </w:t>
      </w:r>
      <w:r w:rsidR="00824151" w:rsidRPr="005132EF">
        <w:t xml:space="preserve">uplink and the </w:t>
      </w:r>
      <w:r w:rsidRPr="005132EF">
        <w:t>downlink;</w:t>
      </w:r>
    </w:p>
    <w:p w14:paraId="1B326BC0" w14:textId="77777777" w:rsidR="00D51AC6" w:rsidRPr="005132EF" w:rsidRDefault="00D51AC6" w:rsidP="005E7E38">
      <w:pPr>
        <w:pStyle w:val="B1"/>
      </w:pPr>
      <w:r w:rsidRPr="005132EF">
        <w:t>-</w:t>
      </w:r>
      <w:r w:rsidRPr="005132EF">
        <w:tab/>
        <w:t>UL and DL service level charging, gating and rate enforcement;</w:t>
      </w:r>
    </w:p>
    <w:p w14:paraId="785C6B7B" w14:textId="77777777" w:rsidR="00D51AC6" w:rsidRPr="005132EF" w:rsidRDefault="00D51AC6" w:rsidP="005E7E38">
      <w:pPr>
        <w:pStyle w:val="B1"/>
      </w:pPr>
      <w:r w:rsidRPr="005132EF">
        <w:t>-</w:t>
      </w:r>
      <w:r w:rsidRPr="005132EF">
        <w:tab/>
        <w:t xml:space="preserve">DL rate enforcement based on </w:t>
      </w:r>
      <w:r w:rsidR="0081386C" w:rsidRPr="005132EF">
        <w:t>APN-</w:t>
      </w:r>
      <w:r w:rsidRPr="005132EF">
        <w:t>AMBR;</w:t>
      </w:r>
    </w:p>
    <w:p w14:paraId="0C943982" w14:textId="77777777" w:rsidR="00D51AC6" w:rsidRDefault="00D51AC6" w:rsidP="00E10AA0">
      <w:r w:rsidRPr="005132EF">
        <w:t>This is summarized on the figure below where yellow boxes depict the logical nodes, white boxes depict the functional entities of the control plane and blue boxes depict the radio protocol layers.</w:t>
      </w:r>
    </w:p>
    <w:p w14:paraId="2D6EF264" w14:textId="77777777" w:rsidR="007F2B48" w:rsidRDefault="007F2B48" w:rsidP="007F2B48">
      <w:pPr>
        <w:rPr>
          <w:ins w:id="104" w:author="MulteFire Alliance (MFA)" w:date="2017-04-11T22:45:00Z"/>
        </w:rPr>
      </w:pPr>
      <w:ins w:id="105" w:author="MulteFire Alliance (MFA)" w:date="2017-04-11T22:45:00Z">
        <w:r>
          <w:t xml:space="preserve">In MF NHN access mode, functionalities of S-GW and P-GW within the NHN are combined, as described in </w:t>
        </w:r>
      </w:ins>
      <w:ins w:id="106" w:author="MulteFire Alliance (MFA)" w:date="2017-04-12T22:31:00Z">
        <w:r w:rsidR="00281488">
          <w:t>MFA TS MF.202 </w:t>
        </w:r>
      </w:ins>
      <w:ins w:id="107" w:author="MulteFire Alliance (MFA)" w:date="2017-04-11T22:45:00Z">
        <w:r>
          <w:t>[MF-2]. Charging functionality within the NHN is not supported. Access to the EPC P-GW can additionally be provided through trusted (S2a) or untrusted (S2b) access, so resources and functionality of the EPC P-GW can be utilized as defined in this section.</w:t>
        </w:r>
      </w:ins>
    </w:p>
    <w:p w14:paraId="1455A8B8" w14:textId="77777777" w:rsidR="00D51AC6" w:rsidRPr="005132EF" w:rsidRDefault="00D51AC6" w:rsidP="00E10AA0">
      <w:pPr>
        <w:pStyle w:val="NO"/>
      </w:pPr>
      <w:r w:rsidRPr="005132EF">
        <w:t>NOTE</w:t>
      </w:r>
      <w:r w:rsidR="00026C23" w:rsidRPr="005132EF">
        <w:t xml:space="preserve"> 2</w:t>
      </w:r>
      <w:r w:rsidRPr="005132EF">
        <w:t>:</w:t>
      </w:r>
      <w:r w:rsidRPr="005132EF">
        <w:tab/>
      </w:r>
      <w:r w:rsidR="00824151" w:rsidRPr="005132EF">
        <w:t>There is no logical E-UTRAN node other than the eNB needed for RRM purposes.</w:t>
      </w:r>
    </w:p>
    <w:p w14:paraId="35364BC6" w14:textId="77777777" w:rsidR="00D51AC6" w:rsidRPr="005132EF" w:rsidRDefault="00D51AC6" w:rsidP="00E10AA0">
      <w:pPr>
        <w:pStyle w:val="NO"/>
      </w:pPr>
      <w:r w:rsidRPr="005132EF">
        <w:t>NOTE</w:t>
      </w:r>
      <w:r w:rsidR="00026C23" w:rsidRPr="005132EF">
        <w:t xml:space="preserve"> 3</w:t>
      </w:r>
      <w:r w:rsidRPr="005132EF">
        <w:t>:</w:t>
      </w:r>
      <w:r w:rsidRPr="005132EF">
        <w:tab/>
      </w:r>
      <w:r w:rsidRPr="005132EF">
        <w:rPr>
          <w:lang w:eastAsia="ko-KR"/>
        </w:rPr>
        <w:t>MBMS related functions in E-UTRAN are described separately in subclause 15.</w:t>
      </w:r>
    </w:p>
    <w:p w14:paraId="7F05B5DB" w14:textId="77777777" w:rsidR="00D51AC6" w:rsidRPr="005132EF" w:rsidRDefault="00D51AC6" w:rsidP="00E10AA0">
      <w:pPr>
        <w:pStyle w:val="TH"/>
      </w:pPr>
      <w:r w:rsidRPr="005132EF">
        <w:object w:dxaOrig="8993" w:dyaOrig="6301" w14:anchorId="2DD7FDE7">
          <v:shape id="_x0000_i1029" type="#_x0000_t75" style="width:449.7pt;height:315pt" o:ole="">
            <v:imagedata r:id="rId16" o:title=""/>
          </v:shape>
          <o:OLEObject Type="Embed" ProgID="Visio.Drawing.11" ShapeID="_x0000_i1029" DrawAspect="Content" ObjectID="_1578897995" r:id="rId17"/>
        </w:object>
      </w:r>
    </w:p>
    <w:p w14:paraId="191E84FA" w14:textId="77777777" w:rsidR="00D51AC6" w:rsidRPr="005132EF" w:rsidRDefault="00D51AC6" w:rsidP="00E10AA0">
      <w:pPr>
        <w:pStyle w:val="TF"/>
      </w:pPr>
      <w:r w:rsidRPr="005132EF">
        <w:t>Figure 4.1</w:t>
      </w:r>
      <w:r w:rsidR="00250BF8" w:rsidRPr="005132EF">
        <w:t>-1</w:t>
      </w:r>
      <w:r w:rsidRPr="005132EF">
        <w:t xml:space="preserve">: Functional </w:t>
      </w:r>
      <w:smartTag w:uri="urn:schemas-microsoft-com:office:smarttags" w:element="place">
        <w:smartTag w:uri="urn:schemas-microsoft-com:office:smarttags" w:element="City">
          <w:r w:rsidRPr="005132EF">
            <w:t>Split</w:t>
          </w:r>
        </w:smartTag>
      </w:smartTag>
      <w:r w:rsidRPr="005132EF">
        <w:t xml:space="preserve"> between E-UTRAN and EPC</w:t>
      </w:r>
    </w:p>
    <w:p w14:paraId="42E02C62" w14:textId="77777777" w:rsidR="00D51AC6" w:rsidRPr="005132EF" w:rsidRDefault="00D51AC6" w:rsidP="00784B3B">
      <w:pPr>
        <w:pStyle w:val="Heading2"/>
      </w:pPr>
      <w:bookmarkStart w:id="108" w:name="_Toc462780871"/>
      <w:bookmarkStart w:id="109" w:name="_Toc503770467"/>
      <w:r w:rsidRPr="005132EF">
        <w:t>4.2</w:t>
      </w:r>
      <w:r w:rsidRPr="005132EF">
        <w:tab/>
      </w:r>
      <w:r w:rsidR="00824151" w:rsidRPr="005132EF">
        <w:t>Void</w:t>
      </w:r>
      <w:bookmarkEnd w:id="108"/>
      <w:bookmarkEnd w:id="109"/>
    </w:p>
    <w:p w14:paraId="2D1382F8" w14:textId="77777777" w:rsidR="00D51AC6" w:rsidRPr="005132EF" w:rsidRDefault="00D51AC6" w:rsidP="00784B3B">
      <w:pPr>
        <w:pStyle w:val="Heading3"/>
      </w:pPr>
      <w:bookmarkStart w:id="110" w:name="_Toc462780872"/>
      <w:bookmarkStart w:id="111" w:name="_Toc503770468"/>
      <w:r w:rsidRPr="005132EF">
        <w:t>4.2.1</w:t>
      </w:r>
      <w:r w:rsidRPr="005132EF">
        <w:tab/>
      </w:r>
      <w:r w:rsidR="00824151" w:rsidRPr="005132EF">
        <w:t>Void</w:t>
      </w:r>
      <w:bookmarkEnd w:id="110"/>
      <w:bookmarkEnd w:id="111"/>
    </w:p>
    <w:p w14:paraId="609435FD" w14:textId="77777777" w:rsidR="00D51AC6" w:rsidRPr="005132EF" w:rsidRDefault="00D51AC6" w:rsidP="00784B3B">
      <w:pPr>
        <w:pStyle w:val="Heading3"/>
      </w:pPr>
      <w:bookmarkStart w:id="112" w:name="_Toc462780873"/>
      <w:bookmarkStart w:id="113" w:name="_Toc503770469"/>
      <w:r w:rsidRPr="005132EF">
        <w:t>4.2.2</w:t>
      </w:r>
      <w:r w:rsidRPr="005132EF">
        <w:tab/>
      </w:r>
      <w:r w:rsidR="00824151" w:rsidRPr="005132EF">
        <w:t>Void</w:t>
      </w:r>
      <w:bookmarkEnd w:id="112"/>
      <w:bookmarkEnd w:id="113"/>
    </w:p>
    <w:p w14:paraId="30E81935" w14:textId="77777777" w:rsidR="00D51AC6" w:rsidRPr="005132EF" w:rsidRDefault="00D51AC6" w:rsidP="00784B3B">
      <w:pPr>
        <w:pStyle w:val="Heading2"/>
      </w:pPr>
      <w:bookmarkStart w:id="114" w:name="_Toc462780874"/>
      <w:bookmarkStart w:id="115" w:name="_Toc503770470"/>
      <w:r w:rsidRPr="005132EF">
        <w:t>4.3</w:t>
      </w:r>
      <w:r w:rsidRPr="005132EF">
        <w:tab/>
        <w:t>Radio Protocol architecture</w:t>
      </w:r>
      <w:bookmarkEnd w:id="114"/>
      <w:bookmarkEnd w:id="115"/>
    </w:p>
    <w:p w14:paraId="531BC81D" w14:textId="77777777" w:rsidR="00D51AC6" w:rsidRPr="005132EF" w:rsidRDefault="00D51AC6" w:rsidP="00E10AA0">
      <w:r w:rsidRPr="005132EF">
        <w:t>In this subclause, the radio protocol architecture of E-UTRAN is given for the user plane and the control plane.</w:t>
      </w:r>
    </w:p>
    <w:p w14:paraId="6BD8F3C6" w14:textId="77777777" w:rsidR="00D51AC6" w:rsidRPr="005132EF" w:rsidRDefault="00D51AC6" w:rsidP="00784B3B">
      <w:pPr>
        <w:pStyle w:val="Heading3"/>
      </w:pPr>
      <w:bookmarkStart w:id="116" w:name="_Toc462780875"/>
      <w:bookmarkStart w:id="117" w:name="_Toc503770471"/>
      <w:r w:rsidRPr="005132EF">
        <w:t>4.3.1</w:t>
      </w:r>
      <w:r w:rsidRPr="005132EF">
        <w:tab/>
        <w:t>User plane</w:t>
      </w:r>
      <w:bookmarkEnd w:id="116"/>
      <w:bookmarkEnd w:id="117"/>
    </w:p>
    <w:p w14:paraId="7D0CDAB4" w14:textId="77777777" w:rsidR="00D51AC6" w:rsidRPr="005132EF" w:rsidRDefault="00D51AC6" w:rsidP="00E10AA0">
      <w:r w:rsidRPr="005132EF">
        <w:t>The figure below shows the protocol stack for the user-plane, where PDCP, RLC and MAC sublayers (terminated in eNB on the network side) perform the functions listed for the user plane in subclause 6, e.g. header compression, ciphering, scheduling, ARQ and HARQ</w:t>
      </w:r>
      <w:r w:rsidR="00E717A8" w:rsidRPr="005132EF">
        <w:t>.</w:t>
      </w:r>
    </w:p>
    <w:p w14:paraId="712F1B42" w14:textId="77777777" w:rsidR="00D51AC6" w:rsidRPr="005132EF" w:rsidRDefault="00D51AC6" w:rsidP="00E10AA0">
      <w:pPr>
        <w:pStyle w:val="TH"/>
      </w:pPr>
      <w:r w:rsidRPr="005132EF">
        <w:object w:dxaOrig="3599" w:dyaOrig="2182" w14:anchorId="3E2047C5">
          <v:shape id="_x0000_i1030" type="#_x0000_t75" style="width:180pt;height:108.9pt" o:ole="">
            <v:imagedata r:id="rId18" o:title=""/>
          </v:shape>
          <o:OLEObject Type="Embed" ProgID="Visio.Drawing.11" ShapeID="_x0000_i1030" DrawAspect="Content" ObjectID="_1578897996" r:id="rId19"/>
        </w:object>
      </w:r>
    </w:p>
    <w:p w14:paraId="37359429" w14:textId="77777777" w:rsidR="002F2ED3" w:rsidRDefault="00D51AC6" w:rsidP="002F2ED3">
      <w:pPr>
        <w:pStyle w:val="TF"/>
      </w:pPr>
      <w:r w:rsidRPr="005132EF">
        <w:t>Figure 4.3.1</w:t>
      </w:r>
      <w:r w:rsidR="00250BF8" w:rsidRPr="005132EF">
        <w:t>-1</w:t>
      </w:r>
      <w:r w:rsidRPr="005132EF">
        <w:t>: User-plane protocol stack</w:t>
      </w:r>
    </w:p>
    <w:p w14:paraId="1D81B300" w14:textId="77777777" w:rsidR="00D51AC6" w:rsidRPr="005132EF" w:rsidRDefault="002F2ED3" w:rsidP="002F2ED3">
      <w:r w:rsidRPr="007F2BF0">
        <w:t>For NB-IoT, the user plane is not used when transfering data over NAS.</w:t>
      </w:r>
    </w:p>
    <w:p w14:paraId="13BCD321" w14:textId="77777777" w:rsidR="00D51AC6" w:rsidRPr="005132EF" w:rsidRDefault="00D51AC6" w:rsidP="00784B3B">
      <w:pPr>
        <w:pStyle w:val="Heading3"/>
      </w:pPr>
      <w:bookmarkStart w:id="118" w:name="_Toc462780876"/>
      <w:bookmarkStart w:id="119" w:name="_Toc503770472"/>
      <w:r w:rsidRPr="005132EF">
        <w:t>4.3.2</w:t>
      </w:r>
      <w:r w:rsidRPr="005132EF">
        <w:tab/>
        <w:t>Control plane</w:t>
      </w:r>
      <w:bookmarkEnd w:id="118"/>
      <w:bookmarkEnd w:id="119"/>
    </w:p>
    <w:p w14:paraId="4DFC6172" w14:textId="77777777" w:rsidR="00D51AC6" w:rsidRPr="005132EF" w:rsidRDefault="00D51AC6" w:rsidP="00E10AA0">
      <w:r w:rsidRPr="005132EF">
        <w:t>The figure below shows the protocol stack for the control-plane, where:</w:t>
      </w:r>
    </w:p>
    <w:p w14:paraId="66331EB0" w14:textId="77777777" w:rsidR="00D51AC6" w:rsidRPr="005132EF" w:rsidRDefault="00D51AC6" w:rsidP="00E10AA0">
      <w:pPr>
        <w:pStyle w:val="B1"/>
      </w:pPr>
      <w:r w:rsidRPr="005132EF">
        <w:t>-</w:t>
      </w:r>
      <w:r w:rsidRPr="005132EF">
        <w:tab/>
        <w:t>PDCP sublayer (terminated in eNB on the network side) performs the functions listed for the control plane in subclause 6, e.g. ciphering and integrity protection;</w:t>
      </w:r>
    </w:p>
    <w:p w14:paraId="522D42B1" w14:textId="77777777" w:rsidR="00D51AC6" w:rsidRPr="005132EF" w:rsidRDefault="00D51AC6" w:rsidP="00E10AA0">
      <w:pPr>
        <w:pStyle w:val="B1"/>
      </w:pPr>
      <w:r w:rsidRPr="005132EF">
        <w:t>-</w:t>
      </w:r>
      <w:r w:rsidRPr="005132EF">
        <w:tab/>
        <w:t>RLC and MAC sublayers (terminated in eNB on the network side) perform the same functions as for the user plane;</w:t>
      </w:r>
    </w:p>
    <w:p w14:paraId="2D646AB3" w14:textId="77777777" w:rsidR="00D51AC6" w:rsidRPr="005132EF" w:rsidRDefault="00D51AC6" w:rsidP="00E10AA0">
      <w:pPr>
        <w:pStyle w:val="B1"/>
      </w:pPr>
      <w:r w:rsidRPr="005132EF">
        <w:t>-</w:t>
      </w:r>
      <w:r w:rsidRPr="005132EF">
        <w:tab/>
        <w:t>RRC (terminated in eNB on the network side) performs the functions listed in subclause 7, e.g.:</w:t>
      </w:r>
    </w:p>
    <w:p w14:paraId="005E2C2C" w14:textId="77777777" w:rsidR="00D51AC6" w:rsidRPr="005132EF" w:rsidRDefault="00D51AC6" w:rsidP="00E10AA0">
      <w:pPr>
        <w:pStyle w:val="B2"/>
      </w:pPr>
      <w:r w:rsidRPr="005132EF">
        <w:t>-</w:t>
      </w:r>
      <w:r w:rsidRPr="005132EF">
        <w:tab/>
        <w:t>Broadcast;</w:t>
      </w:r>
    </w:p>
    <w:p w14:paraId="37D150FA" w14:textId="77777777" w:rsidR="00D51AC6" w:rsidRPr="005132EF" w:rsidRDefault="00D51AC6" w:rsidP="00E10AA0">
      <w:pPr>
        <w:pStyle w:val="B2"/>
      </w:pPr>
      <w:r w:rsidRPr="005132EF">
        <w:t>-</w:t>
      </w:r>
      <w:r w:rsidRPr="005132EF">
        <w:tab/>
        <w:t>Paging;</w:t>
      </w:r>
    </w:p>
    <w:p w14:paraId="741C5B1D" w14:textId="77777777" w:rsidR="00D51AC6" w:rsidRPr="005132EF" w:rsidRDefault="00D51AC6" w:rsidP="00E10AA0">
      <w:pPr>
        <w:pStyle w:val="B2"/>
      </w:pPr>
      <w:r w:rsidRPr="005132EF">
        <w:t>-</w:t>
      </w:r>
      <w:r w:rsidRPr="005132EF">
        <w:tab/>
        <w:t>RRC connection management;</w:t>
      </w:r>
    </w:p>
    <w:p w14:paraId="7EE05D05" w14:textId="77777777" w:rsidR="00D51AC6" w:rsidRPr="005132EF" w:rsidRDefault="00D51AC6" w:rsidP="00E10AA0">
      <w:pPr>
        <w:pStyle w:val="B2"/>
      </w:pPr>
      <w:r w:rsidRPr="005132EF">
        <w:t>-</w:t>
      </w:r>
      <w:r w:rsidRPr="005132EF">
        <w:tab/>
        <w:t>RB control;</w:t>
      </w:r>
    </w:p>
    <w:p w14:paraId="005D81D4" w14:textId="77777777" w:rsidR="00D51AC6" w:rsidRPr="005132EF" w:rsidRDefault="00D51AC6" w:rsidP="00E10AA0">
      <w:pPr>
        <w:pStyle w:val="B2"/>
      </w:pPr>
      <w:r w:rsidRPr="005132EF">
        <w:t>-</w:t>
      </w:r>
      <w:r w:rsidRPr="005132EF">
        <w:tab/>
        <w:t>Mobility functions;</w:t>
      </w:r>
    </w:p>
    <w:p w14:paraId="1E4A62FB" w14:textId="77777777" w:rsidR="00D51AC6" w:rsidRPr="005132EF" w:rsidRDefault="00D51AC6" w:rsidP="00E10AA0">
      <w:pPr>
        <w:pStyle w:val="B2"/>
      </w:pPr>
      <w:r w:rsidRPr="005132EF">
        <w:t>-</w:t>
      </w:r>
      <w:r w:rsidRPr="005132EF">
        <w:tab/>
        <w:t>UE measurement reporting and control</w:t>
      </w:r>
      <w:r w:rsidR="002F2ED3" w:rsidRPr="00C2608C">
        <w:t>, except for NB-IoT</w:t>
      </w:r>
      <w:r w:rsidRPr="005132EF">
        <w:t>.</w:t>
      </w:r>
    </w:p>
    <w:p w14:paraId="26C3FD2C" w14:textId="77777777" w:rsidR="00D51AC6" w:rsidRPr="005132EF" w:rsidRDefault="00D51AC6" w:rsidP="00E10AA0">
      <w:pPr>
        <w:pStyle w:val="B1"/>
      </w:pPr>
      <w:r w:rsidRPr="005132EF">
        <w:t>-</w:t>
      </w:r>
      <w:r w:rsidRPr="005132EF">
        <w:tab/>
        <w:t>NAS control protocol (terminated in MME on the network side) performs among other things:</w:t>
      </w:r>
    </w:p>
    <w:p w14:paraId="47D43582" w14:textId="77777777" w:rsidR="00D51AC6" w:rsidRPr="005132EF" w:rsidRDefault="00D51AC6" w:rsidP="00E10AA0">
      <w:pPr>
        <w:pStyle w:val="B2"/>
      </w:pPr>
      <w:r w:rsidRPr="005132EF">
        <w:t>-</w:t>
      </w:r>
      <w:r w:rsidRPr="005132EF">
        <w:tab/>
        <w:t>EPS bearer management;</w:t>
      </w:r>
    </w:p>
    <w:p w14:paraId="3315A2BB" w14:textId="77777777" w:rsidR="00D51AC6" w:rsidRPr="005132EF" w:rsidRDefault="00D51AC6" w:rsidP="00E10AA0">
      <w:pPr>
        <w:pStyle w:val="B2"/>
      </w:pPr>
      <w:r w:rsidRPr="005132EF">
        <w:t>-</w:t>
      </w:r>
      <w:r w:rsidRPr="005132EF">
        <w:tab/>
        <w:t>Authentication;</w:t>
      </w:r>
    </w:p>
    <w:p w14:paraId="6010A5FD" w14:textId="77777777" w:rsidR="00D51AC6" w:rsidRPr="005132EF" w:rsidRDefault="00D51AC6" w:rsidP="00E10AA0">
      <w:pPr>
        <w:pStyle w:val="B2"/>
      </w:pPr>
      <w:r w:rsidRPr="005132EF">
        <w:t>-</w:t>
      </w:r>
      <w:r w:rsidRPr="005132EF">
        <w:tab/>
      </w:r>
      <w:r w:rsidR="00594232" w:rsidRPr="005132EF">
        <w:rPr>
          <w:bCs/>
        </w:rPr>
        <w:t>ECM</w:t>
      </w:r>
      <w:r w:rsidRPr="005132EF">
        <w:rPr>
          <w:bCs/>
        </w:rPr>
        <w:t>-IDLE</w:t>
      </w:r>
      <w:r w:rsidRPr="005132EF">
        <w:t xml:space="preserve"> mobility handling;</w:t>
      </w:r>
    </w:p>
    <w:p w14:paraId="79BCD4BE" w14:textId="77777777" w:rsidR="00D51AC6" w:rsidRPr="005132EF" w:rsidRDefault="00D51AC6" w:rsidP="00E10AA0">
      <w:pPr>
        <w:pStyle w:val="B2"/>
      </w:pPr>
      <w:r w:rsidRPr="005132EF">
        <w:t>-</w:t>
      </w:r>
      <w:r w:rsidRPr="005132EF">
        <w:tab/>
        <w:t xml:space="preserve">Paging origination in </w:t>
      </w:r>
      <w:r w:rsidR="00594232" w:rsidRPr="005132EF">
        <w:rPr>
          <w:bCs/>
        </w:rPr>
        <w:t>ECM</w:t>
      </w:r>
      <w:r w:rsidRPr="005132EF">
        <w:rPr>
          <w:bCs/>
        </w:rPr>
        <w:t>-IDLE</w:t>
      </w:r>
      <w:r w:rsidRPr="005132EF">
        <w:t>;</w:t>
      </w:r>
    </w:p>
    <w:p w14:paraId="5C3A6433" w14:textId="77777777" w:rsidR="00D51AC6" w:rsidRPr="005132EF" w:rsidRDefault="00D51AC6" w:rsidP="00E10AA0">
      <w:pPr>
        <w:pStyle w:val="B2"/>
      </w:pPr>
      <w:r w:rsidRPr="005132EF">
        <w:t>-</w:t>
      </w:r>
      <w:r w:rsidRPr="005132EF">
        <w:tab/>
        <w:t>Security control.</w:t>
      </w:r>
    </w:p>
    <w:p w14:paraId="4722D703" w14:textId="77777777" w:rsidR="00D51AC6" w:rsidRPr="005132EF" w:rsidRDefault="00D51AC6" w:rsidP="00E10AA0">
      <w:pPr>
        <w:pStyle w:val="NO"/>
      </w:pPr>
      <w:r w:rsidRPr="005132EF">
        <w:t>NOTE</w:t>
      </w:r>
      <w:r w:rsidR="003D0596">
        <w:t xml:space="preserve"> 1</w:t>
      </w:r>
      <w:r w:rsidRPr="005132EF">
        <w:t>:</w:t>
      </w:r>
      <w:r w:rsidRPr="005132EF">
        <w:tab/>
      </w:r>
      <w:r w:rsidR="00E717A8" w:rsidRPr="005132EF">
        <w:t>T</w:t>
      </w:r>
      <w:r w:rsidRPr="005132EF">
        <w:t>he NAS control protocol is not covered by the scope of this TS and is only mentioned for information.</w:t>
      </w:r>
    </w:p>
    <w:p w14:paraId="1E9F69CE" w14:textId="77777777" w:rsidR="00D51AC6" w:rsidRPr="005132EF" w:rsidRDefault="00D51AC6" w:rsidP="00E10AA0">
      <w:pPr>
        <w:pStyle w:val="TH"/>
      </w:pPr>
      <w:r w:rsidRPr="005132EF">
        <w:object w:dxaOrig="5724" w:dyaOrig="3032" w14:anchorId="5857E9B6">
          <v:shape id="_x0000_i1031" type="#_x0000_t75" style="width:286.2pt;height:151.5pt" o:ole="">
            <v:imagedata r:id="rId20" o:title=""/>
          </v:shape>
          <o:OLEObject Type="Embed" ProgID="Visio.Drawing.11" ShapeID="_x0000_i1031" DrawAspect="Content" ObjectID="_1578897997" r:id="rId21"/>
        </w:object>
      </w:r>
    </w:p>
    <w:p w14:paraId="64AAC3E6" w14:textId="77777777" w:rsidR="002F2ED3" w:rsidRDefault="00D51AC6" w:rsidP="002F2ED3">
      <w:pPr>
        <w:pStyle w:val="TF"/>
      </w:pPr>
      <w:r w:rsidRPr="005132EF">
        <w:t>Figure 4.3.2</w:t>
      </w:r>
      <w:r w:rsidR="00250BF8" w:rsidRPr="005132EF">
        <w:t>-1</w:t>
      </w:r>
      <w:r w:rsidRPr="005132EF">
        <w:t>: Control-plane protocol stack</w:t>
      </w:r>
    </w:p>
    <w:p w14:paraId="062A3403" w14:textId="77777777" w:rsidR="00D51AC6" w:rsidRPr="005132EF" w:rsidRDefault="002F2ED3" w:rsidP="002F2ED3">
      <w:pPr>
        <w:pStyle w:val="NO"/>
        <w:rPr>
          <w:lang w:eastAsia="ja-JP"/>
        </w:rPr>
      </w:pPr>
      <w:r>
        <w:rPr>
          <w:rFonts w:hint="eastAsia"/>
          <w:lang w:eastAsia="zh-CN"/>
        </w:rPr>
        <w:t>NOTE</w:t>
      </w:r>
      <w:r w:rsidR="003D0596">
        <w:rPr>
          <w:lang w:eastAsia="zh-CN"/>
        </w:rPr>
        <w:t xml:space="preserve"> 2</w:t>
      </w:r>
      <w:r>
        <w:rPr>
          <w:rFonts w:hint="eastAsia"/>
          <w:lang w:eastAsia="zh-CN"/>
        </w:rPr>
        <w:t>:</w:t>
      </w:r>
      <w:r w:rsidR="006E18F0">
        <w:rPr>
          <w:lang w:eastAsia="zh-CN"/>
        </w:rPr>
        <w:tab/>
      </w:r>
      <w:r w:rsidRPr="005D1475">
        <w:rPr>
          <w:lang w:eastAsia="zh-CN"/>
        </w:rPr>
        <w:t>For</w:t>
      </w:r>
      <w:r w:rsidRPr="002F2ED3">
        <w:rPr>
          <w:rFonts w:hint="eastAsia"/>
          <w:lang w:eastAsia="zh-CN"/>
        </w:rPr>
        <w:t xml:space="preserve"> </w:t>
      </w:r>
      <w:r>
        <w:rPr>
          <w:rFonts w:hint="eastAsia"/>
          <w:lang w:eastAsia="zh-CN"/>
        </w:rPr>
        <w:t>a</w:t>
      </w:r>
      <w:r w:rsidRPr="002F2ED3">
        <w:rPr>
          <w:lang w:eastAsia="zh-CN"/>
        </w:rPr>
        <w:t xml:space="preserve"> </w:t>
      </w:r>
      <w:r w:rsidRPr="005D1475">
        <w:rPr>
          <w:lang w:eastAsia="zh-CN"/>
        </w:rPr>
        <w:t xml:space="preserve">NB-IoT </w:t>
      </w:r>
      <w:r w:rsidRPr="007F2BF0">
        <w:rPr>
          <w:rFonts w:hint="eastAsia"/>
          <w:lang w:eastAsia="zh-CN"/>
        </w:rPr>
        <w:t>UE</w:t>
      </w:r>
      <w:r w:rsidRPr="002F2ED3">
        <w:rPr>
          <w:rFonts w:hint="eastAsia"/>
          <w:lang w:eastAsia="zh-CN"/>
        </w:rPr>
        <w:t xml:space="preserve"> </w:t>
      </w:r>
      <w:r>
        <w:rPr>
          <w:rFonts w:hint="eastAsia"/>
          <w:lang w:eastAsia="zh-CN"/>
        </w:rPr>
        <w:t>that</w:t>
      </w:r>
      <w:r w:rsidRPr="002F2ED3">
        <w:rPr>
          <w:rFonts w:hint="eastAsia"/>
          <w:lang w:eastAsia="zh-CN"/>
        </w:rPr>
        <w:t xml:space="preserve"> </w:t>
      </w:r>
      <w:r w:rsidRPr="007F2BF0">
        <w:rPr>
          <w:rFonts w:hint="eastAsia"/>
          <w:lang w:eastAsia="zh-CN"/>
        </w:rPr>
        <w:t>supports Control Plane CIoT EPS optimizations</w:t>
      </w:r>
      <w:r w:rsidR="00A45B08">
        <w:rPr>
          <w:lang w:eastAsia="zh-CN"/>
        </w:rPr>
        <w:t xml:space="preserve">, </w:t>
      </w:r>
      <w:r w:rsidR="00A45B08" w:rsidRPr="000E67DF">
        <w:t xml:space="preserve">as defined in </w:t>
      </w:r>
      <w:ins w:id="120" w:author="MulteFire Alliance (MFA)" w:date="2017-04-12T21:53:00Z">
        <w:r w:rsidR="00C225AF">
          <w:t>3GPP </w:t>
        </w:r>
      </w:ins>
      <w:r w:rsidR="00A45B08" w:rsidRPr="000E67DF">
        <w:t>TS 24.301</w:t>
      </w:r>
      <w:r w:rsidRPr="007F2BF0">
        <w:rPr>
          <w:rFonts w:hint="eastAsia"/>
          <w:lang w:eastAsia="zh-CN"/>
        </w:rPr>
        <w:t xml:space="preserve"> [20] only</w:t>
      </w:r>
      <w:r w:rsidRPr="005D1475">
        <w:rPr>
          <w:lang w:eastAsia="zh-CN"/>
        </w:rPr>
        <w:t>, PDCP is bypassed.</w:t>
      </w:r>
      <w:r w:rsidRPr="00791A05">
        <w:rPr>
          <w:lang w:eastAsia="ja-JP"/>
        </w:rPr>
        <w:t xml:space="preserve"> </w:t>
      </w:r>
      <w:r w:rsidRPr="00C2608C">
        <w:rPr>
          <w:lang w:eastAsia="ja-JP"/>
        </w:rPr>
        <w:t>For</w:t>
      </w:r>
      <w:r w:rsidRPr="002F2ED3">
        <w:rPr>
          <w:rFonts w:hint="eastAsia"/>
          <w:lang w:eastAsia="zh-CN"/>
        </w:rPr>
        <w:t xml:space="preserve"> </w:t>
      </w:r>
      <w:r>
        <w:rPr>
          <w:rFonts w:hint="eastAsia"/>
          <w:lang w:eastAsia="zh-CN"/>
        </w:rPr>
        <w:t>a</w:t>
      </w:r>
      <w:r w:rsidRPr="002F2ED3">
        <w:rPr>
          <w:lang w:eastAsia="ja-JP"/>
        </w:rPr>
        <w:t xml:space="preserve"> </w:t>
      </w:r>
      <w:r w:rsidRPr="00C2608C">
        <w:rPr>
          <w:lang w:eastAsia="ja-JP"/>
        </w:rPr>
        <w:t xml:space="preserve">NB-IoT </w:t>
      </w:r>
      <w:r w:rsidRPr="007F2BF0">
        <w:rPr>
          <w:rFonts w:hint="eastAsia"/>
          <w:lang w:eastAsia="zh-CN"/>
        </w:rPr>
        <w:t>UE</w:t>
      </w:r>
      <w:r w:rsidRPr="002F2ED3">
        <w:rPr>
          <w:rFonts w:hint="eastAsia"/>
          <w:lang w:eastAsia="zh-CN"/>
        </w:rPr>
        <w:t xml:space="preserve"> </w:t>
      </w:r>
      <w:r>
        <w:rPr>
          <w:rFonts w:hint="eastAsia"/>
          <w:lang w:eastAsia="zh-CN"/>
        </w:rPr>
        <w:t>that</w:t>
      </w:r>
      <w:r w:rsidRPr="002F2ED3">
        <w:rPr>
          <w:rFonts w:hint="eastAsia"/>
          <w:lang w:eastAsia="zh-CN"/>
        </w:rPr>
        <w:t xml:space="preserve"> </w:t>
      </w:r>
      <w:r w:rsidRPr="007F2BF0">
        <w:rPr>
          <w:rFonts w:hint="eastAsia"/>
          <w:lang w:eastAsia="zh-CN"/>
        </w:rPr>
        <w:t>supports</w:t>
      </w:r>
      <w:r w:rsidRPr="007F2BF0">
        <w:rPr>
          <w:lang w:eastAsia="ja-JP"/>
        </w:rPr>
        <w:t xml:space="preserve"> </w:t>
      </w:r>
      <w:r w:rsidRPr="007F2BF0">
        <w:rPr>
          <w:rFonts w:hint="eastAsia"/>
          <w:lang w:eastAsia="zh-CN"/>
        </w:rPr>
        <w:t xml:space="preserve">both </w:t>
      </w:r>
      <w:r w:rsidRPr="007F2BF0">
        <w:rPr>
          <w:lang w:eastAsia="ja-JP"/>
        </w:rPr>
        <w:t>Control Plane CIoT EPS optimizations</w:t>
      </w:r>
      <w:r w:rsidRPr="007F2BF0">
        <w:rPr>
          <w:rFonts w:hint="eastAsia"/>
          <w:lang w:eastAsia="zh-CN"/>
        </w:rPr>
        <w:t xml:space="preserve"> </w:t>
      </w:r>
      <w:r w:rsidRPr="007F2BF0">
        <w:rPr>
          <w:lang w:eastAsia="zh-CN"/>
        </w:rPr>
        <w:t>and</w:t>
      </w:r>
      <w:r w:rsidRPr="007F2BF0">
        <w:rPr>
          <w:rFonts w:hint="eastAsia"/>
          <w:lang w:eastAsia="zh-CN"/>
        </w:rPr>
        <w:t xml:space="preserve"> User Plane </w:t>
      </w:r>
      <w:r w:rsidRPr="007F2BF0">
        <w:rPr>
          <w:lang w:eastAsia="ja-JP"/>
        </w:rPr>
        <w:t>CIoT EPS optimizations</w:t>
      </w:r>
      <w:r w:rsidR="00A45B08">
        <w:rPr>
          <w:lang w:eastAsia="ja-JP"/>
        </w:rPr>
        <w:t xml:space="preserve">, </w:t>
      </w:r>
      <w:r w:rsidR="00A45B08" w:rsidRPr="000E67DF">
        <w:t xml:space="preserve">as defined in </w:t>
      </w:r>
      <w:ins w:id="121" w:author="MulteFire Alliance (MFA)" w:date="2017-04-12T21:53:00Z">
        <w:r w:rsidR="00C225AF">
          <w:t>3GPP </w:t>
        </w:r>
      </w:ins>
      <w:r w:rsidR="00A45B08" w:rsidRPr="000E67DF">
        <w:t>TS 24.301</w:t>
      </w:r>
      <w:r w:rsidRPr="007F2BF0">
        <w:rPr>
          <w:rFonts w:hint="eastAsia"/>
          <w:lang w:eastAsia="zh-CN"/>
        </w:rPr>
        <w:t xml:space="preserve"> [20]</w:t>
      </w:r>
      <w:r w:rsidRPr="00C2608C">
        <w:rPr>
          <w:lang w:eastAsia="ja-JP"/>
        </w:rPr>
        <w:t xml:space="preserve">, </w:t>
      </w:r>
      <w:r>
        <w:rPr>
          <w:rFonts w:hint="eastAsia"/>
          <w:lang w:eastAsia="zh-CN"/>
        </w:rPr>
        <w:t>PDCP is</w:t>
      </w:r>
      <w:r w:rsidR="00A45B08">
        <w:rPr>
          <w:lang w:eastAsia="zh-CN"/>
        </w:rPr>
        <w:t xml:space="preserve"> also bypassed (i.e.</w:t>
      </w:r>
      <w:r>
        <w:rPr>
          <w:rFonts w:hint="eastAsia"/>
          <w:lang w:eastAsia="zh-CN"/>
        </w:rPr>
        <w:t xml:space="preserve"> not used</w:t>
      </w:r>
      <w:r w:rsidR="00A45B08">
        <w:rPr>
          <w:lang w:eastAsia="zh-CN"/>
        </w:rPr>
        <w:t>)</w:t>
      </w:r>
      <w:r>
        <w:rPr>
          <w:rFonts w:hint="eastAsia"/>
          <w:lang w:eastAsia="zh-CN"/>
        </w:rPr>
        <w:t xml:space="preserve"> until AS security is activated.</w:t>
      </w:r>
    </w:p>
    <w:p w14:paraId="1C1A0852" w14:textId="77777777" w:rsidR="00D51AC6" w:rsidRPr="005132EF" w:rsidRDefault="00D51AC6" w:rsidP="00784B3B">
      <w:pPr>
        <w:pStyle w:val="Heading2"/>
      </w:pPr>
      <w:bookmarkStart w:id="122" w:name="_Toc462780877"/>
      <w:bookmarkStart w:id="123" w:name="_Toc503770473"/>
      <w:r w:rsidRPr="005132EF">
        <w:t>4.</w:t>
      </w:r>
      <w:r w:rsidRPr="005132EF">
        <w:rPr>
          <w:lang w:eastAsia="ja-JP"/>
        </w:rPr>
        <w:t>4</w:t>
      </w:r>
      <w:r w:rsidRPr="005132EF">
        <w:tab/>
        <w:t>Synchronization</w:t>
      </w:r>
      <w:bookmarkEnd w:id="122"/>
      <w:bookmarkEnd w:id="123"/>
    </w:p>
    <w:p w14:paraId="2DBDF23B" w14:textId="77777777" w:rsidR="00D51AC6" w:rsidRPr="005132EF" w:rsidRDefault="00D51AC6" w:rsidP="00735376">
      <w:r w:rsidRPr="005132EF">
        <w:t>Diverse methods and techniques are preferred depending on synchronization requirements. As no single method can cover all E-UTRAN applications a logical port at eNB may be used for reception of timing and/or frequency and/or phase inputs pending to the</w:t>
      </w:r>
      <w:r w:rsidRPr="005132EF">
        <w:rPr>
          <w:lang w:eastAsia="ja-JP"/>
        </w:rPr>
        <w:t xml:space="preserve"> </w:t>
      </w:r>
      <w:r w:rsidRPr="005132EF">
        <w:t>synchronization method chosen.</w:t>
      </w:r>
    </w:p>
    <w:p w14:paraId="6B027D00" w14:textId="77777777" w:rsidR="00D51AC6" w:rsidRPr="005132EF" w:rsidRDefault="00D51AC6" w:rsidP="00784B3B">
      <w:pPr>
        <w:pStyle w:val="Heading2"/>
      </w:pPr>
      <w:bookmarkStart w:id="124" w:name="_Toc462780878"/>
      <w:bookmarkStart w:id="125" w:name="_Toc503770474"/>
      <w:r w:rsidRPr="005132EF">
        <w:t>4.</w:t>
      </w:r>
      <w:r w:rsidRPr="005132EF">
        <w:rPr>
          <w:lang w:eastAsia="ja-JP"/>
        </w:rPr>
        <w:t>5</w:t>
      </w:r>
      <w:r w:rsidRPr="005132EF">
        <w:tab/>
        <w:t>IP fragmentation</w:t>
      </w:r>
      <w:bookmarkEnd w:id="124"/>
      <w:bookmarkEnd w:id="125"/>
    </w:p>
    <w:p w14:paraId="59825259" w14:textId="77777777" w:rsidR="00D51AC6" w:rsidRPr="005132EF" w:rsidRDefault="00D51AC6" w:rsidP="00735376">
      <w:pPr>
        <w:rPr>
          <w:lang w:eastAsia="ja-JP"/>
        </w:rPr>
      </w:pPr>
      <w:r w:rsidRPr="005132EF">
        <w:rPr>
          <w:lang w:eastAsia="ja-JP"/>
        </w:rPr>
        <w:t>Fragmentation function in IP layer on S1 and X2 shall be supported.</w:t>
      </w:r>
    </w:p>
    <w:p w14:paraId="779E0927" w14:textId="77777777" w:rsidR="00D51AC6" w:rsidRPr="005132EF" w:rsidRDefault="00D51AC6" w:rsidP="00735376">
      <w:pPr>
        <w:rPr>
          <w:rFonts w:eastAsia="SimSun"/>
        </w:rPr>
      </w:pPr>
      <w:r w:rsidRPr="005132EF">
        <w:rPr>
          <w:rFonts w:eastAsia="SimSun"/>
        </w:rPr>
        <w:t>Configuration of S1-U (X2-U) link MTU in the eNB according to the MTU of the network domain the node belongs to shall be considered as a choice at network deployment. The network may employ various methods to handle IP fragmentation, but the specific methods to use are implementation dependant.</w:t>
      </w:r>
    </w:p>
    <w:p w14:paraId="04D221CC" w14:textId="77777777" w:rsidR="00163829" w:rsidRPr="005132EF" w:rsidRDefault="00163829" w:rsidP="00784B3B">
      <w:pPr>
        <w:pStyle w:val="Heading2"/>
      </w:pPr>
      <w:bookmarkStart w:id="126" w:name="_Toc462780879"/>
      <w:bookmarkStart w:id="127" w:name="_Toc503770475"/>
      <w:r w:rsidRPr="005132EF">
        <w:t>4.6</w:t>
      </w:r>
      <w:r w:rsidRPr="005132EF">
        <w:tab/>
        <w:t>Support of HeNBs</w:t>
      </w:r>
      <w:bookmarkEnd w:id="126"/>
      <w:bookmarkEnd w:id="127"/>
    </w:p>
    <w:p w14:paraId="0C672FB5" w14:textId="77777777" w:rsidR="00163829" w:rsidRPr="005132EF" w:rsidRDefault="00163829" w:rsidP="00784B3B">
      <w:pPr>
        <w:pStyle w:val="Heading3"/>
      </w:pPr>
      <w:bookmarkStart w:id="128" w:name="_Toc462780880"/>
      <w:bookmarkStart w:id="129" w:name="_Toc503770476"/>
      <w:r w:rsidRPr="005132EF">
        <w:t>4.6.1</w:t>
      </w:r>
      <w:r w:rsidRPr="005132EF">
        <w:tab/>
        <w:t>Architecture</w:t>
      </w:r>
      <w:bookmarkEnd w:id="128"/>
      <w:bookmarkEnd w:id="129"/>
    </w:p>
    <w:p w14:paraId="6D9DE6C0" w14:textId="77777777" w:rsidR="00163829" w:rsidRPr="005132EF" w:rsidRDefault="00163829" w:rsidP="00735376">
      <w:pPr>
        <w:rPr>
          <w:lang w:eastAsia="ja-JP"/>
        </w:rPr>
      </w:pPr>
      <w:r w:rsidRPr="005132EF">
        <w:rPr>
          <w:lang w:eastAsia="ja-JP"/>
        </w:rPr>
        <w:t>Figure 4.6.1-1 shows a logical architecture for the HeNB that has a set of S1 interfaces to connect the HeNB to the EPC.</w:t>
      </w:r>
    </w:p>
    <w:p w14:paraId="5DAA5633" w14:textId="77777777" w:rsidR="00163829" w:rsidRPr="005132EF" w:rsidRDefault="00163829" w:rsidP="00735376">
      <w:pPr>
        <w:rPr>
          <w:lang w:eastAsia="ja-JP"/>
        </w:rPr>
      </w:pPr>
      <w:r w:rsidRPr="005132EF">
        <w:rPr>
          <w:lang w:eastAsia="ja-JP"/>
        </w:rPr>
        <w:t>The configuration and authentication entities as shown here should be common to HeNBs and HNBs.</w:t>
      </w:r>
    </w:p>
    <w:p w14:paraId="6AB9C581" w14:textId="77777777" w:rsidR="00163829" w:rsidRPr="005132EF" w:rsidRDefault="00D326E3" w:rsidP="00E10AA0">
      <w:pPr>
        <w:pStyle w:val="TH"/>
      </w:pPr>
      <w:r w:rsidRPr="005132EF">
        <w:object w:dxaOrig="6040" w:dyaOrig="3615" w14:anchorId="0994AF3B">
          <v:shape id="_x0000_i1032" type="#_x0000_t75" style="width:343.2pt;height:205.2pt" o:ole="">
            <v:imagedata r:id="rId22" o:title=""/>
          </v:shape>
          <o:OLEObject Type="Embed" ProgID="Visio.Drawing.11" ShapeID="_x0000_i1032" DrawAspect="Content" ObjectID="_1578897998" r:id="rId23"/>
        </w:object>
      </w:r>
    </w:p>
    <w:p w14:paraId="73DAE40A" w14:textId="77777777" w:rsidR="00163829" w:rsidRPr="005132EF" w:rsidRDefault="00163829" w:rsidP="00E10AA0">
      <w:pPr>
        <w:pStyle w:val="TF"/>
      </w:pPr>
      <w:bookmarkStart w:id="130" w:name="_Ref205804105"/>
      <w:r w:rsidRPr="005132EF">
        <w:t xml:space="preserve">Figure </w:t>
      </w:r>
      <w:bookmarkEnd w:id="130"/>
      <w:r w:rsidRPr="005132EF">
        <w:t>4.6.1-1: E-UTRAN HeNB Logical Architecture</w:t>
      </w:r>
    </w:p>
    <w:p w14:paraId="2F6B4F57" w14:textId="77777777" w:rsidR="00163829" w:rsidRPr="005132EF" w:rsidRDefault="00163829" w:rsidP="00E10AA0">
      <w:pPr>
        <w:rPr>
          <w:lang w:eastAsia="ja-JP"/>
        </w:rPr>
      </w:pPr>
      <w:r w:rsidRPr="005132EF">
        <w:rPr>
          <w:lang w:eastAsia="ja-JP"/>
        </w:rPr>
        <w:t>The E-UTRAN architecture may deploy a Home eNB Gateway (HeNB GW) to allow the S1 interface between the HeNB and the EPC to support a large number of HeNBs</w:t>
      </w:r>
      <w:r w:rsidR="00824151" w:rsidRPr="005132EF">
        <w:rPr>
          <w:lang w:eastAsia="ja-JP"/>
        </w:rPr>
        <w:t xml:space="preserve"> in a scalable manner</w:t>
      </w:r>
      <w:r w:rsidRPr="005132EF">
        <w:rPr>
          <w:lang w:eastAsia="ja-JP"/>
        </w:rPr>
        <w:t>. The HeNB GW serves as a concentrator for the C-Plane, specifically the S1-MME interface. The S1-U interface from the HeNB may be terminated at the HeNB GW, or a direct logical U-Plane connection between HeNB and S-GW may be used (as shown in Figure 4.6.1-1).</w:t>
      </w:r>
    </w:p>
    <w:p w14:paraId="42CF9240" w14:textId="77777777" w:rsidR="00163829" w:rsidRPr="005132EF" w:rsidRDefault="00163829" w:rsidP="00E10AA0">
      <w:pPr>
        <w:rPr>
          <w:lang w:eastAsia="ja-JP"/>
        </w:rPr>
      </w:pPr>
      <w:r w:rsidRPr="005132EF">
        <w:rPr>
          <w:lang w:eastAsia="ja-JP"/>
        </w:rPr>
        <w:t>The S1 interface is defined as the interface:</w:t>
      </w:r>
    </w:p>
    <w:p w14:paraId="302A6C54" w14:textId="77777777" w:rsidR="00163829" w:rsidRPr="005132EF" w:rsidRDefault="00163829" w:rsidP="00E10AA0">
      <w:pPr>
        <w:pStyle w:val="B1"/>
      </w:pPr>
      <w:bookmarkStart w:id="131" w:name="OLE_LINK28"/>
      <w:bookmarkStart w:id="132" w:name="OLE_LINK29"/>
      <w:r w:rsidRPr="005132EF">
        <w:t>-</w:t>
      </w:r>
      <w:r w:rsidRPr="005132EF">
        <w:tab/>
      </w:r>
      <w:bookmarkEnd w:id="131"/>
      <w:bookmarkEnd w:id="132"/>
      <w:r w:rsidRPr="005132EF">
        <w:t>Between the HeNB GW and the Core Network</w:t>
      </w:r>
      <w:r w:rsidR="000D2908" w:rsidRPr="005132EF">
        <w:t>;</w:t>
      </w:r>
    </w:p>
    <w:p w14:paraId="668AAC81" w14:textId="77777777" w:rsidR="00163829" w:rsidRPr="005132EF" w:rsidRDefault="00163829" w:rsidP="00E10AA0">
      <w:pPr>
        <w:pStyle w:val="B1"/>
      </w:pPr>
      <w:r w:rsidRPr="005132EF">
        <w:t>-</w:t>
      </w:r>
      <w:r w:rsidRPr="005132EF">
        <w:tab/>
        <w:t>Between the HeNB and the HeNB GW</w:t>
      </w:r>
      <w:r w:rsidR="000D2908" w:rsidRPr="005132EF">
        <w:t>;</w:t>
      </w:r>
    </w:p>
    <w:p w14:paraId="7108B078" w14:textId="77777777" w:rsidR="00163829" w:rsidRPr="005132EF" w:rsidRDefault="00163829" w:rsidP="00E10AA0">
      <w:pPr>
        <w:pStyle w:val="B1"/>
      </w:pPr>
      <w:r w:rsidRPr="005132EF">
        <w:t>-</w:t>
      </w:r>
      <w:r w:rsidRPr="005132EF">
        <w:tab/>
        <w:t>Between the HeNB and the Core Network</w:t>
      </w:r>
      <w:r w:rsidR="000D2908" w:rsidRPr="005132EF">
        <w:t>;</w:t>
      </w:r>
    </w:p>
    <w:p w14:paraId="7566E31A" w14:textId="77777777" w:rsidR="00163829" w:rsidRPr="005132EF" w:rsidRDefault="00163829" w:rsidP="00E10AA0">
      <w:pPr>
        <w:pStyle w:val="B1"/>
      </w:pPr>
      <w:r w:rsidRPr="005132EF">
        <w:t>-</w:t>
      </w:r>
      <w:r w:rsidRPr="005132EF">
        <w:tab/>
        <w:t>Between the eNB and the Core Network.</w:t>
      </w:r>
    </w:p>
    <w:p w14:paraId="072351DD" w14:textId="77777777" w:rsidR="00163829" w:rsidRPr="005132EF" w:rsidRDefault="00163829" w:rsidP="00E10AA0">
      <w:pPr>
        <w:rPr>
          <w:lang w:eastAsia="ja-JP"/>
        </w:rPr>
      </w:pPr>
      <w:r w:rsidRPr="005132EF">
        <w:rPr>
          <w:lang w:eastAsia="ja-JP"/>
        </w:rPr>
        <w:t>The HeNB GW appears to the MME as an eNB. The HeNB GW appears to the HeNB as an MME. The S1 interface between the HeNB and the EPC is the same</w:t>
      </w:r>
      <w:r w:rsidR="000913CA" w:rsidRPr="005132EF">
        <w:rPr>
          <w:lang w:eastAsia="ja-JP"/>
        </w:rPr>
        <w:t>, regardless</w:t>
      </w:r>
      <w:r w:rsidRPr="005132EF">
        <w:rPr>
          <w:lang w:eastAsia="ja-JP"/>
        </w:rPr>
        <w:t xml:space="preserve"> whether the HeNB is connected to the EPC via a HeNB GW or not.</w:t>
      </w:r>
    </w:p>
    <w:p w14:paraId="710830AC" w14:textId="77777777" w:rsidR="00163829" w:rsidRPr="005132EF" w:rsidRDefault="00163829" w:rsidP="00E10AA0">
      <w:pPr>
        <w:rPr>
          <w:lang w:eastAsia="ja-JP"/>
        </w:rPr>
      </w:pPr>
      <w:r w:rsidRPr="005132EF">
        <w:rPr>
          <w:lang w:eastAsia="ja-JP"/>
        </w:rPr>
        <w:t>The HeNB GW shall connect to the EPC in a way that inbound and outbound mobility to cells served by the HeNB GW shall not necessarily require inter MME handovers.</w:t>
      </w:r>
      <w:r w:rsidR="009503B4" w:rsidRPr="005132EF">
        <w:rPr>
          <w:lang w:eastAsia="ja-JP"/>
        </w:rPr>
        <w:t xml:space="preserve"> One HeNB serves only one cell.</w:t>
      </w:r>
    </w:p>
    <w:p w14:paraId="624028D3" w14:textId="77777777" w:rsidR="00163829" w:rsidRPr="005132EF" w:rsidRDefault="00163829" w:rsidP="00E10AA0">
      <w:pPr>
        <w:rPr>
          <w:lang w:eastAsia="ja-JP"/>
        </w:rPr>
      </w:pPr>
      <w:r w:rsidRPr="005132EF">
        <w:rPr>
          <w:lang w:eastAsia="ja-JP"/>
        </w:rPr>
        <w:t>The functions supported by the HeNB shall be the same as those supported by an eNB (</w:t>
      </w:r>
      <w:r w:rsidR="00B5180F" w:rsidRPr="005132EF">
        <w:rPr>
          <w:lang w:eastAsia="ja-JP"/>
        </w:rPr>
        <w:t>with possible exceptions e.g. NNSF</w:t>
      </w:r>
      <w:r w:rsidRPr="005132EF">
        <w:rPr>
          <w:lang w:eastAsia="ja-JP"/>
        </w:rPr>
        <w:t>) and the procedures run between a HeNB and the EPC shall be the same as those between an eNB and the EPC</w:t>
      </w:r>
      <w:r w:rsidR="00B5180F" w:rsidRPr="005132EF">
        <w:rPr>
          <w:lang w:eastAsia="ja-JP"/>
        </w:rPr>
        <w:t xml:space="preserve"> (with possible exceptions e.g. S5 procedures in case of LIPA support)</w:t>
      </w:r>
      <w:r w:rsidRPr="005132EF">
        <w:rPr>
          <w:lang w:eastAsia="ja-JP"/>
        </w:rPr>
        <w:t>.</w:t>
      </w:r>
    </w:p>
    <w:p w14:paraId="526B07AF" w14:textId="77777777" w:rsidR="00D326E3" w:rsidRPr="005132EF" w:rsidRDefault="00D326E3" w:rsidP="00E10AA0">
      <w:pPr>
        <w:rPr>
          <w:rFonts w:eastAsia="Malgun Gothic"/>
          <w:lang w:eastAsia="ko-KR"/>
        </w:rPr>
      </w:pPr>
      <w:r w:rsidRPr="005132EF">
        <w:rPr>
          <w:rFonts w:eastAsia="Malgun Gothic"/>
          <w:lang w:eastAsia="ko-KR"/>
        </w:rPr>
        <w:t xml:space="preserve">X2-based HO </w:t>
      </w:r>
      <w:r w:rsidR="00403B22" w:rsidRPr="005132EF">
        <w:rPr>
          <w:rFonts w:eastAsia="Malgun Gothic"/>
          <w:lang w:eastAsia="ko-KR"/>
        </w:rPr>
        <w:t xml:space="preserve">involving </w:t>
      </w:r>
      <w:r w:rsidRPr="005132EF">
        <w:rPr>
          <w:rFonts w:eastAsia="Malgun Gothic"/>
          <w:lang w:eastAsia="ko-KR"/>
        </w:rPr>
        <w:t xml:space="preserve">HeNBs is allowed </w:t>
      </w:r>
      <w:r w:rsidR="00403B22" w:rsidRPr="005132EF">
        <w:rPr>
          <w:rFonts w:eastAsia="Malgun Gothic"/>
          <w:lang w:eastAsia="ko-KR"/>
        </w:rPr>
        <w:t>as shown in Table 4.6.1-1</w:t>
      </w:r>
      <w:r w:rsidRPr="005132EF">
        <w:rPr>
          <w:rFonts w:eastAsia="Malgun Gothic"/>
          <w:lang w:eastAsia="ko-KR"/>
        </w:rPr>
        <w:t>.</w:t>
      </w:r>
    </w:p>
    <w:p w14:paraId="6F12A707" w14:textId="77777777" w:rsidR="00403B22" w:rsidRPr="005132EF" w:rsidRDefault="00403B22" w:rsidP="00E10AA0">
      <w:pPr>
        <w:pStyle w:val="TH"/>
      </w:pPr>
      <w:r w:rsidRPr="005132EF">
        <w:t>Table 4.6.1-1: X2-based HO support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4"/>
        <w:gridCol w:w="2394"/>
      </w:tblGrid>
      <w:tr w:rsidR="00403B22" w:rsidRPr="005132EF" w14:paraId="270B7290" w14:textId="77777777" w:rsidTr="00D15C40">
        <w:trPr>
          <w:jc w:val="center"/>
        </w:trPr>
        <w:tc>
          <w:tcPr>
            <w:tcW w:w="2394" w:type="dxa"/>
          </w:tcPr>
          <w:p w14:paraId="399EAB4F" w14:textId="77777777" w:rsidR="00403B22" w:rsidRPr="005132EF" w:rsidRDefault="00403B22" w:rsidP="00E10AA0">
            <w:pPr>
              <w:pStyle w:val="TAH"/>
            </w:pPr>
            <w:r w:rsidRPr="005132EF">
              <w:t>Source</w:t>
            </w:r>
          </w:p>
        </w:tc>
        <w:tc>
          <w:tcPr>
            <w:tcW w:w="2394" w:type="dxa"/>
          </w:tcPr>
          <w:p w14:paraId="171EC19B" w14:textId="77777777" w:rsidR="00403B22" w:rsidRPr="005132EF" w:rsidRDefault="00403B22" w:rsidP="00E10AA0">
            <w:pPr>
              <w:pStyle w:val="TAH"/>
            </w:pPr>
            <w:r w:rsidRPr="005132EF">
              <w:t>Target</w:t>
            </w:r>
          </w:p>
        </w:tc>
        <w:tc>
          <w:tcPr>
            <w:tcW w:w="2394" w:type="dxa"/>
          </w:tcPr>
          <w:p w14:paraId="11F60ADD" w14:textId="77777777" w:rsidR="00403B22" w:rsidRPr="005132EF" w:rsidRDefault="00403B22" w:rsidP="00E10AA0">
            <w:pPr>
              <w:pStyle w:val="TAH"/>
            </w:pPr>
            <w:r w:rsidRPr="005132EF">
              <w:t>Notes</w:t>
            </w:r>
          </w:p>
        </w:tc>
      </w:tr>
      <w:tr w:rsidR="00403B22" w:rsidRPr="005132EF" w14:paraId="5416AFDD" w14:textId="77777777" w:rsidTr="00D15C40">
        <w:trPr>
          <w:jc w:val="center"/>
        </w:trPr>
        <w:tc>
          <w:tcPr>
            <w:tcW w:w="2394" w:type="dxa"/>
          </w:tcPr>
          <w:p w14:paraId="7D36D394" w14:textId="77777777" w:rsidR="00403B22" w:rsidRPr="005132EF" w:rsidRDefault="00403B22" w:rsidP="00E10AA0">
            <w:pPr>
              <w:pStyle w:val="TAC"/>
              <w:spacing w:before="20" w:after="20"/>
              <w:ind w:left="142" w:right="142"/>
            </w:pPr>
            <w:r w:rsidRPr="005132EF">
              <w:t>eNB or any HeNB</w:t>
            </w:r>
          </w:p>
        </w:tc>
        <w:tc>
          <w:tcPr>
            <w:tcW w:w="2394" w:type="dxa"/>
          </w:tcPr>
          <w:p w14:paraId="3B5FC9BB" w14:textId="77777777" w:rsidR="00403B22" w:rsidRPr="005132EF" w:rsidRDefault="00403B22" w:rsidP="00E10AA0">
            <w:pPr>
              <w:pStyle w:val="TAC"/>
              <w:spacing w:before="20" w:after="20"/>
              <w:ind w:left="142" w:right="142"/>
            </w:pPr>
            <w:r w:rsidRPr="005132EF">
              <w:t>open access HeNB</w:t>
            </w:r>
          </w:p>
        </w:tc>
        <w:tc>
          <w:tcPr>
            <w:tcW w:w="2394" w:type="dxa"/>
          </w:tcPr>
          <w:p w14:paraId="64CAD33D" w14:textId="77777777" w:rsidR="00403B22" w:rsidRPr="005132EF" w:rsidRDefault="00403B22" w:rsidP="00E10AA0">
            <w:pPr>
              <w:pStyle w:val="TAC"/>
              <w:spacing w:before="20" w:after="20"/>
              <w:ind w:left="142" w:right="142"/>
            </w:pPr>
          </w:p>
        </w:tc>
      </w:tr>
      <w:tr w:rsidR="00403B22" w:rsidRPr="005132EF" w14:paraId="444E0034" w14:textId="77777777" w:rsidTr="00D15C40">
        <w:trPr>
          <w:jc w:val="center"/>
        </w:trPr>
        <w:tc>
          <w:tcPr>
            <w:tcW w:w="2394" w:type="dxa"/>
          </w:tcPr>
          <w:p w14:paraId="05658FEC" w14:textId="77777777" w:rsidR="00403B22" w:rsidRPr="005132EF" w:rsidRDefault="00403B22" w:rsidP="00E10AA0">
            <w:pPr>
              <w:pStyle w:val="TAC"/>
              <w:spacing w:before="20" w:after="20"/>
              <w:ind w:left="142" w:right="142"/>
            </w:pPr>
            <w:r w:rsidRPr="005132EF">
              <w:t>eNB, or any HeNB</w:t>
            </w:r>
          </w:p>
        </w:tc>
        <w:tc>
          <w:tcPr>
            <w:tcW w:w="2394" w:type="dxa"/>
          </w:tcPr>
          <w:p w14:paraId="244F1406" w14:textId="77777777" w:rsidR="00403B22" w:rsidRPr="005132EF" w:rsidRDefault="00403B22" w:rsidP="00E10AA0">
            <w:pPr>
              <w:pStyle w:val="TAC"/>
              <w:spacing w:before="20" w:after="20"/>
              <w:ind w:left="142" w:right="142"/>
            </w:pPr>
            <w:r w:rsidRPr="005132EF">
              <w:t>hybrid access HeNB</w:t>
            </w:r>
          </w:p>
        </w:tc>
        <w:tc>
          <w:tcPr>
            <w:tcW w:w="2394" w:type="dxa"/>
          </w:tcPr>
          <w:p w14:paraId="08BFE201" w14:textId="77777777" w:rsidR="00403B22" w:rsidRPr="005132EF" w:rsidRDefault="00403B22" w:rsidP="00E10AA0">
            <w:pPr>
              <w:pStyle w:val="TAC"/>
              <w:spacing w:before="20" w:after="20"/>
              <w:ind w:left="142" w:right="142"/>
            </w:pPr>
          </w:p>
        </w:tc>
      </w:tr>
      <w:tr w:rsidR="00403B22" w:rsidRPr="005132EF" w14:paraId="152471DB" w14:textId="77777777" w:rsidTr="00D15C40">
        <w:trPr>
          <w:jc w:val="center"/>
        </w:trPr>
        <w:tc>
          <w:tcPr>
            <w:tcW w:w="2394" w:type="dxa"/>
            <w:tcBorders>
              <w:top w:val="single" w:sz="4" w:space="0" w:color="auto"/>
              <w:left w:val="single" w:sz="4" w:space="0" w:color="auto"/>
              <w:bottom w:val="single" w:sz="4" w:space="0" w:color="auto"/>
              <w:right w:val="single" w:sz="4" w:space="0" w:color="auto"/>
            </w:tcBorders>
          </w:tcPr>
          <w:p w14:paraId="7F6A9B6F" w14:textId="77777777" w:rsidR="00403B22" w:rsidRPr="005132EF" w:rsidRDefault="00403B22" w:rsidP="00E10AA0">
            <w:pPr>
              <w:pStyle w:val="TAC"/>
              <w:spacing w:before="20" w:after="20"/>
              <w:ind w:left="142" w:right="142"/>
            </w:pPr>
            <w:r w:rsidRPr="005132EF">
              <w:t>hybrid access HeNB or closed access HeNB</w:t>
            </w:r>
          </w:p>
        </w:tc>
        <w:tc>
          <w:tcPr>
            <w:tcW w:w="2394" w:type="dxa"/>
            <w:tcBorders>
              <w:top w:val="single" w:sz="4" w:space="0" w:color="auto"/>
              <w:left w:val="single" w:sz="4" w:space="0" w:color="auto"/>
              <w:bottom w:val="single" w:sz="4" w:space="0" w:color="auto"/>
              <w:right w:val="single" w:sz="4" w:space="0" w:color="auto"/>
            </w:tcBorders>
          </w:tcPr>
          <w:p w14:paraId="37D9FBA5" w14:textId="77777777" w:rsidR="00403B22" w:rsidRPr="005132EF" w:rsidRDefault="00403B22" w:rsidP="00E10AA0">
            <w:pPr>
              <w:pStyle w:val="TAC"/>
              <w:spacing w:before="20" w:after="20"/>
              <w:ind w:left="142" w:right="142"/>
            </w:pPr>
            <w:r w:rsidRPr="005132EF">
              <w:t>closed access HeNB</w:t>
            </w:r>
          </w:p>
        </w:tc>
        <w:tc>
          <w:tcPr>
            <w:tcW w:w="2394" w:type="dxa"/>
            <w:tcBorders>
              <w:top w:val="single" w:sz="4" w:space="0" w:color="auto"/>
              <w:left w:val="single" w:sz="4" w:space="0" w:color="auto"/>
              <w:bottom w:val="single" w:sz="4" w:space="0" w:color="auto"/>
              <w:right w:val="single" w:sz="4" w:space="0" w:color="auto"/>
            </w:tcBorders>
          </w:tcPr>
          <w:p w14:paraId="4097A868" w14:textId="77777777" w:rsidR="00403B22" w:rsidRPr="005132EF" w:rsidRDefault="00403B22" w:rsidP="00E10AA0">
            <w:pPr>
              <w:pStyle w:val="TAC"/>
              <w:spacing w:before="20" w:after="20"/>
              <w:ind w:left="142" w:right="142"/>
            </w:pPr>
            <w:r w:rsidRPr="005132EF">
              <w:t>Only applies for same CSG ID and PLMN, and if the UE is a member of the CSG cell.</w:t>
            </w:r>
          </w:p>
        </w:tc>
      </w:tr>
      <w:tr w:rsidR="00403B22" w:rsidRPr="005132EF" w14:paraId="3C3A2918" w14:textId="77777777" w:rsidTr="00D15C40">
        <w:trPr>
          <w:jc w:val="center"/>
        </w:trPr>
        <w:tc>
          <w:tcPr>
            <w:tcW w:w="2394" w:type="dxa"/>
            <w:tcBorders>
              <w:top w:val="single" w:sz="4" w:space="0" w:color="auto"/>
              <w:left w:val="single" w:sz="4" w:space="0" w:color="auto"/>
              <w:bottom w:val="single" w:sz="4" w:space="0" w:color="auto"/>
              <w:right w:val="single" w:sz="4" w:space="0" w:color="auto"/>
            </w:tcBorders>
          </w:tcPr>
          <w:p w14:paraId="32308A65" w14:textId="77777777" w:rsidR="00403B22" w:rsidRPr="005132EF" w:rsidRDefault="00403B22" w:rsidP="00E10AA0">
            <w:pPr>
              <w:pStyle w:val="TAC"/>
              <w:spacing w:before="20" w:after="20"/>
              <w:ind w:left="142" w:right="142"/>
            </w:pPr>
            <w:r w:rsidRPr="005132EF">
              <w:t>Any HeNB</w:t>
            </w:r>
          </w:p>
        </w:tc>
        <w:tc>
          <w:tcPr>
            <w:tcW w:w="2394" w:type="dxa"/>
            <w:tcBorders>
              <w:top w:val="single" w:sz="4" w:space="0" w:color="auto"/>
              <w:left w:val="single" w:sz="4" w:space="0" w:color="auto"/>
              <w:bottom w:val="single" w:sz="4" w:space="0" w:color="auto"/>
              <w:right w:val="single" w:sz="4" w:space="0" w:color="auto"/>
            </w:tcBorders>
          </w:tcPr>
          <w:p w14:paraId="0B3A0223" w14:textId="77777777" w:rsidR="00403B22" w:rsidRPr="005132EF" w:rsidRDefault="00403B22" w:rsidP="00E10AA0">
            <w:pPr>
              <w:pStyle w:val="TAC"/>
              <w:spacing w:before="20" w:after="20"/>
              <w:ind w:left="142" w:right="142"/>
            </w:pPr>
            <w:r w:rsidRPr="005132EF">
              <w:t>eNB</w:t>
            </w:r>
          </w:p>
        </w:tc>
        <w:tc>
          <w:tcPr>
            <w:tcW w:w="2394" w:type="dxa"/>
            <w:tcBorders>
              <w:top w:val="single" w:sz="4" w:space="0" w:color="auto"/>
              <w:left w:val="single" w:sz="4" w:space="0" w:color="auto"/>
              <w:bottom w:val="single" w:sz="4" w:space="0" w:color="auto"/>
              <w:right w:val="single" w:sz="4" w:space="0" w:color="auto"/>
            </w:tcBorders>
          </w:tcPr>
          <w:p w14:paraId="4B70AA18" w14:textId="77777777" w:rsidR="00403B22" w:rsidRPr="005132EF" w:rsidRDefault="00403B22" w:rsidP="00E10AA0">
            <w:pPr>
              <w:pStyle w:val="TAC"/>
              <w:spacing w:before="20" w:after="20"/>
              <w:ind w:left="142" w:right="142"/>
            </w:pPr>
          </w:p>
        </w:tc>
      </w:tr>
    </w:tbl>
    <w:p w14:paraId="1E475769" w14:textId="77777777" w:rsidR="00403B22" w:rsidRPr="005132EF" w:rsidRDefault="00403B22" w:rsidP="00E10AA0">
      <w:pPr>
        <w:rPr>
          <w:rFonts w:eastAsia="Malgun Gothic"/>
          <w:lang w:eastAsia="ko-KR"/>
        </w:rPr>
      </w:pPr>
    </w:p>
    <w:p w14:paraId="31F11AE2" w14:textId="77777777" w:rsidR="00D326E3" w:rsidRPr="005132EF" w:rsidRDefault="00D326E3" w:rsidP="00E10AA0">
      <w:pPr>
        <w:rPr>
          <w:rFonts w:eastAsia="Malgun Gothic"/>
          <w:lang w:eastAsia="ko-KR"/>
        </w:rPr>
      </w:pPr>
      <w:r w:rsidRPr="005132EF">
        <w:rPr>
          <w:lang w:eastAsia="ko-KR"/>
        </w:rPr>
        <w:t>This version of the specification supports X2-connectivity between HeNBs, independent of whether any of the involved HeNBs is connected to a HeNB GW.</w:t>
      </w:r>
    </w:p>
    <w:p w14:paraId="09A10B60" w14:textId="77777777" w:rsidR="00B5180F" w:rsidRPr="005132EF" w:rsidRDefault="00B5180F" w:rsidP="00E10AA0">
      <w:pPr>
        <w:rPr>
          <w:lang w:eastAsia="ja-JP"/>
        </w:rPr>
      </w:pPr>
      <w:r w:rsidRPr="005132EF">
        <w:rPr>
          <w:lang w:eastAsia="ja-JP"/>
        </w:rPr>
        <w:t xml:space="preserve">The overall E-UTRAN architecture with deployed HeNB GW </w:t>
      </w:r>
      <w:r w:rsidR="007857BF" w:rsidRPr="005132EF">
        <w:rPr>
          <w:lang w:eastAsia="ja-JP"/>
        </w:rPr>
        <w:t xml:space="preserve">and X2 GW </w:t>
      </w:r>
      <w:r w:rsidRPr="005132EF">
        <w:rPr>
          <w:lang w:eastAsia="ja-JP"/>
        </w:rPr>
        <w:t>is shown below.</w:t>
      </w:r>
    </w:p>
    <w:p w14:paraId="023E08FE" w14:textId="77777777" w:rsidR="00163829" w:rsidRPr="005132EF" w:rsidRDefault="007857BF" w:rsidP="00E10AA0">
      <w:pPr>
        <w:pStyle w:val="TH"/>
      </w:pPr>
      <w:r w:rsidRPr="005132EF">
        <w:object w:dxaOrig="9436" w:dyaOrig="5265" w14:anchorId="7F611178">
          <v:shape id="_x0000_i1033" type="#_x0000_t75" style="width:471.9pt;height:263.4pt" o:ole="">
            <v:imagedata r:id="rId24" o:title=""/>
          </v:shape>
          <o:OLEObject Type="Embed" ProgID="Visio.Drawing.11" ShapeID="_x0000_i1033" DrawAspect="Content" ObjectID="_1578897999" r:id="rId25"/>
        </w:object>
      </w:r>
    </w:p>
    <w:p w14:paraId="20EBA4B5" w14:textId="77777777" w:rsidR="00163829" w:rsidRPr="005132EF" w:rsidRDefault="00163829" w:rsidP="00E10AA0">
      <w:pPr>
        <w:pStyle w:val="TF"/>
      </w:pPr>
      <w:r w:rsidRPr="005132EF">
        <w:t>Figure 4.6.1-2: Overall E-UTRAN Architecture with deployed HeNB GW</w:t>
      </w:r>
      <w:r w:rsidR="007857BF" w:rsidRPr="005132EF">
        <w:t xml:space="preserve"> and X2 GW</w:t>
      </w:r>
      <w:r w:rsidRPr="005132EF">
        <w:t>.</w:t>
      </w:r>
    </w:p>
    <w:p w14:paraId="0B1A8296" w14:textId="77777777" w:rsidR="00B5180F" w:rsidRPr="005132EF" w:rsidRDefault="00B5180F" w:rsidP="00E10AA0">
      <w:pPr>
        <w:pStyle w:val="NO"/>
      </w:pPr>
      <w:r w:rsidRPr="005132EF">
        <w:t>NOTE:</w:t>
      </w:r>
      <w:r w:rsidRPr="005132EF">
        <w:tab/>
        <w:t>In the figure above, a HeNB operating in LIPA mode has been represented with its S5 interface.</w:t>
      </w:r>
      <w:r w:rsidR="00403B22" w:rsidRPr="005132EF">
        <w:t xml:space="preserve"> X2-based HO involving HeNBs is supported according to Table 4.6.1-1.</w:t>
      </w:r>
    </w:p>
    <w:p w14:paraId="13105BE8" w14:textId="77777777" w:rsidR="00B5180F" w:rsidRPr="005132EF" w:rsidRDefault="00362DD5" w:rsidP="00E10AA0">
      <w:r w:rsidRPr="005132EF">
        <w:t>I</w:t>
      </w:r>
      <w:r w:rsidR="00B5180F" w:rsidRPr="005132EF">
        <w:t>f the HeNB supports the LIPA function, it shall support an S5 interface towards the S-GW and an SGi interface towards the residential/IP network. See section 4.6.</w:t>
      </w:r>
      <w:r w:rsidR="00C67EFA" w:rsidRPr="005132EF">
        <w:t>5</w:t>
      </w:r>
      <w:r w:rsidR="00B5180F" w:rsidRPr="005132EF">
        <w:t xml:space="preserve"> for the details of the architecture and functions in case of LIPA support.</w:t>
      </w:r>
    </w:p>
    <w:p w14:paraId="75A29B96" w14:textId="77777777" w:rsidR="00A5330D" w:rsidRPr="005132EF" w:rsidRDefault="00A5330D" w:rsidP="00E10AA0">
      <w:r w:rsidRPr="005132EF">
        <w:t xml:space="preserve">If the HeNB supports SIPTO@LN with collocated L-GW, it shall support an S5 interface towards the S-GW and an SGi interface towards the IP network. The S5 interface does not go via the HeNB GW, even when present. All other functions are described in section </w:t>
      </w:r>
      <w:r w:rsidR="00F25CB0" w:rsidRPr="005132EF">
        <w:t>4.8</w:t>
      </w:r>
      <w:r w:rsidRPr="005132EF">
        <w:t>.2.</w:t>
      </w:r>
    </w:p>
    <w:p w14:paraId="7A37AE31" w14:textId="77777777" w:rsidR="00163829" w:rsidRPr="005132EF" w:rsidRDefault="00163829" w:rsidP="00784B3B">
      <w:pPr>
        <w:pStyle w:val="Heading3"/>
      </w:pPr>
      <w:bookmarkStart w:id="133" w:name="_Toc462780881"/>
      <w:bookmarkStart w:id="134" w:name="_Toc503770477"/>
      <w:r w:rsidRPr="005132EF">
        <w:t>4.6.2</w:t>
      </w:r>
      <w:r w:rsidRPr="005132EF">
        <w:tab/>
        <w:t xml:space="preserve">Functional </w:t>
      </w:r>
      <w:smartTag w:uri="urn:schemas-microsoft-com:office:smarttags" w:element="place">
        <w:smartTag w:uri="urn:schemas-microsoft-com:office:smarttags" w:element="City">
          <w:r w:rsidRPr="005132EF">
            <w:t>Split</w:t>
          </w:r>
        </w:smartTag>
      </w:smartTag>
      <w:bookmarkEnd w:id="133"/>
      <w:bookmarkEnd w:id="134"/>
    </w:p>
    <w:p w14:paraId="452292CC" w14:textId="77777777" w:rsidR="00163829" w:rsidRPr="005132EF" w:rsidRDefault="000913CA" w:rsidP="00E10AA0">
      <w:pPr>
        <w:rPr>
          <w:lang w:eastAsia="ja-JP"/>
        </w:rPr>
      </w:pPr>
      <w:r w:rsidRPr="005132EF">
        <w:rPr>
          <w:lang w:eastAsia="ja-JP"/>
        </w:rPr>
        <w:t>A</w:t>
      </w:r>
      <w:r w:rsidR="00163829" w:rsidRPr="005132EF">
        <w:rPr>
          <w:lang w:eastAsia="ja-JP"/>
        </w:rPr>
        <w:t xml:space="preserve"> HeNB hosts the same functions as an eNB as described in section 4.1, with the following additional specifics in case of connection to the HeNB GW:</w:t>
      </w:r>
    </w:p>
    <w:p w14:paraId="5A6685D5" w14:textId="77777777" w:rsidR="00163829" w:rsidRPr="005132EF" w:rsidRDefault="00163829" w:rsidP="00E10AA0">
      <w:pPr>
        <w:pStyle w:val="B1"/>
      </w:pPr>
      <w:r w:rsidRPr="005132EF">
        <w:t>-</w:t>
      </w:r>
      <w:r w:rsidRPr="005132EF">
        <w:tab/>
        <w:t>Discovery of a suitable Serving HeNB GW</w:t>
      </w:r>
      <w:r w:rsidR="00824151" w:rsidRPr="005132EF">
        <w:t>;</w:t>
      </w:r>
    </w:p>
    <w:p w14:paraId="2A292189" w14:textId="77777777" w:rsidR="00163829" w:rsidRPr="005132EF" w:rsidRDefault="00163829" w:rsidP="00E10AA0">
      <w:pPr>
        <w:pStyle w:val="B1"/>
      </w:pPr>
      <w:r w:rsidRPr="005132EF">
        <w:t>-</w:t>
      </w:r>
      <w:r w:rsidRPr="005132EF">
        <w:tab/>
        <w:t>A HeNB shall only connect to a single HeNB GW at one time, namely no S1 Flex function shall be used at the HeNB</w:t>
      </w:r>
      <w:r w:rsidR="00824151" w:rsidRPr="005132EF">
        <w:t>:</w:t>
      </w:r>
    </w:p>
    <w:p w14:paraId="06F8407E" w14:textId="77777777" w:rsidR="00163829" w:rsidRPr="005132EF" w:rsidRDefault="00163829" w:rsidP="00E10AA0">
      <w:pPr>
        <w:pStyle w:val="B2"/>
      </w:pPr>
      <w:r w:rsidRPr="005132EF">
        <w:t>-</w:t>
      </w:r>
      <w:r w:rsidRPr="005132EF">
        <w:tab/>
      </w:r>
      <w:r w:rsidR="00945488" w:rsidRPr="005132EF">
        <w:t xml:space="preserve">The HeNB </w:t>
      </w:r>
      <w:r w:rsidRPr="005132EF">
        <w:t>will not simultaneously connect to another HeNB GW, or another MME.</w:t>
      </w:r>
    </w:p>
    <w:p w14:paraId="7CCECC54" w14:textId="77777777" w:rsidR="00163829" w:rsidRPr="005132EF" w:rsidRDefault="00163829" w:rsidP="00E10AA0">
      <w:pPr>
        <w:pStyle w:val="B1"/>
      </w:pPr>
      <w:r w:rsidRPr="005132EF">
        <w:t>-</w:t>
      </w:r>
      <w:r w:rsidRPr="005132EF">
        <w:tab/>
        <w:t>The TAC and PLMN ID used by the HeNB shall also be supported by the HeNB GW</w:t>
      </w:r>
      <w:r w:rsidR="00824151" w:rsidRPr="005132EF">
        <w:t>;</w:t>
      </w:r>
    </w:p>
    <w:p w14:paraId="2481B950" w14:textId="77777777" w:rsidR="00163829" w:rsidRPr="005132EF" w:rsidRDefault="00163829" w:rsidP="00E10AA0">
      <w:pPr>
        <w:pStyle w:val="B1"/>
      </w:pPr>
      <w:r w:rsidRPr="005132EF">
        <w:t>-</w:t>
      </w:r>
      <w:r w:rsidRPr="005132EF">
        <w:tab/>
      </w:r>
      <w:r w:rsidR="00945488" w:rsidRPr="005132EF">
        <w:t>S</w:t>
      </w:r>
      <w:r w:rsidRPr="005132EF">
        <w:t>election of an MME at UE attachment is hosted by the HeNB GW instead of the HeNB</w:t>
      </w:r>
      <w:r w:rsidR="00EC7A7A" w:rsidRPr="005132EF">
        <w:t>. Upon reception of the GUMMEI from a UE, the HeNB shall include it in the INITIAL UE MESSAGE message</w:t>
      </w:r>
      <w:r w:rsidRPr="005132EF">
        <w:t>;</w:t>
      </w:r>
      <w:r w:rsidR="00FB3904" w:rsidRPr="005132EF">
        <w:t xml:space="preserve"> upon reception of the GUMMEI Type from the UE, the HeNB shall also include it in the message</w:t>
      </w:r>
      <w:r w:rsidR="00A01F73" w:rsidRPr="005132EF">
        <w:t xml:space="preserve"> if supported and supported by the HeNB GW</w:t>
      </w:r>
      <w:r w:rsidR="00FB3904" w:rsidRPr="005132EF">
        <w:t>.</w:t>
      </w:r>
    </w:p>
    <w:p w14:paraId="1FAF0336" w14:textId="77777777" w:rsidR="000B4285" w:rsidRPr="005132EF" w:rsidRDefault="00163829" w:rsidP="00E10AA0">
      <w:pPr>
        <w:pStyle w:val="B1"/>
      </w:pPr>
      <w:r w:rsidRPr="005132EF">
        <w:t>-</w:t>
      </w:r>
      <w:r w:rsidRPr="005132EF">
        <w:tab/>
        <w:t>HeNBs may be deployed without network planning. A HeNB may be moved from one geographical area to another and therefore it may need to connect to different HeNB GWs depending on its location</w:t>
      </w:r>
      <w:r w:rsidR="00484497" w:rsidRPr="005132EF">
        <w:t>;</w:t>
      </w:r>
    </w:p>
    <w:p w14:paraId="181AFD98" w14:textId="77777777" w:rsidR="00484497" w:rsidRPr="005132EF" w:rsidRDefault="00484497" w:rsidP="00E10AA0">
      <w:pPr>
        <w:pStyle w:val="B1"/>
      </w:pPr>
      <w:r w:rsidRPr="005132EF">
        <w:t>-</w:t>
      </w:r>
      <w:r w:rsidRPr="005132EF">
        <w:tab/>
        <w:t>Signa</w:t>
      </w:r>
      <w:r w:rsidR="00CD75AF" w:rsidRPr="005132EF">
        <w:t>l</w:t>
      </w:r>
      <w:r w:rsidRPr="005132EF">
        <w:t>ling the GUMMEI of the Source MME to the HeNB GW in the S1 PATH SWITCH REQUEST message.</w:t>
      </w:r>
    </w:p>
    <w:p w14:paraId="5E7F74ED" w14:textId="77777777" w:rsidR="00371D0E" w:rsidRPr="005132EF" w:rsidRDefault="00371D0E" w:rsidP="00E10AA0">
      <w:pPr>
        <w:rPr>
          <w:lang w:eastAsia="ja-JP"/>
        </w:rPr>
      </w:pPr>
      <w:r w:rsidRPr="005132EF">
        <w:rPr>
          <w:lang w:eastAsia="ja-JP"/>
        </w:rPr>
        <w:t>Regardless of HeNB GW connection:</w:t>
      </w:r>
    </w:p>
    <w:p w14:paraId="5AB59797" w14:textId="77777777" w:rsidR="0092496D" w:rsidRPr="005132EF" w:rsidRDefault="0092496D" w:rsidP="00E10AA0">
      <w:pPr>
        <w:pStyle w:val="B1"/>
      </w:pPr>
      <w:r w:rsidRPr="005132EF">
        <w:rPr>
          <w:lang w:eastAsia="ja-JP"/>
        </w:rPr>
        <w:t>-</w:t>
      </w:r>
      <w:r w:rsidRPr="005132EF">
        <w:rPr>
          <w:lang w:eastAsia="ja-JP"/>
        </w:rPr>
        <w:tab/>
      </w:r>
      <w:r w:rsidRPr="005132EF">
        <w:t>The HeNB may support the LIPA function. See section 4.6.5 for details.</w:t>
      </w:r>
    </w:p>
    <w:p w14:paraId="0385607D" w14:textId="77777777" w:rsidR="007857BF" w:rsidRPr="005132EF" w:rsidRDefault="009E5830" w:rsidP="00E10AA0">
      <w:pPr>
        <w:pStyle w:val="B1"/>
        <w:rPr>
          <w:lang w:eastAsia="ja-JP"/>
        </w:rPr>
      </w:pPr>
      <w:r w:rsidRPr="005132EF">
        <w:rPr>
          <w:lang w:eastAsia="ja-JP"/>
        </w:rPr>
        <w:t>-</w:t>
      </w:r>
      <w:r w:rsidRPr="005132EF">
        <w:rPr>
          <w:lang w:eastAsia="ja-JP"/>
        </w:rPr>
        <w:tab/>
        <w:t xml:space="preserve">The HeNB may support Fixed Broadband Access network interworking function to signal Tunnel Information to the MME via INITIAL UE MESSAGE message, PATH SWITCH REQUEST message and HANDOVER NOTIFY message as specified in </w:t>
      </w:r>
      <w:ins w:id="135" w:author="MulteFire Alliance (MFA)" w:date="2017-04-12T22:19:00Z">
        <w:r w:rsidR="006C1FD4">
          <w:rPr>
            <w:lang w:eastAsia="ja-JP"/>
          </w:rPr>
          <w:t>3GPP </w:t>
        </w:r>
      </w:ins>
      <w:r w:rsidRPr="005132EF">
        <w:rPr>
          <w:lang w:eastAsia="ja-JP"/>
        </w:rPr>
        <w:t xml:space="preserve">TS 23.139 [55]. </w:t>
      </w:r>
      <w:r w:rsidR="00884CA1">
        <w:rPr>
          <w:rFonts w:hint="eastAsia"/>
          <w:lang w:eastAsia="ja-JP"/>
        </w:rPr>
        <w:t>The HeNB may also signal Tunnel Information to the MeNB via SENB ADDITION REQUEST ACKNOWLEDGE message when</w:t>
      </w:r>
      <w:r w:rsidR="00884CA1">
        <w:rPr>
          <w:rFonts w:hint="eastAsia"/>
          <w:noProof/>
          <w:lang w:eastAsia="ja-JP"/>
        </w:rPr>
        <w:t xml:space="preserve"> the HeNB provide SeNB function</w:t>
      </w:r>
      <w:r w:rsidR="00884CA1" w:rsidRPr="005132EF">
        <w:rPr>
          <w:lang w:eastAsia="ja-JP"/>
        </w:rPr>
        <w:t xml:space="preserve"> </w:t>
      </w:r>
      <w:r w:rsidR="00884CA1">
        <w:rPr>
          <w:rFonts w:hint="eastAsia"/>
          <w:lang w:eastAsia="ja-JP"/>
        </w:rPr>
        <w:t>and the MeNB signal to MME via E-RAB MODIFICATION INDICATION message</w:t>
      </w:r>
      <w:r w:rsidR="00884CA1" w:rsidRPr="005132EF">
        <w:rPr>
          <w:lang w:eastAsia="ja-JP"/>
        </w:rPr>
        <w:t xml:space="preserve"> </w:t>
      </w:r>
      <w:r w:rsidRPr="005132EF">
        <w:rPr>
          <w:lang w:eastAsia="ja-JP"/>
        </w:rPr>
        <w:t>The Tunnel Information includes the HeNB IP address, the UDP port if NAT/NAPT is detected.</w:t>
      </w:r>
    </w:p>
    <w:p w14:paraId="2ED34CB7" w14:textId="77777777" w:rsidR="009E5830" w:rsidRPr="005132EF" w:rsidRDefault="007857BF" w:rsidP="00E10AA0">
      <w:pPr>
        <w:pStyle w:val="B1"/>
        <w:rPr>
          <w:lang w:eastAsia="ja-JP"/>
        </w:rPr>
      </w:pPr>
      <w:r w:rsidRPr="005132EF">
        <w:rPr>
          <w:lang w:eastAsia="ja-JP"/>
        </w:rPr>
        <w:t>-</w:t>
      </w:r>
      <w:r w:rsidRPr="005132EF">
        <w:rPr>
          <w:lang w:eastAsia="ja-JP"/>
        </w:rPr>
        <w:tab/>
        <w:t>In case an X2 GW is used, the HeNB registers with the X2 GW at power on or after any change of TNL address(es).</w:t>
      </w:r>
    </w:p>
    <w:p w14:paraId="7B32CFE2" w14:textId="77777777" w:rsidR="00163829" w:rsidRPr="005132EF" w:rsidRDefault="00163829" w:rsidP="00E10AA0">
      <w:pPr>
        <w:rPr>
          <w:lang w:eastAsia="ja-JP"/>
        </w:rPr>
      </w:pPr>
      <w:r w:rsidRPr="005132EF">
        <w:rPr>
          <w:lang w:eastAsia="ja-JP"/>
        </w:rPr>
        <w:t>The HeNB GW hosts the following functions:</w:t>
      </w:r>
    </w:p>
    <w:p w14:paraId="675E1546" w14:textId="77777777" w:rsidR="00163829" w:rsidRPr="005132EF" w:rsidRDefault="00163829" w:rsidP="00E10AA0">
      <w:pPr>
        <w:pStyle w:val="B1"/>
      </w:pPr>
      <w:r w:rsidRPr="005132EF">
        <w:t>-</w:t>
      </w:r>
      <w:r w:rsidRPr="005132EF">
        <w:tab/>
        <w:t>Relaying UE-associated S1 application part messages between the MME serving the UE and the HeNB serving the UE</w:t>
      </w:r>
      <w:r w:rsidR="005D4AC6" w:rsidRPr="005132EF">
        <w:t>, except the UE CONTEXT RELEASE REQUEST message received from the HeNB</w:t>
      </w:r>
      <w:r w:rsidR="005D4AC6" w:rsidRPr="005132EF">
        <w:rPr>
          <w:lang w:eastAsia="zh-CN"/>
        </w:rPr>
        <w:t xml:space="preserve"> with an explicit </w:t>
      </w:r>
      <w:r w:rsidR="005D4AC6" w:rsidRPr="005132EF">
        <w:t>GW Context Release Indication. In that case, the HeNB</w:t>
      </w:r>
      <w:r w:rsidR="005D4AC6" w:rsidRPr="005132EF">
        <w:rPr>
          <w:lang w:eastAsia="zh-CN"/>
        </w:rPr>
        <w:t xml:space="preserve"> </w:t>
      </w:r>
      <w:r w:rsidR="005D4AC6" w:rsidRPr="005132EF">
        <w:t>GW terminates the S1 UE Context Release Request procedure</w:t>
      </w:r>
      <w:r w:rsidR="00D3425B" w:rsidRPr="005132EF">
        <w:t xml:space="preserve"> and releases the UE context if it determines that the UE identified by the received UE S1AP IDs is no longer served by an HeNB attached to it. Otherwise it ignores the message</w:t>
      </w:r>
      <w:r w:rsidR="005D4AC6" w:rsidRPr="005132EF">
        <w:t>.</w:t>
      </w:r>
    </w:p>
    <w:p w14:paraId="1F630828" w14:textId="77777777" w:rsidR="009D794C" w:rsidRPr="005132EF" w:rsidRDefault="00484497" w:rsidP="00E10AA0">
      <w:pPr>
        <w:pStyle w:val="B2"/>
      </w:pPr>
      <w:r w:rsidRPr="005132EF">
        <w:t>-</w:t>
      </w:r>
      <w:r w:rsidRPr="005132EF">
        <w:tab/>
        <w:t>In case of S1 INITIAL CONTEXT SETUP REQUEST message and S1 HANDOVER REQUEST message, informing the HeNB about any GUMMEI corresponding to the serving MME, the MME UE S1AP ID assigned by the MME and the MME UE S1AP ID assigned by the HeNB GW for the UE.</w:t>
      </w:r>
      <w:r w:rsidR="005D4AC6" w:rsidRPr="005132EF">
        <w:t xml:space="preserve"> In case of S1 PATH SWITCH REQUEST ACKNOWLEDGE message, informing the HeNB about the MME UE S1AP ID assigned by the MME and the MME UE S1AP ID assigned by the HeNB GW for the UE.</w:t>
      </w:r>
    </w:p>
    <w:p w14:paraId="353CA552" w14:textId="77777777" w:rsidR="00484497" w:rsidRPr="005132EF" w:rsidRDefault="009D794C" w:rsidP="00E10AA0">
      <w:pPr>
        <w:pStyle w:val="B2"/>
      </w:pPr>
      <w:r w:rsidRPr="005132EF">
        <w:t>-</w:t>
      </w:r>
      <w:r w:rsidRPr="005132EF">
        <w:tab/>
        <w:t>In case of S1 INITIAL UE MESSAGE message</w:t>
      </w:r>
      <w:r w:rsidR="00403B22" w:rsidRPr="005132EF">
        <w:t>,</w:t>
      </w:r>
      <w:r w:rsidRPr="005132EF">
        <w:t xml:space="preserve"> S1 PATH SWITCH REQUEST</w:t>
      </w:r>
      <w:r w:rsidR="00403B22" w:rsidRPr="005132EF">
        <w:t xml:space="preserve"> and S1 HANDOVER REQUEST ACKNOWLEDGE</w:t>
      </w:r>
      <w:r w:rsidRPr="005132EF">
        <w:t xml:space="preserve"> message, verifying, as defined in </w:t>
      </w:r>
      <w:ins w:id="136" w:author="MulteFire Alliance (MFA)" w:date="2017-04-12T22:17:00Z">
        <w:r w:rsidR="00CB0E32">
          <w:t>3GPP </w:t>
        </w:r>
      </w:ins>
      <w:r w:rsidRPr="005132EF">
        <w:t>TS</w:t>
      </w:r>
      <w:r w:rsidR="00C07C57">
        <w:t xml:space="preserve"> </w:t>
      </w:r>
      <w:r w:rsidRPr="005132EF">
        <w:t xml:space="preserve">33.320 [53], </w:t>
      </w:r>
      <w:r w:rsidR="00D25B2B" w:rsidRPr="005132EF">
        <w:t>for a closed HeNB, that the indicated cell access mode and CSG ID are valid for that HeNB.</w:t>
      </w:r>
    </w:p>
    <w:p w14:paraId="729F1CDE" w14:textId="77777777" w:rsidR="00A10E22" w:rsidRPr="005132EF" w:rsidRDefault="00163829" w:rsidP="00E10AA0">
      <w:pPr>
        <w:pStyle w:val="B1"/>
      </w:pPr>
      <w:r w:rsidRPr="005132EF">
        <w:t>-</w:t>
      </w:r>
      <w:r w:rsidRPr="005132EF">
        <w:tab/>
        <w:t>Terminating non-UE associated S1 application part procedures towards the HeNB and towards the MME.</w:t>
      </w:r>
      <w:r w:rsidR="00A10E22" w:rsidRPr="005132EF">
        <w:t xml:space="preserve"> </w:t>
      </w:r>
      <w:r w:rsidR="009D794C" w:rsidRPr="005132EF">
        <w:t xml:space="preserve">In case of S1 SETUP REQUEST message, verifying, as defined in </w:t>
      </w:r>
      <w:ins w:id="137" w:author="MulteFire Alliance (MFA)" w:date="2017-04-12T22:17:00Z">
        <w:r w:rsidR="00CB0E32">
          <w:t>3GPP </w:t>
        </w:r>
      </w:ins>
      <w:r w:rsidR="009D794C" w:rsidRPr="005132EF">
        <w:t>TS</w:t>
      </w:r>
      <w:r w:rsidR="00C07C57">
        <w:t xml:space="preserve"> </w:t>
      </w:r>
      <w:r w:rsidR="009D794C" w:rsidRPr="005132EF">
        <w:t>33.320 [53], that the identity used by the HeNB is valid</w:t>
      </w:r>
      <w:r w:rsidR="00D25B2B" w:rsidRPr="005132EF">
        <w:t xml:space="preserve"> and determining whether the access mode of the HeNB is closed or not</w:t>
      </w:r>
      <w:r w:rsidR="009D794C" w:rsidRPr="005132EF">
        <w:t>.</w:t>
      </w:r>
      <w:r w:rsidR="002D39A5" w:rsidRPr="005132EF">
        <w:t xml:space="preserve"> In case of S1 PWS RESTART INDICATION message</w:t>
      </w:r>
      <w:r w:rsidR="001E2C72">
        <w:t xml:space="preserve"> and PWS FAILURE INDICATION message</w:t>
      </w:r>
      <w:r w:rsidR="002D39A5" w:rsidRPr="005132EF">
        <w:t xml:space="preserve">, verifying, as defined in </w:t>
      </w:r>
      <w:ins w:id="138" w:author="MulteFire Alliance (MFA)" w:date="2017-04-12T22:17:00Z">
        <w:r w:rsidR="00CB0E32">
          <w:t>3GPP </w:t>
        </w:r>
      </w:ins>
      <w:r w:rsidR="002D39A5" w:rsidRPr="005132EF">
        <w:t xml:space="preserve">TS 33.320 [53], that the indicated cell identity is valid and replacing the HeNB ID by the HeNB GW ID before sending the PWS RESTART INDICATION message </w:t>
      </w:r>
      <w:r w:rsidR="001E2C72">
        <w:t xml:space="preserve">(respectively the PWS FAILURE INDICATION message) </w:t>
      </w:r>
      <w:r w:rsidR="002D39A5" w:rsidRPr="005132EF">
        <w:t>to the MME.</w:t>
      </w:r>
    </w:p>
    <w:p w14:paraId="5D2367EF" w14:textId="77777777" w:rsidR="000913CA" w:rsidRPr="005132EF" w:rsidRDefault="00A10E22" w:rsidP="00E10AA0">
      <w:pPr>
        <w:pStyle w:val="B2"/>
      </w:pPr>
      <w:r w:rsidRPr="005132EF">
        <w:t>-</w:t>
      </w:r>
      <w:r w:rsidRPr="005132EF">
        <w:tab/>
        <w:t xml:space="preserve">Upon receiving an OVERLOAD </w:t>
      </w:r>
      <w:r w:rsidR="002871AF">
        <w:t xml:space="preserve">START/STOP </w:t>
      </w:r>
      <w:r w:rsidRPr="005132EF">
        <w:t xml:space="preserve">message, the HeNB GW should send the OVERLOAD </w:t>
      </w:r>
      <w:r w:rsidR="002871AF">
        <w:t xml:space="preserve">START/STOP </w:t>
      </w:r>
      <w:r w:rsidRPr="005132EF">
        <w:t>message towards the HeNB(s) including in the message the identities of the affected MME node.</w:t>
      </w:r>
      <w:r w:rsidR="002871AF">
        <w:t xml:space="preserve"> </w:t>
      </w:r>
      <w:r w:rsidR="002871AF" w:rsidRPr="00204FC2">
        <w:t>The HeNB uses this information received from the OVERLOAD START message to identify to which traffic the above defined rejections shall be applied. The HeNB shall apply the defined rejections until reception of an OVERLOAD STOP message applicable to this traffic, or until the HeNB receives a further OVERLOAD START message applicable to the same traffic, in which case it shall replace the ongoing overload action with the newly requested one.</w:t>
      </w:r>
    </w:p>
    <w:p w14:paraId="32571C42" w14:textId="77777777" w:rsidR="00163829" w:rsidRPr="005132EF" w:rsidRDefault="00735376" w:rsidP="00E10AA0">
      <w:pPr>
        <w:pStyle w:val="NO"/>
      </w:pPr>
      <w:r w:rsidRPr="005132EF">
        <w:t>N</w:t>
      </w:r>
      <w:r>
        <w:t>OTE</w:t>
      </w:r>
      <w:r w:rsidR="000913CA" w:rsidRPr="005132EF">
        <w:t>:</w:t>
      </w:r>
      <w:r w:rsidR="000913CA" w:rsidRPr="005132EF">
        <w:tab/>
        <w:t>If</w:t>
      </w:r>
      <w:r w:rsidR="00163829" w:rsidRPr="005132EF">
        <w:t xml:space="preserve"> a HeNB GW is deployed, non-UE associated procedures shall be run between HeNBs and the HeNB GW and between the HeNB GW and the MME.</w:t>
      </w:r>
    </w:p>
    <w:p w14:paraId="52E3E10C" w14:textId="77777777" w:rsidR="00163829" w:rsidRPr="005132EF" w:rsidRDefault="00163829" w:rsidP="00E10AA0">
      <w:pPr>
        <w:pStyle w:val="B1"/>
      </w:pPr>
      <w:r w:rsidRPr="005132EF">
        <w:t>-</w:t>
      </w:r>
      <w:r w:rsidRPr="005132EF">
        <w:tab/>
        <w:t>Optionally terminating S1-U interface with the HeNB and with the S</w:t>
      </w:r>
      <w:r w:rsidR="009503B4" w:rsidRPr="005132EF">
        <w:t>-</w:t>
      </w:r>
      <w:r w:rsidRPr="005132EF">
        <w:t>GW.</w:t>
      </w:r>
    </w:p>
    <w:p w14:paraId="0B3D77BB" w14:textId="77777777" w:rsidR="002D377E" w:rsidRPr="005132EF" w:rsidRDefault="00163829" w:rsidP="00E10AA0">
      <w:pPr>
        <w:pStyle w:val="B1"/>
      </w:pPr>
      <w:r w:rsidRPr="005132EF">
        <w:t>-</w:t>
      </w:r>
      <w:r w:rsidRPr="005132EF">
        <w:tab/>
        <w:t>Supporting TAC and PLMN ID used by the HeNB</w:t>
      </w:r>
      <w:r w:rsidR="00BB540C" w:rsidRPr="005132EF">
        <w:t>.</w:t>
      </w:r>
    </w:p>
    <w:p w14:paraId="502709C3" w14:textId="77777777" w:rsidR="00163829" w:rsidRPr="005132EF" w:rsidRDefault="002D377E" w:rsidP="00E10AA0">
      <w:pPr>
        <w:pStyle w:val="B1"/>
      </w:pPr>
      <w:r w:rsidRPr="005132EF">
        <w:t>-</w:t>
      </w:r>
      <w:r w:rsidRPr="005132EF">
        <w:tab/>
        <w:t>X2 interfaces shall not be established between the HeNB GW and other nodes</w:t>
      </w:r>
      <w:r w:rsidR="00FC78B6" w:rsidRPr="005132EF">
        <w:t>.</w:t>
      </w:r>
    </w:p>
    <w:p w14:paraId="04AE6CF6" w14:textId="77777777" w:rsidR="00484497" w:rsidRPr="005132EF" w:rsidRDefault="00484497" w:rsidP="00E10AA0">
      <w:pPr>
        <w:pStyle w:val="B1"/>
      </w:pPr>
      <w:r w:rsidRPr="005132EF">
        <w:t>-</w:t>
      </w:r>
      <w:r w:rsidRPr="005132EF">
        <w:tab/>
        <w:t>Routing the S1 PATH SWITCH REQUEST message towards the MME based on the GUMMEI of the source MME received from the HeNB.</w:t>
      </w:r>
    </w:p>
    <w:p w14:paraId="3296DB28" w14:textId="77777777" w:rsidR="003B4F80" w:rsidRPr="005132EF" w:rsidRDefault="003B4F80" w:rsidP="00E10AA0">
      <w:pPr>
        <w:pStyle w:val="B1"/>
      </w:pPr>
      <w:r w:rsidRPr="005132EF">
        <w:t>-</w:t>
      </w:r>
      <w:r w:rsidRPr="005132EF">
        <w:tab/>
        <w:t>Selection of an IP version to be used for S1-U, if a requested ERAB configuration contains two transport layer addresses of different versions.</w:t>
      </w:r>
    </w:p>
    <w:p w14:paraId="60625370" w14:textId="77777777" w:rsidR="00C10115" w:rsidRPr="005132EF" w:rsidRDefault="00C10115" w:rsidP="00E10AA0">
      <w:pPr>
        <w:rPr>
          <w:lang w:eastAsia="ja-JP"/>
        </w:rPr>
      </w:pPr>
      <w:r w:rsidRPr="005132EF">
        <w:rPr>
          <w:lang w:eastAsia="ja-JP"/>
        </w:rPr>
        <w:t>A list of CSG IDs may be included in the PAGING message. If included, the HeNB GW may use the list of CSG IDs for paging optimization.</w:t>
      </w:r>
    </w:p>
    <w:p w14:paraId="3727DB96" w14:textId="77777777" w:rsidR="007857BF" w:rsidRPr="005132EF" w:rsidRDefault="007857BF" w:rsidP="00E10AA0">
      <w:pPr>
        <w:rPr>
          <w:lang w:eastAsia="ja-JP"/>
        </w:rPr>
      </w:pPr>
      <w:r w:rsidRPr="005132EF">
        <w:rPr>
          <w:lang w:eastAsia="ja-JP"/>
        </w:rPr>
        <w:t>The X2 GW hosts the following functions:</w:t>
      </w:r>
    </w:p>
    <w:p w14:paraId="0F1FD28D" w14:textId="77777777" w:rsidR="007857BF" w:rsidRPr="005132EF" w:rsidRDefault="007857BF" w:rsidP="00E10AA0">
      <w:pPr>
        <w:pStyle w:val="B1"/>
        <w:rPr>
          <w:lang w:eastAsia="ja-JP"/>
        </w:rPr>
      </w:pPr>
      <w:r w:rsidRPr="005132EF">
        <w:rPr>
          <w:lang w:eastAsia="ja-JP"/>
        </w:rPr>
        <w:t xml:space="preserve">- </w:t>
      </w:r>
      <w:r w:rsidRPr="005132EF">
        <w:rPr>
          <w:lang w:eastAsia="ja-JP"/>
        </w:rPr>
        <w:tab/>
        <w:t>routing the X2AP X2 MESSAGE TRANSFER message to target eNB or HeNB based on the routing information received in the X2AP X2 MESSAGE TRANSFER message.</w:t>
      </w:r>
    </w:p>
    <w:p w14:paraId="52DD2285" w14:textId="77777777" w:rsidR="007857BF" w:rsidRPr="005132EF" w:rsidRDefault="007857BF" w:rsidP="00E10AA0">
      <w:pPr>
        <w:pStyle w:val="B1"/>
        <w:rPr>
          <w:lang w:eastAsia="ja-JP"/>
        </w:rPr>
      </w:pPr>
      <w:r w:rsidRPr="005132EF">
        <w:rPr>
          <w:lang w:eastAsia="ja-JP"/>
        </w:rPr>
        <w:t xml:space="preserve">- </w:t>
      </w:r>
      <w:r w:rsidRPr="005132EF">
        <w:rPr>
          <w:lang w:eastAsia="ja-JP"/>
        </w:rPr>
        <w:tab/>
        <w:t xml:space="preserve">informing the relevant (H)eNBs upon detecting that the signalling (i.e. SCTP) connection to a (H)eNB is unavailable. The relevant (H)eNBs are the ones which had an </w:t>
      </w:r>
      <w:r w:rsidR="004C4A69" w:rsidRPr="005132EF">
        <w:rPr>
          <w:lang w:eastAsia="ja-JP"/>
        </w:rPr>
        <w:t>"</w:t>
      </w:r>
      <w:r w:rsidRPr="005132EF">
        <w:rPr>
          <w:lang w:eastAsia="ja-JP"/>
        </w:rPr>
        <w:t>X2AP association</w:t>
      </w:r>
      <w:r w:rsidR="004C4A69" w:rsidRPr="005132EF">
        <w:rPr>
          <w:lang w:eastAsia="ja-JP"/>
        </w:rPr>
        <w:t>"</w:t>
      </w:r>
      <w:r w:rsidRPr="005132EF">
        <w:rPr>
          <w:lang w:eastAsia="ja-JP"/>
        </w:rPr>
        <w:t xml:space="preserve"> with this (H)eNB via the X2 GW when the signalling connection became unavailable.</w:t>
      </w:r>
    </w:p>
    <w:p w14:paraId="0882241B" w14:textId="77777777" w:rsidR="007857BF" w:rsidRPr="005132EF" w:rsidRDefault="007857BF" w:rsidP="00E10AA0">
      <w:pPr>
        <w:pStyle w:val="B1"/>
        <w:rPr>
          <w:lang w:eastAsia="ja-JP"/>
        </w:rPr>
      </w:pPr>
      <w:r w:rsidRPr="005132EF">
        <w:rPr>
          <w:lang w:eastAsia="ja-JP"/>
        </w:rPr>
        <w:t xml:space="preserve">- </w:t>
      </w:r>
      <w:r w:rsidRPr="005132EF">
        <w:rPr>
          <w:lang w:eastAsia="ja-JP"/>
        </w:rPr>
        <w:tab/>
        <w:t>Mapping the TNL address(es) of a (H)eNB to its corresponding Global (H)eNB ID and maintaining the association.</w:t>
      </w:r>
    </w:p>
    <w:p w14:paraId="03AFE6D8" w14:textId="77777777" w:rsidR="00163829" w:rsidRPr="005132EF" w:rsidRDefault="00163829" w:rsidP="00E10AA0">
      <w:pPr>
        <w:rPr>
          <w:lang w:eastAsia="ja-JP"/>
        </w:rPr>
      </w:pPr>
      <w:r w:rsidRPr="005132EF">
        <w:rPr>
          <w:lang w:eastAsia="ja-JP"/>
        </w:rPr>
        <w:t>In addition to functions specified in section 4.1, the MME hosts the following functions:</w:t>
      </w:r>
    </w:p>
    <w:p w14:paraId="0E37A771" w14:textId="77777777" w:rsidR="00163829" w:rsidRPr="005132EF" w:rsidRDefault="00163829" w:rsidP="00E10AA0">
      <w:pPr>
        <w:pStyle w:val="B1"/>
      </w:pPr>
      <w:r w:rsidRPr="005132EF">
        <w:t>-</w:t>
      </w:r>
      <w:r w:rsidRPr="005132EF">
        <w:tab/>
        <w:t>Access control for UEs that are members of Closed Subscriber Groups (CSG)</w:t>
      </w:r>
      <w:r w:rsidR="000B4285" w:rsidRPr="005132EF">
        <w:t>:</w:t>
      </w:r>
    </w:p>
    <w:p w14:paraId="081F4BA8" w14:textId="77777777" w:rsidR="000B4285" w:rsidRPr="005132EF" w:rsidRDefault="000B4285" w:rsidP="00E10AA0">
      <w:pPr>
        <w:pStyle w:val="B2"/>
      </w:pPr>
      <w:r w:rsidRPr="005132EF">
        <w:t>-</w:t>
      </w:r>
      <w:r w:rsidRPr="005132EF">
        <w:tab/>
        <w:t xml:space="preserve">In case of handovers to CSG cells, access control is based on the target CSG ID </w:t>
      </w:r>
      <w:r w:rsidR="00896605" w:rsidRPr="005132EF">
        <w:t xml:space="preserve">of the selected target PLMN </w:t>
      </w:r>
      <w:r w:rsidRPr="005132EF">
        <w:t>provided to the MME by the serving E-UTRAN</w:t>
      </w:r>
      <w:r w:rsidR="00896605" w:rsidRPr="005132EF">
        <w:t xml:space="preserve"> (see 3GPP TS 23.401 [17])</w:t>
      </w:r>
      <w:r w:rsidRPr="005132EF">
        <w:t>.</w:t>
      </w:r>
    </w:p>
    <w:p w14:paraId="33A628F3" w14:textId="77777777" w:rsidR="000B4285" w:rsidRPr="005132EF" w:rsidRDefault="000B4285" w:rsidP="00E10AA0">
      <w:pPr>
        <w:pStyle w:val="B1"/>
      </w:pPr>
      <w:r w:rsidRPr="005132EF">
        <w:t>-</w:t>
      </w:r>
      <w:r w:rsidRPr="005132EF">
        <w:tab/>
      </w:r>
      <w:smartTag w:uri="urn:schemas-microsoft-com:office:smarttags" w:element="PersonName">
        <w:r w:rsidRPr="005132EF">
          <w:t>Membership</w:t>
        </w:r>
      </w:smartTag>
      <w:r w:rsidRPr="005132EF">
        <w:t xml:space="preserve"> </w:t>
      </w:r>
      <w:r w:rsidR="0071014E" w:rsidRPr="005132EF">
        <w:t>Verification</w:t>
      </w:r>
      <w:r w:rsidRPr="005132EF">
        <w:t xml:space="preserve"> for UEs handing over to hybrid cells:</w:t>
      </w:r>
    </w:p>
    <w:p w14:paraId="087DBF9B" w14:textId="77777777" w:rsidR="007858D9" w:rsidRDefault="000B4285" w:rsidP="007858D9">
      <w:pPr>
        <w:pStyle w:val="B2"/>
        <w:rPr>
          <w:lang w:eastAsia="zh-CN"/>
        </w:rPr>
      </w:pPr>
      <w:r w:rsidRPr="005132EF">
        <w:t>-</w:t>
      </w:r>
      <w:r w:rsidRPr="005132EF">
        <w:tab/>
        <w:t xml:space="preserve">In case of handovers to hybrid cells </w:t>
      </w:r>
      <w:r w:rsidR="000913CA" w:rsidRPr="005132EF">
        <w:t xml:space="preserve">the MME performs </w:t>
      </w:r>
      <w:smartTag w:uri="urn:schemas-microsoft-com:office:smarttags" w:element="PersonName">
        <w:r w:rsidRPr="005132EF">
          <w:t>Membership</w:t>
        </w:r>
      </w:smartTag>
      <w:r w:rsidRPr="005132EF">
        <w:t xml:space="preserve"> </w:t>
      </w:r>
      <w:r w:rsidR="0071014E" w:rsidRPr="005132EF">
        <w:t>Verification</w:t>
      </w:r>
      <w:r w:rsidRPr="005132EF">
        <w:t xml:space="preserve"> </w:t>
      </w:r>
      <w:r w:rsidR="009C1466" w:rsidRPr="005132EF">
        <w:t xml:space="preserve">based on </w:t>
      </w:r>
      <w:r w:rsidR="00896605" w:rsidRPr="005132EF">
        <w:t xml:space="preserve">UE’s selected target PLMN, </w:t>
      </w:r>
      <w:r w:rsidR="009C1466" w:rsidRPr="005132EF">
        <w:t xml:space="preserve">cell access mode related information </w:t>
      </w:r>
      <w:r w:rsidRPr="005132EF">
        <w:t xml:space="preserve">and the CSG ID </w:t>
      </w:r>
      <w:r w:rsidR="009C1466" w:rsidRPr="005132EF">
        <w:t xml:space="preserve">of the target cell </w:t>
      </w:r>
      <w:r w:rsidRPr="005132EF">
        <w:t>provided by the s</w:t>
      </w:r>
      <w:r w:rsidR="00403B22" w:rsidRPr="005132EF">
        <w:t>ource</w:t>
      </w:r>
      <w:r w:rsidRPr="005132EF">
        <w:t xml:space="preserve"> E-UTRAN</w:t>
      </w:r>
      <w:r w:rsidR="00896605" w:rsidRPr="005132EF">
        <w:t xml:space="preserve"> </w:t>
      </w:r>
      <w:r w:rsidR="00403B22" w:rsidRPr="005132EF">
        <w:t xml:space="preserve">in S1 handover, or provided by the target E-UTRAN in X2 handover </w:t>
      </w:r>
      <w:r w:rsidR="00896605" w:rsidRPr="005132EF">
        <w:t>(see 3GPP TS 23.401 [17])</w:t>
      </w:r>
      <w:r w:rsidRPr="005132EF">
        <w:t>.</w:t>
      </w:r>
    </w:p>
    <w:p w14:paraId="5B2C622B" w14:textId="77777777" w:rsidR="000B4285" w:rsidRPr="005132EF" w:rsidRDefault="007858D9" w:rsidP="007858D9">
      <w:pPr>
        <w:pStyle w:val="B1"/>
      </w:pPr>
      <w:r>
        <w:rPr>
          <w:rFonts w:hint="eastAsia"/>
          <w:lang w:eastAsia="zh-CN"/>
        </w:rPr>
        <w:t>-</w:t>
      </w:r>
      <w:r>
        <w:rPr>
          <w:rFonts w:hint="eastAsia"/>
          <w:lang w:eastAsia="zh-CN"/>
        </w:rPr>
        <w:tab/>
        <w:t xml:space="preserve">Membership Verification for UEs </w:t>
      </w:r>
      <w:r>
        <w:rPr>
          <w:lang w:eastAsia="zh-CN"/>
        </w:rPr>
        <w:t xml:space="preserve">for which the </w:t>
      </w:r>
      <w:r>
        <w:rPr>
          <w:rFonts w:hint="eastAsia"/>
          <w:lang w:eastAsia="zh-CN"/>
        </w:rPr>
        <w:t xml:space="preserve">hybrid cell </w:t>
      </w:r>
      <w:r>
        <w:rPr>
          <w:lang w:eastAsia="zh-CN"/>
        </w:rPr>
        <w:t>is served by an SeNB is described in section 4.9.3.3.</w:t>
      </w:r>
    </w:p>
    <w:p w14:paraId="50BEE2B0" w14:textId="77777777" w:rsidR="001135F7" w:rsidRPr="005132EF" w:rsidRDefault="000B4285" w:rsidP="00E10AA0">
      <w:pPr>
        <w:pStyle w:val="B1"/>
      </w:pPr>
      <w:r w:rsidRPr="005132EF">
        <w:t>-</w:t>
      </w:r>
      <w:r w:rsidRPr="005132EF">
        <w:tab/>
        <w:t>CSG membership status signalling to the E-UTRAN in case of attachment/handover to hybrid cells</w:t>
      </w:r>
      <w:r w:rsidR="00945488" w:rsidRPr="005132EF">
        <w:t xml:space="preserve"> and in case of the change of membership status when a UE is served by a CSG cell or a hybrid cell</w:t>
      </w:r>
      <w:r w:rsidRPr="005132EF">
        <w:t>.</w:t>
      </w:r>
    </w:p>
    <w:p w14:paraId="460B5653" w14:textId="77777777" w:rsidR="009D794C" w:rsidRPr="005132EF" w:rsidRDefault="001135F7" w:rsidP="00E10AA0">
      <w:pPr>
        <w:pStyle w:val="B1"/>
      </w:pPr>
      <w:r w:rsidRPr="005132EF">
        <w:t>-</w:t>
      </w:r>
      <w:r w:rsidRPr="005132EF">
        <w:tab/>
      </w:r>
      <w:r w:rsidR="00945488" w:rsidRPr="005132EF">
        <w:t xml:space="preserve">Supervising the </w:t>
      </w:r>
      <w:r w:rsidR="009C1466" w:rsidRPr="005132EF">
        <w:t>E-UTRAN</w:t>
      </w:r>
      <w:r w:rsidR="00945488" w:rsidRPr="005132EF">
        <w:t xml:space="preserve"> action after the change in the membership status of a UE.</w:t>
      </w:r>
    </w:p>
    <w:p w14:paraId="3BFB8691" w14:textId="77777777" w:rsidR="009D794C" w:rsidRPr="005132EF" w:rsidRDefault="009D794C" w:rsidP="00E10AA0">
      <w:pPr>
        <w:pStyle w:val="B1"/>
      </w:pPr>
      <w:r w:rsidRPr="005132EF">
        <w:t>-</w:t>
      </w:r>
      <w:r w:rsidRPr="005132EF">
        <w:tab/>
        <w:t>In case of a HeNB directly connected:</w:t>
      </w:r>
    </w:p>
    <w:p w14:paraId="3B664F67" w14:textId="77777777" w:rsidR="009D794C" w:rsidRPr="005132EF" w:rsidRDefault="009D794C" w:rsidP="00E10AA0">
      <w:pPr>
        <w:pStyle w:val="B2"/>
      </w:pPr>
      <w:r w:rsidRPr="005132EF">
        <w:t>-</w:t>
      </w:r>
      <w:r w:rsidRPr="005132EF">
        <w:tab/>
        <w:t xml:space="preserve">verifying as defined in </w:t>
      </w:r>
      <w:ins w:id="139" w:author="MulteFire Alliance (MFA)" w:date="2017-04-12T22:18:00Z">
        <w:r w:rsidR="00CB0E32">
          <w:t>3GPP </w:t>
        </w:r>
      </w:ins>
      <w:r w:rsidRPr="005132EF">
        <w:t>TS</w:t>
      </w:r>
      <w:r w:rsidR="00C07C57">
        <w:t xml:space="preserve"> </w:t>
      </w:r>
      <w:r w:rsidRPr="005132EF">
        <w:t>33.320 [53], that the identity used by the HeNB is valid when receiving the S1 SETUP REQUEST message</w:t>
      </w:r>
      <w:r w:rsidR="00D25B2B" w:rsidRPr="005132EF">
        <w:t xml:space="preserve"> and determining whether the access mode of the HeNB is closed or not</w:t>
      </w:r>
      <w:r w:rsidR="008503A8" w:rsidRPr="005132EF">
        <w:t>;</w:t>
      </w:r>
    </w:p>
    <w:p w14:paraId="5F00FD61" w14:textId="77777777" w:rsidR="000B4285" w:rsidRPr="005132EF" w:rsidRDefault="009D794C" w:rsidP="00E10AA0">
      <w:pPr>
        <w:pStyle w:val="B2"/>
      </w:pPr>
      <w:r w:rsidRPr="005132EF">
        <w:t>-</w:t>
      </w:r>
      <w:r w:rsidRPr="005132EF">
        <w:tab/>
        <w:t xml:space="preserve">verifying as defined in TS </w:t>
      </w:r>
      <w:ins w:id="140" w:author="MulteFire Alliance (MFA)" w:date="2017-04-12T22:18:00Z">
        <w:r w:rsidR="00CB0E32">
          <w:t>3GPP </w:t>
        </w:r>
      </w:ins>
      <w:r w:rsidRPr="005132EF">
        <w:t xml:space="preserve">33.320 [53], </w:t>
      </w:r>
      <w:r w:rsidR="00D25B2B" w:rsidRPr="005132EF">
        <w:t xml:space="preserve">for a closed HeNB, </w:t>
      </w:r>
      <w:r w:rsidRPr="005132EF">
        <w:t xml:space="preserve">that the indicated cell access mode </w:t>
      </w:r>
      <w:r w:rsidR="00D25B2B" w:rsidRPr="005132EF">
        <w:t>and CSG ID are valid when receiving the S1 INITIAL UE MESSAGE message, the S1 PATH SWITCH REQUEST and the S1 HANDOVER REQUEST ACKNOWLEDGE message</w:t>
      </w:r>
      <w:r w:rsidR="008503A8" w:rsidRPr="005132EF">
        <w:t>;</w:t>
      </w:r>
    </w:p>
    <w:p w14:paraId="44055FB5" w14:textId="77777777" w:rsidR="000C4544" w:rsidRPr="005132EF" w:rsidRDefault="000C4544" w:rsidP="00E10AA0">
      <w:pPr>
        <w:pStyle w:val="B2"/>
      </w:pPr>
      <w:r w:rsidRPr="005132EF">
        <w:t>-</w:t>
      </w:r>
      <w:r w:rsidRPr="005132EF">
        <w:tab/>
        <w:t xml:space="preserve">and verifying, as defined in TS </w:t>
      </w:r>
      <w:ins w:id="141" w:author="MulteFire Alliance (MFA)" w:date="2017-04-12T22:18:00Z">
        <w:r w:rsidR="00CB0E32">
          <w:t>3GPP </w:t>
        </w:r>
      </w:ins>
      <w:r w:rsidRPr="005132EF">
        <w:t>33.320 [53], that the indicated HeNB identity is valid when receiving the S1 PWS RESTART INDICATION message</w:t>
      </w:r>
      <w:r w:rsidR="001E2C72">
        <w:t xml:space="preserve"> and the S1 PWS FAILURE INDICATION message</w:t>
      </w:r>
      <w:r w:rsidRPr="005132EF">
        <w:t>.</w:t>
      </w:r>
    </w:p>
    <w:p w14:paraId="1D358B0E" w14:textId="77777777" w:rsidR="00FC78B6" w:rsidRPr="005132EF" w:rsidRDefault="006C78E0" w:rsidP="00E10AA0">
      <w:pPr>
        <w:pStyle w:val="B1"/>
      </w:pPr>
      <w:r w:rsidRPr="005132EF">
        <w:t>-</w:t>
      </w:r>
      <w:r w:rsidRPr="005132EF">
        <w:tab/>
        <w:t>Routing of handover messages</w:t>
      </w:r>
      <w:r w:rsidR="00A86923" w:rsidRPr="005132EF">
        <w:t>,</w:t>
      </w:r>
      <w:r w:rsidRPr="005132EF">
        <w:t xml:space="preserve"> </w:t>
      </w:r>
      <w:r w:rsidR="00D326E3" w:rsidRPr="005132EF">
        <w:t>MME configuration transfer messages</w:t>
      </w:r>
      <w:r w:rsidR="00501A8A" w:rsidRPr="005132EF">
        <w:t xml:space="preserve"> and MME Direct Information Transfer messages</w:t>
      </w:r>
      <w:r w:rsidR="00D326E3" w:rsidRPr="005132EF">
        <w:t xml:space="preserve"> </w:t>
      </w:r>
      <w:r w:rsidRPr="005132EF">
        <w:t xml:space="preserve">towards HeNB GWs based on the TAI contained in </w:t>
      </w:r>
      <w:r w:rsidR="00D326E3" w:rsidRPr="005132EF">
        <w:t>these</w:t>
      </w:r>
      <w:r w:rsidRPr="005132EF">
        <w:t xml:space="preserve"> message</w:t>
      </w:r>
      <w:r w:rsidR="00D326E3" w:rsidRPr="005132EF">
        <w:t>s</w:t>
      </w:r>
      <w:r w:rsidRPr="005132EF">
        <w:t>.</w:t>
      </w:r>
    </w:p>
    <w:p w14:paraId="2A246BEF" w14:textId="77777777" w:rsidR="003E4A56" w:rsidRPr="005132EF" w:rsidRDefault="003E4A56" w:rsidP="00E10AA0">
      <w:pPr>
        <w:pStyle w:val="NO"/>
      </w:pPr>
      <w:r w:rsidRPr="005132EF">
        <w:t>NOTE:</w:t>
      </w:r>
      <w:r w:rsidRPr="005132EF">
        <w:tab/>
        <w:t>If routing ambiguities are to be avoided, a TAI used in a HeNB GW should not be reused in another HeNB GW.</w:t>
      </w:r>
    </w:p>
    <w:p w14:paraId="524D6D1D" w14:textId="77777777" w:rsidR="00FC78B6" w:rsidRDefault="00BB540C" w:rsidP="00E10AA0">
      <w:pPr>
        <w:pStyle w:val="NO"/>
      </w:pPr>
      <w:r w:rsidRPr="005132EF">
        <w:t>NOTE</w:t>
      </w:r>
      <w:r w:rsidR="00FC78B6" w:rsidRPr="005132EF">
        <w:t>:</w:t>
      </w:r>
      <w:r w:rsidR="00FC78B6" w:rsidRPr="005132EF">
        <w:tab/>
        <w:t xml:space="preserve">The MME or HeNB GW should not include the </w:t>
      </w:r>
      <w:r w:rsidR="00C10115" w:rsidRPr="005132EF">
        <w:t>list of CSG IDs for paging</w:t>
      </w:r>
      <w:r w:rsidR="00FB495B" w:rsidRPr="005132EF">
        <w:t xml:space="preserve"> </w:t>
      </w:r>
      <w:r w:rsidR="00FC78B6" w:rsidRPr="005132EF">
        <w:t>when sending the paging message directly to an un</w:t>
      </w:r>
      <w:r w:rsidR="00824151" w:rsidRPr="005132EF">
        <w:t>-</w:t>
      </w:r>
      <w:r w:rsidR="00FC78B6" w:rsidRPr="005132EF">
        <w:t>trusted HeNB or eNB.</w:t>
      </w:r>
    </w:p>
    <w:p w14:paraId="7F5FE1B3" w14:textId="77777777" w:rsidR="00735376" w:rsidRDefault="00735376" w:rsidP="00735376">
      <w:pPr>
        <w:pStyle w:val="B1"/>
      </w:pPr>
      <w:r>
        <w:t>-</w:t>
      </w:r>
      <w:r>
        <w:tab/>
        <w:t>The MME may support the LIPA function with HeNB. See details of this support in section 4.6.5.</w:t>
      </w:r>
    </w:p>
    <w:p w14:paraId="1C628D03" w14:textId="77777777" w:rsidR="00735376" w:rsidRDefault="00735376" w:rsidP="00735376">
      <w:pPr>
        <w:pStyle w:val="B1"/>
      </w:pPr>
      <w:r>
        <w:t>-</w:t>
      </w:r>
      <w:r>
        <w:tab/>
        <w:t xml:space="preserve">The MME may support fixed Broadband Access network interworking with HeNB as specified in </w:t>
      </w:r>
      <w:ins w:id="142" w:author="MulteFire Alliance (MFA)" w:date="2017-04-12T22:19:00Z">
        <w:r w:rsidR="006C1FD4">
          <w:t>3GPP</w:t>
        </w:r>
      </w:ins>
      <w:r w:rsidR="006C1FD4">
        <w:t> TS </w:t>
      </w:r>
      <w:r>
        <w:t>23.</w:t>
      </w:r>
      <w:r w:rsidR="006C1FD4">
        <w:t>139 </w:t>
      </w:r>
      <w:r>
        <w:t>[55].</w:t>
      </w:r>
    </w:p>
    <w:p w14:paraId="0BC85EAC" w14:textId="77777777" w:rsidR="00735376" w:rsidRPr="005132EF" w:rsidRDefault="00735376" w:rsidP="00735376">
      <w:pPr>
        <w:pStyle w:val="B1"/>
      </w:pPr>
      <w:r>
        <w:t>-</w:t>
      </w:r>
      <w:r>
        <w:tab/>
        <w:t>The MME may send two transport layer addresses of different versions only in case of HeNB GW which does not terminate user plane.</w:t>
      </w:r>
    </w:p>
    <w:p w14:paraId="20E490E7" w14:textId="77777777" w:rsidR="00163829" w:rsidRPr="005132EF" w:rsidRDefault="00163829" w:rsidP="00784B3B">
      <w:pPr>
        <w:pStyle w:val="Heading3"/>
      </w:pPr>
      <w:bookmarkStart w:id="143" w:name="_Toc462780882"/>
      <w:bookmarkStart w:id="144" w:name="_Toc503770478"/>
      <w:r w:rsidRPr="005132EF">
        <w:t>4.6.3</w:t>
      </w:r>
      <w:r w:rsidRPr="005132EF">
        <w:tab/>
        <w:t>Interfaces</w:t>
      </w:r>
      <w:bookmarkEnd w:id="143"/>
      <w:bookmarkEnd w:id="144"/>
    </w:p>
    <w:p w14:paraId="7B97AC08" w14:textId="77777777" w:rsidR="00163829" w:rsidRPr="005132EF" w:rsidRDefault="00163829" w:rsidP="00784B3B">
      <w:pPr>
        <w:pStyle w:val="Heading4"/>
      </w:pPr>
      <w:bookmarkStart w:id="145" w:name="_Toc462780883"/>
      <w:bookmarkStart w:id="146" w:name="_Toc503770479"/>
      <w:r w:rsidRPr="005132EF">
        <w:t>4.6.3.1</w:t>
      </w:r>
      <w:r w:rsidRPr="005132EF">
        <w:tab/>
        <w:t>Protocol Stack for S1 User Plane</w:t>
      </w:r>
      <w:bookmarkEnd w:id="145"/>
      <w:bookmarkEnd w:id="146"/>
    </w:p>
    <w:p w14:paraId="04AF9F01" w14:textId="77777777" w:rsidR="00163829" w:rsidRPr="005132EF" w:rsidRDefault="00163829" w:rsidP="00E10AA0">
      <w:pPr>
        <w:rPr>
          <w:lang w:eastAsia="ja-JP"/>
        </w:rPr>
      </w:pPr>
      <w:r w:rsidRPr="005132EF">
        <w:rPr>
          <w:lang w:eastAsia="ja-JP"/>
        </w:rPr>
        <w:t xml:space="preserve">The S1-U data plane is defined between the HeNB, HeNB GW and the </w:t>
      </w:r>
      <w:r w:rsidR="009503B4" w:rsidRPr="005132EF">
        <w:rPr>
          <w:lang w:eastAsia="ja-JP"/>
        </w:rPr>
        <w:t>S-GW</w:t>
      </w:r>
      <w:r w:rsidRPr="005132EF">
        <w:rPr>
          <w:lang w:eastAsia="ja-JP"/>
        </w:rPr>
        <w:t>. The figures below show the S1-U protocol stack with and without the HeNB GW.</w:t>
      </w:r>
    </w:p>
    <w:p w14:paraId="607392A6" w14:textId="77777777" w:rsidR="00163829" w:rsidRPr="005132EF" w:rsidRDefault="009503B4" w:rsidP="00E10AA0">
      <w:pPr>
        <w:pStyle w:val="TH"/>
      </w:pPr>
      <w:r w:rsidRPr="005132EF">
        <w:object w:dxaOrig="6356" w:dyaOrig="3422" w14:anchorId="6AF0662A">
          <v:shape id="_x0000_i1034" type="#_x0000_t75" style="width:317.7pt;height:171pt" o:ole="">
            <v:imagedata r:id="rId26" o:title=""/>
          </v:shape>
          <o:OLEObject Type="Embed" ProgID="Visio.Drawing.11" ShapeID="_x0000_i1034" DrawAspect="Content" ObjectID="_1578898000" r:id="rId27"/>
        </w:object>
      </w:r>
    </w:p>
    <w:p w14:paraId="4CCDC75D" w14:textId="77777777" w:rsidR="00163829" w:rsidRPr="005132EF" w:rsidRDefault="00163829" w:rsidP="00E10AA0">
      <w:pPr>
        <w:pStyle w:val="TF"/>
      </w:pPr>
      <w:r w:rsidRPr="005132EF">
        <w:t>Figure 4.6.3.1-1: User plane for S1-U interface for HeNB without HeNB GW</w:t>
      </w:r>
    </w:p>
    <w:p w14:paraId="0D662B8E" w14:textId="77777777" w:rsidR="00163829" w:rsidRPr="005132EF" w:rsidRDefault="00D20658" w:rsidP="00E10AA0">
      <w:pPr>
        <w:pStyle w:val="TH"/>
      </w:pPr>
      <w:r w:rsidRPr="005132EF">
        <w:object w:dxaOrig="9234" w:dyaOrig="3430" w14:anchorId="571D9A8C">
          <v:shape id="_x0000_i1035" type="#_x0000_t75" style="width:461.7pt;height:171.6pt" o:ole="">
            <v:imagedata r:id="rId28" o:title=""/>
          </v:shape>
          <o:OLEObject Type="Embed" ProgID="Visio.Drawing.11" ShapeID="_x0000_i1035" DrawAspect="Content" ObjectID="_1578898001" r:id="rId29"/>
        </w:object>
      </w:r>
    </w:p>
    <w:p w14:paraId="23A1A83A" w14:textId="77777777" w:rsidR="00163829" w:rsidRPr="005132EF" w:rsidRDefault="00163829" w:rsidP="00E10AA0">
      <w:pPr>
        <w:pStyle w:val="TF"/>
      </w:pPr>
      <w:r w:rsidRPr="005132EF">
        <w:t>Figure 4.6.3.1-2: User plane for S1-U interface for HeNB with HeNB GW</w:t>
      </w:r>
    </w:p>
    <w:p w14:paraId="0BBF710C" w14:textId="77777777" w:rsidR="00163829" w:rsidRPr="005132EF" w:rsidRDefault="00163829" w:rsidP="00E10AA0">
      <w:pPr>
        <w:rPr>
          <w:lang w:eastAsia="ja-JP"/>
        </w:rPr>
      </w:pPr>
      <w:r w:rsidRPr="005132EF">
        <w:rPr>
          <w:lang w:eastAsia="ja-JP"/>
        </w:rPr>
        <w:t xml:space="preserve">The HeNB GW may optionally terminate the user plane towards the HeNB and towards the S-GW, and </w:t>
      </w:r>
      <w:r w:rsidR="0074779F" w:rsidRPr="005132EF">
        <w:rPr>
          <w:lang w:eastAsia="ja-JP"/>
        </w:rPr>
        <w:t>relay</w:t>
      </w:r>
      <w:r w:rsidRPr="005132EF">
        <w:rPr>
          <w:lang w:eastAsia="ja-JP"/>
        </w:rPr>
        <w:t xml:space="preserve"> User Plane data between the HeNB and the S-GW.</w:t>
      </w:r>
    </w:p>
    <w:p w14:paraId="4A6080C5" w14:textId="77777777" w:rsidR="00163829" w:rsidRPr="005132EF" w:rsidRDefault="00163829" w:rsidP="00784B3B">
      <w:pPr>
        <w:pStyle w:val="Heading4"/>
      </w:pPr>
      <w:bookmarkStart w:id="147" w:name="_Toc462780884"/>
      <w:bookmarkStart w:id="148" w:name="_Toc503770480"/>
      <w:r w:rsidRPr="005132EF">
        <w:t>4.6.3.2</w:t>
      </w:r>
      <w:r w:rsidRPr="005132EF">
        <w:tab/>
        <w:t>Protocol Stacks for S1 Control Plane</w:t>
      </w:r>
      <w:bookmarkEnd w:id="147"/>
      <w:bookmarkEnd w:id="148"/>
    </w:p>
    <w:p w14:paraId="7338F43C" w14:textId="77777777" w:rsidR="00163829" w:rsidRPr="005132EF" w:rsidRDefault="00163829" w:rsidP="00E10AA0">
      <w:pPr>
        <w:rPr>
          <w:lang w:eastAsia="ja-JP"/>
        </w:rPr>
      </w:pPr>
      <w:r w:rsidRPr="005132EF">
        <w:rPr>
          <w:lang w:eastAsia="ja-JP"/>
        </w:rPr>
        <w:t>The two figures below show the S1-MME protocol stacks with and without the HeNB GW.</w:t>
      </w:r>
    </w:p>
    <w:p w14:paraId="6AFE8680" w14:textId="77777777" w:rsidR="00163829" w:rsidRPr="005132EF" w:rsidRDefault="00163829" w:rsidP="00E10AA0">
      <w:pPr>
        <w:rPr>
          <w:lang w:eastAsia="ja-JP"/>
        </w:rPr>
      </w:pPr>
      <w:r w:rsidRPr="005132EF">
        <w:rPr>
          <w:lang w:eastAsia="ja-JP"/>
        </w:rPr>
        <w:t>When the HeNB GW is not present (Fig. 4.6.3.2-1), all the S1</w:t>
      </w:r>
      <w:r w:rsidR="00C120FE" w:rsidRPr="005132EF">
        <w:rPr>
          <w:lang w:eastAsia="ja-JP"/>
        </w:rPr>
        <w:t>-AP</w:t>
      </w:r>
      <w:r w:rsidRPr="005132EF">
        <w:rPr>
          <w:lang w:eastAsia="ja-JP"/>
        </w:rPr>
        <w:t xml:space="preserve"> procedures are terminated at the HeNB and the MME. </w:t>
      </w:r>
    </w:p>
    <w:p w14:paraId="417ABB22" w14:textId="77777777" w:rsidR="00163829" w:rsidRPr="005132EF" w:rsidRDefault="00163829" w:rsidP="00E10AA0">
      <w:pPr>
        <w:rPr>
          <w:lang w:eastAsia="ja-JP"/>
        </w:rPr>
      </w:pPr>
      <w:r w:rsidRPr="005132EF">
        <w:rPr>
          <w:lang w:eastAsia="ja-JP"/>
        </w:rPr>
        <w:t xml:space="preserve">When present (Fig. 4.6.3.2-2), the HeNB GW shall terminate the non-UE-dedicated procedures – both with the HeNB, and with the MME. The HeNB GW </w:t>
      </w:r>
      <w:r w:rsidR="0074779F" w:rsidRPr="005132EF">
        <w:rPr>
          <w:lang w:eastAsia="ja-JP"/>
        </w:rPr>
        <w:t>relays</w:t>
      </w:r>
      <w:r w:rsidRPr="005132EF">
        <w:rPr>
          <w:lang w:eastAsia="ja-JP"/>
        </w:rPr>
        <w:t xml:space="preserve"> Control Plane data between the HeNB and the MME. The scope of any protocol function associated to a non-UE-dedicated procedure shall be between HeNB and HeNB GW and/or between HeNB GW and MME.</w:t>
      </w:r>
    </w:p>
    <w:p w14:paraId="1C69F114" w14:textId="77777777" w:rsidR="00163829" w:rsidRPr="005132EF" w:rsidRDefault="00163829" w:rsidP="00E10AA0">
      <w:pPr>
        <w:rPr>
          <w:lang w:eastAsia="ja-JP"/>
        </w:rPr>
      </w:pPr>
      <w:r w:rsidRPr="005132EF">
        <w:rPr>
          <w:lang w:eastAsia="ja-JP"/>
        </w:rPr>
        <w:t>Any protocol function associated to an UE-dedicated-procedure shall reside within the HeNB and the MME only.</w:t>
      </w:r>
    </w:p>
    <w:p w14:paraId="27524B0F" w14:textId="77777777" w:rsidR="00163829" w:rsidRPr="005132EF" w:rsidRDefault="00D20658" w:rsidP="00E10AA0">
      <w:pPr>
        <w:pStyle w:val="TH"/>
        <w:rPr>
          <w:kern w:val="2"/>
          <w:lang w:eastAsia="ja-JP"/>
        </w:rPr>
      </w:pPr>
      <w:r w:rsidRPr="005132EF">
        <w:rPr>
          <w:kern w:val="2"/>
          <w:lang w:eastAsia="ja-JP"/>
        </w:rPr>
        <w:object w:dxaOrig="9235" w:dyaOrig="3430" w14:anchorId="22A8B4E6">
          <v:shape id="_x0000_i1036" type="#_x0000_t75" style="width:379.2pt;height:171.6pt" o:ole="">
            <v:imagedata r:id="rId30" o:title="" cropright="11767f"/>
          </v:shape>
          <o:OLEObject Type="Embed" ProgID="Visio.Drawing.11" ShapeID="_x0000_i1036" DrawAspect="Content" ObjectID="_1578898002" r:id="rId31"/>
        </w:object>
      </w:r>
    </w:p>
    <w:p w14:paraId="1B163A2B" w14:textId="77777777" w:rsidR="00163829" w:rsidRPr="005132EF" w:rsidRDefault="00163829" w:rsidP="00E10AA0">
      <w:pPr>
        <w:pStyle w:val="TF"/>
      </w:pPr>
      <w:r w:rsidRPr="005132EF">
        <w:t>Figure 4.6.3.2-1: Control plane for S1-MME Interface for HeNB to MME without the HeNB GW</w:t>
      </w:r>
    </w:p>
    <w:p w14:paraId="3EC2548B" w14:textId="77777777" w:rsidR="00163829" w:rsidRPr="005132EF" w:rsidRDefault="00163829" w:rsidP="00E10AA0">
      <w:pPr>
        <w:pStyle w:val="TH"/>
        <w:rPr>
          <w:kern w:val="2"/>
          <w:lang w:eastAsia="ja-JP"/>
        </w:rPr>
      </w:pPr>
      <w:r w:rsidRPr="005132EF">
        <w:rPr>
          <w:kern w:val="2"/>
          <w:lang w:eastAsia="ja-JP"/>
        </w:rPr>
        <w:object w:dxaOrig="9235" w:dyaOrig="3430" w14:anchorId="0F9AA1A7">
          <v:shape id="_x0000_i1037" type="#_x0000_t75" style="width:461.7pt;height:171.6pt" o:ole="">
            <v:imagedata r:id="rId32" o:title=""/>
          </v:shape>
          <o:OLEObject Type="Embed" ProgID="Visio.Drawing.11" ShapeID="_x0000_i1037" DrawAspect="Content" ObjectID="_1578898003" r:id="rId33"/>
        </w:object>
      </w:r>
    </w:p>
    <w:p w14:paraId="403238EE" w14:textId="77777777" w:rsidR="00163829" w:rsidRPr="005132EF" w:rsidRDefault="00163829" w:rsidP="00E10AA0">
      <w:pPr>
        <w:pStyle w:val="TF"/>
      </w:pPr>
      <w:r w:rsidRPr="005132EF">
        <w:t>Figure 4.6.3.2-2: Control plane for S1-MME Interface for HeNB to MME with the HeNB GW</w:t>
      </w:r>
    </w:p>
    <w:p w14:paraId="61BED388" w14:textId="77777777" w:rsidR="00371D0E" w:rsidRPr="005132EF" w:rsidRDefault="00371D0E" w:rsidP="00784B3B">
      <w:pPr>
        <w:pStyle w:val="Heading4"/>
      </w:pPr>
      <w:bookmarkStart w:id="149" w:name="_Toc462780885"/>
      <w:bookmarkStart w:id="150" w:name="_Toc503770481"/>
      <w:r w:rsidRPr="005132EF">
        <w:t>4.6.3.3</w:t>
      </w:r>
      <w:r w:rsidRPr="005132EF">
        <w:tab/>
        <w:t>Protocol Stack for S5 interface</w:t>
      </w:r>
      <w:bookmarkEnd w:id="149"/>
      <w:bookmarkEnd w:id="150"/>
    </w:p>
    <w:p w14:paraId="70C5F6C6" w14:textId="77777777" w:rsidR="00371D0E" w:rsidRPr="005132EF" w:rsidRDefault="00371D0E" w:rsidP="00E10AA0">
      <w:pPr>
        <w:rPr>
          <w:lang w:eastAsia="ja-JP"/>
        </w:rPr>
      </w:pPr>
      <w:r w:rsidRPr="005132EF">
        <w:rPr>
          <w:lang w:eastAsia="ja-JP"/>
        </w:rPr>
        <w:t xml:space="preserve">The protocol stack for </w:t>
      </w:r>
      <w:r w:rsidR="00C120FE" w:rsidRPr="005132EF">
        <w:rPr>
          <w:lang w:eastAsia="ja-JP"/>
        </w:rPr>
        <w:t xml:space="preserve">the </w:t>
      </w:r>
      <w:r w:rsidRPr="005132EF">
        <w:rPr>
          <w:lang w:eastAsia="ja-JP"/>
        </w:rPr>
        <w:t xml:space="preserve">S5 interface can be found in </w:t>
      </w:r>
      <w:ins w:id="151" w:author="MulteFire Alliance (MFA)" w:date="2017-04-12T22:15:00Z">
        <w:r w:rsidR="00CB0E32">
          <w:rPr>
            <w:lang w:eastAsia="ja-JP"/>
          </w:rPr>
          <w:t>3GPP </w:t>
        </w:r>
      </w:ins>
      <w:r w:rsidR="00C120FE" w:rsidRPr="005132EF">
        <w:rPr>
          <w:lang w:eastAsia="ja-JP"/>
        </w:rPr>
        <w:t xml:space="preserve">TS 29.281 </w:t>
      </w:r>
      <w:r w:rsidRPr="005132EF">
        <w:rPr>
          <w:lang w:eastAsia="ja-JP"/>
        </w:rPr>
        <w:t>[</w:t>
      </w:r>
      <w:r w:rsidR="00C120FE" w:rsidRPr="005132EF">
        <w:rPr>
          <w:lang w:eastAsia="ja-JP"/>
        </w:rPr>
        <w:t>47</w:t>
      </w:r>
      <w:r w:rsidR="00351E1B" w:rsidRPr="005132EF">
        <w:rPr>
          <w:lang w:eastAsia="ja-JP"/>
        </w:rPr>
        <w:t xml:space="preserve">] for the user plane and in </w:t>
      </w:r>
      <w:ins w:id="152" w:author="MulteFire Alliance (MFA)" w:date="2017-04-12T22:11:00Z">
        <w:r w:rsidR="00CB0E32">
          <w:rPr>
            <w:lang w:eastAsia="ja-JP"/>
          </w:rPr>
          <w:t>3GPP</w:t>
        </w:r>
      </w:ins>
      <w:r w:rsidR="00CB0E32">
        <w:rPr>
          <w:lang w:eastAsia="ja-JP"/>
        </w:rPr>
        <w:t> </w:t>
      </w:r>
      <w:r w:rsidR="00CB0E32" w:rsidRPr="005132EF">
        <w:rPr>
          <w:lang w:eastAsia="ja-JP"/>
        </w:rPr>
        <w:t>TS</w:t>
      </w:r>
      <w:r w:rsidR="00CB0E32">
        <w:rPr>
          <w:lang w:eastAsia="ja-JP"/>
        </w:rPr>
        <w:t> </w:t>
      </w:r>
      <w:r w:rsidR="00C120FE" w:rsidRPr="005132EF">
        <w:rPr>
          <w:lang w:eastAsia="ja-JP"/>
        </w:rPr>
        <w:t>29.</w:t>
      </w:r>
      <w:r w:rsidR="00CB0E32" w:rsidRPr="005132EF">
        <w:rPr>
          <w:lang w:eastAsia="ja-JP"/>
        </w:rPr>
        <w:t>274</w:t>
      </w:r>
      <w:r w:rsidR="00CB0E32">
        <w:rPr>
          <w:lang w:eastAsia="ja-JP"/>
        </w:rPr>
        <w:t> </w:t>
      </w:r>
      <w:r w:rsidR="00351E1B" w:rsidRPr="005132EF">
        <w:rPr>
          <w:lang w:eastAsia="ja-JP"/>
        </w:rPr>
        <w:t>[40</w:t>
      </w:r>
      <w:r w:rsidRPr="005132EF">
        <w:rPr>
          <w:lang w:eastAsia="ja-JP"/>
        </w:rPr>
        <w:t>] for the control plane.</w:t>
      </w:r>
    </w:p>
    <w:p w14:paraId="7598F91F" w14:textId="77777777" w:rsidR="00371D0E" w:rsidRPr="005132EF" w:rsidRDefault="00371D0E" w:rsidP="00784B3B">
      <w:pPr>
        <w:pStyle w:val="Heading4"/>
      </w:pPr>
      <w:bookmarkStart w:id="153" w:name="_Toc462780886"/>
      <w:bookmarkStart w:id="154" w:name="_Toc503770482"/>
      <w:r w:rsidRPr="005132EF">
        <w:t>4.6.3.4</w:t>
      </w:r>
      <w:r w:rsidRPr="005132EF">
        <w:tab/>
        <w:t>Protocol Stack for SGi interface</w:t>
      </w:r>
      <w:bookmarkEnd w:id="153"/>
      <w:bookmarkEnd w:id="154"/>
    </w:p>
    <w:p w14:paraId="089A0962" w14:textId="77777777" w:rsidR="00371D0E" w:rsidRPr="005132EF" w:rsidRDefault="00371D0E" w:rsidP="00E10AA0">
      <w:pPr>
        <w:rPr>
          <w:lang w:eastAsia="ja-JP"/>
        </w:rPr>
      </w:pPr>
      <w:r w:rsidRPr="005132EF">
        <w:rPr>
          <w:lang w:eastAsia="ja-JP"/>
        </w:rPr>
        <w:t xml:space="preserve">The protocol stack for </w:t>
      </w:r>
      <w:r w:rsidR="00C120FE" w:rsidRPr="005132EF">
        <w:rPr>
          <w:lang w:eastAsia="ja-JP"/>
        </w:rPr>
        <w:t xml:space="preserve">the </w:t>
      </w:r>
      <w:r w:rsidRPr="005132EF">
        <w:rPr>
          <w:lang w:eastAsia="ja-JP"/>
        </w:rPr>
        <w:t xml:space="preserve">SGi interface can be found in </w:t>
      </w:r>
      <w:ins w:id="155" w:author="MulteFire Alliance (MFA)" w:date="2017-04-12T22:11:00Z">
        <w:r w:rsidR="00CB0E32">
          <w:rPr>
            <w:lang w:eastAsia="ja-JP"/>
          </w:rPr>
          <w:t>3GPP </w:t>
        </w:r>
      </w:ins>
      <w:r w:rsidR="00C120FE" w:rsidRPr="005132EF">
        <w:rPr>
          <w:lang w:eastAsia="ja-JP"/>
        </w:rPr>
        <w:t xml:space="preserve">TS 29.061 </w:t>
      </w:r>
      <w:r w:rsidRPr="005132EF">
        <w:rPr>
          <w:lang w:eastAsia="ja-JP"/>
        </w:rPr>
        <w:t>[41].</w:t>
      </w:r>
    </w:p>
    <w:p w14:paraId="1866B677" w14:textId="77777777" w:rsidR="00DE34EF" w:rsidRPr="005132EF" w:rsidRDefault="00DE34EF" w:rsidP="00784B3B">
      <w:pPr>
        <w:pStyle w:val="Heading4"/>
      </w:pPr>
      <w:bookmarkStart w:id="156" w:name="_Toc462780887"/>
      <w:bookmarkStart w:id="157" w:name="_Toc503770483"/>
      <w:r w:rsidRPr="005132EF">
        <w:t>4.6.3.5</w:t>
      </w:r>
      <w:r w:rsidRPr="005132EF">
        <w:tab/>
        <w:t>Protocol Stack for X2 User Plane and X2 Control Plane</w:t>
      </w:r>
      <w:bookmarkEnd w:id="156"/>
      <w:bookmarkEnd w:id="157"/>
    </w:p>
    <w:p w14:paraId="3772C01C" w14:textId="77777777" w:rsidR="00DE34EF" w:rsidRPr="005132EF" w:rsidRDefault="00DE34EF" w:rsidP="00E10AA0">
      <w:r w:rsidRPr="005132EF">
        <w:t xml:space="preserve">The protocol stack for X2 User Plane and X2 Control Plane is reported in Section 6.4 of </w:t>
      </w:r>
      <w:ins w:id="158" w:author="MulteFire Alliance (MFA)" w:date="2017-04-12T22:15:00Z">
        <w:r w:rsidR="00CB0E32">
          <w:t>3GPP </w:t>
        </w:r>
      </w:ins>
      <w:r w:rsidR="00804ECE" w:rsidRPr="005132EF">
        <w:rPr>
          <w:lang w:eastAsia="zh-CN"/>
        </w:rPr>
        <w:t>TS 36.420</w:t>
      </w:r>
      <w:r w:rsidR="00804ECE" w:rsidRPr="005132EF">
        <w:t xml:space="preserve"> </w:t>
      </w:r>
      <w:r w:rsidRPr="005132EF">
        <w:t>[</w:t>
      </w:r>
      <w:r w:rsidR="00804ECE" w:rsidRPr="005132EF">
        <w:t>46</w:t>
      </w:r>
      <w:r w:rsidRPr="005132EF">
        <w:t>].</w:t>
      </w:r>
    </w:p>
    <w:p w14:paraId="4840B396" w14:textId="77777777" w:rsidR="007967CF" w:rsidRPr="005132EF" w:rsidRDefault="007967CF" w:rsidP="00784B3B">
      <w:pPr>
        <w:pStyle w:val="Heading3"/>
      </w:pPr>
      <w:bookmarkStart w:id="159" w:name="_Toc462780888"/>
      <w:bookmarkStart w:id="160" w:name="_Toc503770484"/>
      <w:r w:rsidRPr="005132EF">
        <w:t>4.6.4</w:t>
      </w:r>
      <w:r w:rsidRPr="005132EF">
        <w:tab/>
      </w:r>
      <w:r w:rsidR="005E1095" w:rsidRPr="005132EF">
        <w:t>Void</w:t>
      </w:r>
      <w:bookmarkEnd w:id="159"/>
      <w:bookmarkEnd w:id="160"/>
    </w:p>
    <w:p w14:paraId="75364AEB" w14:textId="77777777" w:rsidR="007817EB" w:rsidRPr="005132EF" w:rsidRDefault="00C241B1" w:rsidP="00784B3B">
      <w:pPr>
        <w:pStyle w:val="Heading3"/>
      </w:pPr>
      <w:bookmarkStart w:id="161" w:name="_Toc462780889"/>
      <w:bookmarkStart w:id="162" w:name="_Toc503770485"/>
      <w:r w:rsidRPr="005132EF">
        <w:t>4.6.5</w:t>
      </w:r>
      <w:r w:rsidR="007817EB" w:rsidRPr="005132EF">
        <w:tab/>
        <w:t>Support of LIPA with HeNB</w:t>
      </w:r>
      <w:bookmarkEnd w:id="161"/>
      <w:bookmarkEnd w:id="162"/>
    </w:p>
    <w:p w14:paraId="3EE519E0" w14:textId="77777777" w:rsidR="007817EB" w:rsidRPr="005132EF" w:rsidRDefault="00C241B1" w:rsidP="00735376">
      <w:pPr>
        <w:rPr>
          <w:lang w:eastAsia="ja-JP"/>
        </w:rPr>
      </w:pPr>
      <w:r w:rsidRPr="005132EF">
        <w:rPr>
          <w:lang w:eastAsia="ja-JP"/>
        </w:rPr>
        <w:t>Figure 4.6.5</w:t>
      </w:r>
      <w:r w:rsidR="007817EB" w:rsidRPr="005132EF">
        <w:rPr>
          <w:lang w:eastAsia="ja-JP"/>
        </w:rPr>
        <w:t xml:space="preserve">-1 shows the logical architecture for the HeNB when it supports </w:t>
      </w:r>
      <w:r w:rsidR="00C120FE" w:rsidRPr="005132EF">
        <w:rPr>
          <w:lang w:eastAsia="ja-JP"/>
        </w:rPr>
        <w:t xml:space="preserve">the </w:t>
      </w:r>
      <w:r w:rsidR="007817EB" w:rsidRPr="005132EF">
        <w:rPr>
          <w:lang w:eastAsia="ja-JP"/>
        </w:rPr>
        <w:t>LIPA function.</w:t>
      </w:r>
    </w:p>
    <w:p w14:paraId="761E6DA1" w14:textId="77777777" w:rsidR="007817EB" w:rsidRPr="005132EF" w:rsidRDefault="007817EB" w:rsidP="00E10AA0">
      <w:pPr>
        <w:pStyle w:val="TH"/>
      </w:pPr>
      <w:r w:rsidRPr="005132EF">
        <w:object w:dxaOrig="11418" w:dyaOrig="4931" w14:anchorId="1AC4EB50">
          <v:shape id="_x0000_i1038" type="#_x0000_t75" style="width:477.9pt;height:270.6pt" o:ole="">
            <v:imagedata r:id="rId34" o:title="" croptop="-5275f" cropbottom="11303f" cropleft="260f"/>
          </v:shape>
          <o:OLEObject Type="Embed" ProgID="Visio.Drawing.11" ShapeID="_x0000_i1038" DrawAspect="Content" ObjectID="_1578898004" r:id="rId35"/>
        </w:object>
      </w:r>
    </w:p>
    <w:p w14:paraId="0860AFBB" w14:textId="77777777" w:rsidR="007817EB" w:rsidRPr="005132EF" w:rsidRDefault="00C241B1" w:rsidP="00E10AA0">
      <w:pPr>
        <w:pStyle w:val="TF"/>
      </w:pPr>
      <w:r w:rsidRPr="005132EF">
        <w:t>Figure 4.6.5</w:t>
      </w:r>
      <w:r w:rsidR="007817EB" w:rsidRPr="005132EF">
        <w:t xml:space="preserve">-1: E-UTRAN </w:t>
      </w:r>
      <w:r w:rsidR="00C120FE" w:rsidRPr="005132EF">
        <w:t xml:space="preserve">- </w:t>
      </w:r>
      <w:r w:rsidR="007817EB" w:rsidRPr="005132EF">
        <w:t>HeNB operating in LIPA mode</w:t>
      </w:r>
      <w:r w:rsidR="00C120FE" w:rsidRPr="005132EF">
        <w:t xml:space="preserve"> -</w:t>
      </w:r>
      <w:r w:rsidR="007817EB" w:rsidRPr="005132EF">
        <w:t xml:space="preserve"> Logical Architecture</w:t>
      </w:r>
    </w:p>
    <w:p w14:paraId="00423E54" w14:textId="77777777" w:rsidR="007817EB" w:rsidRPr="005132EF" w:rsidRDefault="007817EB" w:rsidP="00E10AA0">
      <w:pPr>
        <w:rPr>
          <w:lang w:eastAsia="ja-JP"/>
        </w:rPr>
      </w:pPr>
      <w:r w:rsidRPr="005132EF">
        <w:rPr>
          <w:lang w:eastAsia="ja-JP"/>
        </w:rPr>
        <w:t>For a LIPA PDN connection, the HeNB sets up and maintains an S5 connection to the EPC.</w:t>
      </w:r>
    </w:p>
    <w:p w14:paraId="085DC222" w14:textId="77777777" w:rsidR="007817EB" w:rsidRPr="005132EF" w:rsidRDefault="007817EB" w:rsidP="00E10AA0">
      <w:pPr>
        <w:rPr>
          <w:lang w:eastAsia="ja-JP"/>
        </w:rPr>
      </w:pPr>
      <w:r w:rsidRPr="005132EF">
        <w:rPr>
          <w:lang w:eastAsia="ja-JP"/>
        </w:rPr>
        <w:t>The S5 interface does not go via the HeNB GW</w:t>
      </w:r>
      <w:r w:rsidR="00C120FE" w:rsidRPr="005132EF">
        <w:rPr>
          <w:lang w:eastAsia="ja-JP"/>
        </w:rPr>
        <w:t>,</w:t>
      </w:r>
      <w:r w:rsidRPr="005132EF">
        <w:rPr>
          <w:lang w:eastAsia="ja-JP"/>
        </w:rPr>
        <w:t xml:space="preserve"> even when present.</w:t>
      </w:r>
    </w:p>
    <w:p w14:paraId="0FED4CE0" w14:textId="77777777" w:rsidR="008F2F4D" w:rsidRPr="005132EF" w:rsidRDefault="008F2F4D" w:rsidP="00E10AA0">
      <w:pPr>
        <w:rPr>
          <w:lang w:eastAsia="ja-JP"/>
        </w:rPr>
      </w:pPr>
      <w:r w:rsidRPr="005132EF">
        <w:rPr>
          <w:lang w:eastAsia="ja-JP"/>
        </w:rPr>
        <w:t xml:space="preserve">Requirements on the secure backhaul link for the S5 interface are specified in </w:t>
      </w:r>
      <w:ins w:id="163" w:author="MulteFire Alliance (MFA)" w:date="2017-04-12T22:18:00Z">
        <w:r w:rsidR="00CB0E32">
          <w:rPr>
            <w:lang w:eastAsia="ja-JP"/>
          </w:rPr>
          <w:t>3GPP </w:t>
        </w:r>
      </w:ins>
      <w:r w:rsidRPr="005132EF">
        <w:rPr>
          <w:lang w:eastAsia="ja-JP"/>
        </w:rPr>
        <w:t>TS 33.320 [53].</w:t>
      </w:r>
    </w:p>
    <w:p w14:paraId="1DAAE9E9" w14:textId="77777777" w:rsidR="007817EB" w:rsidRPr="005132EF" w:rsidRDefault="00EB502B" w:rsidP="00E10AA0">
      <w:pPr>
        <w:rPr>
          <w:lang w:eastAsia="ja-JP"/>
        </w:rPr>
      </w:pPr>
      <w:r w:rsidRPr="005132EF">
        <w:rPr>
          <w:lang w:eastAsia="ja-JP"/>
        </w:rPr>
        <w:t xml:space="preserve">The mobility of the LIPA PDN connection is not supported in this release of the specification. </w:t>
      </w:r>
      <w:r w:rsidR="007817EB" w:rsidRPr="005132EF">
        <w:rPr>
          <w:lang w:eastAsia="ja-JP"/>
        </w:rPr>
        <w:t>The LIPA connection is always released at outgoing handover</w:t>
      </w:r>
      <w:r w:rsidRPr="005132EF">
        <w:rPr>
          <w:lang w:eastAsia="ja-JP"/>
        </w:rPr>
        <w:t xml:space="preserve"> as described in </w:t>
      </w:r>
      <w:ins w:id="164" w:author="MulteFire Alliance (MFA)" w:date="2017-04-12T22:18:00Z">
        <w:r w:rsidR="006C1FD4">
          <w:rPr>
            <w:lang w:eastAsia="ja-JP"/>
          </w:rPr>
          <w:t>3GPP </w:t>
        </w:r>
      </w:ins>
      <w:r w:rsidRPr="005132EF">
        <w:rPr>
          <w:lang w:eastAsia="ja-JP"/>
        </w:rPr>
        <w:t>TS</w:t>
      </w:r>
      <w:r w:rsidR="00C07C57">
        <w:rPr>
          <w:lang w:eastAsia="ja-JP"/>
        </w:rPr>
        <w:t xml:space="preserve"> </w:t>
      </w:r>
      <w:r w:rsidRPr="005132EF">
        <w:rPr>
          <w:lang w:eastAsia="ja-JP"/>
        </w:rPr>
        <w:t>23.401 [17]</w:t>
      </w:r>
      <w:r w:rsidR="007817EB" w:rsidRPr="005132EF">
        <w:rPr>
          <w:lang w:eastAsia="ja-JP"/>
        </w:rPr>
        <w:t xml:space="preserve">. </w:t>
      </w:r>
      <w:r w:rsidRPr="005132EF">
        <w:rPr>
          <w:lang w:eastAsia="ja-JP"/>
        </w:rPr>
        <w:t>The L-GW function in the HeNB triggers this release over the S5 interface.</w:t>
      </w:r>
    </w:p>
    <w:p w14:paraId="40DC513F" w14:textId="77777777" w:rsidR="007817EB" w:rsidRPr="005132EF" w:rsidRDefault="007817EB" w:rsidP="00E10AA0">
      <w:pPr>
        <w:rPr>
          <w:lang w:eastAsia="ja-JP"/>
        </w:rPr>
      </w:pPr>
      <w:r w:rsidRPr="005132EF">
        <w:rPr>
          <w:lang w:eastAsia="ja-JP"/>
        </w:rPr>
        <w:t>In case of LIPA support, the HeNB supports the following additional functions, regardless of the presence of a HeNB GW:</w:t>
      </w:r>
    </w:p>
    <w:p w14:paraId="5F25A58E" w14:textId="77777777" w:rsidR="003D69C6" w:rsidRPr="00735376" w:rsidRDefault="003D69C6" w:rsidP="00E10AA0">
      <w:pPr>
        <w:pStyle w:val="B1"/>
      </w:pPr>
      <w:r w:rsidRPr="00735376">
        <w:t>-</w:t>
      </w:r>
      <w:r w:rsidRPr="00735376">
        <w:tab/>
        <w:t>transfer of the collocated L-GW IP address of the HeNB over S1-MME to the EPC at every idle-active transition</w:t>
      </w:r>
      <w:r w:rsidR="00601A86" w:rsidRPr="00735376">
        <w:t>;</w:t>
      </w:r>
    </w:p>
    <w:p w14:paraId="424D1BA4" w14:textId="77777777" w:rsidR="004E0BE8" w:rsidRPr="00735376" w:rsidRDefault="004E0BE8" w:rsidP="00E10AA0">
      <w:pPr>
        <w:pStyle w:val="B1"/>
      </w:pPr>
      <w:r w:rsidRPr="00735376">
        <w:t>-</w:t>
      </w:r>
      <w:r w:rsidRPr="00735376">
        <w:tab/>
        <w:t>transfer of the collocated L-GW IP address of the HeNB over S1-MME to the EPC within every Uplink NAS Transport procedure</w:t>
      </w:r>
      <w:r w:rsidR="00601A86" w:rsidRPr="00735376">
        <w:t>;</w:t>
      </w:r>
    </w:p>
    <w:p w14:paraId="232A415D" w14:textId="77777777" w:rsidR="003D69C6" w:rsidRPr="00735376" w:rsidRDefault="003D69C6" w:rsidP="00E10AA0">
      <w:pPr>
        <w:pStyle w:val="B1"/>
      </w:pPr>
      <w:r w:rsidRPr="00735376">
        <w:t>-</w:t>
      </w:r>
      <w:r w:rsidRPr="00735376">
        <w:tab/>
        <w:t>support of basic P-GW functions in the collocated L-GW function such as support of the SGi interface corresponding to LIPA</w:t>
      </w:r>
      <w:r w:rsidR="00601A86" w:rsidRPr="00735376">
        <w:t>;</w:t>
      </w:r>
    </w:p>
    <w:p w14:paraId="271A5E02" w14:textId="77777777" w:rsidR="003D69C6" w:rsidRPr="00735376" w:rsidRDefault="003D69C6" w:rsidP="00E10AA0">
      <w:pPr>
        <w:pStyle w:val="B1"/>
      </w:pPr>
      <w:r w:rsidRPr="00735376">
        <w:t>-</w:t>
      </w:r>
      <w:r w:rsidRPr="00735376">
        <w:tab/>
        <w:t>additional support of first packet sending, buffering of subsequent packets, internal direct L-G</w:t>
      </w:r>
      <w:r w:rsidR="00B40BF9" w:rsidRPr="00735376">
        <w:t>W - HeNB user path management</w:t>
      </w:r>
      <w:r w:rsidR="00C36197" w:rsidRPr="00735376">
        <w:t xml:space="preserve"> and in sequence packet delivery to the UE</w:t>
      </w:r>
      <w:r w:rsidR="00601A86" w:rsidRPr="00735376">
        <w:t>;</w:t>
      </w:r>
    </w:p>
    <w:p w14:paraId="399548AC" w14:textId="77777777" w:rsidR="003D69C6" w:rsidRPr="00735376" w:rsidRDefault="003D69C6" w:rsidP="00E10AA0">
      <w:pPr>
        <w:pStyle w:val="B1"/>
      </w:pPr>
      <w:r w:rsidRPr="00735376">
        <w:t>-</w:t>
      </w:r>
      <w:r w:rsidRPr="00735376">
        <w:tab/>
      </w:r>
      <w:r w:rsidR="002D1349" w:rsidRPr="00735376">
        <w:t>s</w:t>
      </w:r>
      <w:r w:rsidRPr="00735376">
        <w:t xml:space="preserve">upport of the necessary restricted set of S5 procedures corresponding to the strict support of LIPA function as specified in </w:t>
      </w:r>
      <w:ins w:id="165" w:author="MulteFire Alliance (MFA)" w:date="2017-04-12T22:18:00Z">
        <w:r w:rsidR="006C1FD4">
          <w:t>3GPP </w:t>
        </w:r>
      </w:ins>
      <w:r w:rsidR="002D1349" w:rsidRPr="00735376">
        <w:t xml:space="preserve">TS 23.401 </w:t>
      </w:r>
      <w:r w:rsidRPr="00735376">
        <w:t>[17]</w:t>
      </w:r>
      <w:r w:rsidR="00601A86" w:rsidRPr="00735376">
        <w:t>;</w:t>
      </w:r>
    </w:p>
    <w:p w14:paraId="2F11AF13" w14:textId="77777777" w:rsidR="003D69C6" w:rsidRPr="00735376" w:rsidRDefault="003D69C6" w:rsidP="00E10AA0">
      <w:pPr>
        <w:pStyle w:val="B1"/>
      </w:pPr>
      <w:r w:rsidRPr="00735376">
        <w:t>-</w:t>
      </w:r>
      <w:r w:rsidRPr="00735376">
        <w:tab/>
        <w:t xml:space="preserve">notification to the EPC of the collocated L-GW </w:t>
      </w:r>
      <w:r w:rsidR="0054737E" w:rsidRPr="00735376">
        <w:t>uplink TEID(s) or GRE key(s) for the LIPA bearer(s)</w:t>
      </w:r>
      <w:r w:rsidRPr="00735376">
        <w:t xml:space="preserve"> over S5 interface within the restricted set of procedures </w:t>
      </w:r>
      <w:r w:rsidR="004E0BE8" w:rsidRPr="00735376">
        <w:t xml:space="preserve">to be forwarded </w:t>
      </w:r>
      <w:r w:rsidRPr="00735376">
        <w:t xml:space="preserve">over S1-MME </w:t>
      </w:r>
      <w:r w:rsidR="004E0BE8" w:rsidRPr="00735376">
        <w:t xml:space="preserve">and further used by the HeNB </w:t>
      </w:r>
      <w:r w:rsidRPr="00735376">
        <w:t xml:space="preserve">as </w:t>
      </w:r>
      <w:r w:rsidR="004E0BE8" w:rsidRPr="00735376">
        <w:t>"</w:t>
      </w:r>
      <w:r w:rsidRPr="00735376">
        <w:t>correlation id</w:t>
      </w:r>
      <w:r w:rsidR="004E0BE8" w:rsidRPr="00735376">
        <w:t>"</w:t>
      </w:r>
      <w:r w:rsidRPr="00735376">
        <w:t xml:space="preserve"> for correlation purposes between the collocated L-GW function and the HeNB</w:t>
      </w:r>
      <w:r w:rsidR="00601A86" w:rsidRPr="00735376">
        <w:t>;</w:t>
      </w:r>
    </w:p>
    <w:p w14:paraId="54763568" w14:textId="77777777" w:rsidR="007817EB" w:rsidRPr="00735376" w:rsidRDefault="003D69C6" w:rsidP="00E10AA0">
      <w:pPr>
        <w:pStyle w:val="B1"/>
      </w:pPr>
      <w:r w:rsidRPr="00735376">
        <w:t>-</w:t>
      </w:r>
      <w:r w:rsidRPr="00735376">
        <w:tab/>
        <w:t xml:space="preserve">in case of outgoing handover </w:t>
      </w:r>
      <w:r w:rsidR="004E0BE8" w:rsidRPr="00735376">
        <w:t xml:space="preserve">triggering the L-GW function to </w:t>
      </w:r>
      <w:r w:rsidRPr="00735376">
        <w:t>release the LIPA PDN connection and only hand</w:t>
      </w:r>
      <w:r w:rsidR="004E0BE8" w:rsidRPr="00735376">
        <w:t xml:space="preserve">ing </w:t>
      </w:r>
      <w:r w:rsidRPr="00735376">
        <w:t>over the non-LIPA E-RABs.</w:t>
      </w:r>
    </w:p>
    <w:p w14:paraId="55EBB7E3" w14:textId="77777777" w:rsidR="007817EB" w:rsidRPr="00E0406D" w:rsidRDefault="00B40BF9" w:rsidP="00E10AA0">
      <w:pPr>
        <w:rPr>
          <w:lang w:eastAsia="ja-JP"/>
        </w:rPr>
      </w:pPr>
      <w:r w:rsidRPr="00E0406D">
        <w:rPr>
          <w:lang w:eastAsia="ja-JP"/>
        </w:rPr>
        <w:t>In case of LIPA support, the MME may support the following additional functions:</w:t>
      </w:r>
    </w:p>
    <w:p w14:paraId="4EFA68E3" w14:textId="77777777" w:rsidR="00B40BF9" w:rsidRPr="00E0406D" w:rsidRDefault="00B40BF9" w:rsidP="00E10AA0">
      <w:pPr>
        <w:pStyle w:val="B1"/>
      </w:pPr>
      <w:r w:rsidRPr="00E0406D">
        <w:t>-</w:t>
      </w:r>
      <w:r w:rsidRPr="00E0406D">
        <w:tab/>
        <w:t>verification of UE authorization to request LIPA activation for the requested APN at this CSG and transfer of the received collocated L-GW IP address</w:t>
      </w:r>
      <w:r w:rsidR="00601A86" w:rsidRPr="00E0406D">
        <w:t>;</w:t>
      </w:r>
    </w:p>
    <w:p w14:paraId="7796BC1B" w14:textId="77777777" w:rsidR="00B40BF9" w:rsidRPr="00E0406D" w:rsidRDefault="00B40BF9" w:rsidP="00E10AA0">
      <w:pPr>
        <w:pStyle w:val="B1"/>
      </w:pPr>
      <w:r w:rsidRPr="00E0406D">
        <w:t>-</w:t>
      </w:r>
      <w:r w:rsidRPr="00E0406D">
        <w:tab/>
        <w:t>transfer of the "correlation id" i.e. collocated L-GW uplink TEID</w:t>
      </w:r>
      <w:r w:rsidR="00E82B24" w:rsidRPr="00E0406D">
        <w:t xml:space="preserve"> or GRE key</w:t>
      </w:r>
      <w:r w:rsidRPr="00E0406D">
        <w:t xml:space="preserve"> to the HeNB within the UE context setup procedure</w:t>
      </w:r>
      <w:r w:rsidR="004E0BE8" w:rsidRPr="00E0406D">
        <w:t xml:space="preserve"> and E-RAB setup procedure</w:t>
      </w:r>
      <w:r w:rsidR="00601A86" w:rsidRPr="00E0406D">
        <w:t>;</w:t>
      </w:r>
    </w:p>
    <w:p w14:paraId="6CBB4A5F" w14:textId="77777777" w:rsidR="004E0BE8" w:rsidRPr="00E0406D" w:rsidRDefault="004E0BE8" w:rsidP="00E10AA0">
      <w:pPr>
        <w:pStyle w:val="B1"/>
      </w:pPr>
      <w:r w:rsidRPr="00E0406D">
        <w:t>-</w:t>
      </w:r>
      <w:r w:rsidRPr="00E0406D">
        <w:tab/>
        <w:t>verification of whether the LIPA PDN connection has been released during the handover procedure,</w:t>
      </w:r>
      <w:r w:rsidR="007D7442" w:rsidRPr="00E0406D">
        <w:t xml:space="preserve"> as specified in TS 23.401 [17]</w:t>
      </w:r>
      <w:r w:rsidR="00601A86" w:rsidRPr="00E0406D">
        <w:t>;</w:t>
      </w:r>
    </w:p>
    <w:p w14:paraId="6821145F" w14:textId="77777777" w:rsidR="004E0BE8" w:rsidRPr="00E0406D" w:rsidRDefault="004E0BE8" w:rsidP="00E10AA0">
      <w:pPr>
        <w:pStyle w:val="B1"/>
      </w:pPr>
      <w:r w:rsidRPr="00E0406D">
        <w:t>-</w:t>
      </w:r>
      <w:r w:rsidRPr="00E0406D">
        <w:tab/>
        <w:t>deactivation of the LIPA PDN connection of an idle-mode UE if it detects that the UE has moved out of the coverage area of the HeNB collocated with L-GW function, as specified in TS</w:t>
      </w:r>
      <w:r w:rsidR="002D1349" w:rsidRPr="00E0406D">
        <w:t xml:space="preserve"> </w:t>
      </w:r>
      <w:r w:rsidRPr="00E0406D">
        <w:t>23.401 [17].</w:t>
      </w:r>
    </w:p>
    <w:p w14:paraId="58177613" w14:textId="77777777" w:rsidR="007857BF" w:rsidRPr="005132EF" w:rsidRDefault="007857BF" w:rsidP="00784B3B">
      <w:pPr>
        <w:pStyle w:val="Heading3"/>
      </w:pPr>
      <w:bookmarkStart w:id="166" w:name="_Toc462780890"/>
      <w:bookmarkStart w:id="167" w:name="_Toc503770486"/>
      <w:r w:rsidRPr="005132EF">
        <w:t>4.6.6</w:t>
      </w:r>
      <w:r w:rsidRPr="005132EF">
        <w:tab/>
        <w:t>Support of X2 GW</w:t>
      </w:r>
      <w:bookmarkEnd w:id="166"/>
      <w:bookmarkEnd w:id="167"/>
    </w:p>
    <w:p w14:paraId="17199085" w14:textId="77777777" w:rsidR="007857BF" w:rsidRPr="005132EF" w:rsidRDefault="007857BF" w:rsidP="00E10AA0">
      <w:pPr>
        <w:rPr>
          <w:lang w:eastAsia="ja-JP"/>
        </w:rPr>
      </w:pPr>
      <w:r w:rsidRPr="005132EF">
        <w:rPr>
          <w:lang w:eastAsia="ja-JP"/>
        </w:rPr>
        <w:t>Figure 4.6.6-1 shows the logical architecture when X2-connectivity via the X2 GW is supported.</w:t>
      </w:r>
    </w:p>
    <w:p w14:paraId="4AC9FB15" w14:textId="77777777" w:rsidR="007857BF" w:rsidRPr="005132EF" w:rsidRDefault="007857BF" w:rsidP="00E10AA0">
      <w:pPr>
        <w:pStyle w:val="TH"/>
      </w:pPr>
      <w:r w:rsidRPr="005132EF">
        <w:object w:dxaOrig="6097" w:dyaOrig="6292" w14:anchorId="5A5D3B65">
          <v:shape id="_x0000_i1039" type="#_x0000_t75" style="width:345.6pt;height:292.8pt" o:ole="">
            <v:imagedata r:id="rId36" o:title="" croptop="-5275f" cropbottom="11303f" cropleft="260f"/>
          </v:shape>
          <o:OLEObject Type="Embed" ProgID="Visio.Drawing.11" ShapeID="_x0000_i1039" DrawAspect="Content" ObjectID="_1578898005" r:id="rId37"/>
        </w:object>
      </w:r>
    </w:p>
    <w:p w14:paraId="41B23A62" w14:textId="77777777" w:rsidR="007857BF" w:rsidRPr="005132EF" w:rsidRDefault="007857BF" w:rsidP="00E10AA0">
      <w:pPr>
        <w:pStyle w:val="TF"/>
      </w:pPr>
      <w:r w:rsidRPr="005132EF">
        <w:t>Figure 4.6.6-1: E-UTRAN operating with X2 GW - Logical Architecture</w:t>
      </w:r>
    </w:p>
    <w:p w14:paraId="6D768EB3" w14:textId="77777777" w:rsidR="007857BF" w:rsidRPr="00E0406D" w:rsidRDefault="007857BF" w:rsidP="00E10AA0">
      <w:pPr>
        <w:rPr>
          <w:lang w:eastAsia="ja-JP"/>
        </w:rPr>
      </w:pPr>
      <w:r w:rsidRPr="00E0406D">
        <w:rPr>
          <w:lang w:eastAsia="ja-JP"/>
        </w:rPr>
        <w:t xml:space="preserve">Support for the X2 GW </w:t>
      </w:r>
      <w:r w:rsidR="00E0406D" w:rsidRPr="00E0406D">
        <w:rPr>
          <w:lang w:eastAsia="ja-JP"/>
        </w:rPr>
        <w:t>relies on following principles:</w:t>
      </w:r>
    </w:p>
    <w:p w14:paraId="784D65B4" w14:textId="77777777" w:rsidR="007857BF" w:rsidRPr="005132EF" w:rsidRDefault="007857BF" w:rsidP="00E10AA0">
      <w:pPr>
        <w:pStyle w:val="B1"/>
      </w:pPr>
      <w:r w:rsidRPr="005132EF">
        <w:t>-</w:t>
      </w:r>
      <w:r w:rsidRPr="005132EF">
        <w:tab/>
        <w:t>A HeNB connects to a single X2 GW only. Each HeNB is preconfigured with information about which X2 GW it connects to, e.g. an IP address of the X2 GW.</w:t>
      </w:r>
    </w:p>
    <w:p w14:paraId="4C43B42F" w14:textId="77777777" w:rsidR="007857BF" w:rsidRPr="005132EF" w:rsidRDefault="007857BF" w:rsidP="00E10AA0">
      <w:pPr>
        <w:pStyle w:val="B1"/>
      </w:pPr>
      <w:r w:rsidRPr="005132EF">
        <w:t>-</w:t>
      </w:r>
      <w:r w:rsidRPr="005132EF">
        <w:tab/>
        <w:t xml:space="preserve">There is no limitation on the number of X2 GWs an eNB may connect to. </w:t>
      </w:r>
    </w:p>
    <w:p w14:paraId="5C644A69" w14:textId="77777777" w:rsidR="007857BF" w:rsidRPr="005132EF" w:rsidRDefault="007857BF" w:rsidP="00E10AA0">
      <w:pPr>
        <w:pStyle w:val="B1"/>
      </w:pPr>
      <w:r w:rsidRPr="005132EF">
        <w:t>-</w:t>
      </w:r>
      <w:r w:rsidRPr="005132EF">
        <w:tab/>
        <w:t>The X2 GW does not terminate X2AP procedures except for the X2AP Message Transfer procedure, but it initiates the X2 Release procedure and the X2 Error Indication procedure.</w:t>
      </w:r>
    </w:p>
    <w:p w14:paraId="0E878819" w14:textId="77777777" w:rsidR="007857BF" w:rsidRPr="005132EF" w:rsidRDefault="007857BF" w:rsidP="00E10AA0">
      <w:pPr>
        <w:pStyle w:val="B1"/>
      </w:pPr>
      <w:r w:rsidRPr="005132EF">
        <w:t>-</w:t>
      </w:r>
      <w:r w:rsidRPr="005132EF">
        <w:tab/>
        <w:t xml:space="preserve">This version of the specification does not support an interface between two X2 GWs. The routing of X2AP messages via more than one X2 GW (i.e. more than two SCTP hops) is not allowed. </w:t>
      </w:r>
    </w:p>
    <w:p w14:paraId="007CD46B" w14:textId="77777777" w:rsidR="007857BF" w:rsidRPr="005132EF" w:rsidRDefault="007857BF" w:rsidP="00E10AA0">
      <w:pPr>
        <w:pStyle w:val="B1"/>
      </w:pPr>
      <w:r w:rsidRPr="005132EF">
        <w:t>-</w:t>
      </w:r>
      <w:r w:rsidRPr="005132EF">
        <w:tab/>
        <w:t xml:space="preserve">X2AP contexts only exist in the two peer (H)eNBs (same as without X2 GW). The peer X2AP contexts define an </w:t>
      </w:r>
      <w:r w:rsidR="004C4A69" w:rsidRPr="005132EF">
        <w:t>"</w:t>
      </w:r>
      <w:r w:rsidRPr="005132EF">
        <w:t>X2AP association</w:t>
      </w:r>
      <w:r w:rsidR="004C4A69" w:rsidRPr="005132EF">
        <w:t>"</w:t>
      </w:r>
      <w:r w:rsidRPr="005132EF">
        <w:t xml:space="preserve"> between peer (H)eNBs which spans over two SCTP associations (one per each hop).</w:t>
      </w:r>
    </w:p>
    <w:p w14:paraId="4FEDBC3A" w14:textId="77777777" w:rsidR="007857BF" w:rsidRPr="005132EF" w:rsidRDefault="007857BF" w:rsidP="00E10AA0">
      <w:pPr>
        <w:pStyle w:val="B1"/>
      </w:pPr>
      <w:r w:rsidRPr="005132EF">
        <w:t>-</w:t>
      </w:r>
      <w:r w:rsidRPr="005132EF">
        <w:tab/>
        <w:t>The X2 GW puts no constraints on the X2 user plane interface (X2-U).</w:t>
      </w:r>
    </w:p>
    <w:p w14:paraId="6E5ACF1E" w14:textId="77777777" w:rsidR="007857BF" w:rsidRPr="005132EF" w:rsidRDefault="007857BF" w:rsidP="00E10AA0">
      <w:pPr>
        <w:pStyle w:val="B1"/>
      </w:pPr>
      <w:r w:rsidRPr="005132EF">
        <w:t>-</w:t>
      </w:r>
      <w:r w:rsidRPr="005132EF">
        <w:tab/>
        <w:t>For each (H)eNB connected to the X2 GW, the X2 GW maintains the association information, i.e. the mapping</w:t>
      </w:r>
      <w:r w:rsidR="00561698" w:rsidRPr="005132EF">
        <w:t xml:space="preserve"> </w:t>
      </w:r>
      <w:r w:rsidRPr="005132EF">
        <w:t>of the Global eNB ID to the TNL address(es). The registration procedure, described in Sec. 4.6.</w:t>
      </w:r>
      <w:r w:rsidR="006B0FE8" w:rsidRPr="005132EF">
        <w:t>6</w:t>
      </w:r>
      <w:r w:rsidRPr="005132EF">
        <w:t>.4, is used to update the association information in the X2 GW.</w:t>
      </w:r>
    </w:p>
    <w:p w14:paraId="2CC8933B" w14:textId="77777777" w:rsidR="007857BF" w:rsidRPr="005132EF" w:rsidRDefault="006B0FE8" w:rsidP="00784B3B">
      <w:pPr>
        <w:pStyle w:val="Heading4"/>
      </w:pPr>
      <w:bookmarkStart w:id="168" w:name="_Toc462780891"/>
      <w:bookmarkStart w:id="169" w:name="_Toc503770487"/>
      <w:r w:rsidRPr="005132EF">
        <w:t>4.6.6</w:t>
      </w:r>
      <w:r w:rsidR="007857BF" w:rsidRPr="005132EF">
        <w:t>.1</w:t>
      </w:r>
      <w:r w:rsidR="007857BF" w:rsidRPr="005132EF">
        <w:tab/>
        <w:t>Enhanced TNL Address Discovery</w:t>
      </w:r>
      <w:bookmarkEnd w:id="168"/>
      <w:bookmarkEnd w:id="169"/>
    </w:p>
    <w:p w14:paraId="25C5167A" w14:textId="77777777" w:rsidR="007857BF" w:rsidRDefault="007857BF" w:rsidP="00E10AA0">
      <w:pPr>
        <w:rPr>
          <w:lang w:eastAsia="ja-JP"/>
        </w:rPr>
      </w:pPr>
      <w:r w:rsidRPr="005132EF">
        <w:rPr>
          <w:lang w:eastAsia="ja-JP"/>
        </w:rPr>
        <w:t xml:space="preserve">In case of </w:t>
      </w:r>
      <w:r w:rsidRPr="00E0406D">
        <w:rPr>
          <w:lang w:eastAsia="ja-JP"/>
        </w:rPr>
        <w:t xml:space="preserve">Enhanced TNL Address Discovery is used with the </w:t>
      </w:r>
      <w:r w:rsidRPr="005132EF">
        <w:rPr>
          <w:lang w:eastAsia="ja-JP"/>
        </w:rPr>
        <w:t>X2 GW, in addition to the procedures specified in section 22.3.6.1, the following also applies.</w:t>
      </w:r>
    </w:p>
    <w:p w14:paraId="14FC0A35" w14:textId="77777777" w:rsidR="00E0406D" w:rsidRDefault="00E0406D" w:rsidP="00E0406D">
      <w:pPr>
        <w:pStyle w:val="B1"/>
        <w:rPr>
          <w:lang w:eastAsia="ja-JP"/>
        </w:rPr>
      </w:pPr>
      <w:r>
        <w:rPr>
          <w:lang w:eastAsia="ja-JP"/>
        </w:rPr>
        <w:t>-</w:t>
      </w:r>
      <w:r>
        <w:rPr>
          <w:lang w:eastAsia="ja-JP"/>
        </w:rPr>
        <w:tab/>
        <w:t>During HeNB initiated Enhanced TNL address discovery procedure, the HeNB may include the IP address of the X2 GW to which the HeNB connected in the eNB CONFIGURATION TRANSFER message thus indicating its X2 GW support capability. Upon the reception of the IP address of the X2 GW, the candidate eNB may include in its reply the received IP address of the X2 GW thus indicating the support of indirect X2 via the indicated X2 GW.</w:t>
      </w:r>
    </w:p>
    <w:p w14:paraId="24205C76" w14:textId="77777777" w:rsidR="00E0406D" w:rsidRPr="005132EF" w:rsidRDefault="00E0406D" w:rsidP="00E0406D">
      <w:pPr>
        <w:pStyle w:val="B1"/>
        <w:rPr>
          <w:lang w:eastAsia="ja-JP"/>
        </w:rPr>
      </w:pPr>
      <w:r>
        <w:rPr>
          <w:lang w:eastAsia="ja-JP"/>
        </w:rPr>
        <w:t>-</w:t>
      </w:r>
      <w:r>
        <w:rPr>
          <w:lang w:eastAsia="ja-JP"/>
        </w:rPr>
        <w:tab/>
        <w:t>During the eNB or HeNB initiated Enhanced TNL address discovery procedure towards an HeNB, the candidate HeNB may include in its reply the IP address of the X2 GW to which the candidate HeNB connected thus indicating the support of indirect X2 via the indicated X2 GW.</w:t>
      </w:r>
    </w:p>
    <w:p w14:paraId="0887E01B" w14:textId="77777777" w:rsidR="007857BF" w:rsidRPr="005132EF" w:rsidRDefault="006B0FE8" w:rsidP="00784B3B">
      <w:pPr>
        <w:pStyle w:val="Heading4"/>
      </w:pPr>
      <w:bookmarkStart w:id="170" w:name="_Toc462780892"/>
      <w:bookmarkStart w:id="171" w:name="_Toc503770488"/>
      <w:r w:rsidRPr="005132EF">
        <w:t>4.6.6</w:t>
      </w:r>
      <w:r w:rsidR="007857BF" w:rsidRPr="005132EF">
        <w:t>.2</w:t>
      </w:r>
      <w:r w:rsidR="007857BF" w:rsidRPr="005132EF">
        <w:tab/>
        <w:t>Routing of X2AP messages</w:t>
      </w:r>
      <w:bookmarkEnd w:id="170"/>
      <w:bookmarkEnd w:id="171"/>
    </w:p>
    <w:p w14:paraId="5FAD18FD" w14:textId="77777777" w:rsidR="007857BF" w:rsidRPr="005132EF" w:rsidRDefault="007857BF" w:rsidP="00E10AA0">
      <w:r w:rsidRPr="005132EF">
        <w:t>When a (H)eNB sends an X2AP message (except the X2AP X2 MESSAGE TRANSFER message) to a peer node via the X2 GW, the (H)eNB encapsulates the X2AP message in an X2AP X2 MESSAGE TRANSFER message, adds the routing information, then sends the X2AP X2 MESSAGE TRANSFER message to the X2 GW. The routing information includes both Target (H)eNB ID and source (H)eNB ID. The X2 GW routes the message based on the target (H)eNB ID. The source (H)eNB ID is used by the destination (H)eNB node to reply.</w:t>
      </w:r>
    </w:p>
    <w:p w14:paraId="0EA4900F" w14:textId="77777777" w:rsidR="007857BF" w:rsidRPr="005132EF" w:rsidRDefault="006B0FE8" w:rsidP="00784B3B">
      <w:pPr>
        <w:pStyle w:val="Heading4"/>
      </w:pPr>
      <w:bookmarkStart w:id="172" w:name="_Toc462780893"/>
      <w:bookmarkStart w:id="173" w:name="_Toc503770489"/>
      <w:r w:rsidRPr="005132EF">
        <w:t>4.6.6</w:t>
      </w:r>
      <w:r w:rsidR="007857BF" w:rsidRPr="005132EF">
        <w:t>.3</w:t>
      </w:r>
      <w:r w:rsidR="007857BF" w:rsidRPr="005132EF">
        <w:tab/>
        <w:t>(H)eNB unavailability</w:t>
      </w:r>
      <w:bookmarkEnd w:id="172"/>
      <w:bookmarkEnd w:id="173"/>
    </w:p>
    <w:p w14:paraId="5A374360" w14:textId="77777777" w:rsidR="007857BF" w:rsidRPr="005132EF" w:rsidRDefault="007857BF" w:rsidP="00E10AA0">
      <w:pPr>
        <w:rPr>
          <w:lang w:eastAsia="ja-JP"/>
        </w:rPr>
      </w:pPr>
      <w:r w:rsidRPr="005132EF">
        <w:rPr>
          <w:lang w:eastAsia="ja-JP"/>
        </w:rPr>
        <w:t xml:space="preserve">Upon the detection that the signalling (i.e. SCTP) connection to a (H)eNB is unavailable, the X2 GW initiates the X2 Release procedure to inform the relevant (H)eNBs. The relevant (H)eNBs are the ones which had an </w:t>
      </w:r>
      <w:r w:rsidR="004C4A69" w:rsidRPr="005132EF">
        <w:rPr>
          <w:lang w:eastAsia="ja-JP"/>
        </w:rPr>
        <w:t>"</w:t>
      </w:r>
      <w:r w:rsidRPr="005132EF">
        <w:rPr>
          <w:lang w:eastAsia="ja-JP"/>
        </w:rPr>
        <w:t>X2AP association</w:t>
      </w:r>
      <w:r w:rsidR="004C4A69" w:rsidRPr="005132EF">
        <w:rPr>
          <w:lang w:eastAsia="ja-JP"/>
        </w:rPr>
        <w:t>"</w:t>
      </w:r>
      <w:r w:rsidRPr="005132EF">
        <w:rPr>
          <w:lang w:eastAsia="ja-JP"/>
        </w:rPr>
        <w:t xml:space="preserve"> </w:t>
      </w:r>
      <w:r w:rsidRPr="005132EF">
        <w:t xml:space="preserve">with this (H)eNB </w:t>
      </w:r>
      <w:r w:rsidRPr="005132EF">
        <w:rPr>
          <w:lang w:eastAsia="ja-JP"/>
        </w:rPr>
        <w:t xml:space="preserve">via the X2 GW when the signalling connection became unavailable. </w:t>
      </w:r>
    </w:p>
    <w:p w14:paraId="15208EFF" w14:textId="77777777" w:rsidR="007857BF" w:rsidRPr="005132EF" w:rsidRDefault="006B0FE8" w:rsidP="00784B3B">
      <w:pPr>
        <w:pStyle w:val="Heading4"/>
      </w:pPr>
      <w:bookmarkStart w:id="174" w:name="_Toc462780894"/>
      <w:bookmarkStart w:id="175" w:name="_Toc503770490"/>
      <w:r w:rsidRPr="005132EF">
        <w:t>4.6.6</w:t>
      </w:r>
      <w:r w:rsidR="007857BF" w:rsidRPr="005132EF">
        <w:t>.4</w:t>
      </w:r>
      <w:r w:rsidR="007857BF" w:rsidRPr="005132EF">
        <w:tab/>
        <w:t>(H)eNB registration</w:t>
      </w:r>
      <w:bookmarkEnd w:id="174"/>
      <w:bookmarkEnd w:id="175"/>
    </w:p>
    <w:p w14:paraId="1D1A8D4D" w14:textId="77777777" w:rsidR="007857BF" w:rsidRPr="005132EF" w:rsidRDefault="007857BF" w:rsidP="00E10AA0">
      <w:pPr>
        <w:rPr>
          <w:kern w:val="2"/>
          <w:lang w:eastAsia="zh-CN"/>
        </w:rPr>
      </w:pPr>
      <w:r w:rsidRPr="005132EF">
        <w:rPr>
          <w:lang w:eastAsia="ja-JP"/>
        </w:rPr>
        <w:t>Registration of a (H)eNB is performed by initiating the X2AP Message Transfer procedure towards the X2 GW signa</w:t>
      </w:r>
      <w:r w:rsidR="00364DDA">
        <w:rPr>
          <w:lang w:eastAsia="ja-JP"/>
        </w:rPr>
        <w:t>l</w:t>
      </w:r>
      <w:r w:rsidRPr="005132EF">
        <w:rPr>
          <w:lang w:eastAsia="ja-JP"/>
        </w:rPr>
        <w:t>ling a Source (H)eNB ID, no Target (H)eNB ID, and no X2AP Message in the X2AP MESSAGE TRANSFER message. Upon receipt of this message, the X2 GW saves the association information, i.e. the mapping of the received Global eNB ID to the TNL address(es) of the originating (H)eNB.</w:t>
      </w:r>
    </w:p>
    <w:p w14:paraId="1EAB9373" w14:textId="77777777" w:rsidR="00EE113E" w:rsidRPr="005132EF" w:rsidRDefault="00EE113E" w:rsidP="00784B3B">
      <w:pPr>
        <w:pStyle w:val="Heading2"/>
      </w:pPr>
      <w:bookmarkStart w:id="176" w:name="_Toc462780895"/>
      <w:bookmarkStart w:id="177" w:name="_Toc503770491"/>
      <w:r w:rsidRPr="005132EF">
        <w:t>4.7</w:t>
      </w:r>
      <w:r w:rsidRPr="005132EF">
        <w:tab/>
        <w:t>Support for relaying</w:t>
      </w:r>
      <w:bookmarkEnd w:id="176"/>
      <w:bookmarkEnd w:id="177"/>
    </w:p>
    <w:p w14:paraId="37445967" w14:textId="77777777" w:rsidR="00EE113E" w:rsidRPr="005132EF" w:rsidRDefault="00EE113E" w:rsidP="00784B3B">
      <w:pPr>
        <w:pStyle w:val="Heading3"/>
        <w:rPr>
          <w:lang w:eastAsia="zh-CN"/>
        </w:rPr>
      </w:pPr>
      <w:bookmarkStart w:id="178" w:name="_Toc462780896"/>
      <w:bookmarkStart w:id="179" w:name="_Toc503770492"/>
      <w:r w:rsidRPr="005132EF">
        <w:rPr>
          <w:lang w:eastAsia="zh-CN"/>
        </w:rPr>
        <w:t>4.7.1</w:t>
      </w:r>
      <w:r w:rsidRPr="005132EF">
        <w:rPr>
          <w:lang w:eastAsia="zh-CN"/>
        </w:rPr>
        <w:tab/>
        <w:t>General</w:t>
      </w:r>
      <w:bookmarkEnd w:id="178"/>
      <w:bookmarkEnd w:id="179"/>
    </w:p>
    <w:p w14:paraId="542687DA" w14:textId="77777777" w:rsidR="00EE113E" w:rsidRPr="00E0406D" w:rsidRDefault="00EE113E" w:rsidP="00E10AA0">
      <w:pPr>
        <w:rPr>
          <w:lang w:eastAsia="ja-JP"/>
        </w:rPr>
      </w:pPr>
      <w:r w:rsidRPr="00E0406D">
        <w:rPr>
          <w:lang w:eastAsia="ja-JP"/>
        </w:rPr>
        <w:t>E-UTRAN supports relaying by having a Relay Node (RN) wirelessly connect to an eNB serving the RN, called Donor eNB (DeNB), via a modified version of the E-UTRA radio interface, the modified version being called the Un interface.</w:t>
      </w:r>
    </w:p>
    <w:p w14:paraId="6536A251" w14:textId="77777777" w:rsidR="00EE113E" w:rsidRPr="00E0406D" w:rsidRDefault="00EE113E" w:rsidP="00E10AA0">
      <w:pPr>
        <w:rPr>
          <w:lang w:eastAsia="ja-JP"/>
        </w:rPr>
      </w:pPr>
      <w:r w:rsidRPr="00E0406D">
        <w:rPr>
          <w:lang w:eastAsia="ja-JP"/>
        </w:rPr>
        <w:t>The RN supports the eNB functionality meaning it terminates the radio protocols of the E-UTRA radio interface, and the S1 and X2 interfaces. From a specification point of view, functionality defined for eNBs</w:t>
      </w:r>
      <w:r w:rsidR="003738C7" w:rsidRPr="00E0406D">
        <w:rPr>
          <w:lang w:eastAsia="ja-JP"/>
        </w:rPr>
        <w:t>, e.g. RNL and TNL,</w:t>
      </w:r>
      <w:r w:rsidRPr="00E0406D">
        <w:rPr>
          <w:lang w:eastAsia="ja-JP"/>
        </w:rPr>
        <w:t xml:space="preserve"> also applies to RNs unless explicitly specified. </w:t>
      </w:r>
      <w:r w:rsidR="00FD3FBB" w:rsidRPr="00E0406D">
        <w:rPr>
          <w:lang w:eastAsia="ja-JP"/>
        </w:rPr>
        <w:t>RNs do not support NNSF.</w:t>
      </w:r>
    </w:p>
    <w:p w14:paraId="7BFDDB62" w14:textId="77777777" w:rsidR="00EE113E" w:rsidRPr="00E0406D" w:rsidRDefault="00EE113E" w:rsidP="00E10AA0">
      <w:pPr>
        <w:rPr>
          <w:lang w:eastAsia="ja-JP"/>
        </w:rPr>
      </w:pPr>
      <w:r w:rsidRPr="00E0406D">
        <w:rPr>
          <w:lang w:eastAsia="ja-JP"/>
        </w:rPr>
        <w:t>In addition to the eNB functionality, the RN also supports a subset of the UE functionality, e.g. physical layer, layer-2, RRC, and NAS functionality, in order to wirelessly connect to the DeNB.</w:t>
      </w:r>
    </w:p>
    <w:p w14:paraId="54D63643" w14:textId="77777777" w:rsidR="00EE113E" w:rsidRPr="005132EF" w:rsidRDefault="00EE113E" w:rsidP="00E10AA0">
      <w:pPr>
        <w:pStyle w:val="NO"/>
      </w:pPr>
      <w:r w:rsidRPr="005132EF">
        <w:t>NOTE:</w:t>
      </w:r>
      <w:r w:rsidRPr="005132EF">
        <w:tab/>
        <w:t xml:space="preserve">Inter-cell </w:t>
      </w:r>
      <w:r w:rsidR="00DE43AB" w:rsidRPr="005132EF">
        <w:t>handover of the RN is not supported</w:t>
      </w:r>
      <w:r w:rsidRPr="005132EF">
        <w:t>.</w:t>
      </w:r>
    </w:p>
    <w:p w14:paraId="38EC8554" w14:textId="77777777" w:rsidR="00EE113E" w:rsidRPr="005132EF" w:rsidRDefault="00EE113E" w:rsidP="00E10AA0">
      <w:pPr>
        <w:pStyle w:val="NO"/>
      </w:pPr>
      <w:r w:rsidRPr="005132EF">
        <w:rPr>
          <w:lang w:eastAsia="zh-CN"/>
        </w:rPr>
        <w:t>NOTE:</w:t>
      </w:r>
      <w:r w:rsidRPr="005132EF">
        <w:rPr>
          <w:lang w:eastAsia="zh-CN"/>
        </w:rPr>
        <w:tab/>
        <w:t>It is up to implementation when the RN starts or stops serving UEs.</w:t>
      </w:r>
    </w:p>
    <w:p w14:paraId="64C3AAF3" w14:textId="77777777" w:rsidR="00EE113E" w:rsidRPr="005132EF" w:rsidRDefault="00EE113E" w:rsidP="00E10AA0">
      <w:pPr>
        <w:pStyle w:val="NO"/>
      </w:pPr>
      <w:r w:rsidRPr="005132EF">
        <w:rPr>
          <w:lang w:eastAsia="zh-CN"/>
        </w:rPr>
        <w:t>NOTE:</w:t>
      </w:r>
      <w:r w:rsidRPr="005132EF">
        <w:rPr>
          <w:lang w:eastAsia="zh-CN"/>
        </w:rPr>
        <w:tab/>
        <w:t>An RN may not use another RN as its DeNB.</w:t>
      </w:r>
    </w:p>
    <w:p w14:paraId="41821866" w14:textId="77777777" w:rsidR="00EE113E" w:rsidRPr="005132EF" w:rsidRDefault="00EE113E" w:rsidP="00784B3B">
      <w:pPr>
        <w:pStyle w:val="Heading3"/>
        <w:rPr>
          <w:lang w:eastAsia="zh-CN"/>
        </w:rPr>
      </w:pPr>
      <w:bookmarkStart w:id="180" w:name="_Toc462780897"/>
      <w:bookmarkStart w:id="181" w:name="_Toc503770493"/>
      <w:r w:rsidRPr="005132EF">
        <w:rPr>
          <w:lang w:eastAsia="zh-CN"/>
        </w:rPr>
        <w:t>4.7.2</w:t>
      </w:r>
      <w:r w:rsidRPr="005132EF">
        <w:rPr>
          <w:lang w:eastAsia="zh-CN"/>
        </w:rPr>
        <w:tab/>
        <w:t>Architecture</w:t>
      </w:r>
      <w:bookmarkEnd w:id="180"/>
      <w:bookmarkEnd w:id="181"/>
    </w:p>
    <w:p w14:paraId="36EEDF04" w14:textId="77777777" w:rsidR="00EE113E" w:rsidRPr="005132EF" w:rsidRDefault="00EE113E" w:rsidP="00E10AA0">
      <w:r w:rsidRPr="005132EF">
        <w:t>The architecture for supporting RNs is shown in Figure 4.7.2-1. The RN terminates the S1, X2 and Un interfaces. The DeNB provides S1 and X2 proxy functionality between the RN and other network nodes (other eNBs, MMEs and S</w:t>
      </w:r>
      <w:r w:rsidRPr="005132EF">
        <w:noBreakHyphen/>
        <w:t>GWs). The S1 and X2 proxy functionality includes passing UE-dedicated S1 and X2 signalling messages as well as GTP data packets between the S1 and X2 interfaces associated with the RN and the S1 and X2 interfaces associated with other network nodes. Due to the proxy functionality, the DeNB appears as an MME (for S1</w:t>
      </w:r>
      <w:r w:rsidR="007929E5" w:rsidRPr="005132EF">
        <w:rPr>
          <w:lang w:eastAsia="zh-CN"/>
        </w:rPr>
        <w:t>-MME</w:t>
      </w:r>
      <w:r w:rsidRPr="005132EF">
        <w:t>), an eNB (for X2) and an S-GW</w:t>
      </w:r>
      <w:r w:rsidR="007929E5" w:rsidRPr="005132EF">
        <w:rPr>
          <w:lang w:eastAsia="zh-CN"/>
        </w:rPr>
        <w:t xml:space="preserve"> (for S1-U)</w:t>
      </w:r>
      <w:r w:rsidRPr="005132EF">
        <w:t xml:space="preserve"> to the RN. </w:t>
      </w:r>
    </w:p>
    <w:p w14:paraId="04EE6DC1" w14:textId="77777777" w:rsidR="00C42A82" w:rsidRPr="005132EF" w:rsidRDefault="008A61C8" w:rsidP="00E10AA0">
      <w:r w:rsidRPr="005132EF">
        <w:t>In phase II of RN operation</w:t>
      </w:r>
      <w:r w:rsidR="00DE43AB" w:rsidRPr="005132EF">
        <w:t xml:space="preserve"> (see </w:t>
      </w:r>
      <w:r w:rsidR="00F26E36" w:rsidRPr="005132EF">
        <w:t xml:space="preserve">subclause </w:t>
      </w:r>
      <w:r w:rsidR="00DE43AB" w:rsidRPr="005132EF">
        <w:t>4.7.6.3)</w:t>
      </w:r>
      <w:r w:rsidRPr="005132EF">
        <w:t>, the DeNB also embeds and provides the S-GW/P-GW-like functions needed for the RN operation.</w:t>
      </w:r>
      <w:r w:rsidR="00EE113E" w:rsidRPr="005132EF">
        <w:t xml:space="preserve"> This includes creating a session for the RN and managing EPS bearers for the RN, as well as terminating the S11 interface towards the MME serving the RN.</w:t>
      </w:r>
    </w:p>
    <w:p w14:paraId="49F53BA9" w14:textId="77777777" w:rsidR="00EE113E" w:rsidRPr="005132EF" w:rsidRDefault="00EE113E" w:rsidP="00E10AA0">
      <w:r w:rsidRPr="005132EF">
        <w:t>The RN and DeNB also perform mapping of signalling and data packets onto EPS bearers that are setup for the RN. The mapping is based on existing QoS mechanisms defined for the UE and the P-GW.</w:t>
      </w:r>
    </w:p>
    <w:p w14:paraId="5FFEA539" w14:textId="77777777" w:rsidR="00C42A82" w:rsidRPr="005132EF" w:rsidRDefault="00C42A82" w:rsidP="00E10AA0">
      <w:r w:rsidRPr="005132EF">
        <w:t>In phase II of RN operation</w:t>
      </w:r>
      <w:r w:rsidR="00DE43AB" w:rsidRPr="005132EF">
        <w:t xml:space="preserve"> (see </w:t>
      </w:r>
      <w:r w:rsidR="00F26E36" w:rsidRPr="005132EF">
        <w:t xml:space="preserve">subclause </w:t>
      </w:r>
      <w:r w:rsidR="00DE43AB" w:rsidRPr="005132EF">
        <w:t>4.7.6.3)</w:t>
      </w:r>
      <w:r w:rsidRPr="005132EF">
        <w:t>, the P-GW functions in the DeNB allocate an IP address for the RN for the O&amp;M which may be different than the S1 IP address of the DeNB.</w:t>
      </w:r>
    </w:p>
    <w:p w14:paraId="47156BF3" w14:textId="77777777" w:rsidR="00C42A82" w:rsidRPr="005132EF" w:rsidRDefault="00C42A82" w:rsidP="00E10AA0">
      <w:r w:rsidRPr="005132EF">
        <w:t>If the RN add</w:t>
      </w:r>
      <w:r w:rsidR="005F1C6A" w:rsidRPr="005132EF">
        <w:t>r</w:t>
      </w:r>
      <w:r w:rsidRPr="005132EF">
        <w:t>ess is not routable to the RN O&amp;M domain, it shall be reachable from the RN O&amp;M domain (e.g. via NAT).</w:t>
      </w:r>
    </w:p>
    <w:p w14:paraId="1BDB26DE" w14:textId="77777777" w:rsidR="00EE113E" w:rsidRPr="005132EF" w:rsidRDefault="00EE113E" w:rsidP="00E10AA0">
      <w:pPr>
        <w:pStyle w:val="TH"/>
        <w:rPr>
          <w:kern w:val="2"/>
          <w:lang w:eastAsia="zh-CN"/>
        </w:rPr>
      </w:pPr>
      <w:r w:rsidRPr="005132EF">
        <w:rPr>
          <w:kern w:val="2"/>
          <w:lang w:eastAsia="zh-CN"/>
        </w:rPr>
        <w:object w:dxaOrig="5157" w:dyaOrig="4211" w14:anchorId="6B980DFE">
          <v:shape id="_x0000_i1040" type="#_x0000_t75" style="width:258pt;height:210.6pt" o:ole="">
            <v:imagedata r:id="rId38" o:title=""/>
          </v:shape>
          <o:OLEObject Type="Embed" ProgID="Visio.Drawing.11" ShapeID="_x0000_i1040" DrawAspect="Content" ObjectID="_1578898006" r:id="rId39"/>
        </w:object>
      </w:r>
    </w:p>
    <w:p w14:paraId="416EC11B" w14:textId="77777777" w:rsidR="00EE113E" w:rsidRPr="005132EF" w:rsidRDefault="00EE113E" w:rsidP="00E10AA0">
      <w:pPr>
        <w:pStyle w:val="TF"/>
      </w:pPr>
      <w:r w:rsidRPr="005132EF">
        <w:t>Figure 4.7.2-1: Overall E-UTRAN Architecture supporting RNs</w:t>
      </w:r>
    </w:p>
    <w:p w14:paraId="50F2F3F6" w14:textId="77777777" w:rsidR="00EE113E" w:rsidRPr="005132EF" w:rsidRDefault="00EE113E" w:rsidP="00784B3B">
      <w:pPr>
        <w:pStyle w:val="Heading3"/>
        <w:rPr>
          <w:lang w:eastAsia="zh-CN"/>
        </w:rPr>
      </w:pPr>
      <w:bookmarkStart w:id="182" w:name="_Toc462780898"/>
      <w:bookmarkStart w:id="183" w:name="_Toc503770494"/>
      <w:r w:rsidRPr="005132EF">
        <w:rPr>
          <w:lang w:eastAsia="zh-CN"/>
        </w:rPr>
        <w:t>4.7.3</w:t>
      </w:r>
      <w:r w:rsidRPr="005132EF">
        <w:rPr>
          <w:lang w:eastAsia="zh-CN"/>
        </w:rPr>
        <w:tab/>
        <w:t>S1 and X2 user plane aspects</w:t>
      </w:r>
      <w:bookmarkEnd w:id="182"/>
      <w:bookmarkEnd w:id="183"/>
    </w:p>
    <w:p w14:paraId="13860554" w14:textId="77777777" w:rsidR="00EE113E" w:rsidRPr="005132EF" w:rsidRDefault="00EE113E" w:rsidP="00E10AA0">
      <w:r w:rsidRPr="005132EF">
        <w:t xml:space="preserve">The S1 user plane protocol stack for supporting RNs </w:t>
      </w:r>
      <w:r w:rsidR="00DE43AB" w:rsidRPr="005132EF">
        <w:t xml:space="preserve">is </w:t>
      </w:r>
      <w:r w:rsidRPr="005132EF">
        <w:t>shown in Figure 4.7.3-1. There is a GTP tunnel associated with each UE EPS bearer, spanning from the S-GW associated with the UE to the DeNB, which is switched to another GTP tunnel in the DeNB, going from the DeNB to the RN (one-to-one mapping).</w:t>
      </w:r>
    </w:p>
    <w:p w14:paraId="17871CA5" w14:textId="77777777" w:rsidR="00EE113E" w:rsidRPr="005132EF" w:rsidRDefault="00EE113E" w:rsidP="00E10AA0">
      <w:r w:rsidRPr="005132EF">
        <w:t xml:space="preserve">The X2 user plane protocol stack for supporting RNs </w:t>
      </w:r>
      <w:r w:rsidR="00DE43AB" w:rsidRPr="005132EF">
        <w:t>is</w:t>
      </w:r>
      <w:r w:rsidRPr="005132EF">
        <w:t xml:space="preserve"> shown in Figure 4.7.3-2. There is a GTP forwarding tunnel associated with each UE EPS bearer subject to forwarding, spanning from the other eNB to the DeNB, which is switched to another GTP tunnel in the DeNB, going from the DeNB to the RN (one-to-one mapping).</w:t>
      </w:r>
    </w:p>
    <w:p w14:paraId="3562911A" w14:textId="77777777" w:rsidR="00EE113E" w:rsidRPr="00E0406D" w:rsidRDefault="00EE113E" w:rsidP="00E10AA0">
      <w:r w:rsidRPr="00E0406D">
        <w:t xml:space="preserve">The S1 and X2 user plane packets are mapped to </w:t>
      </w:r>
      <w:r w:rsidR="004B22C5" w:rsidRPr="00E0406D">
        <w:t>radio bearers over the Un inter</w:t>
      </w:r>
      <w:r w:rsidRPr="00E0406D">
        <w:t>face. The mapping can be based on the QCI associated with the UE EPS bearer</w:t>
      </w:r>
      <w:r w:rsidR="007929E5" w:rsidRPr="00E0406D">
        <w:t>s</w:t>
      </w:r>
      <w:r w:rsidRPr="00E0406D">
        <w:t>. UE EPS bearer with similar QoS can be mapped to the same Un radio bearer.</w:t>
      </w:r>
    </w:p>
    <w:bookmarkStart w:id="184" w:name="OLE_LINK27"/>
    <w:p w14:paraId="21655DE6" w14:textId="77777777" w:rsidR="00EE113E" w:rsidRPr="005132EF" w:rsidRDefault="00EE113E" w:rsidP="00E10AA0">
      <w:pPr>
        <w:pStyle w:val="TH"/>
      </w:pPr>
      <w:r w:rsidRPr="005132EF">
        <w:object w:dxaOrig="12319" w:dyaOrig="4568" w14:anchorId="0020FDD5">
          <v:shape id="_x0000_i1041" type="#_x0000_t75" style="width:376.2pt;height:139.2pt" o:ole="">
            <v:imagedata r:id="rId40" o:title=""/>
          </v:shape>
          <o:OLEObject Type="Embed" ProgID="Visio.Drawing.11" ShapeID="_x0000_i1041" DrawAspect="Content" ObjectID="_1578898007" r:id="rId41"/>
        </w:object>
      </w:r>
      <w:bookmarkEnd w:id="184"/>
    </w:p>
    <w:p w14:paraId="48D01706" w14:textId="77777777" w:rsidR="00EE113E" w:rsidRPr="005132EF" w:rsidRDefault="003E1E80" w:rsidP="00E10AA0">
      <w:pPr>
        <w:pStyle w:val="TF"/>
      </w:pPr>
      <w:r w:rsidRPr="005132EF">
        <w:t>Figure 4.7</w:t>
      </w:r>
      <w:r w:rsidR="00EE113E" w:rsidRPr="005132EF">
        <w:t>.3-1: S1 user plane protocol stack for supporting RNs</w:t>
      </w:r>
    </w:p>
    <w:p w14:paraId="72100C2E" w14:textId="77777777" w:rsidR="00EE113E" w:rsidRPr="005132EF" w:rsidRDefault="00EE113E" w:rsidP="00E10AA0">
      <w:pPr>
        <w:pStyle w:val="TH"/>
      </w:pPr>
      <w:r w:rsidRPr="005132EF">
        <w:object w:dxaOrig="12319" w:dyaOrig="4568" w14:anchorId="51A64CCF">
          <v:shape id="_x0000_i1042" type="#_x0000_t75" style="width:376.2pt;height:139.2pt" o:ole="">
            <v:imagedata r:id="rId42" o:title=""/>
          </v:shape>
          <o:OLEObject Type="Embed" ProgID="Visio.Drawing.11" ShapeID="_x0000_i1042" DrawAspect="Content" ObjectID="_1578898008" r:id="rId43"/>
        </w:object>
      </w:r>
    </w:p>
    <w:p w14:paraId="6CB03A18" w14:textId="77777777" w:rsidR="00EE113E" w:rsidRPr="005132EF" w:rsidRDefault="00EE113E" w:rsidP="00E10AA0">
      <w:pPr>
        <w:pStyle w:val="TF"/>
      </w:pPr>
      <w:r w:rsidRPr="005132EF">
        <w:t>Figure 4.7.3-2: X2 user plane protocol stack for supporting RNs</w:t>
      </w:r>
    </w:p>
    <w:p w14:paraId="3FB18E73" w14:textId="77777777" w:rsidR="00EE113E" w:rsidRPr="005132EF" w:rsidRDefault="00EE113E" w:rsidP="00784B3B">
      <w:pPr>
        <w:pStyle w:val="Heading3"/>
        <w:rPr>
          <w:lang w:eastAsia="zh-CN"/>
        </w:rPr>
      </w:pPr>
      <w:bookmarkStart w:id="185" w:name="_Toc462780899"/>
      <w:bookmarkStart w:id="186" w:name="_Toc503770495"/>
      <w:r w:rsidRPr="005132EF">
        <w:rPr>
          <w:lang w:eastAsia="zh-CN"/>
        </w:rPr>
        <w:t>4.7.4</w:t>
      </w:r>
      <w:r w:rsidRPr="005132EF">
        <w:rPr>
          <w:lang w:eastAsia="zh-CN"/>
        </w:rPr>
        <w:tab/>
        <w:t>S1 and X2 control plane aspects</w:t>
      </w:r>
      <w:bookmarkEnd w:id="185"/>
      <w:bookmarkEnd w:id="186"/>
    </w:p>
    <w:p w14:paraId="19B2A2A1" w14:textId="77777777" w:rsidR="00FA3DAF" w:rsidRPr="005132EF" w:rsidRDefault="00EE113E" w:rsidP="00E10AA0">
      <w:r w:rsidRPr="005132EF">
        <w:t xml:space="preserve">The S1 control plane protocol stack for supporting </w:t>
      </w:r>
      <w:r w:rsidR="007929E5" w:rsidRPr="005132EF">
        <w:t>RNs</w:t>
      </w:r>
      <w:r w:rsidRPr="005132EF">
        <w:t xml:space="preserve"> </w:t>
      </w:r>
      <w:r w:rsidR="00DE43AB" w:rsidRPr="005132EF">
        <w:t xml:space="preserve">is </w:t>
      </w:r>
      <w:r w:rsidRPr="005132EF">
        <w:t xml:space="preserve">shown in </w:t>
      </w:r>
      <w:r w:rsidR="00DE43AB" w:rsidRPr="005132EF">
        <w:t xml:space="preserve">Figure </w:t>
      </w:r>
      <w:r w:rsidRPr="005132EF">
        <w:t xml:space="preserve">4.7.4-1. There is </w:t>
      </w:r>
      <w:r w:rsidR="00DE43AB" w:rsidRPr="005132EF">
        <w:t>a single</w:t>
      </w:r>
      <w:r w:rsidRPr="005132EF">
        <w:t xml:space="preserve"> S1 interface relation between </w:t>
      </w:r>
      <w:r w:rsidR="00DE43AB" w:rsidRPr="005132EF">
        <w:t xml:space="preserve">each </w:t>
      </w:r>
      <w:r w:rsidRPr="005132EF">
        <w:t xml:space="preserve">RN and </w:t>
      </w:r>
      <w:r w:rsidR="00DE43AB" w:rsidRPr="005132EF">
        <w:t xml:space="preserve">its </w:t>
      </w:r>
      <w:r w:rsidRPr="005132EF">
        <w:t>DeNB, and there is one S1 interface relation between the DeNB and each MME in the MME pool. The DeNB processes and forwards all S1 messages between the RN and the MMEs for all UE-dedicated procedures. The processing of S1-AP messages includes modifying S1-AP UE IDs</w:t>
      </w:r>
      <w:r w:rsidR="00C1397E" w:rsidRPr="005132EF">
        <w:rPr>
          <w:lang w:eastAsia="zh-CN"/>
        </w:rPr>
        <w:t>, Transport Layer address</w:t>
      </w:r>
      <w:r w:rsidRPr="005132EF">
        <w:t xml:space="preserve"> and GTP TEIDs but leaves other parts of the message unchanged.</w:t>
      </w:r>
    </w:p>
    <w:p w14:paraId="7515AD96" w14:textId="77777777" w:rsidR="00EE113E" w:rsidRPr="005132EF" w:rsidRDefault="00EE113E" w:rsidP="00E10AA0">
      <w:pPr>
        <w:rPr>
          <w:lang w:eastAsia="zh-CN"/>
        </w:rPr>
      </w:pPr>
      <w:r w:rsidRPr="005132EF">
        <w:t xml:space="preserve">All non-UE-dedicated </w:t>
      </w:r>
      <w:r w:rsidR="00FA3DAF" w:rsidRPr="005132EF">
        <w:t xml:space="preserve">S1-AP </w:t>
      </w:r>
      <w:r w:rsidRPr="005132EF">
        <w:t xml:space="preserve">procedures are </w:t>
      </w:r>
      <w:r w:rsidR="00FA3DAF" w:rsidRPr="005132EF">
        <w:t xml:space="preserve">terminated at the DeNB, and </w:t>
      </w:r>
      <w:r w:rsidRPr="005132EF">
        <w:t>handled locally between the RN and the DeNB, and between the DeNB and the MME</w:t>
      </w:r>
      <w:r w:rsidR="00FA3DAF" w:rsidRPr="005132EF">
        <w:t>(</w:t>
      </w:r>
      <w:r w:rsidRPr="005132EF">
        <w:t>s</w:t>
      </w:r>
      <w:r w:rsidR="00FA3DAF" w:rsidRPr="005132EF">
        <w:t>)</w:t>
      </w:r>
      <w:r w:rsidRPr="005132EF">
        <w:t>.</w:t>
      </w:r>
      <w:r w:rsidR="009F0329" w:rsidRPr="005132EF">
        <w:rPr>
          <w:lang w:eastAsia="zh-CN"/>
        </w:rPr>
        <w:t xml:space="preserve"> </w:t>
      </w:r>
      <w:r w:rsidR="00FA3DAF" w:rsidRPr="005132EF">
        <w:rPr>
          <w:lang w:eastAsia="zh-CN"/>
        </w:rPr>
        <w:t xml:space="preserve">Upon reception of an S1 non-UE-dedicated message from an MME, the DeNB may trigger corresponding S1 non-UE-dedicated procedure(s) to the RN(s). If more than one RN is involved, the DeNB may wait and aggregate the response messages from all involved RNs before responding to the MME. Upon reception of an S1 non-UE-dedicated message from an RN, the DeNB may trigger associated S1 non-UE-dedicated procedure(s) to the MME(s). In case of the RESET procedure, the DeNB does not need to wait </w:t>
      </w:r>
      <w:r w:rsidR="00DE43AB" w:rsidRPr="005132EF">
        <w:rPr>
          <w:lang w:eastAsia="zh-CN"/>
        </w:rPr>
        <w:t xml:space="preserve">for </w:t>
      </w:r>
      <w:r w:rsidR="00FA3DAF" w:rsidRPr="005132EF">
        <w:rPr>
          <w:lang w:eastAsia="zh-CN"/>
        </w:rPr>
        <w:t xml:space="preserve">the response message(s) from the MME(s) or RN(s) before </w:t>
      </w:r>
      <w:r w:rsidR="00DE43AB" w:rsidRPr="005132EF">
        <w:rPr>
          <w:lang w:eastAsia="zh-CN"/>
        </w:rPr>
        <w:t xml:space="preserve">responding </w:t>
      </w:r>
      <w:r w:rsidR="00FA3DAF" w:rsidRPr="005132EF">
        <w:rPr>
          <w:lang w:eastAsia="zh-CN"/>
        </w:rPr>
        <w:t xml:space="preserve">with the RESET ACKNOWLEDGE message to the originating node. </w:t>
      </w:r>
      <w:r w:rsidR="009F0329" w:rsidRPr="005132EF">
        <w:rPr>
          <w:lang w:eastAsia="zh-CN"/>
        </w:rPr>
        <w:t xml:space="preserve">Upon </w:t>
      </w:r>
      <w:r w:rsidR="009F0329" w:rsidRPr="005132EF">
        <w:t xml:space="preserve">reception of </w:t>
      </w:r>
      <w:r w:rsidR="009F0329" w:rsidRPr="005132EF">
        <w:rPr>
          <w:lang w:eastAsia="zh-CN"/>
        </w:rPr>
        <w:t>a</w:t>
      </w:r>
      <w:r w:rsidR="009F0329" w:rsidRPr="005132EF">
        <w:t xml:space="preserve"> PAGING message, the </w:t>
      </w:r>
      <w:r w:rsidR="009F0329" w:rsidRPr="005132EF">
        <w:rPr>
          <w:lang w:eastAsia="zh-CN"/>
        </w:rPr>
        <w:t>DeNB sends the PAGING message toward the RN(s) which support any tracking area(s) indicated in the List of TAIs. Upon reception of a</w:t>
      </w:r>
      <w:r w:rsidR="009F1A9D" w:rsidRPr="005132EF">
        <w:rPr>
          <w:lang w:eastAsia="zh-CN"/>
        </w:rPr>
        <w:t>n</w:t>
      </w:r>
      <w:r w:rsidR="009F0329" w:rsidRPr="005132EF">
        <w:rPr>
          <w:lang w:eastAsia="zh-CN"/>
        </w:rPr>
        <w:t xml:space="preserve"> S1 MME overload</w:t>
      </w:r>
      <w:r w:rsidR="005C0574" w:rsidRPr="0020380E">
        <w:t xml:space="preserve"> </w:t>
      </w:r>
      <w:r w:rsidR="005C0574">
        <w:t>START/STOP</w:t>
      </w:r>
      <w:r w:rsidR="009F0329" w:rsidRPr="005132EF">
        <w:rPr>
          <w:lang w:eastAsia="zh-CN"/>
        </w:rPr>
        <w:t xml:space="preserve"> message, the DeNB sends the MME </w:t>
      </w:r>
      <w:r w:rsidR="007929E5" w:rsidRPr="005132EF">
        <w:rPr>
          <w:lang w:eastAsia="zh-CN"/>
        </w:rPr>
        <w:t>o</w:t>
      </w:r>
      <w:r w:rsidR="009F0329" w:rsidRPr="005132EF">
        <w:rPr>
          <w:lang w:eastAsia="zh-CN"/>
        </w:rPr>
        <w:t>verload</w:t>
      </w:r>
      <w:r w:rsidR="005C0574" w:rsidRPr="0020380E">
        <w:t xml:space="preserve"> </w:t>
      </w:r>
      <w:r w:rsidR="005C0574">
        <w:t>START/STOP</w:t>
      </w:r>
      <w:r w:rsidR="009F0329" w:rsidRPr="005132EF">
        <w:rPr>
          <w:lang w:eastAsia="zh-CN"/>
        </w:rPr>
        <w:t xml:space="preserve"> message towards the RN(s), including in the message the identities of the affected CN node.</w:t>
      </w:r>
      <w:r w:rsidR="00EC7A7A" w:rsidRPr="005132EF">
        <w:rPr>
          <w:lang w:eastAsia="zh-CN"/>
        </w:rPr>
        <w:t xml:space="preserve"> </w:t>
      </w:r>
      <w:r w:rsidR="005C0574" w:rsidRPr="00204FC2">
        <w:t xml:space="preserve">The </w:t>
      </w:r>
      <w:r w:rsidR="005C0574">
        <w:rPr>
          <w:rFonts w:hint="eastAsia"/>
          <w:lang w:eastAsia="zh-CN"/>
        </w:rPr>
        <w:t>RN</w:t>
      </w:r>
      <w:r w:rsidR="005C0574" w:rsidRPr="00204FC2">
        <w:t xml:space="preserve"> uses this information received from the OVERLOAD START message to identify to which traffic the above defined rejections shall be applied. The </w:t>
      </w:r>
      <w:r w:rsidR="005C0574">
        <w:rPr>
          <w:rFonts w:hint="eastAsia"/>
          <w:lang w:eastAsia="zh-CN"/>
        </w:rPr>
        <w:t>RN</w:t>
      </w:r>
      <w:r w:rsidR="005C0574" w:rsidRPr="00204FC2">
        <w:t xml:space="preserve"> shall apply the defined rejections until reception of an OVERLOAD STOP message applicable to this traffic, or until the </w:t>
      </w:r>
      <w:r w:rsidR="005C0574">
        <w:rPr>
          <w:rFonts w:hint="eastAsia"/>
          <w:lang w:eastAsia="zh-CN"/>
        </w:rPr>
        <w:t>RN</w:t>
      </w:r>
      <w:r w:rsidR="005C0574" w:rsidRPr="00204FC2">
        <w:t xml:space="preserve"> receives a further OVERLOAD START message applicable to the same traffic, in which case it shall replace the ongoing overload action with the newly requested one.</w:t>
      </w:r>
      <w:r w:rsidR="005C0574">
        <w:t xml:space="preserve"> </w:t>
      </w:r>
      <w:r w:rsidR="00EC7A7A" w:rsidRPr="005132EF">
        <w:rPr>
          <w:lang w:eastAsia="zh-CN"/>
        </w:rPr>
        <w:t>Upon reception of the GUMMEI from a UE, the RN shall include it in the INITIAL UE MESSAGE message</w:t>
      </w:r>
      <w:r w:rsidR="00403B22" w:rsidRPr="005132EF">
        <w:rPr>
          <w:lang w:eastAsia="zh-CN"/>
        </w:rPr>
        <w:t>; upon reception of the GUMMEI Type from the UE, the RN shall also include it in the message</w:t>
      </w:r>
      <w:r w:rsidR="00EC7A7A" w:rsidRPr="005132EF">
        <w:rPr>
          <w:lang w:eastAsia="zh-CN"/>
        </w:rPr>
        <w:t>.</w:t>
      </w:r>
    </w:p>
    <w:p w14:paraId="5BB14F0C" w14:textId="77777777" w:rsidR="00997287" w:rsidRPr="005132EF" w:rsidRDefault="00EE113E" w:rsidP="00E10AA0">
      <w:r w:rsidRPr="005132EF">
        <w:t xml:space="preserve">The X2 control plane protocol stack for supporting </w:t>
      </w:r>
      <w:r w:rsidR="007929E5" w:rsidRPr="005132EF">
        <w:rPr>
          <w:lang w:eastAsia="zh-CN"/>
        </w:rPr>
        <w:t>RNs</w:t>
      </w:r>
      <w:r w:rsidRPr="005132EF">
        <w:t xml:space="preserve"> </w:t>
      </w:r>
      <w:r w:rsidR="00DE43AB" w:rsidRPr="005132EF">
        <w:t xml:space="preserve">is </w:t>
      </w:r>
      <w:r w:rsidRPr="005132EF">
        <w:t xml:space="preserve">shown in </w:t>
      </w:r>
      <w:r w:rsidR="00DE43AB" w:rsidRPr="005132EF">
        <w:t xml:space="preserve">Figure </w:t>
      </w:r>
      <w:r w:rsidRPr="005132EF">
        <w:t xml:space="preserve">4.7.4-2. There is </w:t>
      </w:r>
      <w:r w:rsidR="00DE43AB" w:rsidRPr="005132EF">
        <w:t>a single</w:t>
      </w:r>
      <w:r w:rsidRPr="005132EF">
        <w:t xml:space="preserve"> X2 interface relation between </w:t>
      </w:r>
      <w:r w:rsidR="00DE43AB" w:rsidRPr="005132EF">
        <w:t xml:space="preserve">each </w:t>
      </w:r>
      <w:r w:rsidRPr="005132EF">
        <w:t xml:space="preserve">RN and </w:t>
      </w:r>
      <w:r w:rsidR="00DE43AB" w:rsidRPr="005132EF">
        <w:t>its</w:t>
      </w:r>
      <w:r w:rsidRPr="005132EF">
        <w:t xml:space="preserve"> DeNB</w:t>
      </w:r>
      <w:r w:rsidR="00DE43AB" w:rsidRPr="005132EF">
        <w:t>. In addition, the DeNB may have X2 interface relations to neighbo</w:t>
      </w:r>
      <w:r w:rsidR="00601A86" w:rsidRPr="005132EF">
        <w:t>u</w:t>
      </w:r>
      <w:r w:rsidR="00DE43AB" w:rsidRPr="005132EF">
        <w:t>ring eNBs.</w:t>
      </w:r>
      <w:r w:rsidRPr="005132EF">
        <w:t xml:space="preserve"> The DeNB processes and forwards all X2 messages between the RN and other eNBs for all UE-dedicated procedures. The processing of X2-AP messages includes modifying </w:t>
      </w:r>
      <w:r w:rsidR="00DE43AB" w:rsidRPr="005132EF">
        <w:t>S1/</w:t>
      </w:r>
      <w:r w:rsidRPr="005132EF">
        <w:t>X2-AP UE IDs</w:t>
      </w:r>
      <w:r w:rsidR="00C1397E" w:rsidRPr="005132EF">
        <w:rPr>
          <w:lang w:eastAsia="zh-CN"/>
        </w:rPr>
        <w:t>, Transport Layer address</w:t>
      </w:r>
      <w:r w:rsidRPr="005132EF">
        <w:t xml:space="preserve"> and GTP TEIDs but leaves other parts of the message unchanged.</w:t>
      </w:r>
    </w:p>
    <w:p w14:paraId="3C326D6E" w14:textId="77777777" w:rsidR="00EE113E" w:rsidRPr="005132EF" w:rsidRDefault="00EE113E" w:rsidP="00E10AA0">
      <w:r w:rsidRPr="005132EF">
        <w:t>All non-UE-dedicated</w:t>
      </w:r>
      <w:r w:rsidR="00997287" w:rsidRPr="005132EF">
        <w:rPr>
          <w:lang w:eastAsia="zh-CN"/>
        </w:rPr>
        <w:t xml:space="preserve"> X2-AP</w:t>
      </w:r>
      <w:r w:rsidRPr="005132EF">
        <w:t xml:space="preserve"> procedures are </w:t>
      </w:r>
      <w:r w:rsidR="00997287" w:rsidRPr="005132EF">
        <w:rPr>
          <w:lang w:eastAsia="zh-CN"/>
        </w:rPr>
        <w:t xml:space="preserve">terminated at the DeNB, and </w:t>
      </w:r>
      <w:r w:rsidRPr="005132EF">
        <w:t>handled locally between the RN and the DeNB, and between the DeNB and other eNBs.</w:t>
      </w:r>
      <w:r w:rsidR="008A0C12" w:rsidRPr="005132EF">
        <w:t xml:space="preserve"> </w:t>
      </w:r>
      <w:r w:rsidR="00997287" w:rsidRPr="005132EF">
        <w:rPr>
          <w:lang w:eastAsia="zh-CN"/>
        </w:rPr>
        <w:t>Upon reception of an X2 non cell related non-UE-associated message from RN or neighbour eNB, the DeNB may trigger associated non-UE-dedicated X2-AP procedure(s) to the neighbour eNB or RN(s). Upon reception of an X2 cell related non-UE-dedicated message from RN or neighbour eNB, the DeNB may pass associated information to the neighbour eNB or RN(s) based on the included cell information. If one or more RN(s) are involved, the DeNB may wait and aggregate the response messages from all involved nodes to respond to the originating node. Further, parallel Cell Activation procedures are not allowed on each X2 interface instance. The processing of Resource Status Reporting Initiation/ Resource Status Reporting messages includes modification of measurement ID.</w:t>
      </w:r>
    </w:p>
    <w:p w14:paraId="759CE847" w14:textId="77777777" w:rsidR="00EE113E" w:rsidRPr="00E0406D" w:rsidRDefault="00EE113E" w:rsidP="00E10AA0">
      <w:pPr>
        <w:rPr>
          <w:lang w:eastAsia="zh-CN"/>
        </w:rPr>
      </w:pPr>
      <w:r w:rsidRPr="00E0406D">
        <w:rPr>
          <w:lang w:eastAsia="zh-CN"/>
        </w:rPr>
        <w:t>The S1 and X2 interface signalling packets are mapped to radio bearers over the Un interface.</w:t>
      </w:r>
    </w:p>
    <w:p w14:paraId="1F87EB66" w14:textId="77777777" w:rsidR="00EE113E" w:rsidRPr="005132EF" w:rsidRDefault="00EE113E" w:rsidP="00E10AA0">
      <w:pPr>
        <w:pStyle w:val="TH"/>
      </w:pPr>
      <w:r w:rsidRPr="005132EF">
        <w:object w:dxaOrig="12319" w:dyaOrig="4568" w14:anchorId="13D0F845">
          <v:shape id="_x0000_i1043" type="#_x0000_t75" style="width:376.2pt;height:139.2pt" o:ole="">
            <v:imagedata r:id="rId44" o:title=""/>
          </v:shape>
          <o:OLEObject Type="Embed" ProgID="Visio.Drawing.11" ShapeID="_x0000_i1043" DrawAspect="Content" ObjectID="_1578898009" r:id="rId45"/>
        </w:object>
      </w:r>
    </w:p>
    <w:p w14:paraId="3C5E686B" w14:textId="77777777" w:rsidR="00EE113E" w:rsidRPr="005132EF" w:rsidRDefault="00EE113E" w:rsidP="00E10AA0">
      <w:pPr>
        <w:pStyle w:val="TF"/>
      </w:pPr>
      <w:r w:rsidRPr="005132EF">
        <w:t>Figure 4.7.4-1: S1 control plane protocol stack for supporting RNs</w:t>
      </w:r>
    </w:p>
    <w:p w14:paraId="0CD8ABD6" w14:textId="77777777" w:rsidR="00EE113E" w:rsidRPr="005132EF" w:rsidRDefault="00EE113E" w:rsidP="00E10AA0">
      <w:pPr>
        <w:pStyle w:val="TH"/>
      </w:pPr>
      <w:r w:rsidRPr="005132EF">
        <w:object w:dxaOrig="12319" w:dyaOrig="4568" w14:anchorId="3BD683CA">
          <v:shape id="_x0000_i1044" type="#_x0000_t75" style="width:376.2pt;height:139.2pt" o:ole="">
            <v:imagedata r:id="rId46" o:title=""/>
          </v:shape>
          <o:OLEObject Type="Embed" ProgID="Visio.Drawing.11" ShapeID="_x0000_i1044" DrawAspect="Content" ObjectID="_1578898010" r:id="rId47"/>
        </w:object>
      </w:r>
    </w:p>
    <w:p w14:paraId="6F44F7D9" w14:textId="77777777" w:rsidR="00EE113E" w:rsidRPr="005132EF" w:rsidRDefault="00EE113E" w:rsidP="00E10AA0">
      <w:pPr>
        <w:pStyle w:val="TF"/>
      </w:pPr>
      <w:r w:rsidRPr="005132EF">
        <w:t>Figure 4.7.4-2: X2 control plane protocol stack for supporting RNs</w:t>
      </w:r>
    </w:p>
    <w:p w14:paraId="43E52822" w14:textId="77777777" w:rsidR="00EE113E" w:rsidRPr="005132EF" w:rsidRDefault="00EE113E" w:rsidP="00784B3B">
      <w:pPr>
        <w:pStyle w:val="Heading3"/>
        <w:rPr>
          <w:lang w:eastAsia="zh-CN"/>
        </w:rPr>
      </w:pPr>
      <w:bookmarkStart w:id="187" w:name="_Toc462780900"/>
      <w:bookmarkStart w:id="188" w:name="_Toc503770496"/>
      <w:r w:rsidRPr="005132EF">
        <w:rPr>
          <w:lang w:eastAsia="zh-CN"/>
        </w:rPr>
        <w:t>4.7.5</w:t>
      </w:r>
      <w:r w:rsidRPr="005132EF">
        <w:rPr>
          <w:lang w:eastAsia="zh-CN"/>
        </w:rPr>
        <w:tab/>
        <w:t>Radio protocol aspects</w:t>
      </w:r>
      <w:bookmarkEnd w:id="187"/>
      <w:bookmarkEnd w:id="188"/>
    </w:p>
    <w:p w14:paraId="49417432" w14:textId="77777777" w:rsidR="00EE113E" w:rsidRPr="005132EF" w:rsidRDefault="00EE113E" w:rsidP="00E10AA0">
      <w:r w:rsidRPr="005132EF">
        <w:t>The RN connects to the DeNB via the Un interface using the same radio protocols and procedures as a UE connecting to an eNB. The control plane proto</w:t>
      </w:r>
      <w:r w:rsidR="003E1E80" w:rsidRPr="005132EF">
        <w:t>col stack is shown in Figure 4.7</w:t>
      </w:r>
      <w:r w:rsidRPr="005132EF">
        <w:t>.5-1 and the user plane proto</w:t>
      </w:r>
      <w:r w:rsidR="003E1E80" w:rsidRPr="005132EF">
        <w:t>col stack is shown in Figure 4.7.</w:t>
      </w:r>
      <w:r w:rsidRPr="005132EF">
        <w:t>5-2.</w:t>
      </w:r>
    </w:p>
    <w:p w14:paraId="6F1385D1" w14:textId="77777777" w:rsidR="00EE113E" w:rsidRPr="005132EF" w:rsidRDefault="00EE113E" w:rsidP="00E10AA0">
      <w:r w:rsidRPr="005132EF">
        <w:t>The following relay-specific functionalit</w:t>
      </w:r>
      <w:r w:rsidR="007929E5" w:rsidRPr="005132EF">
        <w:t>ies are</w:t>
      </w:r>
      <w:r w:rsidR="00601A86" w:rsidRPr="005132EF">
        <w:t xml:space="preserve"> </w:t>
      </w:r>
      <w:r w:rsidRPr="005132EF">
        <w:t>supported:</w:t>
      </w:r>
    </w:p>
    <w:p w14:paraId="5B019318" w14:textId="77777777" w:rsidR="00EE113E" w:rsidRPr="005132EF" w:rsidRDefault="00C512D0" w:rsidP="00E10AA0">
      <w:pPr>
        <w:pStyle w:val="B1"/>
      </w:pPr>
      <w:r w:rsidRPr="005132EF">
        <w:t>-</w:t>
      </w:r>
      <w:r w:rsidR="00C717AD" w:rsidRPr="005132EF">
        <w:tab/>
        <w:t>t</w:t>
      </w:r>
      <w:r w:rsidR="00EE113E" w:rsidRPr="005132EF">
        <w:t xml:space="preserve">he RRC layer of the Un interface has functionality to configure and reconfigure </w:t>
      </w:r>
      <w:r w:rsidRPr="005132EF">
        <w:t xml:space="preserve">an RN </w:t>
      </w:r>
      <w:r w:rsidR="00EE113E" w:rsidRPr="005132EF">
        <w:t xml:space="preserve">subframe configuration </w:t>
      </w:r>
      <w:r w:rsidRPr="005132EF">
        <w:t xml:space="preserve">through the RN reconfiguration procedure </w:t>
      </w:r>
      <w:r w:rsidR="00EE113E" w:rsidRPr="005132EF">
        <w:t>(e.g. DL subframe configuration</w:t>
      </w:r>
      <w:r w:rsidR="00A7612F" w:rsidRPr="005132EF">
        <w:t xml:space="preserve"> and </w:t>
      </w:r>
      <w:r w:rsidRPr="005132EF">
        <w:t xml:space="preserve">an </w:t>
      </w:r>
      <w:r w:rsidR="00A7612F" w:rsidRPr="005132EF">
        <w:t>RN-specific control channel</w:t>
      </w:r>
      <w:r w:rsidR="00EE113E" w:rsidRPr="005132EF">
        <w:t>) for transmissions between an RN and a DeNB</w:t>
      </w:r>
      <w:r w:rsidR="00C717AD" w:rsidRPr="005132EF">
        <w:t>.</w:t>
      </w:r>
      <w:r w:rsidR="00601146" w:rsidRPr="005132EF">
        <w:t xml:space="preserve"> </w:t>
      </w:r>
      <w:r w:rsidR="00C717AD" w:rsidRPr="005132EF">
        <w:t>T</w:t>
      </w:r>
      <w:r w:rsidR="00601146" w:rsidRPr="005132EF">
        <w:t xml:space="preserve">he RN </w:t>
      </w:r>
      <w:r w:rsidR="00C717AD" w:rsidRPr="005132EF">
        <w:t>may request such a configuration from the DeNB during the RRC connection establishment, and the DeNB</w:t>
      </w:r>
      <w:r w:rsidR="00601146" w:rsidRPr="005132EF">
        <w:t xml:space="preserve"> may initiate the RRC signalling for such configuration. </w:t>
      </w:r>
      <w:r w:rsidR="00EE113E" w:rsidRPr="005132EF">
        <w:t>The RN applies the configuration immediately upon reception</w:t>
      </w:r>
      <w:r w:rsidR="0030377E" w:rsidRPr="005132EF">
        <w:t>;</w:t>
      </w:r>
    </w:p>
    <w:p w14:paraId="6674D669" w14:textId="77777777" w:rsidR="00C512D0" w:rsidRPr="005132EF" w:rsidRDefault="00C512D0" w:rsidP="00E10AA0">
      <w:pPr>
        <w:pStyle w:val="NO"/>
      </w:pPr>
      <w:r w:rsidRPr="005132EF">
        <w:t>NOTE:</w:t>
      </w:r>
      <w:r w:rsidRPr="005132EF">
        <w:tab/>
        <w:t>The RN subframe configuration on the Un interface can be temporarily misaligned with the MBSFN subframes configured in the RN cell due to the RN subframe configuration; i.e. a new subframe configuration can be applied earlier by the RN on Un than in the RN cell.</w:t>
      </w:r>
    </w:p>
    <w:p w14:paraId="2B525A0E" w14:textId="77777777" w:rsidR="00EE113E" w:rsidRPr="005132EF" w:rsidRDefault="007929E5" w:rsidP="00E10AA0">
      <w:pPr>
        <w:pStyle w:val="B1"/>
      </w:pPr>
      <w:r w:rsidRPr="005132EF">
        <w:t>-</w:t>
      </w:r>
      <w:r w:rsidR="00F77BEE" w:rsidRPr="005132EF">
        <w:tab/>
        <w:t>t</w:t>
      </w:r>
      <w:r w:rsidR="00EE113E" w:rsidRPr="005132EF">
        <w:t xml:space="preserve">he RRC layer of the Un interface has functionality to send updated system information in a dedicated message to </w:t>
      </w:r>
      <w:r w:rsidR="00F77BEE" w:rsidRPr="005132EF">
        <w:t>an RN with an RN subframe configuration</w:t>
      </w:r>
      <w:r w:rsidR="00EE113E" w:rsidRPr="005132EF">
        <w:t>. The RN applies the received system information immediately</w:t>
      </w:r>
      <w:r w:rsidR="00F77BEE" w:rsidRPr="005132EF">
        <w:t>;</w:t>
      </w:r>
    </w:p>
    <w:p w14:paraId="115591BF" w14:textId="77777777" w:rsidR="00EE113E" w:rsidRPr="005132EF" w:rsidRDefault="00F77BEE" w:rsidP="00E10AA0">
      <w:pPr>
        <w:pStyle w:val="B1"/>
      </w:pPr>
      <w:r w:rsidRPr="005132EF">
        <w:t>-</w:t>
      </w:r>
      <w:r w:rsidRPr="005132EF">
        <w:tab/>
        <w:t>the PDCP layer of the Un interface has functionality to provide integrity protection for the user plane. The integrity protection is configured per DRB.</w:t>
      </w:r>
    </w:p>
    <w:p w14:paraId="1AC50AE1" w14:textId="77777777" w:rsidR="00A7612F" w:rsidRPr="005132EF" w:rsidRDefault="00A7612F" w:rsidP="00E10AA0">
      <w:r w:rsidRPr="005132EF">
        <w:t xml:space="preserve">To support PWS towards UEs, the RN receives the relevant information over S1. The RN </w:t>
      </w:r>
      <w:r w:rsidR="00F77BEE" w:rsidRPr="005132EF">
        <w:t>should</w:t>
      </w:r>
      <w:r w:rsidRPr="005132EF">
        <w:t xml:space="preserve"> hence ignore DeNB system information relating to PWS.</w:t>
      </w:r>
    </w:p>
    <w:p w14:paraId="143F1FF3" w14:textId="77777777" w:rsidR="00EE113E" w:rsidRPr="005132EF" w:rsidRDefault="00EE113E" w:rsidP="00E10AA0">
      <w:pPr>
        <w:pStyle w:val="TH"/>
        <w:rPr>
          <w:kern w:val="2"/>
          <w:lang w:eastAsia="zh-CN"/>
        </w:rPr>
      </w:pPr>
      <w:r w:rsidRPr="005132EF">
        <w:rPr>
          <w:kern w:val="2"/>
          <w:lang w:eastAsia="zh-CN"/>
        </w:rPr>
        <w:object w:dxaOrig="7245" w:dyaOrig="4365" w14:anchorId="7777BAA2">
          <v:shape id="_x0000_i1045" type="#_x0000_t75" style="width:362.4pt;height:218.4pt" o:ole="">
            <v:imagedata r:id="rId48" o:title=""/>
          </v:shape>
          <o:OLEObject Type="Embed" ProgID="Visio.Drawing.11" ShapeID="_x0000_i1045" DrawAspect="Content" ObjectID="_1578898011" r:id="rId49"/>
        </w:object>
      </w:r>
    </w:p>
    <w:p w14:paraId="54B96852" w14:textId="77777777" w:rsidR="00EE113E" w:rsidRPr="005132EF" w:rsidRDefault="00EE113E" w:rsidP="00E10AA0">
      <w:pPr>
        <w:pStyle w:val="TF"/>
      </w:pPr>
      <w:r w:rsidRPr="005132EF">
        <w:t>Figure 4.7.5-1: Radio control plane protocol stack for supporting RNs</w:t>
      </w:r>
    </w:p>
    <w:p w14:paraId="67E3F0B9" w14:textId="77777777" w:rsidR="00EE113E" w:rsidRPr="005132EF" w:rsidRDefault="00EE113E" w:rsidP="00E10AA0">
      <w:pPr>
        <w:pStyle w:val="TH"/>
      </w:pPr>
      <w:r w:rsidRPr="005132EF">
        <w:object w:dxaOrig="3598" w:dyaOrig="2492" w14:anchorId="78A1B261">
          <v:shape id="_x0000_i1046" type="#_x0000_t75" style="width:180pt;height:124.5pt" o:ole="">
            <v:imagedata r:id="rId50" o:title=""/>
          </v:shape>
          <o:OLEObject Type="Embed" ProgID="Visio.Drawing.11" ShapeID="_x0000_i1046" DrawAspect="Content" ObjectID="_1578898012" r:id="rId51"/>
        </w:object>
      </w:r>
    </w:p>
    <w:p w14:paraId="2E96C85E" w14:textId="77777777" w:rsidR="00EE113E" w:rsidRPr="005132EF" w:rsidRDefault="00EE113E" w:rsidP="00E10AA0">
      <w:pPr>
        <w:pStyle w:val="TF"/>
      </w:pPr>
      <w:r w:rsidRPr="005132EF">
        <w:t xml:space="preserve">Figure 4.7.5-2: </w:t>
      </w:r>
      <w:r w:rsidR="007929E5" w:rsidRPr="005132EF">
        <w:rPr>
          <w:lang w:eastAsia="zh-CN"/>
        </w:rPr>
        <w:t>Radio u</w:t>
      </w:r>
      <w:r w:rsidRPr="005132EF">
        <w:t>ser plane protocol stack for supporting RNs</w:t>
      </w:r>
    </w:p>
    <w:p w14:paraId="69918BD9" w14:textId="77777777" w:rsidR="00EE113E" w:rsidRPr="005132EF" w:rsidRDefault="00EE113E" w:rsidP="00784B3B">
      <w:pPr>
        <w:pStyle w:val="Heading3"/>
        <w:rPr>
          <w:lang w:eastAsia="zh-CN"/>
        </w:rPr>
      </w:pPr>
      <w:bookmarkStart w:id="189" w:name="_Toc462780901"/>
      <w:bookmarkStart w:id="190" w:name="_Toc503770497"/>
      <w:r w:rsidRPr="005132EF">
        <w:rPr>
          <w:lang w:eastAsia="zh-CN"/>
        </w:rPr>
        <w:t>4.7.6</w:t>
      </w:r>
      <w:r w:rsidRPr="005132EF">
        <w:rPr>
          <w:lang w:eastAsia="zh-CN"/>
        </w:rPr>
        <w:tab/>
        <w:t>Signal</w:t>
      </w:r>
      <w:r w:rsidR="001E07FF" w:rsidRPr="005132EF">
        <w:rPr>
          <w:lang w:eastAsia="zh-CN"/>
        </w:rPr>
        <w:t>l</w:t>
      </w:r>
      <w:r w:rsidRPr="005132EF">
        <w:rPr>
          <w:lang w:eastAsia="zh-CN"/>
        </w:rPr>
        <w:t>ing procedures</w:t>
      </w:r>
      <w:bookmarkEnd w:id="189"/>
      <w:bookmarkEnd w:id="190"/>
    </w:p>
    <w:p w14:paraId="0FAEEB89" w14:textId="77777777" w:rsidR="00EE113E" w:rsidRPr="005132EF" w:rsidRDefault="00EE113E" w:rsidP="00784B3B">
      <w:pPr>
        <w:pStyle w:val="Heading4"/>
        <w:rPr>
          <w:lang w:eastAsia="zh-CN"/>
        </w:rPr>
      </w:pPr>
      <w:bookmarkStart w:id="191" w:name="_Toc462780902"/>
      <w:bookmarkStart w:id="192" w:name="_Toc503770498"/>
      <w:r w:rsidRPr="005132EF">
        <w:rPr>
          <w:lang w:eastAsia="zh-CN"/>
        </w:rPr>
        <w:t>4.7.6.1</w:t>
      </w:r>
      <w:r w:rsidRPr="005132EF">
        <w:rPr>
          <w:lang w:eastAsia="zh-CN"/>
        </w:rPr>
        <w:tab/>
        <w:t>RN attach procedure</w:t>
      </w:r>
      <w:bookmarkEnd w:id="191"/>
      <w:bookmarkEnd w:id="192"/>
    </w:p>
    <w:p w14:paraId="448EA93B" w14:textId="77777777" w:rsidR="00DE372C" w:rsidRPr="005132EF" w:rsidRDefault="00EE113E" w:rsidP="00E10AA0">
      <w:r w:rsidRPr="005132EF">
        <w:t xml:space="preserve">Figure 4.7.6.1-1 shows a simplified version of the attach procedure for the RN. The procedure is the same as the normal UE attach procedure </w:t>
      </w:r>
      <w:r w:rsidR="002D1349" w:rsidRPr="005132EF">
        <w:t xml:space="preserve">TS 23.401 </w:t>
      </w:r>
      <w:r w:rsidRPr="005132EF">
        <w:t>[17] with the exception that</w:t>
      </w:r>
      <w:r w:rsidR="00BE3AE5" w:rsidRPr="005132EF">
        <w:t>:</w:t>
      </w:r>
    </w:p>
    <w:p w14:paraId="2FFF1AB2" w14:textId="77777777" w:rsidR="00DE372C" w:rsidRPr="005132EF" w:rsidRDefault="00DE372C" w:rsidP="00E10AA0">
      <w:pPr>
        <w:pStyle w:val="B1"/>
        <w:rPr>
          <w:lang w:eastAsia="zh-CN"/>
        </w:rPr>
      </w:pPr>
      <w:r w:rsidRPr="005132EF">
        <w:rPr>
          <w:lang w:eastAsia="zh-CN"/>
        </w:rPr>
        <w:t>-</w:t>
      </w:r>
      <w:r w:rsidRPr="005132EF">
        <w:rPr>
          <w:lang w:eastAsia="zh-CN"/>
        </w:rPr>
        <w:tab/>
        <w:t>The DeNB has been made aware of which MME</w:t>
      </w:r>
      <w:r w:rsidR="00014E8A" w:rsidRPr="005132EF">
        <w:rPr>
          <w:lang w:eastAsia="zh-CN"/>
        </w:rPr>
        <w:t>s</w:t>
      </w:r>
      <w:r w:rsidRPr="005132EF">
        <w:rPr>
          <w:lang w:eastAsia="zh-CN"/>
        </w:rPr>
        <w:t xml:space="preserve"> support RN functionality via the S1 Setup Response message earlier received from the MMEs;</w:t>
      </w:r>
    </w:p>
    <w:p w14:paraId="68AFE578" w14:textId="77777777" w:rsidR="00DE372C" w:rsidRPr="005132EF" w:rsidRDefault="00DE372C" w:rsidP="00E10AA0">
      <w:pPr>
        <w:pStyle w:val="B1"/>
        <w:rPr>
          <w:lang w:eastAsia="zh-CN"/>
        </w:rPr>
      </w:pPr>
      <w:r w:rsidRPr="005132EF">
        <w:rPr>
          <w:lang w:eastAsia="zh-CN"/>
        </w:rPr>
        <w:t>-</w:t>
      </w:r>
      <w:r w:rsidRPr="005132EF">
        <w:rPr>
          <w:lang w:eastAsia="zh-CN"/>
        </w:rPr>
        <w:tab/>
        <w:t xml:space="preserve">The RN sends </w:t>
      </w:r>
      <w:r w:rsidR="00CF67DB" w:rsidRPr="005132EF">
        <w:rPr>
          <w:lang w:eastAsia="zh-CN"/>
        </w:rPr>
        <w:t xml:space="preserve">an </w:t>
      </w:r>
      <w:r w:rsidRPr="005132EF">
        <w:rPr>
          <w:lang w:eastAsia="zh-CN"/>
        </w:rPr>
        <w:t xml:space="preserve">RN indication to </w:t>
      </w:r>
      <w:r w:rsidR="00CF67DB" w:rsidRPr="005132EF">
        <w:rPr>
          <w:lang w:eastAsia="zh-CN"/>
        </w:rPr>
        <w:t xml:space="preserve">the </w:t>
      </w:r>
      <w:r w:rsidRPr="005132EF">
        <w:rPr>
          <w:lang w:eastAsia="zh-CN"/>
        </w:rPr>
        <w:t>DeNB</w:t>
      </w:r>
      <w:r w:rsidR="00406FC9" w:rsidRPr="005132EF">
        <w:rPr>
          <w:lang w:eastAsia="zh-CN"/>
        </w:rPr>
        <w:t xml:space="preserve"> during RRC connection</w:t>
      </w:r>
      <w:r w:rsidR="00ED6BD1" w:rsidRPr="005132EF">
        <w:rPr>
          <w:lang w:eastAsia="zh-CN"/>
        </w:rPr>
        <w:t xml:space="preserve"> establishment</w:t>
      </w:r>
      <w:r w:rsidRPr="005132EF">
        <w:rPr>
          <w:lang w:eastAsia="zh-CN"/>
        </w:rPr>
        <w:t>;</w:t>
      </w:r>
    </w:p>
    <w:p w14:paraId="3F031F62" w14:textId="77777777" w:rsidR="00DE372C" w:rsidRPr="005132EF" w:rsidRDefault="00DE372C" w:rsidP="00E10AA0">
      <w:pPr>
        <w:pStyle w:val="B1"/>
        <w:rPr>
          <w:lang w:eastAsia="zh-CN"/>
        </w:rPr>
      </w:pPr>
      <w:r w:rsidRPr="005132EF">
        <w:rPr>
          <w:lang w:eastAsia="zh-CN"/>
        </w:rPr>
        <w:t>-</w:t>
      </w:r>
      <w:r w:rsidRPr="005132EF">
        <w:rPr>
          <w:lang w:eastAsia="zh-CN"/>
        </w:rPr>
        <w:tab/>
        <w:t xml:space="preserve">After receiving </w:t>
      </w:r>
      <w:r w:rsidR="00CF67DB" w:rsidRPr="005132EF">
        <w:rPr>
          <w:lang w:eastAsia="zh-CN"/>
        </w:rPr>
        <w:t xml:space="preserve">the </w:t>
      </w:r>
      <w:r w:rsidRPr="005132EF">
        <w:rPr>
          <w:lang w:eastAsia="zh-CN"/>
        </w:rPr>
        <w:t xml:space="preserve">RN indication from </w:t>
      </w:r>
      <w:r w:rsidR="00BF016C" w:rsidRPr="005132EF">
        <w:rPr>
          <w:lang w:eastAsia="zh-CN"/>
        </w:rPr>
        <w:t xml:space="preserve">the </w:t>
      </w:r>
      <w:r w:rsidRPr="005132EF">
        <w:rPr>
          <w:lang w:eastAsia="zh-CN"/>
        </w:rPr>
        <w:t xml:space="preserve">RN, the DeNB sends </w:t>
      </w:r>
      <w:r w:rsidR="00BF016C" w:rsidRPr="005132EF">
        <w:rPr>
          <w:lang w:eastAsia="zh-CN"/>
        </w:rPr>
        <w:t xml:space="preserve">the </w:t>
      </w:r>
      <w:r w:rsidRPr="005132EF">
        <w:rPr>
          <w:lang w:eastAsia="zh-CN"/>
        </w:rPr>
        <w:t>RN indicator and the IP address of the S</w:t>
      </w:r>
      <w:r w:rsidR="002B0900" w:rsidRPr="005132EF">
        <w:rPr>
          <w:lang w:eastAsia="zh-CN"/>
        </w:rPr>
        <w:noBreakHyphen/>
      </w:r>
      <w:r w:rsidRPr="005132EF">
        <w:rPr>
          <w:lang w:eastAsia="zh-CN"/>
        </w:rPr>
        <w:t>GW/P-GW function embedded in the DeNB</w:t>
      </w:r>
      <w:r w:rsidR="00DE43AB" w:rsidRPr="005132EF">
        <w:rPr>
          <w:lang w:eastAsia="zh-CN"/>
        </w:rPr>
        <w:t>, within the Initial UE Message,</w:t>
      </w:r>
      <w:r w:rsidRPr="005132EF">
        <w:rPr>
          <w:lang w:eastAsia="zh-CN"/>
        </w:rPr>
        <w:t xml:space="preserve"> to an MME supporting RN functionality;</w:t>
      </w:r>
    </w:p>
    <w:p w14:paraId="75D7D6ED" w14:textId="77777777" w:rsidR="00DE372C" w:rsidRPr="005132EF" w:rsidRDefault="00DE372C" w:rsidP="00E10AA0">
      <w:pPr>
        <w:pStyle w:val="B1"/>
        <w:rPr>
          <w:lang w:eastAsia="zh-CN"/>
        </w:rPr>
      </w:pPr>
      <w:r w:rsidRPr="005132EF">
        <w:rPr>
          <w:lang w:eastAsia="zh-CN"/>
        </w:rPr>
        <w:t>-</w:t>
      </w:r>
      <w:r w:rsidRPr="005132EF">
        <w:rPr>
          <w:lang w:eastAsia="zh-CN"/>
        </w:rPr>
        <w:tab/>
        <w:t>MME select</w:t>
      </w:r>
      <w:r w:rsidR="0086163D" w:rsidRPr="005132EF">
        <w:rPr>
          <w:lang w:eastAsia="zh-CN"/>
        </w:rPr>
        <w:t>s</w:t>
      </w:r>
      <w:r w:rsidRPr="005132EF">
        <w:rPr>
          <w:lang w:eastAsia="zh-CN"/>
        </w:rPr>
        <w:t xml:space="preserve"> S-GW/P-GW for the RN based on the IP address included in the Initial UE Message;</w:t>
      </w:r>
    </w:p>
    <w:p w14:paraId="745D4A9D" w14:textId="77777777" w:rsidR="00DE372C" w:rsidRPr="005132EF" w:rsidRDefault="00DE372C" w:rsidP="00E10AA0">
      <w:pPr>
        <w:pStyle w:val="B1"/>
      </w:pPr>
      <w:r w:rsidRPr="005132EF">
        <w:t>-</w:t>
      </w:r>
      <w:r w:rsidRPr="005132EF">
        <w:tab/>
      </w:r>
      <w:r w:rsidR="00EE113E" w:rsidRPr="005132EF">
        <w:t xml:space="preserve">During the attach procedure, the EPC </w:t>
      </w:r>
      <w:r w:rsidR="00FB329B" w:rsidRPr="005132EF">
        <w:t>checks if the RN is authorised for relay operation</w:t>
      </w:r>
      <w:r w:rsidRPr="005132EF">
        <w:t xml:space="preserve">; only if </w:t>
      </w:r>
      <w:r w:rsidR="00FB329B" w:rsidRPr="005132EF">
        <w:t xml:space="preserve">the RN is authorised, the EPC </w:t>
      </w:r>
      <w:r w:rsidRPr="005132EF">
        <w:t>accept</w:t>
      </w:r>
      <w:r w:rsidR="0086163D" w:rsidRPr="005132EF">
        <w:t>s</w:t>
      </w:r>
      <w:r w:rsidRPr="005132EF">
        <w:t xml:space="preserve"> the </w:t>
      </w:r>
      <w:r w:rsidR="007929E5" w:rsidRPr="005132EF">
        <w:t>a</w:t>
      </w:r>
      <w:r w:rsidRPr="005132EF">
        <w:t>ttach and set</w:t>
      </w:r>
      <w:r w:rsidR="007929E5" w:rsidRPr="005132EF">
        <w:t>s</w:t>
      </w:r>
      <w:r w:rsidRPr="005132EF">
        <w:t xml:space="preserve"> up a context with the DeNB</w:t>
      </w:r>
      <w:r w:rsidR="00FB329B" w:rsidRPr="005132EF">
        <w:t xml:space="preserve">; otherwise the EPC rejects the </w:t>
      </w:r>
      <w:r w:rsidR="000B4B7E" w:rsidRPr="005132EF">
        <w:t>a</w:t>
      </w:r>
      <w:r w:rsidR="00FB329B" w:rsidRPr="005132EF">
        <w:t>ttach</w:t>
      </w:r>
      <w:r w:rsidR="00EE113E" w:rsidRPr="005132EF">
        <w:t>.</w:t>
      </w:r>
    </w:p>
    <w:p w14:paraId="3A046771" w14:textId="77777777" w:rsidR="00EE113E" w:rsidRPr="005132EF" w:rsidRDefault="00EE113E" w:rsidP="00E10AA0">
      <w:r w:rsidRPr="005132EF">
        <w:t>The RN is preconfigured with information about which cells (DeNBs) it is allowed to access.</w:t>
      </w:r>
    </w:p>
    <w:p w14:paraId="56011E02" w14:textId="77777777" w:rsidR="00EE113E" w:rsidRPr="005132EF" w:rsidRDefault="00EE113E" w:rsidP="00E10AA0">
      <w:pPr>
        <w:pStyle w:val="TH"/>
        <w:rPr>
          <w:kern w:val="2"/>
          <w:lang w:eastAsia="zh-CN"/>
        </w:rPr>
      </w:pPr>
      <w:r w:rsidRPr="005132EF">
        <w:rPr>
          <w:kern w:val="2"/>
          <w:lang w:eastAsia="zh-CN"/>
        </w:rPr>
        <w:object w:dxaOrig="9150" w:dyaOrig="4081" w14:anchorId="6FD06800">
          <v:shape id="_x0000_i1047" type="#_x0000_t75" style="width:457.5pt;height:204pt" o:ole="">
            <v:imagedata r:id="rId52" o:title=""/>
          </v:shape>
          <o:OLEObject Type="Embed" ProgID="Visio.Drawing.11" ShapeID="_x0000_i1047" DrawAspect="Content" ObjectID="_1578898013" r:id="rId53"/>
        </w:object>
      </w:r>
    </w:p>
    <w:p w14:paraId="03E92944" w14:textId="77777777" w:rsidR="00EE113E" w:rsidRPr="005132EF" w:rsidRDefault="00EE113E" w:rsidP="00E10AA0">
      <w:pPr>
        <w:pStyle w:val="TF"/>
      </w:pPr>
      <w:r w:rsidRPr="005132EF">
        <w:t>Figure 4.7.6.1-1: RN attach procedure</w:t>
      </w:r>
    </w:p>
    <w:p w14:paraId="22E0D6D1" w14:textId="77777777" w:rsidR="00EE113E" w:rsidRPr="005132EF" w:rsidRDefault="00EE113E" w:rsidP="00784B3B">
      <w:pPr>
        <w:pStyle w:val="Heading4"/>
        <w:rPr>
          <w:lang w:eastAsia="zh-CN"/>
        </w:rPr>
      </w:pPr>
      <w:bookmarkStart w:id="193" w:name="_Toc462780903"/>
      <w:bookmarkStart w:id="194" w:name="_Toc503770499"/>
      <w:r w:rsidRPr="005132EF">
        <w:rPr>
          <w:lang w:eastAsia="zh-CN"/>
        </w:rPr>
        <w:t>4.7.6.2</w:t>
      </w:r>
      <w:r w:rsidRPr="005132EF">
        <w:rPr>
          <w:lang w:eastAsia="zh-CN"/>
        </w:rPr>
        <w:tab/>
        <w:t>E-RAB activation/modification</w:t>
      </w:r>
      <w:bookmarkEnd w:id="193"/>
      <w:bookmarkEnd w:id="194"/>
    </w:p>
    <w:p w14:paraId="269DE3D9" w14:textId="77777777" w:rsidR="00EE113E" w:rsidRPr="005132EF" w:rsidRDefault="00EE113E" w:rsidP="00E10AA0">
      <w:r w:rsidRPr="005132EF">
        <w:t xml:space="preserve">Figure 4.7.6.2-1 shows a simplified version of the DeNB-initiated bearer activation/modification procedure. This procedure can be used by the DeNB to change the EPS bearer allocation for the RN. The procedure is the same as the normal network-initiated bearer activation/modification procedure </w:t>
      </w:r>
      <w:r w:rsidR="002D1349" w:rsidRPr="005132EF">
        <w:t xml:space="preserve">TS 23.401 </w:t>
      </w:r>
      <w:r w:rsidRPr="005132EF">
        <w:t>[17] with the exception that the S-GW/P</w:t>
      </w:r>
      <w:r w:rsidRPr="005132EF">
        <w:noBreakHyphen/>
        <w:t xml:space="preserve">GW functionality (steps 1 and 6) is performed by the DeNB. </w:t>
      </w:r>
    </w:p>
    <w:p w14:paraId="123AC018" w14:textId="77777777" w:rsidR="00EE113E" w:rsidRPr="005132EF" w:rsidRDefault="00EE113E" w:rsidP="00E10AA0">
      <w:pPr>
        <w:pStyle w:val="TH"/>
        <w:rPr>
          <w:kern w:val="2"/>
          <w:lang w:eastAsia="zh-CN"/>
        </w:rPr>
      </w:pPr>
      <w:r w:rsidRPr="005132EF">
        <w:rPr>
          <w:kern w:val="2"/>
          <w:lang w:eastAsia="zh-CN"/>
        </w:rPr>
        <w:object w:dxaOrig="9150" w:dyaOrig="4081" w14:anchorId="191DE856">
          <v:shape id="_x0000_i1048" type="#_x0000_t75" style="width:457.5pt;height:204pt" o:ole="">
            <v:imagedata r:id="rId54" o:title=""/>
          </v:shape>
          <o:OLEObject Type="Embed" ProgID="Visio.Drawing.11" ShapeID="_x0000_i1048" DrawAspect="Content" ObjectID="_1578898014" r:id="rId55"/>
        </w:object>
      </w:r>
    </w:p>
    <w:p w14:paraId="72E81E66" w14:textId="77777777" w:rsidR="00EE113E" w:rsidRPr="005132EF" w:rsidRDefault="00EE113E" w:rsidP="00E10AA0">
      <w:pPr>
        <w:pStyle w:val="TF"/>
      </w:pPr>
      <w:r w:rsidRPr="005132EF">
        <w:t>Figure 4.7.6.2-1: DeNB-initiated bearer activation/modification procedure</w:t>
      </w:r>
    </w:p>
    <w:p w14:paraId="4DE32C69" w14:textId="77777777" w:rsidR="00522AFE" w:rsidRPr="005132EF" w:rsidRDefault="00522AFE" w:rsidP="00784B3B">
      <w:pPr>
        <w:pStyle w:val="Heading4"/>
        <w:rPr>
          <w:lang w:eastAsia="zh-CN"/>
        </w:rPr>
      </w:pPr>
      <w:bookmarkStart w:id="195" w:name="_Toc462780904"/>
      <w:bookmarkStart w:id="196" w:name="_Toc503770500"/>
      <w:r w:rsidRPr="005132EF">
        <w:rPr>
          <w:lang w:eastAsia="zh-CN"/>
        </w:rPr>
        <w:t>4.7.6.3</w:t>
      </w:r>
      <w:r w:rsidRPr="005132EF">
        <w:rPr>
          <w:lang w:eastAsia="zh-CN"/>
        </w:rPr>
        <w:tab/>
        <w:t>RN startup procedure</w:t>
      </w:r>
      <w:bookmarkEnd w:id="195"/>
      <w:bookmarkEnd w:id="196"/>
    </w:p>
    <w:p w14:paraId="1F2B8DA4" w14:textId="77777777" w:rsidR="00522AFE" w:rsidRPr="005132EF" w:rsidRDefault="00522AFE" w:rsidP="00E10AA0">
      <w:pPr>
        <w:rPr>
          <w:lang w:eastAsia="ko-KR"/>
        </w:rPr>
      </w:pPr>
      <w:r w:rsidRPr="005132EF">
        <w:t xml:space="preserve">Figure 4.7.6.3-1 shows a simplified version of the startup procedure for the RN. The procedure is based on the normal UE attach procedure </w:t>
      </w:r>
      <w:r w:rsidR="002D1349" w:rsidRPr="005132EF">
        <w:t xml:space="preserve">TS 23.401 </w:t>
      </w:r>
      <w:r w:rsidRPr="005132EF">
        <w:t>[17] and it consists of the following two phases:</w:t>
      </w:r>
    </w:p>
    <w:p w14:paraId="64E589B8" w14:textId="77777777" w:rsidR="00522AFE" w:rsidRPr="005132EF" w:rsidRDefault="009A12E4" w:rsidP="00E10AA0">
      <w:pPr>
        <w:pStyle w:val="B1"/>
      </w:pPr>
      <w:r w:rsidRPr="005132EF">
        <w:rPr>
          <w:lang w:eastAsia="ko-KR"/>
        </w:rPr>
        <w:t>I.</w:t>
      </w:r>
      <w:r w:rsidRPr="005132EF">
        <w:rPr>
          <w:lang w:eastAsia="ko-KR"/>
        </w:rPr>
        <w:tab/>
      </w:r>
      <w:r w:rsidR="00522AFE" w:rsidRPr="005132EF">
        <w:rPr>
          <w:lang w:eastAsia="ko-KR"/>
        </w:rPr>
        <w:t>Phase I: Attach for RN preconfiguration.</w:t>
      </w:r>
      <w:r w:rsidR="00522AFE" w:rsidRPr="005132EF">
        <w:rPr>
          <w:rFonts w:eastAsia="Malgun Gothic"/>
          <w:lang w:eastAsia="ko-KR"/>
        </w:rPr>
        <w:br/>
      </w:r>
      <w:r w:rsidR="00522AFE" w:rsidRPr="005132EF">
        <w:t xml:space="preserve">The </w:t>
      </w:r>
      <w:r w:rsidR="007929E5" w:rsidRPr="005132EF">
        <w:t>RN</w:t>
      </w:r>
      <w:r w:rsidR="00522AFE" w:rsidRPr="005132EF">
        <w:t xml:space="preserve"> attaches to the E-UTRAN/EPC as </w:t>
      </w:r>
      <w:r w:rsidR="007929E5" w:rsidRPr="005132EF">
        <w:t xml:space="preserve">a </w:t>
      </w:r>
      <w:r w:rsidR="00522AFE" w:rsidRPr="005132EF">
        <w:t xml:space="preserve">UE at power-up and retrieves </w:t>
      </w:r>
      <w:r w:rsidR="00522AFE" w:rsidRPr="005132EF">
        <w:rPr>
          <w:lang w:eastAsia="ko-KR"/>
        </w:rPr>
        <w:t xml:space="preserve">initial </w:t>
      </w:r>
      <w:r w:rsidR="00522AFE" w:rsidRPr="005132EF">
        <w:t xml:space="preserve">configuration parameters, </w:t>
      </w:r>
      <w:r w:rsidR="00014E8A" w:rsidRPr="005132EF">
        <w:t>including the</w:t>
      </w:r>
      <w:r w:rsidR="00522AFE" w:rsidRPr="005132EF">
        <w:t xml:space="preserve"> list of DeNB cells, from </w:t>
      </w:r>
      <w:r w:rsidR="00522AFE" w:rsidRPr="005132EF">
        <w:rPr>
          <w:lang w:eastAsia="ko-KR"/>
        </w:rPr>
        <w:t xml:space="preserve">RN </w:t>
      </w:r>
      <w:r w:rsidR="00522AFE" w:rsidRPr="005132EF">
        <w:t>O</w:t>
      </w:r>
      <w:r w:rsidR="00522AFE" w:rsidRPr="005132EF">
        <w:rPr>
          <w:rFonts w:eastAsia="Malgun Gothic"/>
          <w:lang w:eastAsia="ko-KR"/>
        </w:rPr>
        <w:t>A</w:t>
      </w:r>
      <w:r w:rsidR="00522AFE" w:rsidRPr="005132EF">
        <w:t xml:space="preserve">M. After this operation is complete, the </w:t>
      </w:r>
      <w:r w:rsidR="007929E5" w:rsidRPr="005132EF">
        <w:t>RN</w:t>
      </w:r>
      <w:r w:rsidR="00522AFE" w:rsidRPr="005132EF">
        <w:t xml:space="preserve"> detaches from the network</w:t>
      </w:r>
      <w:r w:rsidR="00522AFE" w:rsidRPr="005132EF">
        <w:rPr>
          <w:lang w:eastAsia="ko-KR"/>
        </w:rPr>
        <w:t xml:space="preserve"> as a UE and triggers Phase II</w:t>
      </w:r>
      <w:r w:rsidR="00522AFE" w:rsidRPr="005132EF">
        <w:t>.</w:t>
      </w:r>
      <w:r w:rsidR="00793653" w:rsidRPr="005132EF">
        <w:t xml:space="preserve"> The MME performs the S-GW and P-GW selection for the RN as a normal UE.</w:t>
      </w:r>
    </w:p>
    <w:p w14:paraId="54E13A13" w14:textId="77777777" w:rsidR="00522AFE" w:rsidRPr="005132EF" w:rsidRDefault="009A12E4" w:rsidP="00E10AA0">
      <w:pPr>
        <w:pStyle w:val="B1"/>
      </w:pPr>
      <w:r w:rsidRPr="005132EF">
        <w:rPr>
          <w:lang w:eastAsia="ko-KR"/>
        </w:rPr>
        <w:t>II.</w:t>
      </w:r>
      <w:r w:rsidRPr="005132EF">
        <w:rPr>
          <w:lang w:eastAsia="ko-KR"/>
        </w:rPr>
        <w:tab/>
      </w:r>
      <w:r w:rsidR="00522AFE" w:rsidRPr="005132EF">
        <w:rPr>
          <w:lang w:eastAsia="ko-KR"/>
        </w:rPr>
        <w:t>Phase II: Attach for RN operation</w:t>
      </w:r>
      <w:r w:rsidR="00522AFE" w:rsidRPr="005132EF">
        <w:rPr>
          <w:rFonts w:eastAsia="Malgun Gothic"/>
          <w:lang w:eastAsia="ko-KR"/>
        </w:rPr>
        <w:t>.</w:t>
      </w:r>
      <w:r w:rsidR="00522AFE" w:rsidRPr="005132EF">
        <w:rPr>
          <w:lang w:eastAsia="ko-KR"/>
        </w:rPr>
        <w:br/>
      </w:r>
      <w:r w:rsidR="00522AFE" w:rsidRPr="005132EF">
        <w:t xml:space="preserve">The </w:t>
      </w:r>
      <w:r w:rsidR="007929E5" w:rsidRPr="005132EF">
        <w:t>RN</w:t>
      </w:r>
      <w:r w:rsidR="00522AFE" w:rsidRPr="005132EF">
        <w:t xml:space="preserve"> connects to </w:t>
      </w:r>
      <w:r w:rsidR="00522AFE" w:rsidRPr="005132EF">
        <w:rPr>
          <w:lang w:eastAsia="ko-KR"/>
        </w:rPr>
        <w:t>a</w:t>
      </w:r>
      <w:r w:rsidR="00522AFE" w:rsidRPr="005132EF">
        <w:t xml:space="preserve"> DeNB selected from the list acquired during Phase I to start relay operations. For this purpose, the normal RN attach procedure described in section 4.7.6.</w:t>
      </w:r>
      <w:r w:rsidR="00523D23" w:rsidRPr="005132EF">
        <w:t>1</w:t>
      </w:r>
      <w:r w:rsidR="00522AFE" w:rsidRPr="005132EF">
        <w:t xml:space="preserve"> is </w:t>
      </w:r>
      <w:r w:rsidR="00522AFE" w:rsidRPr="005132EF">
        <w:rPr>
          <w:lang w:eastAsia="ko-KR"/>
        </w:rPr>
        <w:t>applied</w:t>
      </w:r>
      <w:r w:rsidR="00522AFE" w:rsidRPr="005132EF">
        <w:t>.</w:t>
      </w:r>
      <w:r w:rsidR="00522AFE" w:rsidRPr="005132EF">
        <w:rPr>
          <w:lang w:eastAsia="ko-KR"/>
        </w:rPr>
        <w:t xml:space="preserve"> After</w:t>
      </w:r>
      <w:r w:rsidR="00522AFE" w:rsidRPr="005132EF">
        <w:t xml:space="preserve"> the DeNB initiates setup of bearer for S1/X2, the RN initiates the setu</w:t>
      </w:r>
      <w:r w:rsidR="00522AFE" w:rsidRPr="005132EF">
        <w:rPr>
          <w:lang w:eastAsia="ko-KR"/>
        </w:rPr>
        <w:t>p of</w:t>
      </w:r>
      <w:r w:rsidR="00522AFE" w:rsidRPr="005132EF">
        <w:t xml:space="preserve"> S1 and X</w:t>
      </w:r>
      <w:r w:rsidR="00522AFE" w:rsidRPr="005132EF">
        <w:rPr>
          <w:lang w:eastAsia="ko-KR"/>
        </w:rPr>
        <w:t>2 associations with the DeNB</w:t>
      </w:r>
      <w:r w:rsidR="00522AFE" w:rsidRPr="005132EF">
        <w:t xml:space="preserve"> (</w:t>
      </w:r>
      <w:r w:rsidR="00522AFE" w:rsidRPr="005132EF">
        <w:rPr>
          <w:lang w:eastAsia="ko-KR"/>
        </w:rPr>
        <w:t>see</w:t>
      </w:r>
      <w:r w:rsidR="00522AFE" w:rsidRPr="005132EF">
        <w:t xml:space="preserve"> section 4.7.4).</w:t>
      </w:r>
      <w:r w:rsidR="00083169" w:rsidRPr="005132EF">
        <w:t xml:space="preserve"> In addition, the DeNB may initiate an RN reconfiguration procedure via RRC signalling for RN-specific parameters.</w:t>
      </w:r>
      <w:r w:rsidR="00083169" w:rsidRPr="005132EF">
        <w:br/>
      </w:r>
      <w:r w:rsidR="00B66479" w:rsidRPr="005132EF">
        <w:rPr>
          <w:lang w:eastAsia="zh-CN"/>
        </w:rPr>
        <w:t>After the S1 setup, the DeNB performs the S1 eNB Configuration Update procedure(s), if the configuration data for the DeNB is updated due to the RN attach. After the X2 setup, t</w:t>
      </w:r>
      <w:r w:rsidR="00B66479" w:rsidRPr="005132EF">
        <w:rPr>
          <w:lang w:eastAsia="ja-JP"/>
        </w:rPr>
        <w:t>he DeNB perform</w:t>
      </w:r>
      <w:r w:rsidR="00B66479" w:rsidRPr="005132EF">
        <w:rPr>
          <w:lang w:eastAsia="zh-CN"/>
        </w:rPr>
        <w:t>s</w:t>
      </w:r>
      <w:r w:rsidR="00B66479" w:rsidRPr="005132EF">
        <w:rPr>
          <w:lang w:eastAsia="ja-JP"/>
        </w:rPr>
        <w:t xml:space="preserve"> </w:t>
      </w:r>
      <w:r w:rsidR="00B66479" w:rsidRPr="005132EF">
        <w:rPr>
          <w:lang w:eastAsia="zh-CN"/>
        </w:rPr>
        <w:t xml:space="preserve">the </w:t>
      </w:r>
      <w:r w:rsidR="00B66479" w:rsidRPr="005132EF">
        <w:rPr>
          <w:lang w:eastAsia="ja-JP"/>
        </w:rPr>
        <w:t>X2 eNB Configuration Update procedure</w:t>
      </w:r>
      <w:r w:rsidR="00B66479" w:rsidRPr="005132EF">
        <w:rPr>
          <w:lang w:eastAsia="zh-CN"/>
        </w:rPr>
        <w:t>(s)</w:t>
      </w:r>
      <w:r w:rsidR="00B66479" w:rsidRPr="005132EF">
        <w:rPr>
          <w:lang w:eastAsia="ja-JP"/>
        </w:rPr>
        <w:t xml:space="preserve"> to update the cell information.</w:t>
      </w:r>
      <w:r w:rsidR="00793653" w:rsidRPr="005132EF">
        <w:rPr>
          <w:lang w:eastAsia="ja-JP"/>
        </w:rPr>
        <w:br/>
      </w:r>
      <w:r w:rsidR="00793653" w:rsidRPr="005132EF">
        <w:rPr>
          <w:lang w:eastAsia="zh-CN"/>
        </w:rPr>
        <w:t>In this phase the RN cells’ ECGIs are configured by RN OAM.</w:t>
      </w:r>
    </w:p>
    <w:p w14:paraId="5F7DC9C3" w14:textId="77777777" w:rsidR="00522AFE" w:rsidRPr="005132EF" w:rsidRDefault="00522AFE" w:rsidP="00E10AA0"/>
    <w:p w14:paraId="77B21607" w14:textId="77777777" w:rsidR="00522AFE" w:rsidRPr="005132EF" w:rsidRDefault="00DE43AB" w:rsidP="00E10AA0">
      <w:pPr>
        <w:pStyle w:val="TH"/>
        <w:rPr>
          <w:kern w:val="2"/>
          <w:lang w:eastAsia="zh-CN"/>
        </w:rPr>
      </w:pPr>
      <w:r w:rsidRPr="005132EF">
        <w:rPr>
          <w:kern w:val="2"/>
          <w:lang w:eastAsia="zh-CN"/>
        </w:rPr>
        <w:object w:dxaOrig="9344" w:dyaOrig="8727" w14:anchorId="236FB68C">
          <v:shape id="_x0000_i1049" type="#_x0000_t75" style="width:467.1pt;height:436.5pt" o:ole="">
            <v:imagedata r:id="rId56" o:title=""/>
          </v:shape>
          <o:OLEObject Type="Embed" ProgID="Visio.Drawing.11" ShapeID="_x0000_i1049" DrawAspect="Content" ObjectID="_1578898015" r:id="rId57"/>
        </w:object>
      </w:r>
    </w:p>
    <w:p w14:paraId="060402BB" w14:textId="77777777" w:rsidR="00522AFE" w:rsidRPr="005132EF" w:rsidRDefault="00522AFE" w:rsidP="00E10AA0">
      <w:pPr>
        <w:pStyle w:val="TF"/>
      </w:pPr>
      <w:r w:rsidRPr="005132EF">
        <w:t>Figure 4.7.6.</w:t>
      </w:r>
      <w:r w:rsidR="00523D23" w:rsidRPr="005132EF">
        <w:t>3</w:t>
      </w:r>
      <w:r w:rsidRPr="005132EF">
        <w:t>-</w:t>
      </w:r>
      <w:r w:rsidR="00523D23" w:rsidRPr="005132EF">
        <w:t>1</w:t>
      </w:r>
      <w:r w:rsidRPr="005132EF">
        <w:t xml:space="preserve">: RN </w:t>
      </w:r>
      <w:r w:rsidR="00014E8A" w:rsidRPr="005132EF">
        <w:t>s</w:t>
      </w:r>
      <w:r w:rsidRPr="005132EF">
        <w:t>tartup procedure</w:t>
      </w:r>
    </w:p>
    <w:p w14:paraId="62E980E5" w14:textId="77777777" w:rsidR="00997287" w:rsidRPr="005132EF" w:rsidRDefault="00997287" w:rsidP="00784B3B">
      <w:pPr>
        <w:pStyle w:val="Heading4"/>
        <w:rPr>
          <w:lang w:eastAsia="ja-JP"/>
        </w:rPr>
      </w:pPr>
      <w:bookmarkStart w:id="197" w:name="_Toc462780905"/>
      <w:bookmarkStart w:id="198" w:name="_Toc503770501"/>
      <w:r w:rsidRPr="005132EF">
        <w:rPr>
          <w:lang w:eastAsia="zh-CN"/>
        </w:rPr>
        <w:t>4.7.6.</w:t>
      </w:r>
      <w:r w:rsidRPr="005132EF">
        <w:rPr>
          <w:lang w:eastAsia="ja-JP"/>
        </w:rPr>
        <w:t>4</w:t>
      </w:r>
      <w:r w:rsidRPr="005132EF">
        <w:rPr>
          <w:lang w:eastAsia="zh-CN"/>
        </w:rPr>
        <w:tab/>
      </w:r>
      <w:r w:rsidRPr="005132EF">
        <w:rPr>
          <w:lang w:eastAsia="zh-CN"/>
        </w:rPr>
        <w:tab/>
      </w:r>
      <w:r w:rsidRPr="005132EF">
        <w:rPr>
          <w:lang w:eastAsia="ja-JP"/>
        </w:rPr>
        <w:t>RN</w:t>
      </w:r>
      <w:r w:rsidRPr="005132EF">
        <w:rPr>
          <w:lang w:eastAsia="zh-CN"/>
        </w:rPr>
        <w:t xml:space="preserve"> </w:t>
      </w:r>
      <w:r w:rsidRPr="005132EF">
        <w:rPr>
          <w:lang w:eastAsia="ja-JP"/>
        </w:rPr>
        <w:t>detach procedure</w:t>
      </w:r>
      <w:bookmarkEnd w:id="197"/>
      <w:bookmarkEnd w:id="198"/>
    </w:p>
    <w:p w14:paraId="3302BD8A" w14:textId="77777777" w:rsidR="00997287" w:rsidRPr="005132EF" w:rsidRDefault="00997287" w:rsidP="00E10AA0">
      <w:pPr>
        <w:rPr>
          <w:lang w:eastAsia="ja-JP"/>
        </w:rPr>
      </w:pPr>
      <w:r w:rsidRPr="005132EF">
        <w:t>Figure 4.7.6.</w:t>
      </w:r>
      <w:r w:rsidRPr="005132EF">
        <w:rPr>
          <w:lang w:eastAsia="ja-JP"/>
        </w:rPr>
        <w:t>4</w:t>
      </w:r>
      <w:r w:rsidRPr="005132EF">
        <w:t xml:space="preserve">-1 shows a simplified version of the </w:t>
      </w:r>
      <w:r w:rsidRPr="005132EF">
        <w:rPr>
          <w:lang w:eastAsia="ja-JP"/>
        </w:rPr>
        <w:t xml:space="preserve">detach procedure for the RN operation in case no UE is connected to the RN cells. </w:t>
      </w:r>
    </w:p>
    <w:p w14:paraId="0B2E23A3" w14:textId="77777777" w:rsidR="00997287" w:rsidRPr="005132EF" w:rsidRDefault="00B43818" w:rsidP="00E10AA0">
      <w:pPr>
        <w:pStyle w:val="B1"/>
        <w:rPr>
          <w:lang w:eastAsia="ja-JP"/>
        </w:rPr>
      </w:pPr>
      <w:r w:rsidRPr="005132EF">
        <w:rPr>
          <w:lang w:eastAsia="ja-JP"/>
        </w:rPr>
        <w:t>1.</w:t>
      </w:r>
      <w:r w:rsidRPr="005132EF">
        <w:rPr>
          <w:lang w:eastAsia="ja-JP"/>
        </w:rPr>
        <w:tab/>
      </w:r>
      <w:r w:rsidR="00997287" w:rsidRPr="005132EF">
        <w:rPr>
          <w:lang w:eastAsia="ja-JP"/>
        </w:rPr>
        <w:t xml:space="preserve">The detach procedure is the same as the normal UE detach procedure </w:t>
      </w:r>
      <w:r w:rsidR="002D1349" w:rsidRPr="005132EF">
        <w:t xml:space="preserve">TS 23.401 </w:t>
      </w:r>
      <w:r w:rsidR="00997287" w:rsidRPr="005132EF">
        <w:rPr>
          <w:lang w:eastAsia="ja-JP"/>
        </w:rPr>
        <w:t xml:space="preserve">[17]. </w:t>
      </w:r>
    </w:p>
    <w:p w14:paraId="0419E927" w14:textId="77777777" w:rsidR="00B66479" w:rsidRPr="005132EF" w:rsidRDefault="00B43818" w:rsidP="00E10AA0">
      <w:pPr>
        <w:pStyle w:val="B1"/>
        <w:rPr>
          <w:lang w:eastAsia="ja-JP"/>
        </w:rPr>
      </w:pPr>
      <w:r w:rsidRPr="005132EF">
        <w:rPr>
          <w:lang w:eastAsia="ja-JP"/>
        </w:rPr>
        <w:t>2.</w:t>
      </w:r>
      <w:r w:rsidRPr="005132EF">
        <w:rPr>
          <w:lang w:eastAsia="ja-JP"/>
        </w:rPr>
        <w:tab/>
      </w:r>
      <w:r w:rsidR="00997287" w:rsidRPr="005132EF">
        <w:rPr>
          <w:lang w:eastAsia="ja-JP"/>
        </w:rPr>
        <w:t>The DeNB perform</w:t>
      </w:r>
      <w:r w:rsidR="00B66479" w:rsidRPr="005132EF">
        <w:rPr>
          <w:lang w:eastAsia="ja-JP"/>
        </w:rPr>
        <w:t>s</w:t>
      </w:r>
      <w:r w:rsidR="00997287" w:rsidRPr="005132EF">
        <w:rPr>
          <w:lang w:eastAsia="ja-JP"/>
        </w:rPr>
        <w:t xml:space="preserve"> the X2 eNB Configuration Update procedure</w:t>
      </w:r>
      <w:r w:rsidR="00B66479" w:rsidRPr="005132EF">
        <w:rPr>
          <w:lang w:eastAsia="ja-JP"/>
        </w:rPr>
        <w:t>(s)</w:t>
      </w:r>
      <w:r w:rsidR="00997287" w:rsidRPr="005132EF">
        <w:rPr>
          <w:lang w:eastAsia="ja-JP"/>
        </w:rPr>
        <w:t xml:space="preserve"> to update the cell information.</w:t>
      </w:r>
    </w:p>
    <w:p w14:paraId="711234D6" w14:textId="77777777" w:rsidR="00997287" w:rsidRPr="005132EF" w:rsidRDefault="00B66479" w:rsidP="00E10AA0">
      <w:pPr>
        <w:pStyle w:val="B1"/>
        <w:rPr>
          <w:lang w:eastAsia="zh-CN"/>
        </w:rPr>
      </w:pPr>
      <w:r w:rsidRPr="005132EF">
        <w:rPr>
          <w:lang w:eastAsia="zh-CN"/>
        </w:rPr>
        <w:t>3</w:t>
      </w:r>
      <w:r w:rsidRPr="005132EF">
        <w:rPr>
          <w:lang w:eastAsia="zh-CN"/>
        </w:rPr>
        <w:tab/>
        <w:t>The DeNB performs the S1 eNB Configuration Update procedure(s), if the configuration data for the DeNB is updated due to the RN detach.</w:t>
      </w:r>
    </w:p>
    <w:p w14:paraId="6281F45F" w14:textId="77777777" w:rsidR="00997287" w:rsidRPr="005132EF" w:rsidRDefault="00997287" w:rsidP="00E10AA0">
      <w:pPr>
        <w:rPr>
          <w:lang w:eastAsia="ja-JP"/>
        </w:rPr>
      </w:pPr>
    </w:p>
    <w:p w14:paraId="2E88B974" w14:textId="77777777" w:rsidR="00997287" w:rsidRPr="005132EF" w:rsidRDefault="00B66479" w:rsidP="00E10AA0">
      <w:pPr>
        <w:pStyle w:val="TH"/>
        <w:rPr>
          <w:lang w:eastAsia="ja-JP"/>
        </w:rPr>
      </w:pPr>
      <w:r w:rsidRPr="005132EF">
        <w:rPr>
          <w:lang w:eastAsia="ja-JP"/>
        </w:rPr>
        <w:object w:dxaOrig="8862" w:dyaOrig="2610" w14:anchorId="0C1E3257">
          <v:shape id="_x0000_i1050" type="#_x0000_t75" style="width:415.2pt;height:122.4pt" o:ole="">
            <v:imagedata r:id="rId58" o:title=""/>
          </v:shape>
          <o:OLEObject Type="Embed" ProgID="Visio.Drawing.11" ShapeID="_x0000_i1050" DrawAspect="Content" ObjectID="_1578898016" r:id="rId59"/>
        </w:object>
      </w:r>
    </w:p>
    <w:p w14:paraId="4E3F61EB" w14:textId="77777777" w:rsidR="00997287" w:rsidRPr="005132EF" w:rsidRDefault="00997287" w:rsidP="00E10AA0">
      <w:pPr>
        <w:pStyle w:val="TF"/>
      </w:pPr>
      <w:r w:rsidRPr="005132EF">
        <w:t>Figure 4.7.6.</w:t>
      </w:r>
      <w:r w:rsidRPr="005132EF">
        <w:rPr>
          <w:lang w:eastAsia="ja-JP"/>
        </w:rPr>
        <w:t>4</w:t>
      </w:r>
      <w:r w:rsidRPr="005132EF">
        <w:t xml:space="preserve">-1: RN </w:t>
      </w:r>
      <w:r w:rsidRPr="005132EF">
        <w:rPr>
          <w:lang w:eastAsia="ja-JP"/>
        </w:rPr>
        <w:t>detach</w:t>
      </w:r>
      <w:r w:rsidRPr="005132EF">
        <w:t xml:space="preserve"> procedure</w:t>
      </w:r>
    </w:p>
    <w:p w14:paraId="709C58D9" w14:textId="77777777" w:rsidR="00DA0F53" w:rsidRPr="005132EF" w:rsidRDefault="00DA0F53" w:rsidP="00784B3B">
      <w:pPr>
        <w:pStyle w:val="Heading4"/>
        <w:rPr>
          <w:lang w:eastAsia="ja-JP"/>
        </w:rPr>
      </w:pPr>
      <w:bookmarkStart w:id="199" w:name="_Toc462780906"/>
      <w:bookmarkStart w:id="200" w:name="_Toc503770502"/>
      <w:r w:rsidRPr="005132EF">
        <w:rPr>
          <w:lang w:eastAsia="ja-JP"/>
        </w:rPr>
        <w:t>4.7.6.5</w:t>
      </w:r>
      <w:r w:rsidRPr="005132EF">
        <w:rPr>
          <w:lang w:eastAsia="ja-JP"/>
        </w:rPr>
        <w:tab/>
        <w:t>Neighbouring Information Transfer</w:t>
      </w:r>
      <w:bookmarkEnd w:id="199"/>
      <w:bookmarkEnd w:id="200"/>
    </w:p>
    <w:p w14:paraId="39096CED" w14:textId="77777777" w:rsidR="00DA0F53" w:rsidRPr="005132EF" w:rsidRDefault="00DA0F53" w:rsidP="00E10AA0">
      <w:pPr>
        <w:rPr>
          <w:lang w:eastAsia="ja-JP"/>
        </w:rPr>
      </w:pPr>
      <w:r w:rsidRPr="005132EF">
        <w:rPr>
          <w:lang w:eastAsia="ja-JP"/>
        </w:rPr>
        <w:t xml:space="preserve">The X2 eNB Configuration Update procedure (see section 20.2.2.8) is used by the DeNB to also transfer application level configuration data of a single neighbouring eNB to the RN. Upon reception of an </w:t>
      </w:r>
      <w:r w:rsidR="002D1349" w:rsidRPr="005132EF">
        <w:rPr>
          <w:lang w:eastAsia="ja-JP"/>
        </w:rPr>
        <w:t>E</w:t>
      </w:r>
      <w:r w:rsidRPr="005132EF">
        <w:rPr>
          <w:lang w:eastAsia="ja-JP"/>
        </w:rPr>
        <w:t>NB CONFIGURATION UPDATE message, if the served cells contained in the message belong to the neighbour eNB rather than the DeNB, the RN shall regard the X2 interface between DeNB and the neighbour eNB as available. The RN will update the X2 availability, the corresponding GU Group ID and other information of the neighbour eNB according to the message.</w:t>
      </w:r>
    </w:p>
    <w:p w14:paraId="39A48FBF" w14:textId="77777777" w:rsidR="00DA0F53" w:rsidRPr="005132EF" w:rsidRDefault="00DA0F53" w:rsidP="00784B3B">
      <w:pPr>
        <w:pStyle w:val="Heading4"/>
        <w:rPr>
          <w:lang w:eastAsia="ja-JP"/>
        </w:rPr>
      </w:pPr>
      <w:bookmarkStart w:id="201" w:name="_Toc462780907"/>
      <w:bookmarkStart w:id="202" w:name="_Toc503770503"/>
      <w:r w:rsidRPr="005132EF">
        <w:rPr>
          <w:lang w:eastAsia="ja-JP"/>
        </w:rPr>
        <w:t>4.7.6.6</w:t>
      </w:r>
      <w:r w:rsidRPr="005132EF">
        <w:rPr>
          <w:lang w:eastAsia="ja-JP"/>
        </w:rPr>
        <w:tab/>
        <w:t>Mobility to or from RN</w:t>
      </w:r>
      <w:bookmarkEnd w:id="201"/>
      <w:bookmarkEnd w:id="202"/>
    </w:p>
    <w:p w14:paraId="792B6F72" w14:textId="77777777" w:rsidR="00DA0F53" w:rsidRPr="005132EF" w:rsidRDefault="00DA0F53" w:rsidP="00E10AA0">
      <w:pPr>
        <w:rPr>
          <w:lang w:eastAsia="ja-JP"/>
        </w:rPr>
      </w:pPr>
      <w:r w:rsidRPr="005132EF">
        <w:rPr>
          <w:lang w:eastAsia="ja-JP"/>
        </w:rPr>
        <w:t xml:space="preserve">In case of Handover between RN and neighbour eNB, in addition to the procedures specified in section 10.1.2.1.1, </w:t>
      </w:r>
      <w:r w:rsidR="00DE43AB" w:rsidRPr="005132EF">
        <w:rPr>
          <w:lang w:eastAsia="ja-JP"/>
        </w:rPr>
        <w:t xml:space="preserve">the following </w:t>
      </w:r>
      <w:r w:rsidRPr="005132EF">
        <w:rPr>
          <w:lang w:eastAsia="ja-JP"/>
        </w:rPr>
        <w:t>also applie</w:t>
      </w:r>
      <w:r w:rsidR="00DE43AB" w:rsidRPr="005132EF">
        <w:rPr>
          <w:lang w:eastAsia="ja-JP"/>
        </w:rPr>
        <w:t>s</w:t>
      </w:r>
      <w:r w:rsidRPr="005132EF">
        <w:rPr>
          <w:lang w:eastAsia="ja-JP"/>
        </w:rPr>
        <w:t>.</w:t>
      </w:r>
    </w:p>
    <w:p w14:paraId="125F592F" w14:textId="77777777" w:rsidR="00DA0F53" w:rsidRPr="005132EF" w:rsidRDefault="00DA0F53" w:rsidP="00E10AA0">
      <w:pPr>
        <w:pStyle w:val="B1"/>
        <w:rPr>
          <w:lang w:eastAsia="ja-JP"/>
        </w:rPr>
      </w:pPr>
      <w:r w:rsidRPr="005132EF">
        <w:rPr>
          <w:lang w:eastAsia="ja-JP"/>
        </w:rPr>
        <w:t>-</w:t>
      </w:r>
      <w:r w:rsidRPr="005132EF">
        <w:rPr>
          <w:lang w:eastAsia="ja-JP"/>
        </w:rPr>
        <w:tab/>
        <w:t>The DeNB may inform the RN of any GUMMEI of the UE's serving MME in the INITIAL CONTEXT SETUP REQUEST and S1 HANDOVER REQUEST messages. Considering this information as well as the GU Group ID of the neighbour eNB and the X2 interface availability between DeNB and neighbour eNB, the RN initiates either S1 or X2 handover for the UE. In case the GUMMEI information is not available to the RN, the RN attempts X2 handover for the UE (see section 19.2.2.5)</w:t>
      </w:r>
      <w:r w:rsidR="00DE43AB" w:rsidRPr="005132EF">
        <w:rPr>
          <w:lang w:eastAsia="ja-JP"/>
        </w:rPr>
        <w:t>;</w:t>
      </w:r>
      <w:r w:rsidRPr="005132EF">
        <w:rPr>
          <w:lang w:eastAsia="ja-JP"/>
        </w:rPr>
        <w:t xml:space="preserve"> upon X2 handover failure, S1 handover may be initiated.</w:t>
      </w:r>
    </w:p>
    <w:p w14:paraId="6EED21C9" w14:textId="77777777" w:rsidR="00DA0F53" w:rsidRPr="005132EF" w:rsidRDefault="00DA0F53" w:rsidP="00E10AA0">
      <w:pPr>
        <w:pStyle w:val="B1"/>
        <w:rPr>
          <w:lang w:eastAsia="ja-JP"/>
        </w:rPr>
      </w:pPr>
      <w:r w:rsidRPr="005132EF">
        <w:rPr>
          <w:lang w:eastAsia="ja-JP"/>
        </w:rPr>
        <w:t>-</w:t>
      </w:r>
      <w:r w:rsidRPr="005132EF">
        <w:rPr>
          <w:lang w:eastAsia="ja-JP"/>
        </w:rPr>
        <w:tab/>
        <w:t>The S1/X2 HANDOVER REQUEST is received by the DeNB, which reads the target cell ID from the message, finds the target node corresponding to the target cell ID, and forwards the message toward the target node if appropriate.</w:t>
      </w:r>
    </w:p>
    <w:p w14:paraId="1A360153" w14:textId="77777777" w:rsidR="00AB7042" w:rsidRPr="005132EF" w:rsidRDefault="00AB7042" w:rsidP="00784B3B">
      <w:pPr>
        <w:pStyle w:val="Heading3"/>
      </w:pPr>
      <w:bookmarkStart w:id="203" w:name="_Toc462780908"/>
      <w:bookmarkStart w:id="204" w:name="_Toc503770504"/>
      <w:r w:rsidRPr="005132EF">
        <w:t>4.7.7</w:t>
      </w:r>
      <w:r w:rsidRPr="005132EF">
        <w:tab/>
        <w:t>Relay Node OAM Aspects</w:t>
      </w:r>
      <w:bookmarkEnd w:id="203"/>
      <w:bookmarkEnd w:id="204"/>
    </w:p>
    <w:p w14:paraId="24DD96CF" w14:textId="77777777" w:rsidR="00AB7042" w:rsidRPr="005132EF" w:rsidRDefault="00AB7042" w:rsidP="00784B3B">
      <w:pPr>
        <w:pStyle w:val="Heading4"/>
      </w:pPr>
      <w:bookmarkStart w:id="205" w:name="_Toc462780909"/>
      <w:bookmarkStart w:id="206" w:name="_Toc503770505"/>
      <w:r w:rsidRPr="005132EF">
        <w:t>4.7.7.1</w:t>
      </w:r>
      <w:r w:rsidRPr="005132EF">
        <w:tab/>
        <w:t>Architecture</w:t>
      </w:r>
      <w:bookmarkEnd w:id="205"/>
      <w:bookmarkEnd w:id="206"/>
    </w:p>
    <w:p w14:paraId="63EF4BE1" w14:textId="77777777" w:rsidR="00AB7042" w:rsidRPr="005132EF" w:rsidRDefault="00AB7042" w:rsidP="00E10AA0">
      <w:r w:rsidRPr="005132EF">
        <w:t xml:space="preserve">Each RN sends alarms and traffic counter information to its OAM system, from which it receives commands, configuration data and software downloads (e.g. for equipment software upgrades). This transport connection between each RN and its OAM, using IP, is provided by the DeNB; the reference architecture is shown in Figure 4.7.7.1-1. </w:t>
      </w:r>
      <w:r w:rsidR="00DE43AB" w:rsidRPr="005132EF">
        <w:t xml:space="preserve">RN OAM traffic is transported over the Un interface, and it shares resources with the rest of the traffic, including UEs attached to the DeNB. </w:t>
      </w:r>
      <w:r w:rsidRPr="005132EF">
        <w:t>The secure connection between the RN and its OAM may be direct or hop-by-hop, i.e. involving intermediate hops trusted by the operator for this purpose.</w:t>
      </w:r>
    </w:p>
    <w:p w14:paraId="6E3ED7EB" w14:textId="77777777" w:rsidR="00AB7042" w:rsidRPr="005132EF" w:rsidRDefault="0077774E" w:rsidP="00E10AA0">
      <w:pPr>
        <w:pStyle w:val="TF"/>
      </w:pPr>
      <w:r>
        <w:rPr>
          <w:lang w:eastAsia="ja-JP"/>
        </w:rPr>
        <w:pict w14:anchorId="6310F70C">
          <v:shape id="Picture 1011" o:spid="_x0000_i1051" type="#_x0000_t75" style="width:2in;height:161.4pt;visibility:visible">
            <v:imagedata r:id="rId60" o:title=""/>
          </v:shape>
        </w:pict>
      </w:r>
    </w:p>
    <w:p w14:paraId="7BEE42C3" w14:textId="77777777" w:rsidR="00AB7042" w:rsidRPr="005132EF" w:rsidRDefault="00AB7042" w:rsidP="00E10AA0">
      <w:pPr>
        <w:pStyle w:val="TF"/>
      </w:pPr>
      <w:bookmarkStart w:id="207" w:name="_Ref263865074"/>
      <w:r w:rsidRPr="005132EF">
        <w:t xml:space="preserve">Figure </w:t>
      </w:r>
      <w:bookmarkEnd w:id="207"/>
      <w:r w:rsidRPr="005132EF">
        <w:t>4.7.7.1-1</w:t>
      </w:r>
      <w:r w:rsidR="00DE43AB" w:rsidRPr="005132EF">
        <w:t>:</w:t>
      </w:r>
      <w:r w:rsidRPr="005132EF">
        <w:t xml:space="preserve"> Relay OAM architecture.</w:t>
      </w:r>
    </w:p>
    <w:p w14:paraId="7E841E5C" w14:textId="77777777" w:rsidR="00AB7042" w:rsidRPr="005132EF" w:rsidRDefault="00AB7042" w:rsidP="00E10AA0">
      <w:r w:rsidRPr="005132EF">
        <w:t>It has to be noted that Figure 4.7.7.1-1 refers to normal operating conditions for the RN, i.e. after the initial start-up phase has been completed. The case where the secure connection between the RN and the OAM does not go through the DeNB, e.g. during the initial start-up phase, is not precluded.</w:t>
      </w:r>
    </w:p>
    <w:p w14:paraId="2D8DA270" w14:textId="77777777" w:rsidR="00AB7042" w:rsidRPr="005132EF" w:rsidRDefault="00AB7042" w:rsidP="00784B3B">
      <w:pPr>
        <w:pStyle w:val="Heading4"/>
      </w:pPr>
      <w:bookmarkStart w:id="208" w:name="_Toc462780910"/>
      <w:bookmarkStart w:id="209" w:name="_Toc503770506"/>
      <w:r w:rsidRPr="005132EF">
        <w:t>4.7.7.2</w:t>
      </w:r>
      <w:r w:rsidRPr="005132EF">
        <w:tab/>
      </w:r>
      <w:r w:rsidRPr="005132EF">
        <w:tab/>
        <w:t>OAM Traffic QoS Requirements</w:t>
      </w:r>
      <w:bookmarkEnd w:id="208"/>
      <w:bookmarkEnd w:id="209"/>
    </w:p>
    <w:p w14:paraId="2D9D75A2" w14:textId="77777777" w:rsidR="00AB7042" w:rsidRPr="005132EF" w:rsidRDefault="00AB7042" w:rsidP="00E10AA0">
      <w:r w:rsidRPr="005132EF">
        <w:t>Alarms in the RN generate bursts of high-priority traffic, to be transported in real time. Traffic counters generate bursts of traffic, but their transport need not be real-time. Configuration messages from OAM to the RN will also generate small bursts of traffic, possibly with lower priority than alarms but still delay-sensitive: when a configuration is committed on the OAM, the time interval between the commitment and the effect on the equipment shall be small.</w:t>
      </w:r>
    </w:p>
    <w:p w14:paraId="0CB6A49E" w14:textId="77777777" w:rsidR="00AB7042" w:rsidRPr="005132EF" w:rsidRDefault="00AB7042" w:rsidP="00E10AA0">
      <w:r w:rsidRPr="005132EF">
        <w:t>Alarm messages and commands should be transported on a high-priority bearer, while counters may be transported on a lower priority bearer. There is no need to specify a new QCI value other than those already standardized.</w:t>
      </w:r>
    </w:p>
    <w:p w14:paraId="55D5EFEE" w14:textId="77777777" w:rsidR="00766DB5" w:rsidRPr="005132EF" w:rsidRDefault="00766DB5" w:rsidP="00E10AA0">
      <w:r w:rsidRPr="005132EF">
        <w:t>Alarm messages and commands may be mapped over a dedicated bearer or over the same bearer that carries S1 and/or X2 messages between the RN and the DeNB.</w:t>
      </w:r>
    </w:p>
    <w:p w14:paraId="0B624F96" w14:textId="77777777" w:rsidR="00AB7042" w:rsidRPr="005132EF" w:rsidRDefault="00AB7042" w:rsidP="00E10AA0">
      <w:r w:rsidRPr="005132EF">
        <w:t xml:space="preserve">OAM software download to the RN may generate larger amounts of data, but both the required data rate and the priority of this kind of traffic are much lower than in the case of alarms, commands and counters. OAM software downloads </w:t>
      </w:r>
      <w:r w:rsidR="00DA3B31" w:rsidRPr="005132EF">
        <w:t>may</w:t>
      </w:r>
      <w:r w:rsidRPr="005132EF">
        <w:t xml:space="preserve"> be mapped to a dedicated, non-GBR bearer, or transported together with the user plane traffic. If a dedicated bearer is used, it is FFS whether it shall be present at all times, or its setup should be event-triggered (software upgrades are triggered by the operator).</w:t>
      </w:r>
    </w:p>
    <w:p w14:paraId="5593E3F7" w14:textId="77777777" w:rsidR="00AB7042" w:rsidRPr="005132EF" w:rsidRDefault="00AB7042" w:rsidP="00784B3B">
      <w:pPr>
        <w:pStyle w:val="Heading4"/>
      </w:pPr>
      <w:bookmarkStart w:id="210" w:name="_Toc462780911"/>
      <w:bookmarkStart w:id="211" w:name="_Toc503770507"/>
      <w:r w:rsidRPr="005132EF">
        <w:t>4.7.7.3</w:t>
      </w:r>
      <w:r w:rsidRPr="005132EF">
        <w:tab/>
        <w:t>Security Aspects</w:t>
      </w:r>
      <w:bookmarkEnd w:id="210"/>
      <w:bookmarkEnd w:id="211"/>
    </w:p>
    <w:p w14:paraId="259D5698" w14:textId="77777777" w:rsidR="002A48E0" w:rsidRPr="005132EF" w:rsidRDefault="002A48E0" w:rsidP="00E10AA0">
      <w:r w:rsidRPr="005132EF">
        <w:t xml:space="preserve">Refer to section D.2.5 of </w:t>
      </w:r>
      <w:ins w:id="212" w:author="MulteFire Alliance (MFA)" w:date="2017-04-12T21:59:00Z">
        <w:r w:rsidR="004C6E2C">
          <w:t>3GPP </w:t>
        </w:r>
      </w:ins>
      <w:r w:rsidRPr="005132EF">
        <w:t>TS 33.401 [22] for details on secure management procedures for RN.</w:t>
      </w:r>
    </w:p>
    <w:p w14:paraId="200FD339" w14:textId="77777777" w:rsidR="00AB7042" w:rsidRPr="005132EF" w:rsidRDefault="00AB7042" w:rsidP="00784B3B">
      <w:pPr>
        <w:pStyle w:val="Heading4"/>
      </w:pPr>
      <w:bookmarkStart w:id="213" w:name="_Toc462780912"/>
      <w:bookmarkStart w:id="214" w:name="_Toc503770508"/>
      <w:r w:rsidRPr="005132EF">
        <w:t>4.7.7.4</w:t>
      </w:r>
      <w:r w:rsidRPr="005132EF">
        <w:tab/>
      </w:r>
      <w:r w:rsidR="00DE43AB" w:rsidRPr="005132EF">
        <w:t>Void</w:t>
      </w:r>
      <w:bookmarkEnd w:id="213"/>
      <w:bookmarkEnd w:id="214"/>
    </w:p>
    <w:p w14:paraId="1A26E88F" w14:textId="77777777" w:rsidR="00FD446E" w:rsidRPr="005132EF" w:rsidRDefault="00FD446E" w:rsidP="00784B3B">
      <w:pPr>
        <w:pStyle w:val="Heading4"/>
      </w:pPr>
      <w:bookmarkStart w:id="215" w:name="_Toc462780913"/>
      <w:bookmarkStart w:id="216" w:name="_Toc503770509"/>
      <w:r w:rsidRPr="005132EF">
        <w:t>4.7.7.5</w:t>
      </w:r>
      <w:r w:rsidRPr="005132EF">
        <w:tab/>
        <w:t>OAM Requirements for Configuration Parameters</w:t>
      </w:r>
      <w:bookmarkEnd w:id="215"/>
      <w:bookmarkEnd w:id="216"/>
    </w:p>
    <w:p w14:paraId="61B467ED" w14:textId="77777777" w:rsidR="00FD446E" w:rsidRPr="005132EF" w:rsidRDefault="00FD446E" w:rsidP="00784B3B">
      <w:pPr>
        <w:pStyle w:val="Heading5"/>
      </w:pPr>
      <w:bookmarkStart w:id="217" w:name="_Toc462780914"/>
      <w:bookmarkStart w:id="218" w:name="_Toc503770510"/>
      <w:r w:rsidRPr="005132EF">
        <w:t>4.7.7.5.1</w:t>
      </w:r>
      <w:r w:rsidRPr="005132EF">
        <w:tab/>
        <w:t>Parameters Associ</w:t>
      </w:r>
      <w:r w:rsidR="003C4D65" w:rsidRPr="005132EF">
        <w:t>ated with Relay Bearer Mapping</w:t>
      </w:r>
      <w:bookmarkEnd w:id="217"/>
      <w:bookmarkEnd w:id="218"/>
    </w:p>
    <w:p w14:paraId="6103CEDB" w14:textId="77777777" w:rsidR="00FD446E" w:rsidRPr="005132EF" w:rsidRDefault="00FD446E" w:rsidP="00E10AA0">
      <w:r w:rsidRPr="005132EF">
        <w:t>OAM provides the app</w:t>
      </w:r>
      <w:r w:rsidR="00D66F5C" w:rsidRPr="005132EF">
        <w:t>r</w:t>
      </w:r>
      <w:r w:rsidRPr="005132EF">
        <w:t>opriate support to configure a QCI-to-DSCP mapping function at the relay node which is used to control the mapping in uplink of Uu bearer(s) of dif</w:t>
      </w:r>
      <w:r w:rsidR="00B54894" w:rsidRPr="005132EF">
        <w:t>ferent QCI(s) to Un bearer(s).</w:t>
      </w:r>
    </w:p>
    <w:p w14:paraId="6A2386A4" w14:textId="77777777" w:rsidR="00A5330D" w:rsidRPr="005132EF" w:rsidRDefault="00A5330D" w:rsidP="00784B3B">
      <w:pPr>
        <w:pStyle w:val="Heading2"/>
        <w:rPr>
          <w:lang w:eastAsia="zh-CN"/>
        </w:rPr>
      </w:pPr>
      <w:bookmarkStart w:id="219" w:name="_Toc462780915"/>
      <w:bookmarkStart w:id="220" w:name="_Toc503770511"/>
      <w:r w:rsidRPr="005132EF">
        <w:rPr>
          <w:rFonts w:hint="eastAsia"/>
          <w:lang w:eastAsia="zh-CN"/>
        </w:rPr>
        <w:t>4</w:t>
      </w:r>
      <w:r w:rsidRPr="005132EF">
        <w:t>.</w:t>
      </w:r>
      <w:r w:rsidRPr="005132EF">
        <w:rPr>
          <w:lang w:eastAsia="zh-CN"/>
        </w:rPr>
        <w:t>8</w:t>
      </w:r>
      <w:r w:rsidRPr="005132EF">
        <w:tab/>
        <w:t xml:space="preserve">Support </w:t>
      </w:r>
      <w:r w:rsidRPr="005132EF">
        <w:rPr>
          <w:rFonts w:hint="eastAsia"/>
          <w:lang w:eastAsia="zh-CN"/>
        </w:rPr>
        <w:t>of</w:t>
      </w:r>
      <w:r w:rsidRPr="005132EF">
        <w:t xml:space="preserve"> </w:t>
      </w:r>
      <w:r w:rsidRPr="005132EF">
        <w:rPr>
          <w:rFonts w:hint="eastAsia"/>
          <w:lang w:eastAsia="zh-CN"/>
        </w:rPr>
        <w:t>SIPTO at the Local Network</w:t>
      </w:r>
      <w:bookmarkEnd w:id="219"/>
      <w:bookmarkEnd w:id="220"/>
    </w:p>
    <w:p w14:paraId="6FF12EAC" w14:textId="77777777" w:rsidR="00A5330D" w:rsidRPr="005132EF" w:rsidRDefault="00A5330D" w:rsidP="00784B3B">
      <w:pPr>
        <w:pStyle w:val="Heading3"/>
        <w:rPr>
          <w:lang w:eastAsia="zh-CN"/>
        </w:rPr>
      </w:pPr>
      <w:bookmarkStart w:id="221" w:name="_Toc462780916"/>
      <w:bookmarkStart w:id="222" w:name="_Toc503770512"/>
      <w:r w:rsidRPr="005132EF">
        <w:rPr>
          <w:rFonts w:hint="eastAsia"/>
          <w:lang w:eastAsia="zh-CN"/>
        </w:rPr>
        <w:t>4</w:t>
      </w:r>
      <w:r w:rsidRPr="005132EF">
        <w:rPr>
          <w:lang w:eastAsia="zh-CN"/>
        </w:rPr>
        <w:t>.8.1</w:t>
      </w:r>
      <w:r w:rsidRPr="005132EF">
        <w:rPr>
          <w:lang w:eastAsia="zh-CN"/>
        </w:rPr>
        <w:tab/>
      </w:r>
      <w:r w:rsidRPr="005132EF">
        <w:rPr>
          <w:rFonts w:hint="eastAsia"/>
          <w:lang w:eastAsia="zh-CN"/>
        </w:rPr>
        <w:t>General</w:t>
      </w:r>
      <w:bookmarkEnd w:id="221"/>
      <w:bookmarkEnd w:id="222"/>
    </w:p>
    <w:p w14:paraId="1298684F" w14:textId="77777777" w:rsidR="00A5330D" w:rsidRPr="005132EF" w:rsidRDefault="00A5330D" w:rsidP="00E10AA0">
      <w:pPr>
        <w:rPr>
          <w:lang w:eastAsia="zh-CN"/>
        </w:rPr>
      </w:pPr>
      <w:r w:rsidRPr="005132EF">
        <w:rPr>
          <w:rFonts w:hint="eastAsia"/>
          <w:lang w:eastAsia="zh-CN"/>
        </w:rPr>
        <w:t xml:space="preserve">E-UTRAN supports SIPTO at the Local Network </w:t>
      </w:r>
      <w:r w:rsidRPr="005132EF">
        <w:rPr>
          <w:lang w:eastAsia="zh-CN"/>
        </w:rPr>
        <w:t>with</w:t>
      </w:r>
      <w:r w:rsidRPr="005132EF">
        <w:rPr>
          <w:rFonts w:hint="eastAsia"/>
          <w:lang w:eastAsia="zh-CN"/>
        </w:rPr>
        <w:t xml:space="preserve"> </w:t>
      </w:r>
      <w:r w:rsidRPr="005132EF">
        <w:rPr>
          <w:lang w:eastAsia="zh-CN"/>
        </w:rPr>
        <w:t xml:space="preserve">a </w:t>
      </w:r>
      <w:r w:rsidRPr="005132EF">
        <w:rPr>
          <w:rFonts w:hint="eastAsia"/>
          <w:lang w:eastAsia="zh-CN"/>
        </w:rPr>
        <w:t xml:space="preserve">collocated L-GW in the eNB or </w:t>
      </w:r>
      <w:r w:rsidRPr="005132EF">
        <w:rPr>
          <w:lang w:eastAsia="zh-CN"/>
        </w:rPr>
        <w:t xml:space="preserve">a </w:t>
      </w:r>
      <w:r w:rsidRPr="005132EF">
        <w:rPr>
          <w:rFonts w:hint="eastAsia"/>
          <w:lang w:eastAsia="zh-CN"/>
        </w:rPr>
        <w:t>standalone GW (</w:t>
      </w:r>
      <w:r w:rsidRPr="005132EF">
        <w:rPr>
          <w:lang w:eastAsia="zh-CN"/>
        </w:rPr>
        <w:t xml:space="preserve">with </w:t>
      </w:r>
      <w:r w:rsidRPr="005132EF">
        <w:t>S-GW and L-GW collocated</w:t>
      </w:r>
      <w:r w:rsidRPr="005132EF">
        <w:rPr>
          <w:lang w:eastAsia="zh-CN"/>
        </w:rPr>
        <w:t>)</w:t>
      </w:r>
      <w:r w:rsidRPr="005132EF">
        <w:rPr>
          <w:rFonts w:hint="eastAsia"/>
          <w:lang w:eastAsia="zh-CN"/>
        </w:rPr>
        <w:t xml:space="preserve">, as specified in </w:t>
      </w:r>
      <w:ins w:id="223" w:author="MulteFire Alliance (MFA)" w:date="2017-04-12T21:59:00Z">
        <w:r w:rsidR="004C6E2C">
          <w:rPr>
            <w:lang w:eastAsia="zh-CN"/>
          </w:rPr>
          <w:t>3GPP </w:t>
        </w:r>
      </w:ins>
      <w:r w:rsidRPr="005132EF">
        <w:rPr>
          <w:lang w:eastAsia="ja-JP"/>
        </w:rPr>
        <w:t>TS</w:t>
      </w:r>
      <w:r w:rsidRPr="005132EF">
        <w:rPr>
          <w:rFonts w:hint="eastAsia"/>
          <w:lang w:eastAsia="zh-CN"/>
        </w:rPr>
        <w:t xml:space="preserve"> </w:t>
      </w:r>
      <w:r w:rsidRPr="005132EF">
        <w:rPr>
          <w:lang w:eastAsia="ja-JP"/>
        </w:rPr>
        <w:t>23.401 [17]</w:t>
      </w:r>
      <w:r w:rsidRPr="005132EF">
        <w:rPr>
          <w:rFonts w:hint="eastAsia"/>
          <w:lang w:eastAsia="zh-CN"/>
        </w:rPr>
        <w:t>.</w:t>
      </w:r>
    </w:p>
    <w:p w14:paraId="7BE660DC" w14:textId="77777777" w:rsidR="00A5330D" w:rsidRPr="005132EF" w:rsidRDefault="00A5330D" w:rsidP="00784B3B">
      <w:pPr>
        <w:pStyle w:val="Heading3"/>
        <w:rPr>
          <w:kern w:val="2"/>
          <w:lang w:eastAsia="zh-CN"/>
        </w:rPr>
      </w:pPr>
      <w:bookmarkStart w:id="224" w:name="_Toc462780917"/>
      <w:bookmarkStart w:id="225" w:name="_Toc503770513"/>
      <w:r w:rsidRPr="005132EF">
        <w:rPr>
          <w:rFonts w:hint="eastAsia"/>
          <w:kern w:val="2"/>
          <w:lang w:eastAsia="zh-CN"/>
        </w:rPr>
        <w:t>4.</w:t>
      </w:r>
      <w:r w:rsidRPr="005132EF">
        <w:rPr>
          <w:kern w:val="2"/>
          <w:lang w:eastAsia="zh-CN"/>
        </w:rPr>
        <w:t>8</w:t>
      </w:r>
      <w:r w:rsidRPr="005132EF">
        <w:rPr>
          <w:rFonts w:hint="eastAsia"/>
          <w:kern w:val="2"/>
          <w:lang w:eastAsia="zh-CN"/>
        </w:rPr>
        <w:t>.2</w:t>
      </w:r>
      <w:r w:rsidRPr="005132EF">
        <w:rPr>
          <w:rFonts w:hint="eastAsia"/>
          <w:kern w:val="2"/>
          <w:lang w:eastAsia="zh-CN"/>
        </w:rPr>
        <w:tab/>
      </w:r>
      <w:r w:rsidRPr="005132EF">
        <w:t>SIPTO</w:t>
      </w:r>
      <w:r w:rsidRPr="005132EF">
        <w:rPr>
          <w:rFonts w:hint="eastAsia"/>
          <w:lang w:eastAsia="zh-CN"/>
        </w:rPr>
        <w:t xml:space="preserve"> at the Local Network </w:t>
      </w:r>
      <w:r w:rsidRPr="005132EF">
        <w:t xml:space="preserve">with </w:t>
      </w:r>
      <w:r w:rsidRPr="005132EF">
        <w:rPr>
          <w:rFonts w:hint="eastAsia"/>
          <w:lang w:eastAsia="zh-CN"/>
        </w:rPr>
        <w:t xml:space="preserve">collocated </w:t>
      </w:r>
      <w:r w:rsidRPr="005132EF">
        <w:t>L-GW</w:t>
      </w:r>
      <w:bookmarkEnd w:id="224"/>
      <w:bookmarkEnd w:id="225"/>
      <w:r w:rsidRPr="005132EF">
        <w:t xml:space="preserve"> </w:t>
      </w:r>
    </w:p>
    <w:p w14:paraId="501EC0AC" w14:textId="77777777" w:rsidR="00A5330D" w:rsidRPr="005132EF" w:rsidRDefault="00A5330D" w:rsidP="00E0406D">
      <w:pPr>
        <w:rPr>
          <w:lang w:eastAsia="ja-JP"/>
        </w:rPr>
      </w:pPr>
      <w:r w:rsidRPr="005132EF">
        <w:rPr>
          <w:lang w:eastAsia="ja-JP"/>
        </w:rPr>
        <w:t xml:space="preserve">Figure </w:t>
      </w:r>
      <w:r w:rsidRPr="005132EF">
        <w:rPr>
          <w:rFonts w:eastAsia="SimSun" w:hint="eastAsia"/>
          <w:lang w:eastAsia="zh-CN"/>
        </w:rPr>
        <w:t>4</w:t>
      </w:r>
      <w:r w:rsidRPr="005132EF">
        <w:rPr>
          <w:lang w:eastAsia="ja-JP"/>
        </w:rPr>
        <w:t>.</w:t>
      </w:r>
      <w:r w:rsidRPr="005132EF">
        <w:rPr>
          <w:rFonts w:eastAsia="SimSun"/>
          <w:lang w:eastAsia="zh-CN"/>
        </w:rPr>
        <w:t>8</w:t>
      </w:r>
      <w:r w:rsidRPr="005132EF">
        <w:rPr>
          <w:rFonts w:eastAsia="SimSun" w:hint="eastAsia"/>
          <w:lang w:eastAsia="zh-CN"/>
        </w:rPr>
        <w:t>.2</w:t>
      </w:r>
      <w:r w:rsidRPr="005132EF">
        <w:rPr>
          <w:lang w:eastAsia="ja-JP"/>
        </w:rPr>
        <w:t xml:space="preserve">-1 shows the logical architecture for the eNB when it supports </w:t>
      </w:r>
      <w:r w:rsidRPr="005132EF">
        <w:rPr>
          <w:rFonts w:eastAsia="SimSun" w:hint="eastAsia"/>
          <w:lang w:eastAsia="zh-CN"/>
        </w:rPr>
        <w:t xml:space="preserve">SIPTO@LN </w:t>
      </w:r>
      <w:r w:rsidRPr="005132EF">
        <w:rPr>
          <w:rFonts w:eastAsia="SimSun"/>
          <w:lang w:eastAsia="zh-CN"/>
        </w:rPr>
        <w:t>with</w:t>
      </w:r>
      <w:r w:rsidRPr="005132EF">
        <w:rPr>
          <w:rFonts w:eastAsia="SimSun" w:hint="eastAsia"/>
          <w:lang w:eastAsia="zh-CN"/>
        </w:rPr>
        <w:t xml:space="preserve"> </w:t>
      </w:r>
      <w:r w:rsidRPr="005132EF">
        <w:rPr>
          <w:rFonts w:eastAsia="SimSun"/>
          <w:lang w:eastAsia="zh-CN"/>
        </w:rPr>
        <w:t xml:space="preserve">a </w:t>
      </w:r>
      <w:r w:rsidRPr="005132EF">
        <w:rPr>
          <w:rFonts w:eastAsia="SimSun" w:hint="eastAsia"/>
          <w:lang w:eastAsia="zh-CN"/>
        </w:rPr>
        <w:t>collocated L-GW</w:t>
      </w:r>
      <w:r w:rsidRPr="005132EF">
        <w:rPr>
          <w:lang w:eastAsia="ja-JP"/>
        </w:rPr>
        <w:t>.</w:t>
      </w:r>
    </w:p>
    <w:p w14:paraId="46D25DED" w14:textId="77777777" w:rsidR="00A5330D" w:rsidRPr="005132EF" w:rsidRDefault="00A5330D" w:rsidP="00E10AA0">
      <w:pPr>
        <w:pStyle w:val="TH"/>
      </w:pPr>
    </w:p>
    <w:p w14:paraId="0F6A25F7" w14:textId="77777777" w:rsidR="00A5330D" w:rsidRPr="005132EF" w:rsidRDefault="00A5330D" w:rsidP="00E10AA0">
      <w:pPr>
        <w:pStyle w:val="TH"/>
        <w:rPr>
          <w:lang w:eastAsia="zh-CN"/>
        </w:rPr>
      </w:pPr>
      <w:r w:rsidRPr="005132EF">
        <w:object w:dxaOrig="5973" w:dyaOrig="4097" w14:anchorId="376C4886">
          <v:shape id="_x0000_i1052" type="#_x0000_t75" style="width:298.8pt;height:204.9pt" o:ole="">
            <v:imagedata r:id="rId61" o:title=""/>
          </v:shape>
          <o:OLEObject Type="Embed" ProgID="Visio.Drawing.11" ShapeID="_x0000_i1052" DrawAspect="Content" ObjectID="_1578898017" r:id="rId62"/>
        </w:object>
      </w:r>
    </w:p>
    <w:p w14:paraId="763F388A" w14:textId="77777777" w:rsidR="00A5330D" w:rsidRPr="005132EF" w:rsidRDefault="00A5330D" w:rsidP="00E10AA0">
      <w:pPr>
        <w:pStyle w:val="TF"/>
      </w:pPr>
      <w:r w:rsidRPr="005132EF">
        <w:t xml:space="preserve">Figure </w:t>
      </w:r>
      <w:r w:rsidRPr="005132EF">
        <w:rPr>
          <w:rFonts w:hint="eastAsia"/>
          <w:lang w:eastAsia="zh-CN"/>
        </w:rPr>
        <w:t>4</w:t>
      </w:r>
      <w:r w:rsidRPr="005132EF">
        <w:t>.</w:t>
      </w:r>
      <w:r w:rsidRPr="005132EF">
        <w:rPr>
          <w:lang w:eastAsia="zh-CN"/>
        </w:rPr>
        <w:t>8</w:t>
      </w:r>
      <w:r w:rsidRPr="005132EF">
        <w:t>.</w:t>
      </w:r>
      <w:r w:rsidRPr="005132EF">
        <w:rPr>
          <w:rFonts w:hint="eastAsia"/>
          <w:lang w:eastAsia="zh-CN"/>
        </w:rPr>
        <w:t>2</w:t>
      </w:r>
      <w:r w:rsidRPr="005132EF">
        <w:t xml:space="preserve">-1: E-UTRAN - </w:t>
      </w:r>
      <w:r w:rsidRPr="005132EF">
        <w:rPr>
          <w:rFonts w:hint="eastAsia"/>
          <w:lang w:eastAsia="zh-CN"/>
        </w:rPr>
        <w:t xml:space="preserve">SIPTO@LN with collocated L-GW </w:t>
      </w:r>
      <w:r w:rsidRPr="005132EF">
        <w:t>- Logical Architecture</w:t>
      </w:r>
    </w:p>
    <w:p w14:paraId="7268EEBB" w14:textId="77777777" w:rsidR="00A5330D" w:rsidRPr="005132EF" w:rsidRDefault="00A5330D" w:rsidP="00E10AA0">
      <w:r w:rsidRPr="005132EF">
        <w:t>For a SIPTO@LN PDN connection, the eNB sets up and maintains an S5 connection to the EPC.</w:t>
      </w:r>
    </w:p>
    <w:p w14:paraId="3E9B6BA7" w14:textId="77777777" w:rsidR="00A5330D" w:rsidRPr="005132EF" w:rsidRDefault="00A5330D" w:rsidP="00E10AA0">
      <w:r w:rsidRPr="005132EF">
        <w:t>The mobility of the SIPTO@LN PDN connection is not supported in this release of the specification. The SIPTO@LN PDN connection is released after a handover is performed, and the collocated L-GW in the source eNB triggers the release over the S5 interface, as described in TS 23.401 [17].</w:t>
      </w:r>
    </w:p>
    <w:p w14:paraId="6B7DB8E9" w14:textId="77777777" w:rsidR="00A5330D" w:rsidRPr="005132EF" w:rsidRDefault="00A5330D" w:rsidP="00E10AA0">
      <w:r w:rsidRPr="005132EF">
        <w:t>In case of SIPTO@LN with collocated L-GW support, the eNB supports the following additional functions:</w:t>
      </w:r>
    </w:p>
    <w:p w14:paraId="512BBB47" w14:textId="77777777" w:rsidR="00A5330D" w:rsidRPr="005132EF" w:rsidRDefault="00A5330D" w:rsidP="00E10AA0">
      <w:pPr>
        <w:pStyle w:val="B1"/>
      </w:pPr>
      <w:r w:rsidRPr="005132EF">
        <w:t>-</w:t>
      </w:r>
      <w:r w:rsidRPr="005132EF">
        <w:tab/>
        <w:t>transfer of the collocated L-GW IP address of the eNB over S1-MME to the EPC at every idle-active transition;</w:t>
      </w:r>
    </w:p>
    <w:p w14:paraId="15BC7DB8" w14:textId="77777777" w:rsidR="00A5330D" w:rsidRPr="005132EF" w:rsidRDefault="00A5330D" w:rsidP="00E10AA0">
      <w:pPr>
        <w:pStyle w:val="B1"/>
      </w:pPr>
      <w:r w:rsidRPr="005132EF">
        <w:t>-</w:t>
      </w:r>
      <w:r w:rsidRPr="005132EF">
        <w:tab/>
        <w:t>transfer of the collocated L-GW IP address of the eNB over S1-MME to the EPC within every Uplink NAS Transport procedure;</w:t>
      </w:r>
    </w:p>
    <w:p w14:paraId="7B2FB709" w14:textId="77777777" w:rsidR="00A5330D" w:rsidRPr="005132EF" w:rsidRDefault="00A5330D" w:rsidP="00E10AA0">
      <w:pPr>
        <w:pStyle w:val="B1"/>
      </w:pPr>
      <w:r w:rsidRPr="005132EF">
        <w:t>-</w:t>
      </w:r>
      <w:r w:rsidRPr="005132EF">
        <w:tab/>
        <w:t>support of basic P-GW functions in the collocated L-GW such as support of the SGi interface corresponding to SIPTO@LN;</w:t>
      </w:r>
    </w:p>
    <w:p w14:paraId="708DC123" w14:textId="77777777" w:rsidR="00A5330D" w:rsidRPr="005132EF" w:rsidRDefault="00A5330D" w:rsidP="00E10AA0">
      <w:pPr>
        <w:pStyle w:val="B1"/>
      </w:pPr>
      <w:r w:rsidRPr="005132EF">
        <w:t>-</w:t>
      </w:r>
      <w:r w:rsidRPr="005132EF">
        <w:tab/>
        <w:t>additional support of first packet sending, buffering of subsequent packets, internal direct L-GW-eNB user path management and in sequence packet delivery to the UE;</w:t>
      </w:r>
    </w:p>
    <w:p w14:paraId="09375913" w14:textId="77777777" w:rsidR="00A5330D" w:rsidRPr="005132EF" w:rsidRDefault="00A5330D" w:rsidP="00E10AA0">
      <w:pPr>
        <w:pStyle w:val="B1"/>
      </w:pPr>
      <w:r w:rsidRPr="005132EF">
        <w:t>-</w:t>
      </w:r>
      <w:r w:rsidRPr="005132EF">
        <w:tab/>
        <w:t>support of the necessary restricted set of S5 procedures corresponding to the support of SIPTO@LN function as specified in TS 23.401 [17];</w:t>
      </w:r>
    </w:p>
    <w:p w14:paraId="2B60DD09" w14:textId="77777777" w:rsidR="00A5330D" w:rsidRPr="005132EF" w:rsidRDefault="00A5330D" w:rsidP="00E10AA0">
      <w:pPr>
        <w:pStyle w:val="B1"/>
      </w:pPr>
      <w:r w:rsidRPr="005132EF">
        <w:t>-</w:t>
      </w:r>
      <w:r w:rsidRPr="005132EF">
        <w:tab/>
        <w:t>notification to the EPC of the collocated L-GW uplink TEID(s) or GRE key(s) for the SIPTO@LN bearer(s) over S5 interface within the restricted set of procedures to be forwarded over S1-MME and further used by the eNB as "SIPTO correlation id" for correlation purposes between the collocated L-GW and the eNB;</w:t>
      </w:r>
    </w:p>
    <w:p w14:paraId="3E0C5F69" w14:textId="77777777" w:rsidR="00A5330D" w:rsidRPr="005132EF" w:rsidRDefault="00A5330D" w:rsidP="00E10AA0">
      <w:pPr>
        <w:pStyle w:val="B1"/>
      </w:pPr>
      <w:r w:rsidRPr="005132EF">
        <w:t>-</w:t>
      </w:r>
      <w:r w:rsidRPr="005132EF">
        <w:tab/>
        <w:t>triggering SIPTO@LN PDN connection release by the collocated L-GW after a handover is performed, as specified in TS 23.401 [17].</w:t>
      </w:r>
    </w:p>
    <w:p w14:paraId="7BB5215F" w14:textId="77777777" w:rsidR="00A5330D" w:rsidRPr="005132EF" w:rsidRDefault="00A5330D" w:rsidP="00E10AA0">
      <w:r w:rsidRPr="005132EF">
        <w:t>In case of SIPTO@LN with collocated L-GW support, the MME supports the following additional functions:</w:t>
      </w:r>
    </w:p>
    <w:p w14:paraId="6ECE3EBB" w14:textId="77777777" w:rsidR="00A5330D" w:rsidRPr="005132EF" w:rsidRDefault="00A5330D" w:rsidP="00E10AA0">
      <w:pPr>
        <w:pStyle w:val="B1"/>
      </w:pPr>
      <w:r w:rsidRPr="005132EF">
        <w:t>-</w:t>
      </w:r>
      <w:r w:rsidRPr="005132EF">
        <w:tab/>
        <w:t>SIPTO@LN activation for the requested APN based on SIPTO permissions in the subscription data and received collocated L-GW IP address;</w:t>
      </w:r>
    </w:p>
    <w:p w14:paraId="79498AA2" w14:textId="77777777" w:rsidR="00A5330D" w:rsidRPr="005132EF" w:rsidRDefault="00A5330D" w:rsidP="00E10AA0">
      <w:pPr>
        <w:pStyle w:val="B1"/>
      </w:pPr>
      <w:r w:rsidRPr="005132EF">
        <w:t>-</w:t>
      </w:r>
      <w:r w:rsidRPr="005132EF">
        <w:tab/>
        <w:t>transfer of the "SIPTO correlation id" to the eNB via the initial context setup procedure and E-RAB setup procedure;</w:t>
      </w:r>
    </w:p>
    <w:p w14:paraId="15586F0D" w14:textId="77777777" w:rsidR="00A5330D" w:rsidRPr="005132EF" w:rsidRDefault="00A5330D" w:rsidP="00E10AA0">
      <w:pPr>
        <w:pStyle w:val="B1"/>
      </w:pPr>
      <w:r w:rsidRPr="005132EF">
        <w:t>-</w:t>
      </w:r>
      <w:r w:rsidRPr="005132EF">
        <w:tab/>
        <w:t>release of the SIPTO@LN PDN connection of an idle-mode UE when the UE moves away from the coverage area of the eNB, as specified in TS 23.401 [17].</w:t>
      </w:r>
    </w:p>
    <w:p w14:paraId="7CA9057C" w14:textId="77777777" w:rsidR="009B16D8" w:rsidRPr="005132EF" w:rsidRDefault="009B16D8" w:rsidP="00784B3B">
      <w:pPr>
        <w:pStyle w:val="Heading3"/>
      </w:pPr>
      <w:bookmarkStart w:id="226" w:name="_Toc462780918"/>
      <w:bookmarkStart w:id="227" w:name="_Toc503770514"/>
      <w:r w:rsidRPr="005132EF">
        <w:t>4.8.3</w:t>
      </w:r>
      <w:r w:rsidRPr="005132EF">
        <w:tab/>
        <w:t>Support for SIPTO@LN with Stand-Alone Gateway</w:t>
      </w:r>
      <w:bookmarkEnd w:id="226"/>
      <w:bookmarkEnd w:id="227"/>
    </w:p>
    <w:p w14:paraId="7B4455FD" w14:textId="77777777" w:rsidR="009B16D8" w:rsidRPr="005132EF" w:rsidRDefault="009B16D8" w:rsidP="00E10AA0">
      <w:r w:rsidRPr="005132EF">
        <w:t>SIPTO@LN is supported using a stand-alone gateway (with co-located S-GW and L-GW) deployed in the local network. The MME may decide to trigger S-GW relocation without UE mobility, as specified in TS 23.401 [17]. Mobility for the SIPTO@LN PDN connection is not supported in this release: the SIPTO@LN PDN connection shall be released after handover, unless the source and target eNBs are in the same LHN (i.e. they have the same LHN ID), as specified in TS 23.401 [17].</w:t>
      </w:r>
    </w:p>
    <w:p w14:paraId="07A3B324" w14:textId="77777777" w:rsidR="009B16D8" w:rsidRPr="005132EF" w:rsidRDefault="009B16D8" w:rsidP="00E10AA0">
      <w:r w:rsidRPr="005132EF">
        <w:t>In case of SIPTO@LN support with stand-alone gateway, the eNB supports the following additional functions:</w:t>
      </w:r>
    </w:p>
    <w:p w14:paraId="2E1C12AB" w14:textId="77777777" w:rsidR="009B16D8" w:rsidRPr="005132EF" w:rsidRDefault="009B16D8" w:rsidP="00E10AA0">
      <w:pPr>
        <w:pStyle w:val="B1"/>
      </w:pPr>
      <w:r w:rsidRPr="005132EF">
        <w:t>-</w:t>
      </w:r>
      <w:r w:rsidRPr="005132EF">
        <w:tab/>
        <w:t>signal</w:t>
      </w:r>
      <w:r w:rsidR="00D66F5C" w:rsidRPr="005132EF">
        <w:t>l</w:t>
      </w:r>
      <w:r w:rsidRPr="005132EF">
        <w:t>ing of its LHN ID to the MME in the INITIAL UE MESSAGE, UPLINK NAS TRANSPORT, HANDOVER NOTIFY and PATH SWITCH REQUEST messages;</w:t>
      </w:r>
    </w:p>
    <w:p w14:paraId="0604F281" w14:textId="77777777" w:rsidR="009B16D8" w:rsidRPr="005132EF" w:rsidRDefault="009B16D8" w:rsidP="00E10AA0">
      <w:pPr>
        <w:pStyle w:val="B1"/>
      </w:pPr>
      <w:r w:rsidRPr="005132EF">
        <w:t>-</w:t>
      </w:r>
      <w:r w:rsidRPr="005132EF">
        <w:tab/>
        <w:t>support for MME-triggered S-GW relocation without UE mobility through the E-RAB MODIFY REQUEST message.</w:t>
      </w:r>
    </w:p>
    <w:p w14:paraId="06D8042D" w14:textId="77777777" w:rsidR="009B16D8" w:rsidRPr="005132EF" w:rsidRDefault="009B16D8" w:rsidP="00E10AA0">
      <w:r w:rsidRPr="005132EF">
        <w:t>In case of SIPTO@LN support with stand-alone gateway, the MME supports the following additional functions:</w:t>
      </w:r>
    </w:p>
    <w:p w14:paraId="2824E680" w14:textId="77777777" w:rsidR="009B16D8" w:rsidRPr="005132EF" w:rsidRDefault="009B16D8" w:rsidP="00E10AA0">
      <w:pPr>
        <w:pStyle w:val="B1"/>
      </w:pPr>
      <w:r w:rsidRPr="005132EF">
        <w:t>-</w:t>
      </w:r>
      <w:r w:rsidRPr="005132EF">
        <w:tab/>
        <w:t>SIPTO@LN PDN activation for the requested APN based on subscription data and received LHN ID;</w:t>
      </w:r>
    </w:p>
    <w:p w14:paraId="2AAB8029" w14:textId="77777777" w:rsidR="009B16D8" w:rsidRPr="005132EF" w:rsidRDefault="009B16D8" w:rsidP="00E10AA0">
      <w:pPr>
        <w:pStyle w:val="B1"/>
      </w:pPr>
      <w:r w:rsidRPr="005132EF">
        <w:t>-</w:t>
      </w:r>
      <w:r w:rsidRPr="005132EF">
        <w:tab/>
        <w:t>S-GW relocation without UE mobility.</w:t>
      </w:r>
    </w:p>
    <w:p w14:paraId="10607F90" w14:textId="77777777" w:rsidR="00830416" w:rsidRPr="005132EF" w:rsidRDefault="00830416" w:rsidP="00784B3B">
      <w:pPr>
        <w:pStyle w:val="Heading2"/>
      </w:pPr>
      <w:bookmarkStart w:id="228" w:name="_Toc462780919"/>
      <w:bookmarkStart w:id="229" w:name="_Toc503770515"/>
      <w:r w:rsidRPr="005132EF">
        <w:t>4.</w:t>
      </w:r>
      <w:r w:rsidR="00410BA8" w:rsidRPr="005132EF">
        <w:rPr>
          <w:lang w:eastAsia="ja-JP"/>
        </w:rPr>
        <w:t>9</w:t>
      </w:r>
      <w:r w:rsidRPr="005132EF">
        <w:tab/>
        <w:t>Support for Dual Connectivity</w:t>
      </w:r>
      <w:bookmarkEnd w:id="228"/>
      <w:bookmarkEnd w:id="229"/>
    </w:p>
    <w:p w14:paraId="610A628B" w14:textId="77777777" w:rsidR="00830416" w:rsidRPr="005132EF" w:rsidRDefault="00830416" w:rsidP="00784B3B">
      <w:pPr>
        <w:pStyle w:val="Heading3"/>
      </w:pPr>
      <w:bookmarkStart w:id="230" w:name="_Toc462780920"/>
      <w:bookmarkStart w:id="231" w:name="_Toc503770516"/>
      <w:r w:rsidRPr="005132EF">
        <w:t>4.</w:t>
      </w:r>
      <w:r w:rsidR="00410BA8" w:rsidRPr="005132EF">
        <w:rPr>
          <w:lang w:eastAsia="ja-JP"/>
        </w:rPr>
        <w:t>9</w:t>
      </w:r>
      <w:r w:rsidRPr="005132EF">
        <w:t>.1</w:t>
      </w:r>
      <w:r w:rsidRPr="005132EF">
        <w:tab/>
        <w:t>General</w:t>
      </w:r>
      <w:bookmarkEnd w:id="230"/>
      <w:bookmarkEnd w:id="231"/>
    </w:p>
    <w:p w14:paraId="66736747" w14:textId="77777777" w:rsidR="00830416" w:rsidRPr="005132EF" w:rsidRDefault="00830416" w:rsidP="00E10AA0">
      <w:r w:rsidRPr="005132EF">
        <w:t xml:space="preserve">E-UTRAN supports Dual Connectivity (DC) operation whereby a multiple </w:t>
      </w:r>
      <w:r w:rsidR="00662D91" w:rsidRPr="005132EF">
        <w:t>R</w:t>
      </w:r>
      <w:r w:rsidR="00662D91" w:rsidRPr="005132EF">
        <w:rPr>
          <w:rFonts w:hint="eastAsia"/>
          <w:lang w:eastAsia="zh-CN"/>
        </w:rPr>
        <w:t>x</w:t>
      </w:r>
      <w:r w:rsidRPr="005132EF">
        <w:t>/</w:t>
      </w:r>
      <w:r w:rsidR="00662D91" w:rsidRPr="005132EF">
        <w:t>T</w:t>
      </w:r>
      <w:r w:rsidR="00662D91" w:rsidRPr="005132EF">
        <w:rPr>
          <w:rFonts w:hint="eastAsia"/>
          <w:lang w:eastAsia="zh-CN"/>
        </w:rPr>
        <w:t>x</w:t>
      </w:r>
      <w:r w:rsidR="00662D91" w:rsidRPr="005132EF">
        <w:t xml:space="preserve"> </w:t>
      </w:r>
      <w:r w:rsidRPr="005132EF">
        <w:t xml:space="preserve">UE in RRC_CONNECTED is configured to utilise radio resources provided by two distinct schedulers, located in two eNBs connected via a non-ideal backhaul </w:t>
      </w:r>
      <w:r w:rsidRPr="005132EF">
        <w:rPr>
          <w:rFonts w:hint="eastAsia"/>
          <w:lang w:eastAsia="ja-JP"/>
        </w:rPr>
        <w:t xml:space="preserve">over the X2 interface </w:t>
      </w:r>
      <w:r w:rsidRPr="005132EF">
        <w:t xml:space="preserve">(see </w:t>
      </w:r>
      <w:ins w:id="232" w:author="MulteFire Alliance (MFA)" w:date="2017-04-12T22:20:00Z">
        <w:r w:rsidR="006C1FD4">
          <w:t>3GPP </w:t>
        </w:r>
      </w:ins>
      <w:r w:rsidRPr="005132EF">
        <w:t>TR 36.842 [</w:t>
      </w:r>
      <w:r w:rsidR="00410BA8" w:rsidRPr="005132EF">
        <w:rPr>
          <w:lang w:eastAsia="ja-JP"/>
        </w:rPr>
        <w:t>59</w:t>
      </w:r>
      <w:r w:rsidRPr="005132EF">
        <w:t xml:space="preserve">] </w:t>
      </w:r>
      <w:r w:rsidR="009A0E6E" w:rsidRPr="00F43F42">
        <w:t xml:space="preserve">and </w:t>
      </w:r>
      <w:ins w:id="233" w:author="MulteFire Alliance (MFA)" w:date="2017-04-12T22:20:00Z">
        <w:r w:rsidR="006C1FD4">
          <w:t>3GPP </w:t>
        </w:r>
      </w:ins>
      <w:r w:rsidR="009A0E6E" w:rsidRPr="00F43F42">
        <w:t xml:space="preserve">TR </w:t>
      </w:r>
      <w:r w:rsidRPr="005132EF">
        <w:t>36.932 [</w:t>
      </w:r>
      <w:r w:rsidR="00410BA8" w:rsidRPr="005132EF">
        <w:t>60</w:t>
      </w:r>
      <w:r w:rsidRPr="005132EF">
        <w:t xml:space="preserve">]). The overall E-UTRAN architecture as specified in section 4 and depicted in Figure 4-1 is applicable for </w:t>
      </w:r>
      <w:r w:rsidRPr="005132EF">
        <w:rPr>
          <w:rFonts w:hint="eastAsia"/>
          <w:lang w:eastAsia="ja-JP"/>
        </w:rPr>
        <w:t>DC</w:t>
      </w:r>
      <w:r w:rsidRPr="005132EF">
        <w:t xml:space="preserve"> as well. eNBs involved in </w:t>
      </w:r>
      <w:r w:rsidRPr="005132EF">
        <w:rPr>
          <w:rFonts w:hint="eastAsia"/>
          <w:lang w:eastAsia="ja-JP"/>
        </w:rPr>
        <w:t>DC</w:t>
      </w:r>
      <w:r w:rsidRPr="005132EF">
        <w:t xml:space="preserve"> for a certain UE may assume two different roles: an eNB may either act as a</w:t>
      </w:r>
      <w:r w:rsidRPr="005132EF">
        <w:rPr>
          <w:rFonts w:hint="eastAsia"/>
          <w:lang w:eastAsia="ja-JP"/>
        </w:rPr>
        <w:t>n</w:t>
      </w:r>
      <w:r w:rsidRPr="005132EF">
        <w:t xml:space="preserve"> MeNB</w:t>
      </w:r>
      <w:r w:rsidRPr="005132EF">
        <w:rPr>
          <w:rFonts w:hint="eastAsia"/>
          <w:lang w:eastAsia="ja-JP"/>
        </w:rPr>
        <w:t xml:space="preserve"> </w:t>
      </w:r>
      <w:r w:rsidRPr="005132EF">
        <w:t>or as a</w:t>
      </w:r>
      <w:r w:rsidRPr="005132EF">
        <w:rPr>
          <w:rFonts w:hint="eastAsia"/>
          <w:lang w:eastAsia="ja-JP"/>
        </w:rPr>
        <w:t>n</w:t>
      </w:r>
      <w:r w:rsidRPr="005132EF">
        <w:t xml:space="preserve"> SeNB. </w:t>
      </w:r>
      <w:r w:rsidRPr="005132EF">
        <w:rPr>
          <w:lang w:eastAsia="ja-JP"/>
        </w:rPr>
        <w:t xml:space="preserve">In </w:t>
      </w:r>
      <w:r w:rsidRPr="005132EF">
        <w:rPr>
          <w:rFonts w:hint="eastAsia"/>
          <w:lang w:eastAsia="ja-JP"/>
        </w:rPr>
        <w:t>DC</w:t>
      </w:r>
      <w:r w:rsidRPr="005132EF">
        <w:rPr>
          <w:lang w:eastAsia="ja-JP"/>
        </w:rPr>
        <w:t xml:space="preserve"> a UE is connected to one MeNB and one SeNB</w:t>
      </w:r>
      <w:r w:rsidRPr="005132EF">
        <w:t>.</w:t>
      </w:r>
    </w:p>
    <w:p w14:paraId="744E0780" w14:textId="77777777" w:rsidR="00830416" w:rsidRPr="005132EF" w:rsidRDefault="00830416" w:rsidP="00784B3B">
      <w:pPr>
        <w:pStyle w:val="Heading3"/>
      </w:pPr>
      <w:bookmarkStart w:id="234" w:name="_Toc462780921"/>
      <w:bookmarkStart w:id="235" w:name="_Toc503770517"/>
      <w:r w:rsidRPr="005132EF">
        <w:t>4.</w:t>
      </w:r>
      <w:r w:rsidR="00410BA8" w:rsidRPr="005132EF">
        <w:rPr>
          <w:lang w:eastAsia="ja-JP"/>
        </w:rPr>
        <w:t>9</w:t>
      </w:r>
      <w:r w:rsidRPr="005132EF">
        <w:t>.2</w:t>
      </w:r>
      <w:r w:rsidRPr="005132EF">
        <w:tab/>
      </w:r>
      <w:r w:rsidRPr="005132EF">
        <w:rPr>
          <w:rFonts w:hint="eastAsia"/>
          <w:lang w:eastAsia="ja-JP"/>
        </w:rPr>
        <w:t xml:space="preserve">Radio </w:t>
      </w:r>
      <w:r w:rsidRPr="005132EF">
        <w:t>Protocol Architecture</w:t>
      </w:r>
      <w:bookmarkEnd w:id="234"/>
      <w:bookmarkEnd w:id="235"/>
    </w:p>
    <w:p w14:paraId="7082AB3D" w14:textId="77777777" w:rsidR="00830416" w:rsidRPr="005132EF" w:rsidRDefault="00830416" w:rsidP="00E10AA0">
      <w:pPr>
        <w:rPr>
          <w:lang w:eastAsia="ja-JP"/>
        </w:rPr>
      </w:pPr>
      <w:r w:rsidRPr="005132EF">
        <w:t xml:space="preserve">In DC, the </w:t>
      </w:r>
      <w:r w:rsidRPr="005132EF">
        <w:rPr>
          <w:rFonts w:hint="eastAsia"/>
          <w:lang w:eastAsia="ja-JP"/>
        </w:rPr>
        <w:t xml:space="preserve">radio </w:t>
      </w:r>
      <w:r w:rsidRPr="005132EF">
        <w:t xml:space="preserve">protocol architecture that a </w:t>
      </w:r>
      <w:r w:rsidRPr="005132EF">
        <w:rPr>
          <w:lang w:eastAsia="ja-JP"/>
        </w:rPr>
        <w:t>particular</w:t>
      </w:r>
      <w:r w:rsidRPr="005132EF">
        <w:rPr>
          <w:rFonts w:hint="eastAsia"/>
          <w:lang w:eastAsia="ja-JP"/>
        </w:rPr>
        <w:t xml:space="preserve"> </w:t>
      </w:r>
      <w:r w:rsidRPr="005132EF">
        <w:t xml:space="preserve">bearer uses depends on how the bearer is setup. Three </w:t>
      </w:r>
      <w:r w:rsidR="009A0E6E">
        <w:t>bearer types</w:t>
      </w:r>
      <w:r w:rsidRPr="005132EF">
        <w:t xml:space="preserve"> exist</w:t>
      </w:r>
      <w:r w:rsidR="009A0E6E">
        <w:t>:</w:t>
      </w:r>
      <w:r w:rsidRPr="005132EF">
        <w:rPr>
          <w:rFonts w:hint="eastAsia"/>
          <w:lang w:eastAsia="ja-JP"/>
        </w:rPr>
        <w:t xml:space="preserve"> MCG bearer, SCG bearer and split bearer. </w:t>
      </w:r>
      <w:r w:rsidRPr="005132EF">
        <w:t xml:space="preserve">Those three </w:t>
      </w:r>
      <w:r w:rsidR="009A0E6E">
        <w:t>bearer types</w:t>
      </w:r>
      <w:r w:rsidR="009A0E6E" w:rsidRPr="003759DC">
        <w:t xml:space="preserve"> </w:t>
      </w:r>
      <w:r w:rsidRPr="005132EF">
        <w:t>are depicted on Figure 4.</w:t>
      </w:r>
      <w:r w:rsidR="00410BA8" w:rsidRPr="005132EF">
        <w:t>9</w:t>
      </w:r>
      <w:r w:rsidRPr="005132EF">
        <w:t xml:space="preserve">.2-1 below. </w:t>
      </w:r>
      <w:r w:rsidRPr="005132EF">
        <w:rPr>
          <w:rFonts w:hint="eastAsia"/>
          <w:lang w:eastAsia="ja-JP"/>
        </w:rPr>
        <w:t xml:space="preserve">RRC is located in MeNB and </w:t>
      </w:r>
      <w:r w:rsidRPr="005132EF">
        <w:t xml:space="preserve">SRBs are always configured as </w:t>
      </w:r>
      <w:r w:rsidRPr="005132EF">
        <w:rPr>
          <w:rFonts w:hint="eastAsia"/>
          <w:lang w:eastAsia="ja-JP"/>
        </w:rPr>
        <w:t>MCG bearer</w:t>
      </w:r>
      <w:r w:rsidRPr="005132EF">
        <w:t xml:space="preserve"> type and therefore only use the radio </w:t>
      </w:r>
      <w:r w:rsidRPr="005132EF">
        <w:rPr>
          <w:rFonts w:hint="eastAsia"/>
          <w:lang w:eastAsia="ja-JP"/>
        </w:rPr>
        <w:t>resources</w:t>
      </w:r>
      <w:r w:rsidRPr="005132EF">
        <w:rPr>
          <w:lang w:eastAsia="ja-JP"/>
        </w:rPr>
        <w:t xml:space="preserve"> of</w:t>
      </w:r>
      <w:r w:rsidRPr="005132EF">
        <w:t xml:space="preserve"> the MeNB.</w:t>
      </w:r>
    </w:p>
    <w:p w14:paraId="5FF0392C" w14:textId="77777777" w:rsidR="00830416" w:rsidRPr="005132EF" w:rsidRDefault="00830416" w:rsidP="00E10AA0">
      <w:pPr>
        <w:pStyle w:val="NO"/>
      </w:pPr>
      <w:r w:rsidRPr="005132EF">
        <w:t>NOTE:</w:t>
      </w:r>
      <w:r w:rsidRPr="005132EF">
        <w:tab/>
        <w:t xml:space="preserve">DC can also be described as having at least one bearer configured to use radio </w:t>
      </w:r>
      <w:r w:rsidRPr="005132EF">
        <w:rPr>
          <w:rFonts w:hint="eastAsia"/>
          <w:lang w:eastAsia="ja-JP"/>
        </w:rPr>
        <w:t xml:space="preserve">resources provided by the </w:t>
      </w:r>
      <w:r w:rsidRPr="005132EF">
        <w:t>SeNB.</w:t>
      </w:r>
    </w:p>
    <w:p w14:paraId="1DCE2A1F" w14:textId="77777777" w:rsidR="00830416" w:rsidRPr="005132EF" w:rsidRDefault="0077774E" w:rsidP="00E10AA0">
      <w:pPr>
        <w:pStyle w:val="TH"/>
      </w:pPr>
      <w:r>
        <w:pict w14:anchorId="03F15C83">
          <v:shape id="_x0000_i1053" type="#_x0000_t75" style="width:250.5pt;height:129.9pt">
            <v:imagedata r:id="rId63" o:title=""/>
          </v:shape>
        </w:pict>
      </w:r>
    </w:p>
    <w:p w14:paraId="0932B8A3" w14:textId="77777777" w:rsidR="00830416" w:rsidRPr="005132EF" w:rsidRDefault="00830416" w:rsidP="00E10AA0">
      <w:pPr>
        <w:pStyle w:val="TF"/>
      </w:pPr>
      <w:r w:rsidRPr="005132EF">
        <w:t>Figure 4.</w:t>
      </w:r>
      <w:r w:rsidR="00410BA8" w:rsidRPr="005132EF">
        <w:t>9</w:t>
      </w:r>
      <w:r w:rsidRPr="005132EF">
        <w:t xml:space="preserve">.2-1: </w:t>
      </w:r>
      <w:r w:rsidRPr="005132EF">
        <w:rPr>
          <w:rFonts w:hint="eastAsia"/>
          <w:lang w:eastAsia="ja-JP"/>
        </w:rPr>
        <w:t xml:space="preserve">Radio </w:t>
      </w:r>
      <w:r w:rsidRPr="005132EF">
        <w:t>Protocol Architecture for Dual Connectivity</w:t>
      </w:r>
    </w:p>
    <w:p w14:paraId="79E202BA" w14:textId="77777777" w:rsidR="00830416" w:rsidRPr="005132EF" w:rsidRDefault="00830416" w:rsidP="00784B3B">
      <w:pPr>
        <w:pStyle w:val="Heading3"/>
        <w:rPr>
          <w:lang w:eastAsia="ja-JP"/>
        </w:rPr>
      </w:pPr>
      <w:bookmarkStart w:id="236" w:name="_Toc462780922"/>
      <w:bookmarkStart w:id="237" w:name="_Toc503770518"/>
      <w:r w:rsidRPr="005132EF">
        <w:t>4.</w:t>
      </w:r>
      <w:r w:rsidR="00410BA8" w:rsidRPr="005132EF">
        <w:rPr>
          <w:lang w:eastAsia="ja-JP"/>
        </w:rPr>
        <w:t>9</w:t>
      </w:r>
      <w:r w:rsidRPr="005132EF">
        <w:t>.3</w:t>
      </w:r>
      <w:r w:rsidRPr="005132EF">
        <w:tab/>
        <w:t>Network Interfaces</w:t>
      </w:r>
      <w:bookmarkEnd w:id="236"/>
      <w:bookmarkEnd w:id="237"/>
    </w:p>
    <w:p w14:paraId="6E8F9EA4" w14:textId="77777777" w:rsidR="00830416" w:rsidRPr="005132EF" w:rsidRDefault="00830416" w:rsidP="00784B3B">
      <w:pPr>
        <w:pStyle w:val="Heading4"/>
        <w:rPr>
          <w:lang w:eastAsia="ja-JP"/>
        </w:rPr>
      </w:pPr>
      <w:bookmarkStart w:id="238" w:name="_Toc462780923"/>
      <w:bookmarkStart w:id="239" w:name="_Toc503770519"/>
      <w:r w:rsidRPr="005132EF">
        <w:rPr>
          <w:rFonts w:hint="eastAsia"/>
          <w:lang w:eastAsia="ja-JP"/>
        </w:rPr>
        <w:t>4</w:t>
      </w:r>
      <w:r w:rsidRPr="005132EF">
        <w:t>.</w:t>
      </w:r>
      <w:r w:rsidR="00410BA8" w:rsidRPr="005132EF">
        <w:rPr>
          <w:lang w:eastAsia="ja-JP"/>
        </w:rPr>
        <w:t>9</w:t>
      </w:r>
      <w:r w:rsidRPr="005132EF">
        <w:t>.</w:t>
      </w:r>
      <w:r w:rsidRPr="005132EF">
        <w:rPr>
          <w:rFonts w:hint="eastAsia"/>
          <w:lang w:eastAsia="ja-JP"/>
        </w:rPr>
        <w:t>3</w:t>
      </w:r>
      <w:r w:rsidRPr="005132EF">
        <w:t>.1</w:t>
      </w:r>
      <w:r w:rsidRPr="005132EF">
        <w:tab/>
        <w:t xml:space="preserve">E-UTRAN Control Plane for </w:t>
      </w:r>
      <w:r w:rsidRPr="005132EF">
        <w:rPr>
          <w:rFonts w:hint="eastAsia"/>
          <w:lang w:eastAsia="ja-JP"/>
        </w:rPr>
        <w:t>D</w:t>
      </w:r>
      <w:r w:rsidRPr="005132EF">
        <w:t xml:space="preserve">ual </w:t>
      </w:r>
      <w:r w:rsidRPr="005132EF">
        <w:rPr>
          <w:rFonts w:hint="eastAsia"/>
          <w:lang w:eastAsia="ja-JP"/>
        </w:rPr>
        <w:t>C</w:t>
      </w:r>
      <w:r w:rsidRPr="005132EF">
        <w:t>onnectivity</w:t>
      </w:r>
      <w:bookmarkEnd w:id="238"/>
      <w:bookmarkEnd w:id="239"/>
    </w:p>
    <w:p w14:paraId="16C5EA33" w14:textId="77777777" w:rsidR="00830416" w:rsidRPr="005132EF" w:rsidRDefault="00830416" w:rsidP="00E10AA0">
      <w:pPr>
        <w:rPr>
          <w:lang w:eastAsia="ja-JP"/>
        </w:rPr>
      </w:pPr>
      <w:r w:rsidRPr="005132EF">
        <w:rPr>
          <w:lang w:eastAsia="ja-JP"/>
        </w:rPr>
        <w:t xml:space="preserve">Inter-eNB control plane signalling for </w:t>
      </w:r>
      <w:r w:rsidRPr="005132EF">
        <w:rPr>
          <w:rFonts w:hint="eastAsia"/>
          <w:lang w:eastAsia="ja-JP"/>
        </w:rPr>
        <w:t>DC</w:t>
      </w:r>
      <w:r w:rsidRPr="005132EF">
        <w:rPr>
          <w:lang w:eastAsia="ja-JP"/>
        </w:rPr>
        <w:t xml:space="preserve"> is performed by means of X2 interface signalling. Control plane signalling towards the MME is performed by means of S1 interface signalling.</w:t>
      </w:r>
    </w:p>
    <w:p w14:paraId="41B65A4E" w14:textId="77777777" w:rsidR="00830416" w:rsidRPr="005132EF" w:rsidRDefault="00830416" w:rsidP="00E10AA0">
      <w:pPr>
        <w:rPr>
          <w:lang w:eastAsia="ja-JP"/>
        </w:rPr>
      </w:pPr>
      <w:r w:rsidRPr="005132EF">
        <w:rPr>
          <w:lang w:eastAsia="ja-JP"/>
        </w:rPr>
        <w:t xml:space="preserve">There is only one S1-MME connection per DC UE between the MeNB and the MME. Each eNB should be able to handle UEs </w:t>
      </w:r>
      <w:r w:rsidRPr="005132EF">
        <w:rPr>
          <w:rFonts w:hint="eastAsia"/>
          <w:lang w:eastAsia="ja-JP"/>
        </w:rPr>
        <w:t>independently</w:t>
      </w:r>
      <w:r w:rsidRPr="005132EF">
        <w:rPr>
          <w:lang w:eastAsia="ja-JP"/>
        </w:rPr>
        <w:t>, i.e. provide the PCell to some UEs while provi</w:t>
      </w:r>
      <w:r w:rsidRPr="005132EF">
        <w:rPr>
          <w:rFonts w:hint="eastAsia"/>
          <w:lang w:eastAsia="ja-JP"/>
        </w:rPr>
        <w:t>di</w:t>
      </w:r>
      <w:r w:rsidRPr="005132EF">
        <w:rPr>
          <w:lang w:eastAsia="ja-JP"/>
        </w:rPr>
        <w:t xml:space="preserve">ng SCell(s) for SCG to others. Each eNB involved in </w:t>
      </w:r>
      <w:r w:rsidRPr="005132EF">
        <w:rPr>
          <w:rFonts w:hint="eastAsia"/>
          <w:lang w:eastAsia="ja-JP"/>
        </w:rPr>
        <w:t>DC</w:t>
      </w:r>
      <w:r w:rsidRPr="005132EF">
        <w:rPr>
          <w:lang w:eastAsia="ja-JP"/>
        </w:rPr>
        <w:t xml:space="preserve"> for a certain UE controls its radio resources and is primarily responsible for allocating radio resources of its cells. Respective coordination between MeNB and SeNB is performed by means of X2 interface signalling.</w:t>
      </w:r>
    </w:p>
    <w:p w14:paraId="0BB32985" w14:textId="77777777" w:rsidR="00830416" w:rsidRPr="005132EF" w:rsidRDefault="00830416" w:rsidP="00E10AA0">
      <w:pPr>
        <w:rPr>
          <w:lang w:eastAsia="ja-JP"/>
        </w:rPr>
      </w:pPr>
      <w:r w:rsidRPr="005132EF">
        <w:rPr>
          <w:lang w:eastAsia="ja-JP"/>
        </w:rPr>
        <w:t>Figure 4.</w:t>
      </w:r>
      <w:r w:rsidR="00410BA8" w:rsidRPr="005132EF">
        <w:rPr>
          <w:lang w:eastAsia="ja-JP"/>
        </w:rPr>
        <w:t>9</w:t>
      </w:r>
      <w:r w:rsidRPr="005132EF">
        <w:rPr>
          <w:lang w:eastAsia="ja-JP"/>
        </w:rPr>
        <w:t>.</w:t>
      </w:r>
      <w:r w:rsidRPr="005132EF">
        <w:rPr>
          <w:rFonts w:hint="eastAsia"/>
          <w:lang w:eastAsia="ja-JP"/>
        </w:rPr>
        <w:t>3.1</w:t>
      </w:r>
      <w:r w:rsidRPr="005132EF">
        <w:rPr>
          <w:lang w:eastAsia="ja-JP"/>
        </w:rPr>
        <w:t xml:space="preserve">-1 shows C-plane connectivity of eNBs involved in </w:t>
      </w:r>
      <w:r w:rsidRPr="005132EF">
        <w:rPr>
          <w:rFonts w:hint="eastAsia"/>
          <w:lang w:eastAsia="ja-JP"/>
        </w:rPr>
        <w:t>DC</w:t>
      </w:r>
      <w:r w:rsidRPr="005132EF">
        <w:rPr>
          <w:lang w:eastAsia="ja-JP"/>
        </w:rPr>
        <w:t xml:space="preserve"> for a certain UE: </w:t>
      </w:r>
      <w:r w:rsidR="000D5751">
        <w:rPr>
          <w:lang w:eastAsia="ja-JP"/>
        </w:rPr>
        <w:t>t</w:t>
      </w:r>
      <w:r w:rsidR="000D5751" w:rsidRPr="003759DC">
        <w:rPr>
          <w:lang w:eastAsia="ja-JP"/>
        </w:rPr>
        <w:t xml:space="preserve">he </w:t>
      </w:r>
      <w:r w:rsidRPr="005132EF">
        <w:rPr>
          <w:lang w:eastAsia="ja-JP"/>
        </w:rPr>
        <w:t>S1-MME is terminated in MeNB and the MeNB and the SeNB are interconnected via X2-C.</w:t>
      </w:r>
    </w:p>
    <w:p w14:paraId="734C9C38" w14:textId="77777777" w:rsidR="00830416" w:rsidRPr="005132EF" w:rsidRDefault="00830416" w:rsidP="00E10AA0">
      <w:pPr>
        <w:pStyle w:val="TH"/>
        <w:rPr>
          <w:lang w:eastAsia="ja-JP"/>
        </w:rPr>
      </w:pPr>
      <w:r w:rsidRPr="005132EF">
        <w:rPr>
          <w:lang w:eastAsia="ja-JP"/>
        </w:rPr>
        <w:object w:dxaOrig="4001" w:dyaOrig="3211" w14:anchorId="31CDA459">
          <v:shape id="_x0000_i1054" type="#_x0000_t75" style="width:200.1pt;height:160.5pt" o:ole="">
            <v:imagedata r:id="rId64" o:title=""/>
          </v:shape>
          <o:OLEObject Type="Embed" ProgID="Visio.Drawing.11" ShapeID="_x0000_i1054" DrawAspect="Content" ObjectID="_1578898018" r:id="rId65"/>
        </w:object>
      </w:r>
    </w:p>
    <w:p w14:paraId="5D12066E" w14:textId="77777777" w:rsidR="00830416" w:rsidRPr="005132EF" w:rsidRDefault="00410BA8" w:rsidP="00E10AA0">
      <w:pPr>
        <w:pStyle w:val="TF"/>
        <w:rPr>
          <w:lang w:eastAsia="ja-JP"/>
        </w:rPr>
      </w:pPr>
      <w:r w:rsidRPr="005132EF">
        <w:rPr>
          <w:lang w:eastAsia="ja-JP"/>
        </w:rPr>
        <w:t>Figure 4.9</w:t>
      </w:r>
      <w:r w:rsidR="00830416" w:rsidRPr="005132EF">
        <w:rPr>
          <w:lang w:eastAsia="ja-JP"/>
        </w:rPr>
        <w:t xml:space="preserve">.3.1-1: C-Plane connectivity of eNBs involved in </w:t>
      </w:r>
      <w:r w:rsidR="00830416" w:rsidRPr="005132EF">
        <w:rPr>
          <w:rFonts w:hint="eastAsia"/>
          <w:lang w:eastAsia="ja-JP"/>
        </w:rPr>
        <w:t>D</w:t>
      </w:r>
      <w:r w:rsidR="00830416" w:rsidRPr="005132EF">
        <w:rPr>
          <w:lang w:eastAsia="ja-JP"/>
        </w:rPr>
        <w:t xml:space="preserve">ual </w:t>
      </w:r>
      <w:r w:rsidR="00830416" w:rsidRPr="005132EF">
        <w:rPr>
          <w:rFonts w:hint="eastAsia"/>
          <w:lang w:eastAsia="ja-JP"/>
        </w:rPr>
        <w:t>C</w:t>
      </w:r>
      <w:r w:rsidR="00830416" w:rsidRPr="005132EF">
        <w:rPr>
          <w:lang w:eastAsia="ja-JP"/>
        </w:rPr>
        <w:t>onnectivity</w:t>
      </w:r>
    </w:p>
    <w:p w14:paraId="178D8DFE" w14:textId="77777777" w:rsidR="00830416" w:rsidRPr="005132EF" w:rsidRDefault="00830416" w:rsidP="00784B3B">
      <w:pPr>
        <w:pStyle w:val="Heading4"/>
        <w:rPr>
          <w:b/>
          <w:lang w:eastAsia="ja-JP"/>
        </w:rPr>
      </w:pPr>
      <w:bookmarkStart w:id="240" w:name="_Toc462780924"/>
      <w:bookmarkStart w:id="241" w:name="_Toc503770520"/>
      <w:r w:rsidRPr="005132EF">
        <w:rPr>
          <w:rFonts w:hint="eastAsia"/>
          <w:lang w:eastAsia="ja-JP"/>
        </w:rPr>
        <w:t>4</w:t>
      </w:r>
      <w:r w:rsidRPr="005132EF">
        <w:rPr>
          <w:lang w:eastAsia="ja-JP"/>
        </w:rPr>
        <w:t>.</w:t>
      </w:r>
      <w:r w:rsidR="00410BA8" w:rsidRPr="005132EF">
        <w:rPr>
          <w:lang w:eastAsia="ja-JP"/>
        </w:rPr>
        <w:t>9</w:t>
      </w:r>
      <w:r w:rsidRPr="005132EF">
        <w:rPr>
          <w:lang w:eastAsia="ja-JP"/>
        </w:rPr>
        <w:t>.</w:t>
      </w:r>
      <w:r w:rsidRPr="005132EF">
        <w:rPr>
          <w:rFonts w:hint="eastAsia"/>
          <w:lang w:eastAsia="ja-JP"/>
        </w:rPr>
        <w:t>3</w:t>
      </w:r>
      <w:r w:rsidRPr="005132EF">
        <w:rPr>
          <w:lang w:eastAsia="ja-JP"/>
        </w:rPr>
        <w:t>.</w:t>
      </w:r>
      <w:r w:rsidRPr="005132EF">
        <w:rPr>
          <w:rFonts w:hint="eastAsia"/>
          <w:lang w:eastAsia="ja-JP"/>
        </w:rPr>
        <w:t>2</w:t>
      </w:r>
      <w:r w:rsidRPr="005132EF">
        <w:rPr>
          <w:lang w:eastAsia="ja-JP"/>
        </w:rPr>
        <w:tab/>
        <w:t xml:space="preserve">E-UTRAN </w:t>
      </w:r>
      <w:r w:rsidRPr="005132EF">
        <w:rPr>
          <w:rFonts w:hint="eastAsia"/>
          <w:lang w:eastAsia="ja-JP"/>
        </w:rPr>
        <w:t>User</w:t>
      </w:r>
      <w:r w:rsidRPr="005132EF">
        <w:rPr>
          <w:lang w:eastAsia="ja-JP"/>
        </w:rPr>
        <w:t xml:space="preserve"> Plane for </w:t>
      </w:r>
      <w:r w:rsidRPr="005132EF">
        <w:rPr>
          <w:rFonts w:hint="eastAsia"/>
          <w:lang w:eastAsia="ja-JP"/>
        </w:rPr>
        <w:t>D</w:t>
      </w:r>
      <w:r w:rsidRPr="005132EF">
        <w:rPr>
          <w:lang w:eastAsia="ja-JP"/>
        </w:rPr>
        <w:t xml:space="preserve">ual </w:t>
      </w:r>
      <w:r w:rsidRPr="005132EF">
        <w:rPr>
          <w:rFonts w:hint="eastAsia"/>
          <w:lang w:eastAsia="ja-JP"/>
        </w:rPr>
        <w:t>C</w:t>
      </w:r>
      <w:r w:rsidRPr="005132EF">
        <w:rPr>
          <w:lang w:eastAsia="ja-JP"/>
        </w:rPr>
        <w:t>onnectivity</w:t>
      </w:r>
      <w:bookmarkEnd w:id="240"/>
      <w:bookmarkEnd w:id="241"/>
    </w:p>
    <w:p w14:paraId="2C8D0F8F" w14:textId="77777777" w:rsidR="00830416" w:rsidRPr="005132EF" w:rsidRDefault="00830416" w:rsidP="00E10AA0">
      <w:pPr>
        <w:rPr>
          <w:lang w:eastAsia="ja-JP"/>
        </w:rPr>
      </w:pPr>
      <w:r w:rsidRPr="005132EF">
        <w:rPr>
          <w:lang w:eastAsia="ja-JP"/>
        </w:rPr>
        <w:t>For dual connectivity two different user plane architectures are allowed</w:t>
      </w:r>
      <w:r w:rsidR="000D5751">
        <w:rPr>
          <w:lang w:eastAsia="ja-JP"/>
        </w:rPr>
        <w:t>:</w:t>
      </w:r>
      <w:r w:rsidR="000D5751" w:rsidRPr="003759DC">
        <w:rPr>
          <w:lang w:eastAsia="ja-JP"/>
        </w:rPr>
        <w:t xml:space="preserve"> </w:t>
      </w:r>
      <w:r w:rsidRPr="005132EF">
        <w:rPr>
          <w:lang w:eastAsia="ja-JP"/>
        </w:rPr>
        <w:t>one in which the S1-U only terminates in the MeNB and the user plane data is transferred from MeNB to SeNB using the X2-U</w:t>
      </w:r>
      <w:r w:rsidR="000D5751">
        <w:rPr>
          <w:lang w:eastAsia="ja-JP"/>
        </w:rPr>
        <w:t>, and a</w:t>
      </w:r>
      <w:r w:rsidRPr="005132EF">
        <w:rPr>
          <w:lang w:eastAsia="ja-JP"/>
        </w:rPr>
        <w:t xml:space="preserve"> second architecture where the S1-U can terminate in the SeNB</w:t>
      </w:r>
      <w:r w:rsidR="00410BA8" w:rsidRPr="005132EF">
        <w:rPr>
          <w:lang w:eastAsia="ja-JP"/>
        </w:rPr>
        <w:t xml:space="preserve">. </w:t>
      </w:r>
      <w:r w:rsidRPr="005132EF">
        <w:rPr>
          <w:lang w:eastAsia="ja-JP"/>
        </w:rPr>
        <w:t>Figure 4.</w:t>
      </w:r>
      <w:r w:rsidR="00410BA8" w:rsidRPr="005132EF">
        <w:rPr>
          <w:lang w:eastAsia="ja-JP"/>
        </w:rPr>
        <w:t>9</w:t>
      </w:r>
      <w:r w:rsidRPr="005132EF">
        <w:rPr>
          <w:lang w:eastAsia="ja-JP"/>
        </w:rPr>
        <w:t>.</w:t>
      </w:r>
      <w:r w:rsidRPr="005132EF">
        <w:rPr>
          <w:rFonts w:hint="eastAsia"/>
          <w:lang w:eastAsia="ja-JP"/>
        </w:rPr>
        <w:t>3.2</w:t>
      </w:r>
      <w:r w:rsidRPr="005132EF">
        <w:rPr>
          <w:lang w:eastAsia="ja-JP"/>
        </w:rPr>
        <w:t>-</w:t>
      </w:r>
      <w:r w:rsidRPr="005132EF">
        <w:rPr>
          <w:rFonts w:hint="eastAsia"/>
          <w:lang w:eastAsia="ja-JP"/>
        </w:rPr>
        <w:t>1</w:t>
      </w:r>
      <w:r w:rsidRPr="005132EF">
        <w:rPr>
          <w:lang w:eastAsia="ja-JP"/>
        </w:rPr>
        <w:t xml:space="preserve"> shows different U-plane connectivity options of eNBs involved in </w:t>
      </w:r>
      <w:r w:rsidRPr="005132EF">
        <w:rPr>
          <w:rFonts w:hint="eastAsia"/>
          <w:lang w:eastAsia="ja-JP"/>
        </w:rPr>
        <w:t>DC</w:t>
      </w:r>
      <w:r w:rsidRPr="005132EF">
        <w:rPr>
          <w:lang w:eastAsia="ja-JP"/>
        </w:rPr>
        <w:t xml:space="preserve"> for a certain UE.</w:t>
      </w:r>
    </w:p>
    <w:p w14:paraId="3A9AA2F6" w14:textId="77777777" w:rsidR="00410BA8" w:rsidRPr="005132EF" w:rsidRDefault="00830416" w:rsidP="00E10AA0">
      <w:pPr>
        <w:rPr>
          <w:lang w:eastAsia="ja-JP"/>
        </w:rPr>
      </w:pPr>
      <w:r w:rsidRPr="005132EF">
        <w:rPr>
          <w:lang w:eastAsia="ja-JP"/>
        </w:rPr>
        <w:t>Different bearer options can be configured with different user plane architectures. U-plane connectivity depends on the bearer option configured:</w:t>
      </w:r>
    </w:p>
    <w:p w14:paraId="596A922E" w14:textId="77777777" w:rsidR="00392536" w:rsidRPr="005132EF" w:rsidRDefault="00392536" w:rsidP="00E10AA0">
      <w:pPr>
        <w:pStyle w:val="B1"/>
      </w:pPr>
      <w:r w:rsidRPr="005132EF">
        <w:t>-</w:t>
      </w:r>
      <w:r w:rsidRPr="005132EF">
        <w:tab/>
        <w:t xml:space="preserve">For MCG bearers, the S1-U connection for the corresponding bearer(s) to the S-GW is terminated in the MeNB. </w:t>
      </w:r>
      <w:r w:rsidRPr="005132EF">
        <w:rPr>
          <w:rFonts w:hint="eastAsia"/>
        </w:rPr>
        <w:t>T</w:t>
      </w:r>
      <w:r w:rsidRPr="005132EF">
        <w:t>he SeNB is not involved in the transport of user plane data for this type of bearer(s) over the Uu.</w:t>
      </w:r>
    </w:p>
    <w:p w14:paraId="6876CE3E" w14:textId="77777777" w:rsidR="00392536" w:rsidRPr="005132EF" w:rsidRDefault="00392536" w:rsidP="00E10AA0">
      <w:pPr>
        <w:pStyle w:val="B1"/>
        <w:rPr>
          <w:lang w:eastAsia="ja-JP"/>
        </w:rPr>
      </w:pPr>
      <w:r w:rsidRPr="005132EF">
        <w:t>-</w:t>
      </w:r>
      <w:r w:rsidRPr="005132EF">
        <w:tab/>
      </w:r>
      <w:r w:rsidRPr="005132EF">
        <w:rPr>
          <w:lang w:eastAsia="ja-JP"/>
        </w:rPr>
        <w:t xml:space="preserve">For split bearers, the S1-U connection to the S-GW is terminated in the MeNB. PDCP data </w:t>
      </w:r>
      <w:r w:rsidR="000625A2" w:rsidRPr="005132EF">
        <w:rPr>
          <w:lang w:eastAsia="ja-JP"/>
        </w:rPr>
        <w:t>is</w:t>
      </w:r>
      <w:r w:rsidRPr="005132EF">
        <w:rPr>
          <w:lang w:eastAsia="ja-JP"/>
        </w:rPr>
        <w:t xml:space="preserve"> transferred between the MeNB and the SeNB via X2-U. The SeNB and MeNB are involved in transmitting data of this bearer type over the Uu.</w:t>
      </w:r>
    </w:p>
    <w:p w14:paraId="30D31111" w14:textId="77777777" w:rsidR="00392536" w:rsidRPr="005132EF" w:rsidRDefault="00392536" w:rsidP="00E10AA0">
      <w:pPr>
        <w:pStyle w:val="B1"/>
        <w:rPr>
          <w:lang w:eastAsia="ja-JP"/>
        </w:rPr>
      </w:pPr>
      <w:r w:rsidRPr="005132EF">
        <w:rPr>
          <w:lang w:eastAsia="ja-JP"/>
        </w:rPr>
        <w:t>-</w:t>
      </w:r>
      <w:r w:rsidRPr="005132EF">
        <w:rPr>
          <w:lang w:eastAsia="ja-JP"/>
        </w:rPr>
        <w:tab/>
        <w:t>For SCG bearers, the SeNB is directly connected with the S-GW via S1-U</w:t>
      </w:r>
      <w:r w:rsidRPr="005132EF">
        <w:rPr>
          <w:rFonts w:hint="eastAsia"/>
          <w:lang w:eastAsia="ja-JP"/>
        </w:rPr>
        <w:t>. T</w:t>
      </w:r>
      <w:r w:rsidRPr="005132EF">
        <w:rPr>
          <w:lang w:eastAsia="ja-JP"/>
        </w:rPr>
        <w:t xml:space="preserve">he </w:t>
      </w:r>
      <w:r w:rsidRPr="005132EF">
        <w:rPr>
          <w:rFonts w:hint="eastAsia"/>
          <w:lang w:eastAsia="ja-JP"/>
        </w:rPr>
        <w:t>M</w:t>
      </w:r>
      <w:r w:rsidRPr="005132EF">
        <w:rPr>
          <w:lang w:eastAsia="ja-JP"/>
        </w:rPr>
        <w:t>eNB is not involved in the transport of user plane data for this type of bearer(s) over the Uu.</w:t>
      </w:r>
    </w:p>
    <w:p w14:paraId="2C428C46" w14:textId="77777777" w:rsidR="00830416" w:rsidRPr="005132EF" w:rsidRDefault="00830416" w:rsidP="00E10AA0">
      <w:pPr>
        <w:pStyle w:val="TH"/>
        <w:rPr>
          <w:lang w:eastAsia="ja-JP"/>
        </w:rPr>
      </w:pPr>
      <w:r w:rsidRPr="005132EF">
        <w:rPr>
          <w:lang w:eastAsia="ja-JP"/>
        </w:rPr>
        <w:object w:dxaOrig="4001" w:dyaOrig="3211" w14:anchorId="1B35CC37">
          <v:shape id="_x0000_i1055" type="#_x0000_t75" style="width:200.1pt;height:160.5pt" o:ole="">
            <v:imagedata r:id="rId66" o:title=""/>
          </v:shape>
          <o:OLEObject Type="Embed" ProgID="Visio.Drawing.11" ShapeID="_x0000_i1055" DrawAspect="Content" ObjectID="_1578898019" r:id="rId67"/>
        </w:object>
      </w:r>
    </w:p>
    <w:p w14:paraId="100C1DC4" w14:textId="77777777" w:rsidR="00830416" w:rsidRPr="005132EF" w:rsidRDefault="00392536" w:rsidP="00E10AA0">
      <w:pPr>
        <w:pStyle w:val="TF"/>
        <w:rPr>
          <w:lang w:eastAsia="ja-JP"/>
        </w:rPr>
      </w:pPr>
      <w:r w:rsidRPr="005132EF">
        <w:rPr>
          <w:lang w:eastAsia="ja-JP"/>
        </w:rPr>
        <w:t>Figure 4.9</w:t>
      </w:r>
      <w:r w:rsidR="00830416" w:rsidRPr="005132EF">
        <w:rPr>
          <w:lang w:eastAsia="ja-JP"/>
        </w:rPr>
        <w:t xml:space="preserve">.3.2-1: U-Plane connectivity of eNBs involved in </w:t>
      </w:r>
      <w:r w:rsidR="00830416" w:rsidRPr="005132EF">
        <w:rPr>
          <w:rFonts w:hint="eastAsia"/>
          <w:lang w:eastAsia="ja-JP"/>
        </w:rPr>
        <w:t>D</w:t>
      </w:r>
      <w:r w:rsidR="00830416" w:rsidRPr="005132EF">
        <w:rPr>
          <w:lang w:eastAsia="ja-JP"/>
        </w:rPr>
        <w:t xml:space="preserve">ual </w:t>
      </w:r>
      <w:r w:rsidR="00830416" w:rsidRPr="005132EF">
        <w:rPr>
          <w:rFonts w:hint="eastAsia"/>
          <w:lang w:eastAsia="ja-JP"/>
        </w:rPr>
        <w:t>C</w:t>
      </w:r>
      <w:r w:rsidR="00830416" w:rsidRPr="005132EF">
        <w:rPr>
          <w:lang w:eastAsia="ja-JP"/>
        </w:rPr>
        <w:t>onnectivity</w:t>
      </w:r>
    </w:p>
    <w:p w14:paraId="3BDEB4DB" w14:textId="77777777" w:rsidR="00830416" w:rsidRDefault="00830416" w:rsidP="00E10AA0">
      <w:pPr>
        <w:pStyle w:val="NO"/>
        <w:rPr>
          <w:lang w:eastAsia="ja-JP"/>
        </w:rPr>
      </w:pPr>
      <w:r w:rsidRPr="005132EF">
        <w:rPr>
          <w:lang w:eastAsia="ja-JP"/>
        </w:rPr>
        <w:t>NOTE:</w:t>
      </w:r>
      <w:r w:rsidRPr="005132EF">
        <w:rPr>
          <w:lang w:eastAsia="ja-JP"/>
        </w:rPr>
        <w:tab/>
        <w:t xml:space="preserve">if </w:t>
      </w:r>
      <w:r w:rsidRPr="005132EF">
        <w:rPr>
          <w:rFonts w:hint="eastAsia"/>
          <w:lang w:eastAsia="ja-JP"/>
        </w:rPr>
        <w:t>only MCG and split</w:t>
      </w:r>
      <w:r w:rsidRPr="005132EF">
        <w:rPr>
          <w:lang w:eastAsia="ja-JP"/>
        </w:rPr>
        <w:t xml:space="preserve"> bearer</w:t>
      </w:r>
      <w:r w:rsidRPr="005132EF">
        <w:rPr>
          <w:rFonts w:hint="eastAsia"/>
          <w:lang w:eastAsia="ja-JP"/>
        </w:rPr>
        <w:t>s</w:t>
      </w:r>
      <w:r w:rsidRPr="005132EF">
        <w:rPr>
          <w:lang w:eastAsia="ja-JP"/>
        </w:rPr>
        <w:t xml:space="preserve"> </w:t>
      </w:r>
      <w:r w:rsidRPr="005132EF">
        <w:rPr>
          <w:rFonts w:hint="eastAsia"/>
          <w:lang w:eastAsia="ja-JP"/>
        </w:rPr>
        <w:t>are</w:t>
      </w:r>
      <w:r w:rsidRPr="005132EF">
        <w:rPr>
          <w:lang w:eastAsia="ja-JP"/>
        </w:rPr>
        <w:t xml:space="preserve"> configured, </w:t>
      </w:r>
      <w:r w:rsidRPr="005132EF">
        <w:rPr>
          <w:rFonts w:hint="eastAsia"/>
          <w:lang w:eastAsia="ja-JP"/>
        </w:rPr>
        <w:t xml:space="preserve">there is no </w:t>
      </w:r>
      <w:r w:rsidRPr="005132EF">
        <w:rPr>
          <w:lang w:eastAsia="ja-JP"/>
        </w:rPr>
        <w:t xml:space="preserve">S1-U termination in </w:t>
      </w:r>
      <w:r w:rsidRPr="005132EF">
        <w:rPr>
          <w:rFonts w:hint="eastAsia"/>
          <w:lang w:eastAsia="ja-JP"/>
        </w:rPr>
        <w:t xml:space="preserve">the </w:t>
      </w:r>
      <w:r w:rsidRPr="005132EF">
        <w:rPr>
          <w:lang w:eastAsia="ja-JP"/>
        </w:rPr>
        <w:t>SeNB.</w:t>
      </w:r>
    </w:p>
    <w:p w14:paraId="69CD086D" w14:textId="77777777" w:rsidR="007858D9" w:rsidRPr="005132EF" w:rsidRDefault="007858D9" w:rsidP="00784B3B">
      <w:pPr>
        <w:pStyle w:val="Heading4"/>
        <w:rPr>
          <w:lang w:eastAsia="zh-CN"/>
        </w:rPr>
      </w:pPr>
      <w:bookmarkStart w:id="242" w:name="_Toc462780925"/>
      <w:bookmarkStart w:id="243" w:name="_Toc503770521"/>
      <w:r>
        <w:t>4.9.3</w:t>
      </w:r>
      <w:r w:rsidRPr="005132EF">
        <w:t>.</w:t>
      </w:r>
      <w:r>
        <w:t>3</w:t>
      </w:r>
      <w:r>
        <w:tab/>
        <w:t xml:space="preserve">Support of HeNBs for </w:t>
      </w:r>
      <w:r>
        <w:rPr>
          <w:rFonts w:hint="eastAsia"/>
          <w:lang w:eastAsia="zh-CN"/>
        </w:rPr>
        <w:t>Dual Connectivity</w:t>
      </w:r>
      <w:bookmarkEnd w:id="242"/>
      <w:bookmarkEnd w:id="243"/>
    </w:p>
    <w:p w14:paraId="79C939C0" w14:textId="77777777" w:rsidR="007858D9" w:rsidRDefault="007858D9" w:rsidP="007858D9">
      <w:pPr>
        <w:rPr>
          <w:lang w:eastAsia="zh-CN"/>
        </w:rPr>
      </w:pPr>
      <w:r>
        <w:rPr>
          <w:lang w:eastAsia="zh-CN"/>
        </w:rPr>
        <w:t xml:space="preserve">The following scenarios for </w:t>
      </w:r>
      <w:r>
        <w:rPr>
          <w:rFonts w:hint="eastAsia"/>
          <w:lang w:eastAsia="zh-CN"/>
        </w:rPr>
        <w:t>D</w:t>
      </w:r>
      <w:r>
        <w:rPr>
          <w:lang w:eastAsia="zh-CN"/>
        </w:rPr>
        <w:t>u</w:t>
      </w:r>
      <w:r>
        <w:rPr>
          <w:rFonts w:hint="eastAsia"/>
          <w:lang w:eastAsia="zh-CN"/>
        </w:rPr>
        <w:t xml:space="preserve">al </w:t>
      </w:r>
      <w:r>
        <w:rPr>
          <w:lang w:eastAsia="zh-CN"/>
        </w:rPr>
        <w:t>C</w:t>
      </w:r>
      <w:r>
        <w:rPr>
          <w:rFonts w:hint="eastAsia"/>
          <w:lang w:eastAsia="zh-CN"/>
        </w:rPr>
        <w:t xml:space="preserve">onnectivity involving HeNBs </w:t>
      </w:r>
      <w:r>
        <w:rPr>
          <w:lang w:eastAsia="zh-CN"/>
        </w:rPr>
        <w:t xml:space="preserve">are supported </w:t>
      </w:r>
      <w:r>
        <w:rPr>
          <w:rFonts w:hint="eastAsia"/>
          <w:lang w:eastAsia="zh-CN"/>
        </w:rPr>
        <w:t>as</w:t>
      </w:r>
      <w:r>
        <w:rPr>
          <w:lang w:eastAsia="zh-CN"/>
        </w:rPr>
        <w:t xml:space="preserve"> listed</w:t>
      </w:r>
      <w:r>
        <w:rPr>
          <w:rFonts w:hint="eastAsia"/>
          <w:lang w:eastAsia="zh-CN"/>
        </w:rPr>
        <w:t xml:space="preserve"> in Table 4.9.3.</w:t>
      </w:r>
      <w:r>
        <w:rPr>
          <w:lang w:eastAsia="zh-CN"/>
        </w:rPr>
        <w:t>3</w:t>
      </w:r>
      <w:r>
        <w:rPr>
          <w:rFonts w:hint="eastAsia"/>
          <w:lang w:eastAsia="zh-CN"/>
        </w:rPr>
        <w:t>-1.</w:t>
      </w:r>
    </w:p>
    <w:p w14:paraId="37B97A21" w14:textId="77777777" w:rsidR="007858D9" w:rsidRPr="00807EA6" w:rsidRDefault="007858D9" w:rsidP="007858D9">
      <w:pPr>
        <w:pStyle w:val="TH"/>
      </w:pPr>
      <w:r w:rsidRPr="00807EA6">
        <w:t xml:space="preserve">Table </w:t>
      </w:r>
      <w:r>
        <w:t>4.</w:t>
      </w:r>
      <w:r>
        <w:rPr>
          <w:rFonts w:hint="eastAsia"/>
          <w:lang w:eastAsia="zh-CN"/>
        </w:rPr>
        <w:t>9.3.</w:t>
      </w:r>
      <w:r>
        <w:rPr>
          <w:lang w:eastAsia="zh-CN"/>
        </w:rPr>
        <w:t>3</w:t>
      </w:r>
      <w:r w:rsidRPr="00807EA6">
        <w:t xml:space="preserve">-1: </w:t>
      </w:r>
      <w:r>
        <w:t>S</w:t>
      </w:r>
      <w:r w:rsidRPr="00807EA6">
        <w:t>upport of HeNBs for Dual Connectivity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4"/>
      </w:tblGrid>
      <w:tr w:rsidR="007858D9" w:rsidRPr="00807EA6" w14:paraId="77AFD022" w14:textId="77777777" w:rsidTr="00D119DA">
        <w:trPr>
          <w:jc w:val="center"/>
        </w:trPr>
        <w:tc>
          <w:tcPr>
            <w:tcW w:w="2394" w:type="dxa"/>
          </w:tcPr>
          <w:p w14:paraId="618F15BC" w14:textId="77777777" w:rsidR="007858D9" w:rsidRPr="00807EA6" w:rsidRDefault="007858D9" w:rsidP="007858D9">
            <w:pPr>
              <w:pStyle w:val="TAH"/>
              <w:rPr>
                <w:lang w:eastAsia="ja-JP"/>
              </w:rPr>
            </w:pPr>
            <w:r w:rsidRPr="00807EA6">
              <w:rPr>
                <w:lang w:eastAsia="ja-JP"/>
              </w:rPr>
              <w:t>MeNB</w:t>
            </w:r>
          </w:p>
        </w:tc>
        <w:tc>
          <w:tcPr>
            <w:tcW w:w="2394" w:type="dxa"/>
          </w:tcPr>
          <w:p w14:paraId="4941ADA8" w14:textId="77777777" w:rsidR="007858D9" w:rsidRPr="00807EA6" w:rsidRDefault="007858D9" w:rsidP="007858D9">
            <w:pPr>
              <w:pStyle w:val="TAH"/>
              <w:rPr>
                <w:lang w:eastAsia="ja-JP"/>
              </w:rPr>
            </w:pPr>
            <w:r w:rsidRPr="00807EA6">
              <w:rPr>
                <w:lang w:eastAsia="ja-JP"/>
              </w:rPr>
              <w:t>SeNB</w:t>
            </w:r>
          </w:p>
        </w:tc>
      </w:tr>
      <w:tr w:rsidR="007858D9" w:rsidRPr="00807EA6" w14:paraId="57B60860" w14:textId="77777777" w:rsidTr="00D119DA">
        <w:trPr>
          <w:jc w:val="center"/>
        </w:trPr>
        <w:tc>
          <w:tcPr>
            <w:tcW w:w="2394" w:type="dxa"/>
          </w:tcPr>
          <w:p w14:paraId="2ED09AD8" w14:textId="77777777" w:rsidR="007858D9" w:rsidRPr="00807EA6" w:rsidRDefault="007858D9" w:rsidP="00D119DA">
            <w:pPr>
              <w:pStyle w:val="TAC"/>
              <w:spacing w:before="20" w:after="20"/>
              <w:ind w:left="142" w:right="142"/>
              <w:rPr>
                <w:lang w:eastAsia="zh-CN"/>
              </w:rPr>
            </w:pPr>
            <w:r w:rsidRPr="005132EF">
              <w:t>eNB</w:t>
            </w:r>
          </w:p>
        </w:tc>
        <w:tc>
          <w:tcPr>
            <w:tcW w:w="2394" w:type="dxa"/>
          </w:tcPr>
          <w:p w14:paraId="13D118ED" w14:textId="77777777" w:rsidR="007858D9" w:rsidRPr="00807EA6" w:rsidRDefault="007858D9" w:rsidP="00D119DA">
            <w:pPr>
              <w:pStyle w:val="TAC"/>
              <w:spacing w:before="20" w:after="20"/>
              <w:ind w:left="142" w:right="142"/>
              <w:rPr>
                <w:lang w:eastAsia="ja-JP"/>
              </w:rPr>
            </w:pPr>
            <w:r w:rsidRPr="00807EA6">
              <w:rPr>
                <w:lang w:eastAsia="ja-JP"/>
              </w:rPr>
              <w:t>open access HeNB</w:t>
            </w:r>
          </w:p>
        </w:tc>
      </w:tr>
      <w:tr w:rsidR="007858D9" w:rsidRPr="001B7475" w14:paraId="4DBA7496" w14:textId="77777777" w:rsidTr="00D119DA">
        <w:trPr>
          <w:jc w:val="center"/>
        </w:trPr>
        <w:tc>
          <w:tcPr>
            <w:tcW w:w="2394" w:type="dxa"/>
          </w:tcPr>
          <w:p w14:paraId="7D6C2144" w14:textId="77777777" w:rsidR="007858D9" w:rsidRPr="00807EA6" w:rsidRDefault="007858D9" w:rsidP="00D119DA">
            <w:pPr>
              <w:pStyle w:val="TAC"/>
              <w:spacing w:before="20" w:after="20"/>
              <w:ind w:left="142" w:right="142"/>
              <w:rPr>
                <w:lang w:eastAsia="zh-CN"/>
              </w:rPr>
            </w:pPr>
            <w:r w:rsidRPr="005132EF">
              <w:t>eNB</w:t>
            </w:r>
          </w:p>
        </w:tc>
        <w:tc>
          <w:tcPr>
            <w:tcW w:w="2394" w:type="dxa"/>
          </w:tcPr>
          <w:p w14:paraId="3845181A" w14:textId="77777777" w:rsidR="007858D9" w:rsidRPr="00807EA6" w:rsidRDefault="007858D9" w:rsidP="00D119DA">
            <w:pPr>
              <w:pStyle w:val="TAC"/>
              <w:spacing w:before="20" w:after="20"/>
              <w:ind w:left="142" w:right="142"/>
              <w:rPr>
                <w:lang w:eastAsia="ja-JP"/>
              </w:rPr>
            </w:pPr>
            <w:r w:rsidRPr="00807EA6">
              <w:rPr>
                <w:lang w:eastAsia="ja-JP"/>
              </w:rPr>
              <w:t>hybrid access HeNB</w:t>
            </w:r>
          </w:p>
        </w:tc>
      </w:tr>
    </w:tbl>
    <w:p w14:paraId="051781DA" w14:textId="77777777" w:rsidR="007858D9" w:rsidRDefault="007858D9" w:rsidP="007858D9">
      <w:pPr>
        <w:rPr>
          <w:lang w:eastAsia="zh-CN"/>
        </w:rPr>
      </w:pPr>
    </w:p>
    <w:p w14:paraId="71DD3620" w14:textId="77777777" w:rsidR="007858D9" w:rsidRDefault="007858D9" w:rsidP="007858D9">
      <w:pPr>
        <w:rPr>
          <w:lang w:eastAsia="zh-CN"/>
        </w:rPr>
      </w:pPr>
      <w:r>
        <w:rPr>
          <w:rFonts w:hint="eastAsia"/>
          <w:lang w:eastAsia="zh-CN"/>
        </w:rPr>
        <w:t xml:space="preserve">Membership Verification </w:t>
      </w:r>
      <w:r>
        <w:rPr>
          <w:lang w:eastAsia="zh-CN"/>
        </w:rPr>
        <w:t xml:space="preserve">for </w:t>
      </w:r>
      <w:r>
        <w:rPr>
          <w:rFonts w:hint="eastAsia"/>
          <w:lang w:eastAsia="zh-CN"/>
        </w:rPr>
        <w:t xml:space="preserve">the hybrid access HeNB </w:t>
      </w:r>
      <w:r>
        <w:rPr>
          <w:lang w:eastAsia="zh-CN"/>
        </w:rPr>
        <w:t xml:space="preserve">is performed </w:t>
      </w:r>
      <w:r>
        <w:rPr>
          <w:rFonts w:hint="eastAsia"/>
          <w:lang w:eastAsia="zh-CN"/>
        </w:rPr>
        <w:t xml:space="preserve">between </w:t>
      </w:r>
      <w:r>
        <w:rPr>
          <w:lang w:eastAsia="zh-CN"/>
        </w:rPr>
        <w:t xml:space="preserve">the </w:t>
      </w:r>
      <w:r>
        <w:rPr>
          <w:rFonts w:hint="eastAsia"/>
          <w:lang w:eastAsia="zh-CN"/>
        </w:rPr>
        <w:t xml:space="preserve">MeNB and </w:t>
      </w:r>
      <w:r>
        <w:rPr>
          <w:lang w:eastAsia="zh-CN"/>
        </w:rPr>
        <w:t xml:space="preserve">the </w:t>
      </w:r>
      <w:r>
        <w:rPr>
          <w:rFonts w:hint="eastAsia"/>
          <w:lang w:eastAsia="zh-CN"/>
        </w:rPr>
        <w:t xml:space="preserve">MME </w:t>
      </w:r>
      <w:r>
        <w:rPr>
          <w:lang w:eastAsia="zh-CN"/>
        </w:rPr>
        <w:t>and is based on membership status information reported by the UE and the C</w:t>
      </w:r>
      <w:r>
        <w:rPr>
          <w:rFonts w:hint="eastAsia"/>
          <w:lang w:eastAsia="zh-CN"/>
        </w:rPr>
        <w:t>S</w:t>
      </w:r>
      <w:r>
        <w:rPr>
          <w:lang w:eastAsia="zh-CN"/>
        </w:rPr>
        <w:t>G ID.</w:t>
      </w:r>
    </w:p>
    <w:p w14:paraId="4E7250BA" w14:textId="77777777" w:rsidR="007858D9" w:rsidRPr="00E858D0" w:rsidRDefault="007858D9" w:rsidP="007858D9">
      <w:pPr>
        <w:rPr>
          <w:lang w:eastAsia="zh-CN"/>
        </w:rPr>
      </w:pPr>
      <w:r w:rsidRPr="00E75C8A">
        <w:t>If the cell</w:t>
      </w:r>
      <w:r w:rsidRPr="00E75C8A">
        <w:rPr>
          <w:rFonts w:hint="eastAsia"/>
        </w:rPr>
        <w:t xml:space="preserve"> served by the SeNB</w:t>
      </w:r>
      <w:r w:rsidRPr="00E75C8A">
        <w:t xml:space="preserve"> is a shared hybrid cell, the UE reports the subset of the broadcasted PLMN identities passing PLMN ID check and the CSG whitelist of the UE includes an entry comprising of the concerned PLMN identity and the CSG ID broadcast by the </w:t>
      </w:r>
      <w:r w:rsidRPr="00E75C8A">
        <w:rPr>
          <w:rFonts w:hint="eastAsia"/>
        </w:rPr>
        <w:t>cell served by the SeNB</w:t>
      </w:r>
      <w:r w:rsidRPr="00E75C8A">
        <w:t xml:space="preserve">. The </w:t>
      </w:r>
      <w:r w:rsidRPr="00E75C8A">
        <w:rPr>
          <w:rFonts w:hint="eastAsia"/>
        </w:rPr>
        <w:t>M</w:t>
      </w:r>
      <w:r w:rsidRPr="00E75C8A">
        <w:t xml:space="preserve">eNB performs PLMN ID check for the PLMNs reported by the UE and selects one if multiple pass the PLMN ID check. If the cell served by the SeNB belongs to a different PLMN than the PLMN </w:t>
      </w:r>
      <w:r w:rsidRPr="00E75C8A">
        <w:rPr>
          <w:rFonts w:hint="eastAsia"/>
          <w:lang w:eastAsia="zh-CN"/>
        </w:rPr>
        <w:t>serving for</w:t>
      </w:r>
      <w:r w:rsidRPr="00E75C8A">
        <w:t xml:space="preserve"> the UE</w:t>
      </w:r>
      <w:r w:rsidRPr="00E75C8A">
        <w:rPr>
          <w:rFonts w:hint="eastAsia"/>
          <w:lang w:eastAsia="zh-CN"/>
        </w:rPr>
        <w:t xml:space="preserve"> in the MeNB</w:t>
      </w:r>
      <w:r w:rsidRPr="00E75C8A">
        <w:t>, the information provided to the MME for membership verification needs to contain the PLMN-ID of the hybrid cell served by the SeNB as well. Finally the MME verifies the CSG membership according to the received CSG ID, the selected PLMN ID and stored subscription CSG information of the UE.</w:t>
      </w:r>
    </w:p>
    <w:p w14:paraId="128FC704" w14:textId="77777777" w:rsidR="007858D9" w:rsidRDefault="007858D9" w:rsidP="007858D9">
      <w:r w:rsidRPr="00D32B4A">
        <w:t>In case the UE has been admitted with S</w:t>
      </w:r>
      <w:r>
        <w:t>CG</w:t>
      </w:r>
      <w:r w:rsidRPr="00D32B4A">
        <w:t xml:space="preserve"> resources </w:t>
      </w:r>
      <w:r w:rsidRPr="00E75C8A">
        <w:t>configured with the split bearer option</w:t>
      </w:r>
      <w:r>
        <w:t xml:space="preserve"> </w:t>
      </w:r>
      <w:r w:rsidRPr="00D32B4A">
        <w:t xml:space="preserve">from a hybrid HeNB and </w:t>
      </w:r>
      <w:r>
        <w:t xml:space="preserve">a SeNB Change is performed </w:t>
      </w:r>
      <w:r w:rsidRPr="00D32B4A">
        <w:t xml:space="preserve">within the coverage area of the </w:t>
      </w:r>
      <w:r>
        <w:t>MeNB</w:t>
      </w:r>
      <w:r w:rsidRPr="00D32B4A">
        <w:t xml:space="preserve"> towards another hybri</w:t>
      </w:r>
      <w:r>
        <w:t>d HeNB</w:t>
      </w:r>
      <w:r w:rsidRPr="00D32B4A">
        <w:t xml:space="preserve"> which has the same CSG ID as the first one, the MeNB </w:t>
      </w:r>
      <w:r>
        <w:t>may</w:t>
      </w:r>
      <w:r w:rsidRPr="00D32B4A">
        <w:t xml:space="preserve"> re-use the result of the membership verification performed for the first HeNB.</w:t>
      </w:r>
    </w:p>
    <w:p w14:paraId="30D296F5" w14:textId="77777777" w:rsidR="00E51D25" w:rsidRPr="005132EF" w:rsidRDefault="00E51D25" w:rsidP="00784B3B">
      <w:pPr>
        <w:pStyle w:val="Heading4"/>
        <w:rPr>
          <w:b/>
          <w:lang w:eastAsia="ja-JP"/>
        </w:rPr>
      </w:pPr>
      <w:bookmarkStart w:id="244" w:name="_Toc462780926"/>
      <w:bookmarkStart w:id="245" w:name="_Toc503770522"/>
      <w:r w:rsidRPr="005132EF">
        <w:rPr>
          <w:rFonts w:hint="eastAsia"/>
          <w:lang w:eastAsia="ja-JP"/>
        </w:rPr>
        <w:t>4</w:t>
      </w:r>
      <w:r w:rsidRPr="005132EF">
        <w:rPr>
          <w:lang w:eastAsia="ja-JP"/>
        </w:rPr>
        <w:t>.9.</w:t>
      </w:r>
      <w:r w:rsidRPr="005132EF">
        <w:rPr>
          <w:rFonts w:hint="eastAsia"/>
          <w:lang w:eastAsia="ja-JP"/>
        </w:rPr>
        <w:t>3</w:t>
      </w:r>
      <w:r w:rsidRPr="005132EF">
        <w:rPr>
          <w:lang w:eastAsia="ja-JP"/>
        </w:rPr>
        <w:t>.</w:t>
      </w:r>
      <w:r>
        <w:rPr>
          <w:lang w:eastAsia="ja-JP"/>
        </w:rPr>
        <w:t>4</w:t>
      </w:r>
      <w:r w:rsidRPr="005132EF">
        <w:rPr>
          <w:lang w:eastAsia="ja-JP"/>
        </w:rPr>
        <w:tab/>
      </w:r>
      <w:r>
        <w:rPr>
          <w:lang w:eastAsia="ja-JP"/>
        </w:rPr>
        <w:t>Support of SIPTO@LN and LIPA for Dual Connectivity</w:t>
      </w:r>
      <w:bookmarkEnd w:id="244"/>
      <w:bookmarkEnd w:id="245"/>
    </w:p>
    <w:p w14:paraId="19F5F8D1" w14:textId="77777777" w:rsidR="00E51D25" w:rsidRDefault="00E51D25" w:rsidP="00E51D25">
      <w:r>
        <w:t>This version of the specification supports SIPTO@LN and LIPA for Dual Connectivity according to the following logical architecture:</w:t>
      </w:r>
    </w:p>
    <w:p w14:paraId="0C572C2A" w14:textId="77777777" w:rsidR="00A7366F" w:rsidRDefault="00E51D25" w:rsidP="00A7366F">
      <w:pPr>
        <w:pStyle w:val="B1"/>
      </w:pPr>
      <w:r>
        <w:t>-</w:t>
      </w:r>
      <w:r>
        <w:tab/>
        <w:t>SIPTO@LN with co-located L-GW in the MeNB. The MeNB and the MME support the functions described in Section. 4.8.2</w:t>
      </w:r>
      <w:r w:rsidR="00A7366F" w:rsidRPr="00A7366F">
        <w:t xml:space="preserve"> </w:t>
      </w:r>
      <w:r w:rsidR="00A7366F">
        <w:t>with the following change:</w:t>
      </w:r>
    </w:p>
    <w:p w14:paraId="0746109E" w14:textId="77777777" w:rsidR="00E51D25" w:rsidRDefault="00A7366F" w:rsidP="00A7366F">
      <w:pPr>
        <w:pStyle w:val="B1"/>
      </w:pPr>
      <w:r w:rsidRPr="005132EF">
        <w:t>-</w:t>
      </w:r>
      <w:r w:rsidRPr="005132EF">
        <w:tab/>
      </w:r>
      <w:r>
        <w:rPr>
          <w:rFonts w:hint="eastAsia"/>
        </w:rPr>
        <w:t>For SCG bearer option, t</w:t>
      </w:r>
      <w:r>
        <w:t xml:space="preserve">he MeNB </w:t>
      </w:r>
      <w:r>
        <w:rPr>
          <w:rFonts w:hint="eastAsia"/>
        </w:rPr>
        <w:t xml:space="preserve">sets </w:t>
      </w:r>
      <w:r w:rsidRPr="006A737A">
        <w:t>GTP TEID</w:t>
      </w:r>
      <w:r w:rsidRPr="00E250DD">
        <w:t xml:space="preserve"> </w:t>
      </w:r>
      <w:r>
        <w:rPr>
          <w:rFonts w:hint="eastAsia"/>
        </w:rPr>
        <w:t xml:space="preserve">and </w:t>
      </w:r>
      <w:r w:rsidRPr="006A737A">
        <w:t>Transport Layer Address</w:t>
      </w:r>
      <w:r w:rsidRPr="00E250DD">
        <w:t xml:space="preserve"> </w:t>
      </w:r>
      <w:r>
        <w:rPr>
          <w:rFonts w:hint="eastAsia"/>
        </w:rPr>
        <w:t xml:space="preserve">in </w:t>
      </w:r>
      <w:r w:rsidRPr="006A737A">
        <w:t>S1 UL GTP Tunnel Endpoint</w:t>
      </w:r>
      <w:r w:rsidRPr="00E250DD">
        <w:t xml:space="preserve"> </w:t>
      </w:r>
      <w:r>
        <w:rPr>
          <w:rFonts w:hint="eastAsia"/>
        </w:rPr>
        <w:t xml:space="preserve">IE </w:t>
      </w:r>
      <w:r w:rsidRPr="00E250DD">
        <w:t xml:space="preserve">in the </w:t>
      </w:r>
      <w:r>
        <w:rPr>
          <w:rFonts w:hint="eastAsia"/>
        </w:rPr>
        <w:t>SENB</w:t>
      </w:r>
      <w:r w:rsidRPr="00E250DD">
        <w:t xml:space="preserve"> </w:t>
      </w:r>
      <w:r>
        <w:rPr>
          <w:rFonts w:hint="eastAsia"/>
        </w:rPr>
        <w:t>ADDITION</w:t>
      </w:r>
      <w:r w:rsidRPr="00E250DD">
        <w:t xml:space="preserve"> </w:t>
      </w:r>
      <w:r>
        <w:rPr>
          <w:rFonts w:hint="eastAsia"/>
        </w:rPr>
        <w:t>REQUEST message and SENB MODIFICATION REQUEST</w:t>
      </w:r>
      <w:r w:rsidRPr="00E250DD">
        <w:t xml:space="preserve"> </w:t>
      </w:r>
      <w:r>
        <w:rPr>
          <w:rFonts w:hint="eastAsia"/>
        </w:rPr>
        <w:t>messages as</w:t>
      </w:r>
      <w:r w:rsidRPr="00E202AF">
        <w:t xml:space="preserve"> </w:t>
      </w:r>
      <w:r>
        <w:rPr>
          <w:rFonts w:hint="eastAsia"/>
        </w:rPr>
        <w:t xml:space="preserve">the </w:t>
      </w:r>
      <w:r w:rsidRPr="00E250DD">
        <w:t>correlation ID</w:t>
      </w:r>
      <w:r>
        <w:rPr>
          <w:rFonts w:hint="eastAsia"/>
        </w:rPr>
        <w:t xml:space="preserve"> received from the MME and </w:t>
      </w:r>
      <w:r w:rsidRPr="00E250DD">
        <w:t xml:space="preserve">the IP address of the </w:t>
      </w:r>
      <w:r>
        <w:rPr>
          <w:rFonts w:hint="eastAsia"/>
        </w:rPr>
        <w:t xml:space="preserve">collocated </w:t>
      </w:r>
      <w:r w:rsidRPr="00E250DD">
        <w:t>L</w:t>
      </w:r>
      <w:r>
        <w:rPr>
          <w:rFonts w:hint="eastAsia"/>
          <w:lang w:eastAsia="zh-CN"/>
        </w:rPr>
        <w:t>-</w:t>
      </w:r>
      <w:r w:rsidRPr="00E250DD">
        <w:t>GW</w:t>
      </w:r>
      <w:r>
        <w:rPr>
          <w:rFonts w:hint="eastAsia"/>
        </w:rPr>
        <w:t xml:space="preserve"> respectively.</w:t>
      </w:r>
    </w:p>
    <w:p w14:paraId="25F82A35" w14:textId="77777777" w:rsidR="00E51D25" w:rsidRDefault="00E51D25" w:rsidP="00E51D25">
      <w:pPr>
        <w:pStyle w:val="TH"/>
      </w:pPr>
      <w:r>
        <w:object w:dxaOrig="6280" w:dyaOrig="3067" w14:anchorId="5A24A776">
          <v:shape id="_x0000_i1056" type="#_x0000_t75" style="width:314.1pt;height:153.3pt" o:ole="">
            <v:imagedata r:id="rId68" o:title=""/>
          </v:shape>
          <o:OLEObject Type="Embed" ProgID="Visio.Drawing.11" ShapeID="_x0000_i1056" DrawAspect="Content" ObjectID="_1578898020" r:id="rId69"/>
        </w:object>
      </w:r>
    </w:p>
    <w:p w14:paraId="3C77FE8F" w14:textId="77777777" w:rsidR="00E51D25" w:rsidRPr="00B319B7" w:rsidRDefault="00490932" w:rsidP="00E51D25">
      <w:pPr>
        <w:pStyle w:val="TF"/>
      </w:pPr>
      <w:r>
        <w:t>Figure 4.9.3.4-1</w:t>
      </w:r>
      <w:r w:rsidR="00E51D25">
        <w:t>: SIPTO@LN with co-located L-GW in MeNB – split and SCG bearer options.</w:t>
      </w:r>
    </w:p>
    <w:p w14:paraId="626D7C7A" w14:textId="77777777" w:rsidR="00E51D25" w:rsidRDefault="00E51D25" w:rsidP="00E51D25">
      <w:pPr>
        <w:pStyle w:val="B1"/>
      </w:pPr>
      <w:r>
        <w:t>-</w:t>
      </w:r>
      <w:r>
        <w:tab/>
        <w:t>SIPTO@LN with co-located L-GW in the SeNB. For this scenario, only the SCG bearer option is supported for the SIPTO bearer. The SeNB signals its L-GW IP address using the SeNB Addition Preparation procedure, or the MeNB obtains such address via OAM. The MeNB signals the “SIPTO correlation id” to the SeNB using the SeNB Addition Preparation and SeNB Modification Preparation procedures. The functions described in Section 4.8.2 are supported with the following changes:</w:t>
      </w:r>
    </w:p>
    <w:p w14:paraId="1D4D4DEE" w14:textId="77777777" w:rsidR="00E51D25" w:rsidRPr="005132EF" w:rsidRDefault="00E51D25" w:rsidP="00E51D25">
      <w:pPr>
        <w:pStyle w:val="B2"/>
      </w:pPr>
      <w:r w:rsidRPr="005132EF">
        <w:t>-</w:t>
      </w:r>
      <w:r w:rsidRPr="005132EF">
        <w:tab/>
      </w:r>
      <w:r>
        <w:t xml:space="preserve">The MeNB supports the </w:t>
      </w:r>
      <w:r w:rsidRPr="005132EF">
        <w:t xml:space="preserve">transfer of the L-GW IP address </w:t>
      </w:r>
      <w:r>
        <w:t xml:space="preserve">of SeNB </w:t>
      </w:r>
      <w:r w:rsidRPr="005132EF">
        <w:t>over S1-MME to the EPC within every Uplink NAS Transport procedure;</w:t>
      </w:r>
    </w:p>
    <w:p w14:paraId="39B375BC" w14:textId="77777777" w:rsidR="00E51D25" w:rsidRPr="005132EF" w:rsidRDefault="00E51D25" w:rsidP="00E51D25">
      <w:pPr>
        <w:pStyle w:val="B2"/>
      </w:pPr>
      <w:r w:rsidRPr="005132EF">
        <w:t>-</w:t>
      </w:r>
      <w:r w:rsidRPr="005132EF">
        <w:tab/>
      </w:r>
      <w:r>
        <w:t xml:space="preserve">The SeNB supports </w:t>
      </w:r>
      <w:r w:rsidRPr="005132EF">
        <w:t>basic P-GW functions in the collocated L-GW such as support of the SGi interface corresponding to SIPTO@LN;</w:t>
      </w:r>
    </w:p>
    <w:p w14:paraId="34B871B5" w14:textId="77777777" w:rsidR="00E51D25" w:rsidRPr="005132EF" w:rsidRDefault="00E51D25" w:rsidP="00E51D25">
      <w:pPr>
        <w:pStyle w:val="B2"/>
      </w:pPr>
      <w:r w:rsidRPr="005132EF">
        <w:t>-</w:t>
      </w:r>
      <w:r w:rsidRPr="005132EF">
        <w:tab/>
      </w:r>
      <w:r>
        <w:t>A</w:t>
      </w:r>
      <w:r w:rsidRPr="005132EF">
        <w:t xml:space="preserve">dditional support </w:t>
      </w:r>
      <w:r>
        <w:t xml:space="preserve">by the SeNB </w:t>
      </w:r>
      <w:r w:rsidRPr="005132EF">
        <w:t>of first packet sending, buffering of subsequent packets, internal direct L-GW-eNB user path management and in sequence packet delivery to the UE;</w:t>
      </w:r>
    </w:p>
    <w:p w14:paraId="22EF0060" w14:textId="77777777" w:rsidR="00E51D25" w:rsidRPr="005132EF" w:rsidRDefault="00E51D25" w:rsidP="00E51D25">
      <w:pPr>
        <w:pStyle w:val="B2"/>
      </w:pPr>
      <w:r w:rsidRPr="005132EF">
        <w:t>-</w:t>
      </w:r>
      <w:r w:rsidRPr="005132EF">
        <w:tab/>
      </w:r>
      <w:r>
        <w:t>The SeNB supports</w:t>
      </w:r>
      <w:r w:rsidRPr="005132EF">
        <w:t xml:space="preserve"> the necessary restricted set of S5 procedures corresponding to the support of SIPTO@LN function as specified in TS 23.401 [17];</w:t>
      </w:r>
    </w:p>
    <w:p w14:paraId="45EE31A0" w14:textId="77777777" w:rsidR="00E51D25" w:rsidRPr="005132EF" w:rsidRDefault="00E51D25" w:rsidP="00E51D25">
      <w:pPr>
        <w:pStyle w:val="B2"/>
      </w:pPr>
      <w:r w:rsidRPr="005132EF">
        <w:t>-</w:t>
      </w:r>
      <w:r w:rsidRPr="005132EF">
        <w:tab/>
      </w:r>
      <w:r>
        <w:t xml:space="preserve">The MeNB supports the </w:t>
      </w:r>
      <w:r w:rsidRPr="005132EF">
        <w:t xml:space="preserve">notification to the EPC of the L-GW uplink TEID(s) or GRE key(s) for the SIPTO@LN bearer(s) over S5 interface within the restricted set of procedures to be forwarded over S1-MME and further used as "SIPTO correlation id" for correlation purposes between the L-GW and the </w:t>
      </w:r>
      <w:r>
        <w:t>S</w:t>
      </w:r>
      <w:r w:rsidRPr="005132EF">
        <w:t>eNB;</w:t>
      </w:r>
    </w:p>
    <w:p w14:paraId="5DF29D4B" w14:textId="77777777" w:rsidR="00E51D25" w:rsidRDefault="00E51D25" w:rsidP="00E51D25">
      <w:pPr>
        <w:pStyle w:val="B2"/>
      </w:pPr>
      <w:r w:rsidRPr="005132EF">
        <w:t>-</w:t>
      </w:r>
      <w:r w:rsidRPr="005132EF">
        <w:tab/>
      </w:r>
      <w:r>
        <w:t>The SeNB supports</w:t>
      </w:r>
      <w:r w:rsidRPr="005132EF">
        <w:t xml:space="preserve"> triggering SIPTO@LN PDN connection release by the collocated L-GW after a</w:t>
      </w:r>
      <w:r>
        <w:t>n SeNB change</w:t>
      </w:r>
      <w:r w:rsidRPr="005132EF">
        <w:t xml:space="preserve"> </w:t>
      </w:r>
      <w:r w:rsidR="00A7366F">
        <w:rPr>
          <w:rFonts w:hint="eastAsia"/>
          <w:lang w:eastAsia="zh-CN"/>
        </w:rPr>
        <w:t>or MeNB to eNB handover</w:t>
      </w:r>
      <w:r w:rsidR="00A7366F" w:rsidRPr="005132EF">
        <w:t xml:space="preserve"> </w:t>
      </w:r>
      <w:r w:rsidRPr="005132EF">
        <w:t>is performed.</w:t>
      </w:r>
    </w:p>
    <w:p w14:paraId="3F891BBD" w14:textId="77777777" w:rsidR="00E51D25" w:rsidRDefault="00E51D25" w:rsidP="00E51D25">
      <w:pPr>
        <w:pStyle w:val="TH"/>
      </w:pPr>
      <w:r w:rsidRPr="00173637">
        <w:object w:dxaOrig="5987" w:dyaOrig="3229" w14:anchorId="7069CB6B">
          <v:shape id="_x0000_i1057" type="#_x0000_t75" style="width:299.4pt;height:161.4pt" o:ole="">
            <v:imagedata r:id="rId70" o:title=""/>
          </v:shape>
          <o:OLEObject Type="Embed" ProgID="Visio.Drawing.11" ShapeID="_x0000_i1057" DrawAspect="Content" ObjectID="_1578898021" r:id="rId71"/>
        </w:object>
      </w:r>
    </w:p>
    <w:p w14:paraId="09FA052B" w14:textId="77777777" w:rsidR="00E51D25" w:rsidRDefault="00E51D25" w:rsidP="00E51D25">
      <w:pPr>
        <w:pStyle w:val="TF"/>
      </w:pPr>
      <w:r>
        <w:t>Figure 4.9.3.4-</w:t>
      </w:r>
      <w:r w:rsidR="00490932">
        <w:t>2</w:t>
      </w:r>
      <w:r>
        <w:t>: SIPTO@LN with co-located L-GW in SeNB</w:t>
      </w:r>
    </w:p>
    <w:p w14:paraId="57A4FE7D" w14:textId="77777777" w:rsidR="00E51D25" w:rsidRDefault="00E51D25" w:rsidP="00E51D25">
      <w:pPr>
        <w:pStyle w:val="B1"/>
      </w:pPr>
      <w:r>
        <w:t>-</w:t>
      </w:r>
      <w:r>
        <w:tab/>
        <w:t>SIPTO@LN with stand-alone gateway: the MeNB and the SeNB belong to the same LHN (i.e. they have the same LHN ID). The MeNB and the SeNB exchange their LHN ID using the X2 Setup procedure or via OAM. The MeNB initiates the SeNB Modification Preparation procedure in order to support the MME-triggered S-GW relocation without UE mobility. The MeNB and the MME support the functions described in Sec. 4.8.3.</w:t>
      </w:r>
    </w:p>
    <w:p w14:paraId="6FC3E044" w14:textId="77777777" w:rsidR="00A7366F" w:rsidRDefault="00E51D25" w:rsidP="00A7366F">
      <w:pPr>
        <w:pStyle w:val="B1"/>
        <w:rPr>
          <w:lang w:eastAsia="zh-CN"/>
        </w:rPr>
      </w:pPr>
      <w:r>
        <w:t>-</w:t>
      </w:r>
      <w:r>
        <w:tab/>
        <w:t>LIPA: the logical architectures for LIPA correspond to the logical architectures for SIPTO@LN with co-located L-GW in the SeNB.</w:t>
      </w:r>
    </w:p>
    <w:p w14:paraId="487F8F42" w14:textId="77777777" w:rsidR="00E51D25" w:rsidRPr="005132EF" w:rsidRDefault="00A7366F" w:rsidP="00A7366F">
      <w:pPr>
        <w:pStyle w:val="B2"/>
      </w:pPr>
      <w:r>
        <w:rPr>
          <w:rFonts w:hint="eastAsia"/>
        </w:rPr>
        <w:t>-</w:t>
      </w:r>
      <w:r>
        <w:tab/>
        <w:t>B</w:t>
      </w:r>
      <w:r>
        <w:rPr>
          <w:rFonts w:hint="eastAsia"/>
        </w:rPr>
        <w:t xml:space="preserve">efore handover, the MeNB shall initiate the SeNB Modification Preparation procedure or the UE Context </w:t>
      </w:r>
      <w:r>
        <w:t>Release</w:t>
      </w:r>
      <w:r>
        <w:rPr>
          <w:rFonts w:hint="eastAsia"/>
        </w:rPr>
        <w:t xml:space="preserve"> procedure to release radio and control plane related resources associated to the LIPA bearer.</w:t>
      </w:r>
    </w:p>
    <w:p w14:paraId="60A7A8DF" w14:textId="77777777" w:rsidR="006E18F0" w:rsidRDefault="006E18F0" w:rsidP="00784B3B">
      <w:pPr>
        <w:pStyle w:val="Heading2"/>
        <w:rPr>
          <w:lang w:eastAsia="zh-CN"/>
        </w:rPr>
      </w:pPr>
      <w:bookmarkStart w:id="246" w:name="_Toc462780927"/>
      <w:bookmarkStart w:id="247" w:name="_Toc503770523"/>
      <w:r>
        <w:rPr>
          <w:lang w:eastAsia="zh-CN"/>
        </w:rPr>
        <w:t>4.10</w:t>
      </w:r>
      <w:r>
        <w:rPr>
          <w:lang w:eastAsia="zh-CN"/>
        </w:rPr>
        <w:tab/>
        <w:t>NB-IoT</w:t>
      </w:r>
      <w:bookmarkEnd w:id="246"/>
      <w:bookmarkEnd w:id="247"/>
    </w:p>
    <w:p w14:paraId="1B06614F" w14:textId="77777777" w:rsidR="006E18F0" w:rsidRDefault="006E18F0" w:rsidP="006E18F0">
      <w:pPr>
        <w:rPr>
          <w:lang w:eastAsia="zh-CN"/>
        </w:rPr>
      </w:pPr>
      <w:r>
        <w:rPr>
          <w:lang w:eastAsia="zh-CN"/>
        </w:rPr>
        <w:t>NB-IoT provides access to network services using physical layer optimized for very low power consumption (e.g. full carrier bandwidth is 180 kHz, subcarrier spacing can be 3.75 kHz or 15 kHz).</w:t>
      </w:r>
    </w:p>
    <w:p w14:paraId="5ECFD58F" w14:textId="77777777" w:rsidR="006E18F0" w:rsidRDefault="006E18F0" w:rsidP="006E18F0">
      <w:pPr>
        <w:rPr>
          <w:rFonts w:eastAsia="SimSun"/>
          <w:lang w:eastAsia="zh-CN"/>
        </w:rPr>
      </w:pPr>
      <w:r>
        <w:rPr>
          <w:lang w:eastAsia="zh-CN"/>
        </w:rPr>
        <w:t>As indicated in the relevant subclauses in this specification, a</w:t>
      </w:r>
      <w:r w:rsidRPr="00950DF2">
        <w:rPr>
          <w:lang w:eastAsia="zh-CN"/>
        </w:rPr>
        <w:t xml:space="preserve"> number of E-UTRA protocol functions supported by all Rel-8 UEs are not used for NB-IoT and need not be supported by </w:t>
      </w:r>
      <w:r>
        <w:rPr>
          <w:lang w:eastAsia="zh-CN"/>
        </w:rPr>
        <w:t>eNB</w:t>
      </w:r>
      <w:r w:rsidRPr="00950DF2">
        <w:rPr>
          <w:lang w:eastAsia="zh-CN"/>
        </w:rPr>
        <w:t xml:space="preserve">s </w:t>
      </w:r>
      <w:r>
        <w:rPr>
          <w:lang w:eastAsia="zh-CN"/>
        </w:rPr>
        <w:t xml:space="preserve">and UEs </w:t>
      </w:r>
      <w:r w:rsidRPr="00950DF2">
        <w:rPr>
          <w:lang w:eastAsia="zh-CN"/>
        </w:rPr>
        <w:t>only using NB-IoT.</w:t>
      </w:r>
    </w:p>
    <w:p w14:paraId="6640C230" w14:textId="77777777" w:rsidR="006E18F0" w:rsidRDefault="006E18F0" w:rsidP="006E18F0">
      <w:pPr>
        <w:rPr>
          <w:rFonts w:eastAsia="SimSun"/>
          <w:lang w:eastAsia="zh-CN"/>
        </w:rPr>
      </w:pPr>
      <w:r w:rsidRPr="00A10A68">
        <w:rPr>
          <w:lang w:eastAsia="zh-CN"/>
        </w:rPr>
        <w:t>In this version of the specification, a number of functions including inter-RAT mobility, handover, measurement reports, public warning functions, GBR, CSG,</w:t>
      </w:r>
      <w:r>
        <w:rPr>
          <w:rFonts w:eastAsia="SimSun" w:hint="eastAsia"/>
          <w:lang w:eastAsia="zh-CN"/>
        </w:rPr>
        <w:t xml:space="preserve"> </w:t>
      </w:r>
      <w:r w:rsidRPr="00696134">
        <w:rPr>
          <w:rFonts w:eastAsia="SimSun"/>
          <w:lang w:eastAsia="zh-CN"/>
        </w:rPr>
        <w:t>support of</w:t>
      </w:r>
      <w:r w:rsidRPr="00696134">
        <w:rPr>
          <w:rFonts w:eastAsia="SimSun" w:hint="eastAsia"/>
          <w:lang w:eastAsia="zh-CN"/>
        </w:rPr>
        <w:t xml:space="preserve"> </w:t>
      </w:r>
      <w:r w:rsidRPr="00A10A68">
        <w:rPr>
          <w:rFonts w:hint="eastAsia"/>
          <w:lang w:eastAsia="zh-CN"/>
        </w:rPr>
        <w:t>HeNBs,</w:t>
      </w:r>
      <w:r w:rsidRPr="00A10A68">
        <w:rPr>
          <w:lang w:eastAsia="zh-CN"/>
        </w:rPr>
        <w:t xml:space="preserve"> relaying, carrier aggregation, dual connectivity, NAICS, MBMS, real-time services, interference avoidance for in-device coexistence, RAN assisted WLAN interworking, sidelink communication/discovery, MDT, emergency call</w:t>
      </w:r>
      <w:r w:rsidR="00A45B08">
        <w:rPr>
          <w:rFonts w:eastAsia="SimSun" w:hint="eastAsia"/>
          <w:lang w:eastAsia="zh-CN"/>
        </w:rPr>
        <w:t>,</w:t>
      </w:r>
      <w:r w:rsidRPr="00A10A68">
        <w:rPr>
          <w:lang w:eastAsia="zh-CN"/>
        </w:rPr>
        <w:t xml:space="preserve"> CS fallback</w:t>
      </w:r>
      <w:r w:rsidR="00A45B08">
        <w:rPr>
          <w:rFonts w:eastAsia="SimSun" w:hint="eastAsia"/>
          <w:lang w:eastAsia="zh-CN"/>
        </w:rPr>
        <w:t>, s</w:t>
      </w:r>
      <w:r w:rsidR="00A45B08" w:rsidRPr="0099349A">
        <w:t>elf-configuration</w:t>
      </w:r>
      <w:r w:rsidR="00A45B08">
        <w:rPr>
          <w:rFonts w:eastAsia="SimSun" w:hint="eastAsia"/>
          <w:lang w:eastAsia="zh-CN"/>
        </w:rPr>
        <w:t>/</w:t>
      </w:r>
      <w:r w:rsidR="00A45B08" w:rsidRPr="0099349A">
        <w:t>self-optimisation</w:t>
      </w:r>
      <w:r w:rsidR="00A45B08">
        <w:rPr>
          <w:rFonts w:eastAsia="SimSun" w:hint="eastAsia"/>
          <w:lang w:eastAsia="zh-CN"/>
        </w:rPr>
        <w:t xml:space="preserve">, </w:t>
      </w:r>
      <w:r w:rsidR="00A45B08">
        <w:t>ACB</w:t>
      </w:r>
      <w:r w:rsidR="00A45B08">
        <w:rPr>
          <w:rFonts w:eastAsia="SimSun" w:hint="eastAsia"/>
          <w:lang w:eastAsia="zh-CN"/>
        </w:rPr>
        <w:t xml:space="preserve">, </w:t>
      </w:r>
      <w:r w:rsidR="00A45B08" w:rsidRPr="0099349A">
        <w:t>EAB</w:t>
      </w:r>
      <w:r w:rsidR="00A45B08">
        <w:rPr>
          <w:rFonts w:eastAsia="SimSun" w:hint="eastAsia"/>
          <w:lang w:eastAsia="zh-CN"/>
        </w:rPr>
        <w:t xml:space="preserve">, </w:t>
      </w:r>
      <w:r w:rsidR="00A45B08" w:rsidRPr="0099349A">
        <w:t>ACDC</w:t>
      </w:r>
      <w:r w:rsidRPr="00A10A68">
        <w:rPr>
          <w:lang w:eastAsia="zh-CN"/>
        </w:rPr>
        <w:t xml:space="preserve"> </w:t>
      </w:r>
      <w:r w:rsidR="00A45B08">
        <w:rPr>
          <w:rFonts w:eastAsia="SimSun" w:hint="eastAsia"/>
          <w:lang w:eastAsia="zh-CN"/>
        </w:rPr>
        <w:t>and</w:t>
      </w:r>
      <w:r w:rsidR="00A45B08" w:rsidRPr="00A10A68">
        <w:rPr>
          <w:lang w:eastAsia="zh-CN"/>
        </w:rPr>
        <w:t xml:space="preserve"> </w:t>
      </w:r>
      <w:r w:rsidR="00A45B08" w:rsidRPr="0099349A">
        <w:t>SSAC</w:t>
      </w:r>
      <w:r w:rsidR="00A45B08" w:rsidRPr="00A10A68">
        <w:rPr>
          <w:lang w:eastAsia="zh-CN"/>
        </w:rPr>
        <w:t xml:space="preserve"> </w:t>
      </w:r>
      <w:r w:rsidRPr="00A10A68">
        <w:rPr>
          <w:lang w:eastAsia="zh-CN"/>
        </w:rPr>
        <w:t>are not supported for NB-IoT.</w:t>
      </w:r>
      <w:r>
        <w:rPr>
          <w:rFonts w:eastAsia="SimSun" w:hint="eastAsia"/>
          <w:lang w:eastAsia="zh-CN"/>
        </w:rPr>
        <w:t xml:space="preserve"> </w:t>
      </w:r>
      <w:r w:rsidRPr="007F2BF0">
        <w:rPr>
          <w:rFonts w:eastAsia="SimSun" w:hint="eastAsia"/>
          <w:lang w:eastAsia="zh-CN"/>
        </w:rPr>
        <w:t>T</w:t>
      </w:r>
      <w:r w:rsidRPr="007F2BF0">
        <w:rPr>
          <w:rFonts w:eastAsia="SimSun"/>
          <w:lang w:eastAsia="zh-CN"/>
        </w:rPr>
        <w:t>his is not further stated in the corresponding procedures.</w:t>
      </w:r>
    </w:p>
    <w:p w14:paraId="5D669336" w14:textId="77777777" w:rsidR="00D51AC6" w:rsidRPr="005132EF" w:rsidRDefault="00D51AC6" w:rsidP="00E10AA0">
      <w:pPr>
        <w:pStyle w:val="Heading1"/>
      </w:pPr>
      <w:bookmarkStart w:id="248" w:name="_Toc462780928"/>
      <w:bookmarkStart w:id="249" w:name="_Toc503770524"/>
      <w:r w:rsidRPr="005132EF">
        <w:t>5</w:t>
      </w:r>
      <w:r w:rsidRPr="005132EF">
        <w:tab/>
        <w:t>Physical Layer for E-UTRA</w:t>
      </w:r>
      <w:bookmarkEnd w:id="248"/>
      <w:bookmarkEnd w:id="249"/>
    </w:p>
    <w:p w14:paraId="432A6E69" w14:textId="77777777" w:rsidR="00093F16" w:rsidRPr="005132EF" w:rsidRDefault="00093F16" w:rsidP="00E10AA0">
      <w:r w:rsidRPr="005132EF">
        <w:rPr>
          <w:lang w:eastAsia="zh-CN"/>
        </w:rPr>
        <w:t xml:space="preserve">Downlink and uplink transmissions are organized into radio frames with 10 ms duration. </w:t>
      </w:r>
      <w:ins w:id="250" w:author="MulteFire Alliance (MFA)" w:date="2017-04-11T22:45:00Z">
        <w:r w:rsidR="007F2B48">
          <w:rPr>
            <w:lang w:eastAsia="zh-CN"/>
          </w:rPr>
          <w:t>Three</w:t>
        </w:r>
        <w:r w:rsidR="007F2B48" w:rsidRPr="005132EF">
          <w:rPr>
            <w:lang w:eastAsia="zh-CN"/>
          </w:rPr>
          <w:t xml:space="preserve"> </w:t>
        </w:r>
      </w:ins>
      <w:r w:rsidRPr="005132EF">
        <w:t>radio frame structures are supported:</w:t>
      </w:r>
    </w:p>
    <w:p w14:paraId="4DDA8C48" w14:textId="77777777" w:rsidR="00093F16" w:rsidRPr="005132EF" w:rsidRDefault="00093F16" w:rsidP="00E10AA0">
      <w:pPr>
        <w:pStyle w:val="B1"/>
      </w:pPr>
      <w:r w:rsidRPr="005132EF">
        <w:t>-</w:t>
      </w:r>
      <w:r w:rsidRPr="005132EF">
        <w:tab/>
        <w:t>Type 1, applicable to</w:t>
      </w:r>
      <w:r w:rsidRPr="005132EF" w:rsidDel="00FE3ECE">
        <w:t xml:space="preserve"> </w:t>
      </w:r>
      <w:r w:rsidRPr="005132EF">
        <w:t>FDD</w:t>
      </w:r>
      <w:r w:rsidR="00D66F5C" w:rsidRPr="005132EF">
        <w:t>;</w:t>
      </w:r>
    </w:p>
    <w:p w14:paraId="544493B3" w14:textId="77777777" w:rsidR="00CF42B2" w:rsidRDefault="00093F16" w:rsidP="00E10AA0">
      <w:pPr>
        <w:pStyle w:val="B1"/>
      </w:pPr>
      <w:r w:rsidRPr="005132EF">
        <w:t>-</w:t>
      </w:r>
      <w:r w:rsidRPr="005132EF">
        <w:tab/>
        <w:t>Type 2, applicable to T</w:t>
      </w:r>
      <w:r w:rsidRPr="005132EF">
        <w:rPr>
          <w:lang w:eastAsia="zh-CN"/>
        </w:rPr>
        <w:t>DD</w:t>
      </w:r>
      <w:r w:rsidR="00CF42B2">
        <w:t>;</w:t>
      </w:r>
    </w:p>
    <w:p w14:paraId="65E3294B" w14:textId="77777777" w:rsidR="007F2B48" w:rsidRPr="005132EF" w:rsidRDefault="007F2B48" w:rsidP="007F2B48">
      <w:pPr>
        <w:pStyle w:val="B1"/>
        <w:rPr>
          <w:ins w:id="251" w:author="MulteFire Alliance (MFA)" w:date="2017-04-11T22:45:00Z"/>
        </w:rPr>
      </w:pPr>
      <w:ins w:id="252" w:author="MulteFire Alliance (MFA)" w:date="2017-04-11T22:45:00Z">
        <w:r>
          <w:t>-</w:t>
        </w:r>
        <w:r>
          <w:tab/>
          <w:t xml:space="preserve">Type 3, applicable to LAA </w:t>
        </w:r>
        <w:r w:rsidRPr="00EB358A">
          <w:rPr>
            <w:rFonts w:eastAsia="Times New Roman"/>
          </w:rPr>
          <w:t>secondary cell operation only</w:t>
        </w:r>
        <w:r>
          <w:t xml:space="preserve"> and MF</w:t>
        </w:r>
      </w:ins>
    </w:p>
    <w:p w14:paraId="56B41855" w14:textId="77777777" w:rsidR="00093F16" w:rsidRPr="005132EF" w:rsidRDefault="00093F16" w:rsidP="00E10AA0">
      <w:pPr>
        <w:rPr>
          <w:lang w:eastAsia="zh-CN"/>
        </w:rPr>
      </w:pPr>
      <w:r w:rsidRPr="005132EF">
        <w:rPr>
          <w:lang w:eastAsia="zh-CN"/>
        </w:rPr>
        <w:t>Frame structure Type 1 is illustrated in Figure 5.1-1.</w:t>
      </w:r>
      <w:r w:rsidRPr="005132EF">
        <w:rPr>
          <w:lang w:eastAsia="ja-JP"/>
        </w:rPr>
        <w:t xml:space="preserve"> Each 10 ms radio frame is divided into ten equally sized sub-frames. Each sub-frame consists of two equally sized slots.</w:t>
      </w:r>
      <w:r w:rsidRPr="005132EF">
        <w:rPr>
          <w:lang w:eastAsia="zh-CN"/>
        </w:rPr>
        <w:t xml:space="preserve"> </w:t>
      </w:r>
      <w:r w:rsidRPr="005132EF">
        <w:t>For FDD, 10 subframes are available for downlink transmission and 10 subframes are available for uplink transmissions in each 10 ms interval. Uplink and downlink transmissions are separated in the frequency domain.</w:t>
      </w:r>
    </w:p>
    <w:p w14:paraId="561658E8" w14:textId="77777777" w:rsidR="00D51AC6" w:rsidRPr="005132EF" w:rsidRDefault="00D51AC6" w:rsidP="00E10AA0">
      <w:pPr>
        <w:pStyle w:val="TH"/>
        <w:rPr>
          <w:lang w:eastAsia="ja-JP"/>
        </w:rPr>
      </w:pPr>
      <w:r w:rsidRPr="005132EF">
        <w:object w:dxaOrig="7706" w:dyaOrig="1792" w14:anchorId="149CACC7">
          <v:shape id="_x0000_i1058" type="#_x0000_t75" style="width:308.1pt;height:71.1pt" o:ole="">
            <v:imagedata r:id="rId72" o:title=""/>
          </v:shape>
          <o:OLEObject Type="Embed" ProgID="Visio.Drawing.11" ShapeID="_x0000_i1058" DrawAspect="Content" ObjectID="_1578898022" r:id="rId73"/>
        </w:object>
      </w:r>
    </w:p>
    <w:p w14:paraId="325DA8EE" w14:textId="77777777" w:rsidR="00D51AC6" w:rsidRPr="005132EF" w:rsidRDefault="00D51AC6" w:rsidP="00E10AA0">
      <w:pPr>
        <w:pStyle w:val="TF"/>
        <w:rPr>
          <w:lang w:eastAsia="ja-JP"/>
        </w:rPr>
      </w:pPr>
      <w:r w:rsidRPr="005132EF">
        <w:rPr>
          <w:lang w:eastAsia="ja-JP"/>
        </w:rPr>
        <w:t>Figure 5</w:t>
      </w:r>
      <w:r w:rsidR="005B2335" w:rsidRPr="005132EF">
        <w:rPr>
          <w:lang w:eastAsia="ja-JP"/>
        </w:rPr>
        <w:t>.1</w:t>
      </w:r>
      <w:r w:rsidRPr="005132EF">
        <w:rPr>
          <w:lang w:eastAsia="ja-JP"/>
        </w:rPr>
        <w:t xml:space="preserve">-1: </w:t>
      </w:r>
      <w:r w:rsidR="00093F16" w:rsidRPr="005132EF">
        <w:rPr>
          <w:lang w:eastAsia="ja-JP"/>
        </w:rPr>
        <w:t>F</w:t>
      </w:r>
      <w:r w:rsidRPr="005132EF">
        <w:rPr>
          <w:lang w:eastAsia="ja-JP"/>
        </w:rPr>
        <w:t>rame structure</w:t>
      </w:r>
      <w:r w:rsidR="00093F16" w:rsidRPr="005132EF">
        <w:rPr>
          <w:lang w:eastAsia="ja-JP"/>
        </w:rPr>
        <w:t xml:space="preserve"> type 1</w:t>
      </w:r>
    </w:p>
    <w:p w14:paraId="4E267479" w14:textId="77777777" w:rsidR="00093F16" w:rsidRPr="005132EF" w:rsidRDefault="00093F16" w:rsidP="00E0406D">
      <w:r w:rsidRPr="005132EF">
        <w:t xml:space="preserve">Frame structure Type 2 is illustrated in Figure 5.1-2. Each 10 ms radio frame consists of two half-frames of 5 ms each. Each half-frame consists of eight slots of length 0.5 ms and three special fields: DwPTS, GP and UpPTS. The length of DwPTS and UpPTS is configurable subject to the total length of DwPTS, GP and UpPTS being equal to 1ms. Both 5ms and 10ms switch-point periodicity are supported. Subframe </w:t>
      </w:r>
      <w:smartTag w:uri="urn:schemas-microsoft-com:office:smarttags" w:element="chmetcnv">
        <w:smartTagPr>
          <w:attr w:name="UnitName" w:val="in"/>
          <w:attr w:name="SourceValue" w:val="1"/>
          <w:attr w:name="HasSpace" w:val="True"/>
          <w:attr w:name="Negative" w:val="False"/>
          <w:attr w:name="NumberType" w:val="1"/>
          <w:attr w:name="TCSC" w:val="0"/>
        </w:smartTagPr>
        <w:r w:rsidRPr="005132EF">
          <w:t>1 in</w:t>
        </w:r>
      </w:smartTag>
      <w:r w:rsidRPr="005132EF">
        <w:t xml:space="preserve"> all configurations and subframe </w:t>
      </w:r>
      <w:smartTag w:uri="urn:schemas-microsoft-com:office:smarttags" w:element="chmetcnv">
        <w:smartTagPr>
          <w:attr w:name="UnitName" w:val="in"/>
          <w:attr w:name="SourceValue" w:val="6"/>
          <w:attr w:name="HasSpace" w:val="True"/>
          <w:attr w:name="Negative" w:val="False"/>
          <w:attr w:name="NumberType" w:val="1"/>
          <w:attr w:name="TCSC" w:val="0"/>
        </w:smartTagPr>
        <w:r w:rsidRPr="005132EF">
          <w:t>6 in</w:t>
        </w:r>
      </w:smartTag>
      <w:r w:rsidRPr="005132EF">
        <w:t xml:space="preserve"> configuration with 5ms switch-point periodicity consist of DwPTS, GP and UpPTS. Subframe </w:t>
      </w:r>
      <w:smartTag w:uri="urn:schemas-microsoft-com:office:smarttags" w:element="chmetcnv">
        <w:smartTagPr>
          <w:attr w:name="UnitName" w:val="in"/>
          <w:attr w:name="SourceValue" w:val="6"/>
          <w:attr w:name="HasSpace" w:val="True"/>
          <w:attr w:name="Negative" w:val="False"/>
          <w:attr w:name="NumberType" w:val="1"/>
          <w:attr w:name="TCSC" w:val="0"/>
        </w:smartTagPr>
        <w:r w:rsidRPr="005132EF">
          <w:t>6 in</w:t>
        </w:r>
      </w:smartTag>
      <w:r w:rsidRPr="005132EF">
        <w:t xml:space="preserve"> configuration with 10ms switch-point periodicity consists of DwPTS only. All other subframes consist of two equally sized slots.</w:t>
      </w:r>
    </w:p>
    <w:p w14:paraId="344F20C5" w14:textId="77777777" w:rsidR="00D51AC6" w:rsidRPr="005132EF" w:rsidRDefault="00093F16" w:rsidP="00E0406D">
      <w:r w:rsidRPr="005132EF">
        <w:t>For TDD, GP is reserved for downlink to uplink transition. Other Subframes/Fields are assigned for either downlink or uplink transmission.</w:t>
      </w:r>
      <w:r w:rsidRPr="005132EF" w:rsidDel="004E4082">
        <w:t xml:space="preserve"> </w:t>
      </w:r>
      <w:r w:rsidRPr="005132EF">
        <w:t>Uplink and downlink transmissions are separated in the time domain.</w:t>
      </w:r>
    </w:p>
    <w:p w14:paraId="5AA90519" w14:textId="77777777" w:rsidR="00D51AC6" w:rsidRPr="005132EF" w:rsidRDefault="00D51AC6" w:rsidP="00E10AA0">
      <w:pPr>
        <w:pStyle w:val="TH"/>
      </w:pPr>
    </w:p>
    <w:p w14:paraId="213580A0" w14:textId="77777777" w:rsidR="00093F16" w:rsidRPr="005132EF" w:rsidRDefault="00093F16" w:rsidP="00E10AA0">
      <w:pPr>
        <w:pStyle w:val="TH"/>
        <w:rPr>
          <w:lang w:eastAsia="ja-JP"/>
        </w:rPr>
      </w:pPr>
      <w:r w:rsidRPr="005132EF">
        <w:object w:dxaOrig="11573" w:dyaOrig="3523" w14:anchorId="76991CE6">
          <v:shape id="_x0000_i1059" type="#_x0000_t75" style="width:443.1pt;height:135pt" o:ole="">
            <v:imagedata r:id="rId74" o:title=""/>
          </v:shape>
          <o:OLEObject Type="Embed" ProgID="Visio.Drawing.11" ShapeID="_x0000_i1059" DrawAspect="Content" ObjectID="_1578898023" r:id="rId75"/>
        </w:object>
      </w:r>
    </w:p>
    <w:p w14:paraId="1C944D39" w14:textId="77777777" w:rsidR="00D51AC6" w:rsidRPr="005132EF" w:rsidRDefault="00D51AC6" w:rsidP="00E10AA0">
      <w:pPr>
        <w:pStyle w:val="TF"/>
        <w:rPr>
          <w:lang w:eastAsia="zh-CN"/>
        </w:rPr>
      </w:pPr>
      <w:r w:rsidRPr="005132EF">
        <w:rPr>
          <w:lang w:eastAsia="ja-JP"/>
        </w:rPr>
        <w:t>Figure 5</w:t>
      </w:r>
      <w:r w:rsidR="005B2335" w:rsidRPr="005132EF">
        <w:rPr>
          <w:lang w:eastAsia="ja-JP"/>
        </w:rPr>
        <w:t>.1</w:t>
      </w:r>
      <w:r w:rsidRPr="005132EF">
        <w:rPr>
          <w:lang w:eastAsia="ja-JP"/>
        </w:rPr>
        <w:t xml:space="preserve">-2: </w:t>
      </w:r>
      <w:r w:rsidR="00093F16" w:rsidRPr="005132EF">
        <w:rPr>
          <w:lang w:eastAsia="ja-JP"/>
        </w:rPr>
        <w:t>F</w:t>
      </w:r>
      <w:r w:rsidRPr="005132EF">
        <w:rPr>
          <w:lang w:eastAsia="ja-JP"/>
        </w:rPr>
        <w:t>rame structure</w:t>
      </w:r>
      <w:r w:rsidR="00093F16" w:rsidRPr="005132EF">
        <w:rPr>
          <w:lang w:eastAsia="zh-CN"/>
        </w:rPr>
        <w:t xml:space="preserve"> type 2 (for 5ms switch-point periodicity)</w:t>
      </w:r>
    </w:p>
    <w:p w14:paraId="0063480C" w14:textId="77777777" w:rsidR="00093F16" w:rsidRPr="005132EF" w:rsidRDefault="00093F16" w:rsidP="00E10AA0">
      <w:pPr>
        <w:pStyle w:val="TH"/>
      </w:pPr>
      <w:r w:rsidRPr="005132EF">
        <w:t xml:space="preserve">Table </w:t>
      </w:r>
      <w:r w:rsidRPr="005132EF">
        <w:rPr>
          <w:lang w:eastAsia="zh-CN"/>
        </w:rPr>
        <w:t>5</w:t>
      </w:r>
      <w:r w:rsidR="005B2335" w:rsidRPr="005132EF">
        <w:rPr>
          <w:lang w:eastAsia="zh-CN"/>
        </w:rPr>
        <w:t>.1</w:t>
      </w:r>
      <w:r w:rsidRPr="005132EF">
        <w:t>-</w:t>
      </w:r>
      <w:r w:rsidRPr="005132EF">
        <w:rPr>
          <w:lang w:eastAsia="zh-CN"/>
        </w:rPr>
        <w:t>1</w:t>
      </w:r>
      <w:r w:rsidRPr="005132EF">
        <w:t>: Uplink-downlink allocations.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2257"/>
        <w:gridCol w:w="346"/>
        <w:gridCol w:w="337"/>
        <w:gridCol w:w="346"/>
        <w:gridCol w:w="346"/>
        <w:gridCol w:w="346"/>
        <w:gridCol w:w="346"/>
        <w:gridCol w:w="346"/>
        <w:gridCol w:w="346"/>
        <w:gridCol w:w="346"/>
        <w:gridCol w:w="346"/>
      </w:tblGrid>
      <w:tr w:rsidR="00093F16" w:rsidRPr="005132EF" w14:paraId="176D7644" w14:textId="77777777">
        <w:trPr>
          <w:jc w:val="center"/>
        </w:trPr>
        <w:tc>
          <w:tcPr>
            <w:tcW w:w="0" w:type="auto"/>
            <w:vMerge w:val="restart"/>
          </w:tcPr>
          <w:p w14:paraId="7BCF9AA5" w14:textId="77777777" w:rsidR="00093F16" w:rsidRPr="005132EF" w:rsidRDefault="00093F16" w:rsidP="00E10AA0">
            <w:pPr>
              <w:pStyle w:val="TAH"/>
              <w:rPr>
                <w:rFonts w:eastAsia="SimSun"/>
              </w:rPr>
            </w:pPr>
            <w:r w:rsidRPr="005132EF">
              <w:rPr>
                <w:rFonts w:eastAsia="SimSun"/>
              </w:rPr>
              <w:t>Configuration</w:t>
            </w:r>
          </w:p>
        </w:tc>
        <w:tc>
          <w:tcPr>
            <w:tcW w:w="0" w:type="auto"/>
            <w:vMerge w:val="restart"/>
          </w:tcPr>
          <w:p w14:paraId="666CA52D" w14:textId="77777777" w:rsidR="00093F16" w:rsidRPr="005132EF" w:rsidRDefault="00093F16" w:rsidP="00E10AA0">
            <w:pPr>
              <w:pStyle w:val="TAH"/>
              <w:rPr>
                <w:rFonts w:eastAsia="SimSun"/>
              </w:rPr>
            </w:pPr>
            <w:r w:rsidRPr="005132EF">
              <w:rPr>
                <w:rFonts w:eastAsia="SimSun"/>
              </w:rPr>
              <w:t>Switch-point periodicity</w:t>
            </w:r>
          </w:p>
        </w:tc>
        <w:tc>
          <w:tcPr>
            <w:tcW w:w="0" w:type="auto"/>
            <w:gridSpan w:val="10"/>
          </w:tcPr>
          <w:p w14:paraId="71099386" w14:textId="77777777" w:rsidR="00093F16" w:rsidRPr="005132EF" w:rsidRDefault="00093F16" w:rsidP="00E10AA0">
            <w:pPr>
              <w:pStyle w:val="TAH"/>
              <w:rPr>
                <w:rFonts w:eastAsia="SimSun"/>
              </w:rPr>
            </w:pPr>
            <w:r w:rsidRPr="005132EF">
              <w:rPr>
                <w:rFonts w:eastAsia="SimSun"/>
              </w:rPr>
              <w:t>Subframe number</w:t>
            </w:r>
          </w:p>
        </w:tc>
      </w:tr>
      <w:tr w:rsidR="00093F16" w:rsidRPr="005132EF" w14:paraId="081E9F22" w14:textId="77777777">
        <w:trPr>
          <w:jc w:val="center"/>
        </w:trPr>
        <w:tc>
          <w:tcPr>
            <w:tcW w:w="0" w:type="auto"/>
            <w:vMerge/>
          </w:tcPr>
          <w:p w14:paraId="5D5EC879" w14:textId="77777777" w:rsidR="00093F16" w:rsidRPr="005132EF" w:rsidRDefault="00093F16" w:rsidP="00E10AA0">
            <w:pPr>
              <w:pStyle w:val="TAH"/>
              <w:rPr>
                <w:rFonts w:eastAsia="SimSun"/>
              </w:rPr>
            </w:pPr>
          </w:p>
        </w:tc>
        <w:tc>
          <w:tcPr>
            <w:tcW w:w="0" w:type="auto"/>
            <w:vMerge/>
          </w:tcPr>
          <w:p w14:paraId="183DA586" w14:textId="77777777" w:rsidR="00093F16" w:rsidRPr="005132EF" w:rsidRDefault="00093F16" w:rsidP="00E10AA0">
            <w:pPr>
              <w:pStyle w:val="TAH"/>
              <w:rPr>
                <w:rFonts w:eastAsia="SimSun"/>
              </w:rPr>
            </w:pPr>
          </w:p>
        </w:tc>
        <w:tc>
          <w:tcPr>
            <w:tcW w:w="0" w:type="auto"/>
          </w:tcPr>
          <w:p w14:paraId="1003B7CF" w14:textId="77777777" w:rsidR="00093F16" w:rsidRPr="005132EF" w:rsidRDefault="00093F16" w:rsidP="00E10AA0">
            <w:pPr>
              <w:pStyle w:val="TAH"/>
              <w:rPr>
                <w:rFonts w:eastAsia="SimSun"/>
              </w:rPr>
            </w:pPr>
            <w:r w:rsidRPr="005132EF">
              <w:rPr>
                <w:rFonts w:eastAsia="SimSun"/>
              </w:rPr>
              <w:t>0</w:t>
            </w:r>
          </w:p>
        </w:tc>
        <w:tc>
          <w:tcPr>
            <w:tcW w:w="0" w:type="auto"/>
          </w:tcPr>
          <w:p w14:paraId="79AF4787" w14:textId="77777777" w:rsidR="00093F16" w:rsidRPr="005132EF" w:rsidRDefault="00093F16" w:rsidP="00E10AA0">
            <w:pPr>
              <w:pStyle w:val="TAH"/>
              <w:rPr>
                <w:rFonts w:eastAsia="SimSun"/>
              </w:rPr>
            </w:pPr>
            <w:r w:rsidRPr="005132EF">
              <w:rPr>
                <w:rFonts w:eastAsia="SimSun"/>
              </w:rPr>
              <w:t>1</w:t>
            </w:r>
          </w:p>
        </w:tc>
        <w:tc>
          <w:tcPr>
            <w:tcW w:w="0" w:type="auto"/>
          </w:tcPr>
          <w:p w14:paraId="5458033F" w14:textId="77777777" w:rsidR="00093F16" w:rsidRPr="005132EF" w:rsidRDefault="00093F16" w:rsidP="00E10AA0">
            <w:pPr>
              <w:pStyle w:val="TAH"/>
              <w:rPr>
                <w:rFonts w:eastAsia="SimSun"/>
              </w:rPr>
            </w:pPr>
            <w:r w:rsidRPr="005132EF">
              <w:rPr>
                <w:rFonts w:eastAsia="SimSun"/>
              </w:rPr>
              <w:t>2</w:t>
            </w:r>
          </w:p>
        </w:tc>
        <w:tc>
          <w:tcPr>
            <w:tcW w:w="0" w:type="auto"/>
          </w:tcPr>
          <w:p w14:paraId="4F8175CE" w14:textId="77777777" w:rsidR="00093F16" w:rsidRPr="005132EF" w:rsidRDefault="00093F16" w:rsidP="00E10AA0">
            <w:pPr>
              <w:pStyle w:val="TAH"/>
              <w:rPr>
                <w:rFonts w:eastAsia="SimSun"/>
              </w:rPr>
            </w:pPr>
            <w:r w:rsidRPr="005132EF">
              <w:rPr>
                <w:rFonts w:eastAsia="SimSun"/>
              </w:rPr>
              <w:t>3</w:t>
            </w:r>
          </w:p>
        </w:tc>
        <w:tc>
          <w:tcPr>
            <w:tcW w:w="0" w:type="auto"/>
          </w:tcPr>
          <w:p w14:paraId="34914B95" w14:textId="77777777" w:rsidR="00093F16" w:rsidRPr="005132EF" w:rsidRDefault="00093F16" w:rsidP="00E10AA0">
            <w:pPr>
              <w:pStyle w:val="TAH"/>
              <w:rPr>
                <w:rFonts w:eastAsia="SimSun"/>
              </w:rPr>
            </w:pPr>
            <w:r w:rsidRPr="005132EF">
              <w:rPr>
                <w:rFonts w:eastAsia="SimSun"/>
              </w:rPr>
              <w:t>4</w:t>
            </w:r>
          </w:p>
        </w:tc>
        <w:tc>
          <w:tcPr>
            <w:tcW w:w="0" w:type="auto"/>
          </w:tcPr>
          <w:p w14:paraId="450D749C" w14:textId="77777777" w:rsidR="00093F16" w:rsidRPr="005132EF" w:rsidRDefault="00093F16" w:rsidP="00E10AA0">
            <w:pPr>
              <w:pStyle w:val="TAH"/>
              <w:rPr>
                <w:rFonts w:eastAsia="SimSun"/>
              </w:rPr>
            </w:pPr>
            <w:r w:rsidRPr="005132EF">
              <w:rPr>
                <w:rFonts w:eastAsia="SimSun"/>
              </w:rPr>
              <w:t>5</w:t>
            </w:r>
          </w:p>
        </w:tc>
        <w:tc>
          <w:tcPr>
            <w:tcW w:w="0" w:type="auto"/>
          </w:tcPr>
          <w:p w14:paraId="303F6A93" w14:textId="77777777" w:rsidR="00093F16" w:rsidRPr="005132EF" w:rsidRDefault="00093F16" w:rsidP="00E10AA0">
            <w:pPr>
              <w:pStyle w:val="TAH"/>
              <w:rPr>
                <w:rFonts w:eastAsia="SimSun"/>
              </w:rPr>
            </w:pPr>
            <w:r w:rsidRPr="005132EF">
              <w:rPr>
                <w:rFonts w:eastAsia="SimSun"/>
              </w:rPr>
              <w:t>6</w:t>
            </w:r>
          </w:p>
        </w:tc>
        <w:tc>
          <w:tcPr>
            <w:tcW w:w="0" w:type="auto"/>
          </w:tcPr>
          <w:p w14:paraId="0BE86472" w14:textId="77777777" w:rsidR="00093F16" w:rsidRPr="005132EF" w:rsidRDefault="00093F16" w:rsidP="00E10AA0">
            <w:pPr>
              <w:pStyle w:val="TAH"/>
              <w:rPr>
                <w:rFonts w:eastAsia="SimSun"/>
              </w:rPr>
            </w:pPr>
            <w:r w:rsidRPr="005132EF">
              <w:rPr>
                <w:rFonts w:eastAsia="SimSun"/>
              </w:rPr>
              <w:t>7</w:t>
            </w:r>
          </w:p>
        </w:tc>
        <w:tc>
          <w:tcPr>
            <w:tcW w:w="0" w:type="auto"/>
          </w:tcPr>
          <w:p w14:paraId="6D621120" w14:textId="77777777" w:rsidR="00093F16" w:rsidRPr="005132EF" w:rsidRDefault="00093F16" w:rsidP="00E10AA0">
            <w:pPr>
              <w:pStyle w:val="TAH"/>
              <w:rPr>
                <w:rFonts w:eastAsia="SimSun"/>
              </w:rPr>
            </w:pPr>
            <w:r w:rsidRPr="005132EF">
              <w:rPr>
                <w:rFonts w:eastAsia="SimSun"/>
              </w:rPr>
              <w:t>8</w:t>
            </w:r>
          </w:p>
        </w:tc>
        <w:tc>
          <w:tcPr>
            <w:tcW w:w="0" w:type="auto"/>
          </w:tcPr>
          <w:p w14:paraId="6637DCCD" w14:textId="77777777" w:rsidR="00093F16" w:rsidRPr="005132EF" w:rsidRDefault="00093F16" w:rsidP="00E10AA0">
            <w:pPr>
              <w:pStyle w:val="TAH"/>
              <w:rPr>
                <w:rFonts w:eastAsia="SimSun"/>
              </w:rPr>
            </w:pPr>
            <w:r w:rsidRPr="005132EF">
              <w:rPr>
                <w:rFonts w:eastAsia="SimSun"/>
              </w:rPr>
              <w:t>9</w:t>
            </w:r>
          </w:p>
        </w:tc>
      </w:tr>
      <w:tr w:rsidR="00093F16" w:rsidRPr="005132EF" w14:paraId="58641E6C" w14:textId="77777777">
        <w:trPr>
          <w:jc w:val="center"/>
        </w:trPr>
        <w:tc>
          <w:tcPr>
            <w:tcW w:w="0" w:type="auto"/>
          </w:tcPr>
          <w:p w14:paraId="19CB9C18" w14:textId="77777777" w:rsidR="00093F16" w:rsidRPr="005132EF" w:rsidRDefault="00093F16" w:rsidP="00E10AA0">
            <w:pPr>
              <w:pStyle w:val="TAC"/>
              <w:rPr>
                <w:rFonts w:eastAsia="SimSun"/>
              </w:rPr>
            </w:pPr>
            <w:r w:rsidRPr="005132EF">
              <w:rPr>
                <w:rFonts w:eastAsia="SimSun"/>
              </w:rPr>
              <w:t>0</w:t>
            </w:r>
          </w:p>
        </w:tc>
        <w:tc>
          <w:tcPr>
            <w:tcW w:w="0" w:type="auto"/>
          </w:tcPr>
          <w:p w14:paraId="332FF5CC" w14:textId="77777777" w:rsidR="00093F16" w:rsidRPr="005132EF" w:rsidRDefault="00093F16" w:rsidP="00E10AA0">
            <w:pPr>
              <w:pStyle w:val="TAC"/>
              <w:rPr>
                <w:rFonts w:eastAsia="SimSun"/>
              </w:rPr>
            </w:pPr>
            <w:r w:rsidRPr="005132EF">
              <w:rPr>
                <w:rFonts w:eastAsia="SimSun"/>
              </w:rPr>
              <w:t>5 ms</w:t>
            </w:r>
          </w:p>
        </w:tc>
        <w:tc>
          <w:tcPr>
            <w:tcW w:w="0" w:type="auto"/>
          </w:tcPr>
          <w:p w14:paraId="51F56BF9" w14:textId="77777777" w:rsidR="00093F16" w:rsidRPr="005132EF" w:rsidRDefault="00093F16" w:rsidP="00E10AA0">
            <w:pPr>
              <w:pStyle w:val="TAC"/>
              <w:rPr>
                <w:rFonts w:eastAsia="SimSun"/>
              </w:rPr>
            </w:pPr>
            <w:r w:rsidRPr="005132EF">
              <w:rPr>
                <w:rFonts w:eastAsia="SimSun"/>
              </w:rPr>
              <w:t>D</w:t>
            </w:r>
          </w:p>
        </w:tc>
        <w:tc>
          <w:tcPr>
            <w:tcW w:w="0" w:type="auto"/>
          </w:tcPr>
          <w:p w14:paraId="4F3C19A1" w14:textId="77777777" w:rsidR="00093F16" w:rsidRPr="005132EF" w:rsidRDefault="00093F16" w:rsidP="00E10AA0">
            <w:pPr>
              <w:pStyle w:val="TAC"/>
              <w:rPr>
                <w:rFonts w:eastAsia="SimSun"/>
              </w:rPr>
            </w:pPr>
            <w:r w:rsidRPr="005132EF">
              <w:rPr>
                <w:rFonts w:eastAsia="SimSun"/>
              </w:rPr>
              <w:t>S</w:t>
            </w:r>
          </w:p>
        </w:tc>
        <w:tc>
          <w:tcPr>
            <w:tcW w:w="0" w:type="auto"/>
          </w:tcPr>
          <w:p w14:paraId="4FB01E16" w14:textId="77777777" w:rsidR="00093F16" w:rsidRPr="005132EF" w:rsidRDefault="00093F16" w:rsidP="00E10AA0">
            <w:pPr>
              <w:pStyle w:val="TAC"/>
              <w:rPr>
                <w:rFonts w:eastAsia="SimSun"/>
              </w:rPr>
            </w:pPr>
            <w:r w:rsidRPr="005132EF">
              <w:rPr>
                <w:rFonts w:eastAsia="SimSun"/>
              </w:rPr>
              <w:t>U</w:t>
            </w:r>
          </w:p>
        </w:tc>
        <w:tc>
          <w:tcPr>
            <w:tcW w:w="0" w:type="auto"/>
          </w:tcPr>
          <w:p w14:paraId="327F21B6" w14:textId="77777777" w:rsidR="00093F16" w:rsidRPr="005132EF" w:rsidRDefault="00093F16" w:rsidP="00E10AA0">
            <w:pPr>
              <w:pStyle w:val="TAC"/>
              <w:rPr>
                <w:rFonts w:eastAsia="SimSun"/>
              </w:rPr>
            </w:pPr>
            <w:r w:rsidRPr="005132EF">
              <w:rPr>
                <w:rFonts w:eastAsia="SimSun"/>
              </w:rPr>
              <w:t>U</w:t>
            </w:r>
          </w:p>
        </w:tc>
        <w:tc>
          <w:tcPr>
            <w:tcW w:w="0" w:type="auto"/>
          </w:tcPr>
          <w:p w14:paraId="523D1649" w14:textId="77777777" w:rsidR="00093F16" w:rsidRPr="005132EF" w:rsidRDefault="00093F16" w:rsidP="00E10AA0">
            <w:pPr>
              <w:pStyle w:val="TAC"/>
              <w:rPr>
                <w:rFonts w:eastAsia="SimSun"/>
              </w:rPr>
            </w:pPr>
            <w:r w:rsidRPr="005132EF">
              <w:rPr>
                <w:rFonts w:eastAsia="SimSun"/>
              </w:rPr>
              <w:t>U</w:t>
            </w:r>
          </w:p>
        </w:tc>
        <w:tc>
          <w:tcPr>
            <w:tcW w:w="0" w:type="auto"/>
          </w:tcPr>
          <w:p w14:paraId="0C8CE030" w14:textId="77777777" w:rsidR="00093F16" w:rsidRPr="005132EF" w:rsidRDefault="00093F16" w:rsidP="00E10AA0">
            <w:pPr>
              <w:pStyle w:val="TAC"/>
              <w:rPr>
                <w:rFonts w:eastAsia="SimSun"/>
              </w:rPr>
            </w:pPr>
            <w:r w:rsidRPr="005132EF">
              <w:rPr>
                <w:rFonts w:eastAsia="SimSun"/>
              </w:rPr>
              <w:t>D</w:t>
            </w:r>
          </w:p>
        </w:tc>
        <w:tc>
          <w:tcPr>
            <w:tcW w:w="0" w:type="auto"/>
          </w:tcPr>
          <w:p w14:paraId="138159F9" w14:textId="77777777" w:rsidR="00093F16" w:rsidRPr="005132EF" w:rsidRDefault="00093F16" w:rsidP="00E10AA0">
            <w:pPr>
              <w:pStyle w:val="TAC"/>
              <w:rPr>
                <w:rFonts w:eastAsia="SimSun"/>
              </w:rPr>
            </w:pPr>
            <w:r w:rsidRPr="005132EF">
              <w:rPr>
                <w:rFonts w:eastAsia="SimSun"/>
              </w:rPr>
              <w:t>S</w:t>
            </w:r>
          </w:p>
        </w:tc>
        <w:tc>
          <w:tcPr>
            <w:tcW w:w="0" w:type="auto"/>
          </w:tcPr>
          <w:p w14:paraId="64655256" w14:textId="77777777" w:rsidR="00093F16" w:rsidRPr="005132EF" w:rsidRDefault="00093F16" w:rsidP="00E10AA0">
            <w:pPr>
              <w:pStyle w:val="TAC"/>
              <w:rPr>
                <w:rFonts w:eastAsia="SimSun"/>
              </w:rPr>
            </w:pPr>
            <w:r w:rsidRPr="005132EF">
              <w:rPr>
                <w:rFonts w:eastAsia="SimSun"/>
              </w:rPr>
              <w:t>U</w:t>
            </w:r>
          </w:p>
        </w:tc>
        <w:tc>
          <w:tcPr>
            <w:tcW w:w="0" w:type="auto"/>
          </w:tcPr>
          <w:p w14:paraId="1E14A5E1" w14:textId="77777777" w:rsidR="00093F16" w:rsidRPr="005132EF" w:rsidRDefault="00093F16" w:rsidP="00E10AA0">
            <w:pPr>
              <w:pStyle w:val="TAC"/>
              <w:rPr>
                <w:rFonts w:eastAsia="SimSun"/>
              </w:rPr>
            </w:pPr>
            <w:r w:rsidRPr="005132EF">
              <w:rPr>
                <w:rFonts w:eastAsia="SimSun"/>
              </w:rPr>
              <w:t>U</w:t>
            </w:r>
          </w:p>
        </w:tc>
        <w:tc>
          <w:tcPr>
            <w:tcW w:w="0" w:type="auto"/>
          </w:tcPr>
          <w:p w14:paraId="192C6D27" w14:textId="77777777" w:rsidR="00093F16" w:rsidRPr="005132EF" w:rsidRDefault="00093F16" w:rsidP="00E10AA0">
            <w:pPr>
              <w:pStyle w:val="TAC"/>
              <w:rPr>
                <w:rFonts w:eastAsia="SimSun"/>
              </w:rPr>
            </w:pPr>
            <w:r w:rsidRPr="005132EF">
              <w:rPr>
                <w:rFonts w:eastAsia="SimSun"/>
              </w:rPr>
              <w:t>U</w:t>
            </w:r>
          </w:p>
        </w:tc>
      </w:tr>
      <w:tr w:rsidR="00093F16" w:rsidRPr="005132EF" w14:paraId="2AC88B03" w14:textId="77777777">
        <w:trPr>
          <w:jc w:val="center"/>
        </w:trPr>
        <w:tc>
          <w:tcPr>
            <w:tcW w:w="0" w:type="auto"/>
          </w:tcPr>
          <w:p w14:paraId="13F00A5A" w14:textId="77777777" w:rsidR="00093F16" w:rsidRPr="005132EF" w:rsidRDefault="00093F16" w:rsidP="00E10AA0">
            <w:pPr>
              <w:pStyle w:val="TAC"/>
              <w:rPr>
                <w:rFonts w:eastAsia="SimSun"/>
              </w:rPr>
            </w:pPr>
            <w:r w:rsidRPr="005132EF">
              <w:rPr>
                <w:rFonts w:eastAsia="SimSun"/>
              </w:rPr>
              <w:t>1</w:t>
            </w:r>
          </w:p>
        </w:tc>
        <w:tc>
          <w:tcPr>
            <w:tcW w:w="0" w:type="auto"/>
          </w:tcPr>
          <w:p w14:paraId="7AC9CE7F" w14:textId="77777777" w:rsidR="00093F16" w:rsidRPr="005132EF" w:rsidRDefault="00093F16" w:rsidP="00E10AA0">
            <w:pPr>
              <w:pStyle w:val="TAC"/>
              <w:rPr>
                <w:rFonts w:eastAsia="SimSun"/>
              </w:rPr>
            </w:pPr>
            <w:r w:rsidRPr="005132EF">
              <w:rPr>
                <w:rFonts w:eastAsia="SimSun"/>
              </w:rPr>
              <w:t>5 ms</w:t>
            </w:r>
          </w:p>
        </w:tc>
        <w:tc>
          <w:tcPr>
            <w:tcW w:w="0" w:type="auto"/>
          </w:tcPr>
          <w:p w14:paraId="2B03D9FF" w14:textId="77777777" w:rsidR="00093F16" w:rsidRPr="005132EF" w:rsidRDefault="00093F16" w:rsidP="00E10AA0">
            <w:pPr>
              <w:pStyle w:val="TAC"/>
              <w:rPr>
                <w:rFonts w:eastAsia="SimSun"/>
              </w:rPr>
            </w:pPr>
            <w:r w:rsidRPr="005132EF">
              <w:rPr>
                <w:rFonts w:eastAsia="SimSun"/>
              </w:rPr>
              <w:t>D</w:t>
            </w:r>
          </w:p>
        </w:tc>
        <w:tc>
          <w:tcPr>
            <w:tcW w:w="0" w:type="auto"/>
          </w:tcPr>
          <w:p w14:paraId="4DCEC8DA" w14:textId="77777777" w:rsidR="00093F16" w:rsidRPr="005132EF" w:rsidRDefault="00093F16" w:rsidP="00E10AA0">
            <w:pPr>
              <w:pStyle w:val="TAC"/>
              <w:rPr>
                <w:rFonts w:eastAsia="SimSun"/>
              </w:rPr>
            </w:pPr>
            <w:r w:rsidRPr="005132EF">
              <w:rPr>
                <w:rFonts w:eastAsia="SimSun"/>
              </w:rPr>
              <w:t>S</w:t>
            </w:r>
          </w:p>
        </w:tc>
        <w:tc>
          <w:tcPr>
            <w:tcW w:w="0" w:type="auto"/>
          </w:tcPr>
          <w:p w14:paraId="10FC3C66" w14:textId="77777777" w:rsidR="00093F16" w:rsidRPr="005132EF" w:rsidRDefault="00093F16" w:rsidP="00E10AA0">
            <w:pPr>
              <w:pStyle w:val="TAC"/>
              <w:rPr>
                <w:rFonts w:eastAsia="SimSun"/>
              </w:rPr>
            </w:pPr>
            <w:r w:rsidRPr="005132EF">
              <w:rPr>
                <w:rFonts w:eastAsia="SimSun"/>
              </w:rPr>
              <w:t>U</w:t>
            </w:r>
          </w:p>
        </w:tc>
        <w:tc>
          <w:tcPr>
            <w:tcW w:w="0" w:type="auto"/>
          </w:tcPr>
          <w:p w14:paraId="37A5C96E" w14:textId="77777777" w:rsidR="00093F16" w:rsidRPr="005132EF" w:rsidRDefault="00093F16" w:rsidP="00E10AA0">
            <w:pPr>
              <w:pStyle w:val="TAC"/>
              <w:rPr>
                <w:rFonts w:eastAsia="SimSun"/>
              </w:rPr>
            </w:pPr>
            <w:r w:rsidRPr="005132EF">
              <w:rPr>
                <w:rFonts w:eastAsia="SimSun"/>
              </w:rPr>
              <w:t>U</w:t>
            </w:r>
          </w:p>
        </w:tc>
        <w:tc>
          <w:tcPr>
            <w:tcW w:w="0" w:type="auto"/>
          </w:tcPr>
          <w:p w14:paraId="6E2D5986" w14:textId="77777777" w:rsidR="00093F16" w:rsidRPr="005132EF" w:rsidRDefault="00093F16" w:rsidP="00E10AA0">
            <w:pPr>
              <w:pStyle w:val="TAC"/>
              <w:rPr>
                <w:rFonts w:eastAsia="SimSun"/>
              </w:rPr>
            </w:pPr>
            <w:r w:rsidRPr="005132EF">
              <w:rPr>
                <w:rFonts w:eastAsia="SimSun"/>
              </w:rPr>
              <w:t>D</w:t>
            </w:r>
          </w:p>
        </w:tc>
        <w:tc>
          <w:tcPr>
            <w:tcW w:w="0" w:type="auto"/>
          </w:tcPr>
          <w:p w14:paraId="5CD05E57" w14:textId="77777777" w:rsidR="00093F16" w:rsidRPr="005132EF" w:rsidRDefault="00093F16" w:rsidP="00E10AA0">
            <w:pPr>
              <w:pStyle w:val="TAC"/>
              <w:rPr>
                <w:rFonts w:eastAsia="SimSun"/>
              </w:rPr>
            </w:pPr>
            <w:r w:rsidRPr="005132EF">
              <w:rPr>
                <w:rFonts w:eastAsia="SimSun"/>
              </w:rPr>
              <w:t>D</w:t>
            </w:r>
          </w:p>
        </w:tc>
        <w:tc>
          <w:tcPr>
            <w:tcW w:w="0" w:type="auto"/>
          </w:tcPr>
          <w:p w14:paraId="40C028C4" w14:textId="77777777" w:rsidR="00093F16" w:rsidRPr="005132EF" w:rsidRDefault="00093F16" w:rsidP="00E10AA0">
            <w:pPr>
              <w:pStyle w:val="TAC"/>
              <w:rPr>
                <w:rFonts w:eastAsia="SimSun"/>
              </w:rPr>
            </w:pPr>
            <w:r w:rsidRPr="005132EF">
              <w:rPr>
                <w:rFonts w:eastAsia="SimSun"/>
              </w:rPr>
              <w:t>S</w:t>
            </w:r>
          </w:p>
        </w:tc>
        <w:tc>
          <w:tcPr>
            <w:tcW w:w="0" w:type="auto"/>
          </w:tcPr>
          <w:p w14:paraId="26E8B608" w14:textId="77777777" w:rsidR="00093F16" w:rsidRPr="005132EF" w:rsidRDefault="00093F16" w:rsidP="00E10AA0">
            <w:pPr>
              <w:pStyle w:val="TAC"/>
              <w:rPr>
                <w:rFonts w:eastAsia="SimSun"/>
              </w:rPr>
            </w:pPr>
            <w:r w:rsidRPr="005132EF">
              <w:rPr>
                <w:rFonts w:eastAsia="SimSun"/>
              </w:rPr>
              <w:t>U</w:t>
            </w:r>
          </w:p>
        </w:tc>
        <w:tc>
          <w:tcPr>
            <w:tcW w:w="0" w:type="auto"/>
          </w:tcPr>
          <w:p w14:paraId="489C07AE" w14:textId="77777777" w:rsidR="00093F16" w:rsidRPr="005132EF" w:rsidRDefault="00093F16" w:rsidP="00E10AA0">
            <w:pPr>
              <w:pStyle w:val="TAC"/>
              <w:rPr>
                <w:rFonts w:eastAsia="SimSun"/>
              </w:rPr>
            </w:pPr>
            <w:r w:rsidRPr="005132EF">
              <w:rPr>
                <w:rFonts w:eastAsia="SimSun"/>
              </w:rPr>
              <w:t>U</w:t>
            </w:r>
          </w:p>
        </w:tc>
        <w:tc>
          <w:tcPr>
            <w:tcW w:w="0" w:type="auto"/>
          </w:tcPr>
          <w:p w14:paraId="24DF6F96" w14:textId="77777777" w:rsidR="00093F16" w:rsidRPr="005132EF" w:rsidRDefault="00093F16" w:rsidP="00E10AA0">
            <w:pPr>
              <w:pStyle w:val="TAC"/>
              <w:rPr>
                <w:rFonts w:eastAsia="SimSun"/>
              </w:rPr>
            </w:pPr>
            <w:r w:rsidRPr="005132EF">
              <w:rPr>
                <w:rFonts w:eastAsia="SimSun"/>
              </w:rPr>
              <w:t>D</w:t>
            </w:r>
          </w:p>
        </w:tc>
      </w:tr>
      <w:tr w:rsidR="00093F16" w:rsidRPr="005132EF" w14:paraId="6C37C3AB" w14:textId="77777777">
        <w:trPr>
          <w:jc w:val="center"/>
        </w:trPr>
        <w:tc>
          <w:tcPr>
            <w:tcW w:w="0" w:type="auto"/>
          </w:tcPr>
          <w:p w14:paraId="6A89AA6F" w14:textId="77777777" w:rsidR="00093F16" w:rsidRPr="005132EF" w:rsidRDefault="00093F16" w:rsidP="00E10AA0">
            <w:pPr>
              <w:pStyle w:val="TAC"/>
              <w:rPr>
                <w:rFonts w:eastAsia="SimSun"/>
              </w:rPr>
            </w:pPr>
            <w:r w:rsidRPr="005132EF">
              <w:rPr>
                <w:rFonts w:eastAsia="SimSun"/>
              </w:rPr>
              <w:t>2</w:t>
            </w:r>
          </w:p>
        </w:tc>
        <w:tc>
          <w:tcPr>
            <w:tcW w:w="0" w:type="auto"/>
          </w:tcPr>
          <w:p w14:paraId="3E5C54F1" w14:textId="77777777" w:rsidR="00093F16" w:rsidRPr="005132EF" w:rsidRDefault="00093F16" w:rsidP="00E10AA0">
            <w:pPr>
              <w:pStyle w:val="TAC"/>
              <w:rPr>
                <w:rFonts w:eastAsia="SimSun"/>
              </w:rPr>
            </w:pPr>
            <w:r w:rsidRPr="005132EF">
              <w:rPr>
                <w:rFonts w:eastAsia="SimSun"/>
              </w:rPr>
              <w:t>5 ms</w:t>
            </w:r>
          </w:p>
        </w:tc>
        <w:tc>
          <w:tcPr>
            <w:tcW w:w="0" w:type="auto"/>
          </w:tcPr>
          <w:p w14:paraId="77337B9D" w14:textId="77777777" w:rsidR="00093F16" w:rsidRPr="005132EF" w:rsidRDefault="00093F16" w:rsidP="00E10AA0">
            <w:pPr>
              <w:pStyle w:val="TAC"/>
              <w:rPr>
                <w:rFonts w:eastAsia="SimSun"/>
              </w:rPr>
            </w:pPr>
            <w:r w:rsidRPr="005132EF">
              <w:rPr>
                <w:rFonts w:eastAsia="SimSun"/>
              </w:rPr>
              <w:t>D</w:t>
            </w:r>
          </w:p>
        </w:tc>
        <w:tc>
          <w:tcPr>
            <w:tcW w:w="0" w:type="auto"/>
          </w:tcPr>
          <w:p w14:paraId="0D1A1C9E" w14:textId="77777777" w:rsidR="00093F16" w:rsidRPr="005132EF" w:rsidRDefault="00093F16" w:rsidP="00E10AA0">
            <w:pPr>
              <w:pStyle w:val="TAC"/>
              <w:rPr>
                <w:rFonts w:eastAsia="SimSun"/>
              </w:rPr>
            </w:pPr>
            <w:r w:rsidRPr="005132EF">
              <w:rPr>
                <w:rFonts w:eastAsia="SimSun"/>
              </w:rPr>
              <w:t>S</w:t>
            </w:r>
          </w:p>
        </w:tc>
        <w:tc>
          <w:tcPr>
            <w:tcW w:w="0" w:type="auto"/>
          </w:tcPr>
          <w:p w14:paraId="3DC88023" w14:textId="77777777" w:rsidR="00093F16" w:rsidRPr="005132EF" w:rsidRDefault="00093F16" w:rsidP="00E10AA0">
            <w:pPr>
              <w:pStyle w:val="TAC"/>
              <w:rPr>
                <w:rFonts w:eastAsia="SimSun"/>
              </w:rPr>
            </w:pPr>
            <w:r w:rsidRPr="005132EF">
              <w:rPr>
                <w:rFonts w:eastAsia="SimSun"/>
              </w:rPr>
              <w:t>U</w:t>
            </w:r>
          </w:p>
        </w:tc>
        <w:tc>
          <w:tcPr>
            <w:tcW w:w="0" w:type="auto"/>
          </w:tcPr>
          <w:p w14:paraId="4FE89508" w14:textId="77777777" w:rsidR="00093F16" w:rsidRPr="005132EF" w:rsidRDefault="00093F16" w:rsidP="00E10AA0">
            <w:pPr>
              <w:pStyle w:val="TAC"/>
              <w:rPr>
                <w:rFonts w:eastAsia="SimSun"/>
              </w:rPr>
            </w:pPr>
            <w:r w:rsidRPr="005132EF">
              <w:rPr>
                <w:rFonts w:eastAsia="SimSun"/>
              </w:rPr>
              <w:t>D</w:t>
            </w:r>
          </w:p>
        </w:tc>
        <w:tc>
          <w:tcPr>
            <w:tcW w:w="0" w:type="auto"/>
          </w:tcPr>
          <w:p w14:paraId="28AA3756" w14:textId="77777777" w:rsidR="00093F16" w:rsidRPr="005132EF" w:rsidRDefault="00093F16" w:rsidP="00E10AA0">
            <w:pPr>
              <w:pStyle w:val="TAC"/>
              <w:rPr>
                <w:rFonts w:eastAsia="SimSun"/>
              </w:rPr>
            </w:pPr>
            <w:r w:rsidRPr="005132EF">
              <w:rPr>
                <w:rFonts w:eastAsia="SimSun"/>
              </w:rPr>
              <w:t>D</w:t>
            </w:r>
          </w:p>
        </w:tc>
        <w:tc>
          <w:tcPr>
            <w:tcW w:w="0" w:type="auto"/>
          </w:tcPr>
          <w:p w14:paraId="2519B982" w14:textId="77777777" w:rsidR="00093F16" w:rsidRPr="005132EF" w:rsidRDefault="00093F16" w:rsidP="00E10AA0">
            <w:pPr>
              <w:pStyle w:val="TAC"/>
              <w:rPr>
                <w:rFonts w:eastAsia="SimSun"/>
              </w:rPr>
            </w:pPr>
            <w:r w:rsidRPr="005132EF">
              <w:rPr>
                <w:rFonts w:eastAsia="SimSun"/>
              </w:rPr>
              <w:t>D</w:t>
            </w:r>
          </w:p>
        </w:tc>
        <w:tc>
          <w:tcPr>
            <w:tcW w:w="0" w:type="auto"/>
          </w:tcPr>
          <w:p w14:paraId="66EE6CD7" w14:textId="77777777" w:rsidR="00093F16" w:rsidRPr="005132EF" w:rsidRDefault="00093F16" w:rsidP="00E10AA0">
            <w:pPr>
              <w:pStyle w:val="TAC"/>
              <w:rPr>
                <w:rFonts w:eastAsia="SimSun"/>
              </w:rPr>
            </w:pPr>
            <w:r w:rsidRPr="005132EF">
              <w:rPr>
                <w:rFonts w:eastAsia="SimSun"/>
              </w:rPr>
              <w:t>S</w:t>
            </w:r>
          </w:p>
        </w:tc>
        <w:tc>
          <w:tcPr>
            <w:tcW w:w="0" w:type="auto"/>
          </w:tcPr>
          <w:p w14:paraId="63D27248" w14:textId="77777777" w:rsidR="00093F16" w:rsidRPr="005132EF" w:rsidRDefault="00093F16" w:rsidP="00E10AA0">
            <w:pPr>
              <w:pStyle w:val="TAC"/>
              <w:rPr>
                <w:rFonts w:eastAsia="SimSun"/>
              </w:rPr>
            </w:pPr>
            <w:r w:rsidRPr="005132EF">
              <w:rPr>
                <w:rFonts w:eastAsia="SimSun"/>
              </w:rPr>
              <w:t>U</w:t>
            </w:r>
          </w:p>
        </w:tc>
        <w:tc>
          <w:tcPr>
            <w:tcW w:w="0" w:type="auto"/>
          </w:tcPr>
          <w:p w14:paraId="1B772FDE" w14:textId="77777777" w:rsidR="00093F16" w:rsidRPr="005132EF" w:rsidRDefault="00093F16" w:rsidP="00E10AA0">
            <w:pPr>
              <w:pStyle w:val="TAC"/>
              <w:rPr>
                <w:rFonts w:eastAsia="SimSun"/>
              </w:rPr>
            </w:pPr>
            <w:r w:rsidRPr="005132EF">
              <w:rPr>
                <w:rFonts w:eastAsia="SimSun"/>
              </w:rPr>
              <w:t>D</w:t>
            </w:r>
          </w:p>
        </w:tc>
        <w:tc>
          <w:tcPr>
            <w:tcW w:w="0" w:type="auto"/>
          </w:tcPr>
          <w:p w14:paraId="467406DA" w14:textId="77777777" w:rsidR="00093F16" w:rsidRPr="005132EF" w:rsidRDefault="00093F16" w:rsidP="00E10AA0">
            <w:pPr>
              <w:pStyle w:val="TAC"/>
              <w:rPr>
                <w:rFonts w:eastAsia="SimSun"/>
              </w:rPr>
            </w:pPr>
            <w:r w:rsidRPr="005132EF">
              <w:rPr>
                <w:rFonts w:eastAsia="SimSun"/>
              </w:rPr>
              <w:t>D</w:t>
            </w:r>
          </w:p>
        </w:tc>
      </w:tr>
      <w:tr w:rsidR="00093F16" w:rsidRPr="005132EF" w14:paraId="2744CFE3" w14:textId="77777777">
        <w:trPr>
          <w:jc w:val="center"/>
        </w:trPr>
        <w:tc>
          <w:tcPr>
            <w:tcW w:w="0" w:type="auto"/>
          </w:tcPr>
          <w:p w14:paraId="325A553B" w14:textId="77777777" w:rsidR="00093F16" w:rsidRPr="005132EF" w:rsidRDefault="00093F16" w:rsidP="00E10AA0">
            <w:pPr>
              <w:pStyle w:val="TAC"/>
              <w:rPr>
                <w:rFonts w:eastAsia="SimSun"/>
              </w:rPr>
            </w:pPr>
            <w:r w:rsidRPr="005132EF">
              <w:rPr>
                <w:rFonts w:eastAsia="SimSun"/>
              </w:rPr>
              <w:t>3</w:t>
            </w:r>
          </w:p>
        </w:tc>
        <w:tc>
          <w:tcPr>
            <w:tcW w:w="0" w:type="auto"/>
          </w:tcPr>
          <w:p w14:paraId="4E8497AB" w14:textId="77777777" w:rsidR="00093F16" w:rsidRPr="005132EF" w:rsidRDefault="00093F16" w:rsidP="00E10AA0">
            <w:pPr>
              <w:pStyle w:val="TAC"/>
              <w:rPr>
                <w:rFonts w:eastAsia="SimSun"/>
              </w:rPr>
            </w:pPr>
            <w:r w:rsidRPr="005132EF">
              <w:rPr>
                <w:rFonts w:eastAsia="SimSun"/>
              </w:rPr>
              <w:t>10 ms</w:t>
            </w:r>
          </w:p>
        </w:tc>
        <w:tc>
          <w:tcPr>
            <w:tcW w:w="0" w:type="auto"/>
          </w:tcPr>
          <w:p w14:paraId="4FBB4FCA" w14:textId="77777777" w:rsidR="00093F16" w:rsidRPr="005132EF" w:rsidRDefault="00093F16" w:rsidP="00E10AA0">
            <w:pPr>
              <w:pStyle w:val="TAC"/>
              <w:rPr>
                <w:rFonts w:eastAsia="SimSun"/>
              </w:rPr>
            </w:pPr>
            <w:r w:rsidRPr="005132EF">
              <w:rPr>
                <w:rFonts w:eastAsia="SimSun"/>
              </w:rPr>
              <w:t>D</w:t>
            </w:r>
          </w:p>
        </w:tc>
        <w:tc>
          <w:tcPr>
            <w:tcW w:w="0" w:type="auto"/>
          </w:tcPr>
          <w:p w14:paraId="5FF0DBF6" w14:textId="77777777" w:rsidR="00093F16" w:rsidRPr="005132EF" w:rsidRDefault="00093F16" w:rsidP="00E10AA0">
            <w:pPr>
              <w:pStyle w:val="TAC"/>
              <w:rPr>
                <w:rFonts w:eastAsia="SimSun"/>
              </w:rPr>
            </w:pPr>
            <w:r w:rsidRPr="005132EF">
              <w:rPr>
                <w:rFonts w:eastAsia="SimSun"/>
              </w:rPr>
              <w:t>S</w:t>
            </w:r>
          </w:p>
        </w:tc>
        <w:tc>
          <w:tcPr>
            <w:tcW w:w="0" w:type="auto"/>
          </w:tcPr>
          <w:p w14:paraId="36335591" w14:textId="77777777" w:rsidR="00093F16" w:rsidRPr="005132EF" w:rsidRDefault="00093F16" w:rsidP="00E10AA0">
            <w:pPr>
              <w:pStyle w:val="TAC"/>
              <w:rPr>
                <w:rFonts w:eastAsia="SimSun"/>
              </w:rPr>
            </w:pPr>
            <w:r w:rsidRPr="005132EF">
              <w:rPr>
                <w:rFonts w:eastAsia="SimSun"/>
              </w:rPr>
              <w:t>U</w:t>
            </w:r>
          </w:p>
        </w:tc>
        <w:tc>
          <w:tcPr>
            <w:tcW w:w="0" w:type="auto"/>
          </w:tcPr>
          <w:p w14:paraId="6A667669" w14:textId="77777777" w:rsidR="00093F16" w:rsidRPr="005132EF" w:rsidRDefault="00093F16" w:rsidP="00E10AA0">
            <w:pPr>
              <w:pStyle w:val="TAC"/>
              <w:rPr>
                <w:rFonts w:eastAsia="SimSun"/>
              </w:rPr>
            </w:pPr>
            <w:r w:rsidRPr="005132EF">
              <w:rPr>
                <w:rFonts w:eastAsia="SimSun"/>
              </w:rPr>
              <w:t>U</w:t>
            </w:r>
          </w:p>
        </w:tc>
        <w:tc>
          <w:tcPr>
            <w:tcW w:w="0" w:type="auto"/>
          </w:tcPr>
          <w:p w14:paraId="77D99912" w14:textId="77777777" w:rsidR="00093F16" w:rsidRPr="005132EF" w:rsidRDefault="00093F16" w:rsidP="00E10AA0">
            <w:pPr>
              <w:pStyle w:val="TAC"/>
              <w:rPr>
                <w:rFonts w:eastAsia="SimSun"/>
              </w:rPr>
            </w:pPr>
            <w:r w:rsidRPr="005132EF">
              <w:rPr>
                <w:rFonts w:eastAsia="SimSun"/>
              </w:rPr>
              <w:t>U</w:t>
            </w:r>
          </w:p>
        </w:tc>
        <w:tc>
          <w:tcPr>
            <w:tcW w:w="0" w:type="auto"/>
          </w:tcPr>
          <w:p w14:paraId="71D23C33" w14:textId="77777777" w:rsidR="00093F16" w:rsidRPr="005132EF" w:rsidRDefault="00093F16" w:rsidP="00E10AA0">
            <w:pPr>
              <w:pStyle w:val="TAC"/>
              <w:rPr>
                <w:rFonts w:eastAsia="SimSun"/>
              </w:rPr>
            </w:pPr>
            <w:r w:rsidRPr="005132EF">
              <w:rPr>
                <w:rFonts w:eastAsia="SimSun"/>
              </w:rPr>
              <w:t>D</w:t>
            </w:r>
          </w:p>
        </w:tc>
        <w:tc>
          <w:tcPr>
            <w:tcW w:w="0" w:type="auto"/>
          </w:tcPr>
          <w:p w14:paraId="295C69B0" w14:textId="77777777" w:rsidR="00093F16" w:rsidRPr="005132EF" w:rsidRDefault="00093F16" w:rsidP="00E10AA0">
            <w:pPr>
              <w:pStyle w:val="TAC"/>
              <w:rPr>
                <w:rFonts w:eastAsia="SimSun"/>
              </w:rPr>
            </w:pPr>
            <w:r w:rsidRPr="005132EF">
              <w:rPr>
                <w:rFonts w:eastAsia="SimSun"/>
              </w:rPr>
              <w:t>D</w:t>
            </w:r>
          </w:p>
        </w:tc>
        <w:tc>
          <w:tcPr>
            <w:tcW w:w="0" w:type="auto"/>
          </w:tcPr>
          <w:p w14:paraId="594F53D6" w14:textId="77777777" w:rsidR="00093F16" w:rsidRPr="005132EF" w:rsidRDefault="00093F16" w:rsidP="00E10AA0">
            <w:pPr>
              <w:pStyle w:val="TAC"/>
              <w:rPr>
                <w:rFonts w:eastAsia="SimSun"/>
              </w:rPr>
            </w:pPr>
            <w:r w:rsidRPr="005132EF">
              <w:rPr>
                <w:rFonts w:eastAsia="SimSun"/>
              </w:rPr>
              <w:t>D</w:t>
            </w:r>
          </w:p>
        </w:tc>
        <w:tc>
          <w:tcPr>
            <w:tcW w:w="0" w:type="auto"/>
          </w:tcPr>
          <w:p w14:paraId="53501CD8" w14:textId="77777777" w:rsidR="00093F16" w:rsidRPr="005132EF" w:rsidRDefault="00093F16" w:rsidP="00E10AA0">
            <w:pPr>
              <w:pStyle w:val="TAC"/>
              <w:rPr>
                <w:rFonts w:eastAsia="SimSun"/>
              </w:rPr>
            </w:pPr>
            <w:r w:rsidRPr="005132EF">
              <w:rPr>
                <w:rFonts w:eastAsia="SimSun"/>
              </w:rPr>
              <w:t>D</w:t>
            </w:r>
          </w:p>
        </w:tc>
        <w:tc>
          <w:tcPr>
            <w:tcW w:w="0" w:type="auto"/>
          </w:tcPr>
          <w:p w14:paraId="436F7E15" w14:textId="77777777" w:rsidR="00093F16" w:rsidRPr="005132EF" w:rsidRDefault="00093F16" w:rsidP="00E10AA0">
            <w:pPr>
              <w:pStyle w:val="TAC"/>
              <w:rPr>
                <w:rFonts w:eastAsia="SimSun"/>
              </w:rPr>
            </w:pPr>
            <w:r w:rsidRPr="005132EF">
              <w:rPr>
                <w:rFonts w:eastAsia="SimSun"/>
              </w:rPr>
              <w:t>D</w:t>
            </w:r>
          </w:p>
        </w:tc>
      </w:tr>
      <w:tr w:rsidR="00093F16" w:rsidRPr="005132EF" w14:paraId="3781C78A" w14:textId="77777777">
        <w:trPr>
          <w:jc w:val="center"/>
        </w:trPr>
        <w:tc>
          <w:tcPr>
            <w:tcW w:w="0" w:type="auto"/>
          </w:tcPr>
          <w:p w14:paraId="15E7EC4B" w14:textId="77777777" w:rsidR="00093F16" w:rsidRPr="005132EF" w:rsidRDefault="00093F16" w:rsidP="00E10AA0">
            <w:pPr>
              <w:pStyle w:val="TAC"/>
              <w:rPr>
                <w:rFonts w:eastAsia="SimSun"/>
              </w:rPr>
            </w:pPr>
            <w:r w:rsidRPr="005132EF">
              <w:rPr>
                <w:rFonts w:eastAsia="SimSun"/>
              </w:rPr>
              <w:t>4</w:t>
            </w:r>
          </w:p>
        </w:tc>
        <w:tc>
          <w:tcPr>
            <w:tcW w:w="0" w:type="auto"/>
          </w:tcPr>
          <w:p w14:paraId="7D60AEE4" w14:textId="77777777" w:rsidR="00093F16" w:rsidRPr="005132EF" w:rsidRDefault="00093F16" w:rsidP="00E10AA0">
            <w:pPr>
              <w:pStyle w:val="TAC"/>
              <w:rPr>
                <w:rFonts w:eastAsia="SimSun"/>
              </w:rPr>
            </w:pPr>
            <w:r w:rsidRPr="005132EF">
              <w:rPr>
                <w:rFonts w:eastAsia="SimSun"/>
              </w:rPr>
              <w:t>10 ms</w:t>
            </w:r>
          </w:p>
        </w:tc>
        <w:tc>
          <w:tcPr>
            <w:tcW w:w="0" w:type="auto"/>
          </w:tcPr>
          <w:p w14:paraId="01226322" w14:textId="77777777" w:rsidR="00093F16" w:rsidRPr="005132EF" w:rsidRDefault="00093F16" w:rsidP="00E10AA0">
            <w:pPr>
              <w:pStyle w:val="TAC"/>
              <w:rPr>
                <w:rFonts w:eastAsia="SimSun"/>
              </w:rPr>
            </w:pPr>
            <w:r w:rsidRPr="005132EF">
              <w:rPr>
                <w:rFonts w:eastAsia="SimSun"/>
              </w:rPr>
              <w:t>D</w:t>
            </w:r>
          </w:p>
        </w:tc>
        <w:tc>
          <w:tcPr>
            <w:tcW w:w="0" w:type="auto"/>
          </w:tcPr>
          <w:p w14:paraId="1F41BE09" w14:textId="77777777" w:rsidR="00093F16" w:rsidRPr="005132EF" w:rsidRDefault="00093F16" w:rsidP="00E10AA0">
            <w:pPr>
              <w:pStyle w:val="TAC"/>
              <w:rPr>
                <w:rFonts w:eastAsia="SimSun"/>
              </w:rPr>
            </w:pPr>
            <w:r w:rsidRPr="005132EF">
              <w:rPr>
                <w:rFonts w:eastAsia="SimSun"/>
              </w:rPr>
              <w:t>S</w:t>
            </w:r>
          </w:p>
        </w:tc>
        <w:tc>
          <w:tcPr>
            <w:tcW w:w="0" w:type="auto"/>
          </w:tcPr>
          <w:p w14:paraId="382418F7" w14:textId="77777777" w:rsidR="00093F16" w:rsidRPr="005132EF" w:rsidRDefault="00093F16" w:rsidP="00E10AA0">
            <w:pPr>
              <w:pStyle w:val="TAC"/>
              <w:rPr>
                <w:rFonts w:eastAsia="SimSun"/>
              </w:rPr>
            </w:pPr>
            <w:r w:rsidRPr="005132EF">
              <w:rPr>
                <w:rFonts w:eastAsia="SimSun"/>
              </w:rPr>
              <w:t>U</w:t>
            </w:r>
          </w:p>
        </w:tc>
        <w:tc>
          <w:tcPr>
            <w:tcW w:w="0" w:type="auto"/>
          </w:tcPr>
          <w:p w14:paraId="5BDE9BD3" w14:textId="77777777" w:rsidR="00093F16" w:rsidRPr="005132EF" w:rsidRDefault="00093F16" w:rsidP="00E10AA0">
            <w:pPr>
              <w:pStyle w:val="TAC"/>
              <w:rPr>
                <w:rFonts w:eastAsia="SimSun"/>
              </w:rPr>
            </w:pPr>
            <w:r w:rsidRPr="005132EF">
              <w:rPr>
                <w:rFonts w:eastAsia="SimSun"/>
              </w:rPr>
              <w:t>U</w:t>
            </w:r>
          </w:p>
        </w:tc>
        <w:tc>
          <w:tcPr>
            <w:tcW w:w="0" w:type="auto"/>
          </w:tcPr>
          <w:p w14:paraId="060CD8F4" w14:textId="77777777" w:rsidR="00093F16" w:rsidRPr="005132EF" w:rsidRDefault="00093F16" w:rsidP="00E10AA0">
            <w:pPr>
              <w:pStyle w:val="TAC"/>
              <w:rPr>
                <w:rFonts w:eastAsia="SimSun"/>
              </w:rPr>
            </w:pPr>
            <w:r w:rsidRPr="005132EF">
              <w:rPr>
                <w:rFonts w:eastAsia="SimSun"/>
              </w:rPr>
              <w:t>D</w:t>
            </w:r>
          </w:p>
        </w:tc>
        <w:tc>
          <w:tcPr>
            <w:tcW w:w="0" w:type="auto"/>
          </w:tcPr>
          <w:p w14:paraId="35EBC050" w14:textId="77777777" w:rsidR="00093F16" w:rsidRPr="005132EF" w:rsidRDefault="00093F16" w:rsidP="00E10AA0">
            <w:pPr>
              <w:pStyle w:val="TAC"/>
              <w:rPr>
                <w:rFonts w:eastAsia="SimSun"/>
              </w:rPr>
            </w:pPr>
            <w:r w:rsidRPr="005132EF">
              <w:rPr>
                <w:rFonts w:eastAsia="SimSun"/>
              </w:rPr>
              <w:t>D</w:t>
            </w:r>
          </w:p>
        </w:tc>
        <w:tc>
          <w:tcPr>
            <w:tcW w:w="0" w:type="auto"/>
          </w:tcPr>
          <w:p w14:paraId="303D9554" w14:textId="77777777" w:rsidR="00093F16" w:rsidRPr="005132EF" w:rsidRDefault="00093F16" w:rsidP="00E10AA0">
            <w:pPr>
              <w:pStyle w:val="TAC"/>
              <w:rPr>
                <w:rFonts w:eastAsia="SimSun"/>
              </w:rPr>
            </w:pPr>
            <w:r w:rsidRPr="005132EF">
              <w:rPr>
                <w:rFonts w:eastAsia="SimSun"/>
              </w:rPr>
              <w:t>D</w:t>
            </w:r>
          </w:p>
        </w:tc>
        <w:tc>
          <w:tcPr>
            <w:tcW w:w="0" w:type="auto"/>
          </w:tcPr>
          <w:p w14:paraId="4596904E" w14:textId="77777777" w:rsidR="00093F16" w:rsidRPr="005132EF" w:rsidRDefault="00093F16" w:rsidP="00E10AA0">
            <w:pPr>
              <w:pStyle w:val="TAC"/>
              <w:rPr>
                <w:rFonts w:eastAsia="SimSun"/>
              </w:rPr>
            </w:pPr>
            <w:r w:rsidRPr="005132EF">
              <w:rPr>
                <w:rFonts w:eastAsia="SimSun"/>
              </w:rPr>
              <w:t>D</w:t>
            </w:r>
          </w:p>
        </w:tc>
        <w:tc>
          <w:tcPr>
            <w:tcW w:w="0" w:type="auto"/>
          </w:tcPr>
          <w:p w14:paraId="3C2AE38B" w14:textId="77777777" w:rsidR="00093F16" w:rsidRPr="005132EF" w:rsidRDefault="00093F16" w:rsidP="00E10AA0">
            <w:pPr>
              <w:pStyle w:val="TAC"/>
              <w:rPr>
                <w:rFonts w:eastAsia="SimSun"/>
              </w:rPr>
            </w:pPr>
            <w:r w:rsidRPr="005132EF">
              <w:rPr>
                <w:rFonts w:eastAsia="SimSun"/>
              </w:rPr>
              <w:t>D</w:t>
            </w:r>
          </w:p>
        </w:tc>
        <w:tc>
          <w:tcPr>
            <w:tcW w:w="0" w:type="auto"/>
          </w:tcPr>
          <w:p w14:paraId="546811DA" w14:textId="77777777" w:rsidR="00093F16" w:rsidRPr="005132EF" w:rsidRDefault="00093F16" w:rsidP="00E10AA0">
            <w:pPr>
              <w:pStyle w:val="TAC"/>
              <w:rPr>
                <w:rFonts w:eastAsia="SimSun"/>
              </w:rPr>
            </w:pPr>
            <w:r w:rsidRPr="005132EF">
              <w:rPr>
                <w:rFonts w:eastAsia="SimSun"/>
              </w:rPr>
              <w:t>D</w:t>
            </w:r>
          </w:p>
        </w:tc>
      </w:tr>
      <w:tr w:rsidR="00093F16" w:rsidRPr="005132EF" w14:paraId="55321142" w14:textId="77777777">
        <w:trPr>
          <w:jc w:val="center"/>
        </w:trPr>
        <w:tc>
          <w:tcPr>
            <w:tcW w:w="0" w:type="auto"/>
          </w:tcPr>
          <w:p w14:paraId="08D0CFD4" w14:textId="77777777" w:rsidR="00093F16" w:rsidRPr="005132EF" w:rsidRDefault="00093F16" w:rsidP="00E10AA0">
            <w:pPr>
              <w:pStyle w:val="TAC"/>
              <w:rPr>
                <w:rFonts w:eastAsia="SimSun"/>
              </w:rPr>
            </w:pPr>
            <w:r w:rsidRPr="005132EF">
              <w:rPr>
                <w:rFonts w:eastAsia="SimSun"/>
              </w:rPr>
              <w:t>5</w:t>
            </w:r>
          </w:p>
        </w:tc>
        <w:tc>
          <w:tcPr>
            <w:tcW w:w="0" w:type="auto"/>
          </w:tcPr>
          <w:p w14:paraId="4DC1B18F" w14:textId="77777777" w:rsidR="00093F16" w:rsidRPr="005132EF" w:rsidRDefault="00093F16" w:rsidP="00E10AA0">
            <w:pPr>
              <w:pStyle w:val="TAC"/>
              <w:rPr>
                <w:rFonts w:eastAsia="SimSun"/>
              </w:rPr>
            </w:pPr>
            <w:r w:rsidRPr="005132EF">
              <w:rPr>
                <w:rFonts w:eastAsia="SimSun"/>
              </w:rPr>
              <w:t>10 ms</w:t>
            </w:r>
          </w:p>
        </w:tc>
        <w:tc>
          <w:tcPr>
            <w:tcW w:w="0" w:type="auto"/>
          </w:tcPr>
          <w:p w14:paraId="1AC5A7F9" w14:textId="77777777" w:rsidR="00093F16" w:rsidRPr="005132EF" w:rsidRDefault="00093F16" w:rsidP="00E10AA0">
            <w:pPr>
              <w:pStyle w:val="TAC"/>
              <w:rPr>
                <w:rFonts w:eastAsia="SimSun"/>
              </w:rPr>
            </w:pPr>
            <w:r w:rsidRPr="005132EF">
              <w:rPr>
                <w:rFonts w:eastAsia="SimSun"/>
              </w:rPr>
              <w:t>D</w:t>
            </w:r>
          </w:p>
        </w:tc>
        <w:tc>
          <w:tcPr>
            <w:tcW w:w="0" w:type="auto"/>
          </w:tcPr>
          <w:p w14:paraId="2BC9B9F3" w14:textId="77777777" w:rsidR="00093F16" w:rsidRPr="005132EF" w:rsidRDefault="00093F16" w:rsidP="00E10AA0">
            <w:pPr>
              <w:pStyle w:val="TAC"/>
              <w:rPr>
                <w:rFonts w:eastAsia="SimSun"/>
              </w:rPr>
            </w:pPr>
            <w:r w:rsidRPr="005132EF">
              <w:rPr>
                <w:rFonts w:eastAsia="SimSun"/>
              </w:rPr>
              <w:t>S</w:t>
            </w:r>
          </w:p>
        </w:tc>
        <w:tc>
          <w:tcPr>
            <w:tcW w:w="0" w:type="auto"/>
          </w:tcPr>
          <w:p w14:paraId="74EF657B" w14:textId="77777777" w:rsidR="00093F16" w:rsidRPr="005132EF" w:rsidRDefault="00093F16" w:rsidP="00E10AA0">
            <w:pPr>
              <w:pStyle w:val="TAC"/>
              <w:rPr>
                <w:rFonts w:eastAsia="SimSun"/>
              </w:rPr>
            </w:pPr>
            <w:r w:rsidRPr="005132EF">
              <w:rPr>
                <w:rFonts w:eastAsia="SimSun"/>
              </w:rPr>
              <w:t>U</w:t>
            </w:r>
          </w:p>
        </w:tc>
        <w:tc>
          <w:tcPr>
            <w:tcW w:w="0" w:type="auto"/>
          </w:tcPr>
          <w:p w14:paraId="1F152775" w14:textId="77777777" w:rsidR="00093F16" w:rsidRPr="005132EF" w:rsidRDefault="00093F16" w:rsidP="00E10AA0">
            <w:pPr>
              <w:pStyle w:val="TAC"/>
              <w:rPr>
                <w:rFonts w:eastAsia="SimSun"/>
              </w:rPr>
            </w:pPr>
            <w:r w:rsidRPr="005132EF">
              <w:rPr>
                <w:rFonts w:eastAsia="SimSun"/>
              </w:rPr>
              <w:t>D</w:t>
            </w:r>
          </w:p>
        </w:tc>
        <w:tc>
          <w:tcPr>
            <w:tcW w:w="0" w:type="auto"/>
          </w:tcPr>
          <w:p w14:paraId="09976C14" w14:textId="77777777" w:rsidR="00093F16" w:rsidRPr="005132EF" w:rsidRDefault="00093F16" w:rsidP="00E10AA0">
            <w:pPr>
              <w:pStyle w:val="TAC"/>
              <w:rPr>
                <w:rFonts w:eastAsia="SimSun"/>
              </w:rPr>
            </w:pPr>
            <w:r w:rsidRPr="005132EF">
              <w:rPr>
                <w:rFonts w:eastAsia="SimSun"/>
              </w:rPr>
              <w:t>D</w:t>
            </w:r>
          </w:p>
        </w:tc>
        <w:tc>
          <w:tcPr>
            <w:tcW w:w="0" w:type="auto"/>
          </w:tcPr>
          <w:p w14:paraId="1119F411" w14:textId="77777777" w:rsidR="00093F16" w:rsidRPr="005132EF" w:rsidRDefault="00093F16" w:rsidP="00E10AA0">
            <w:pPr>
              <w:pStyle w:val="TAC"/>
              <w:rPr>
                <w:rFonts w:eastAsia="SimSun"/>
              </w:rPr>
            </w:pPr>
            <w:r w:rsidRPr="005132EF">
              <w:rPr>
                <w:rFonts w:eastAsia="SimSun"/>
              </w:rPr>
              <w:t>D</w:t>
            </w:r>
          </w:p>
        </w:tc>
        <w:tc>
          <w:tcPr>
            <w:tcW w:w="0" w:type="auto"/>
          </w:tcPr>
          <w:p w14:paraId="2BB4D784" w14:textId="77777777" w:rsidR="00093F16" w:rsidRPr="005132EF" w:rsidRDefault="00093F16" w:rsidP="00E10AA0">
            <w:pPr>
              <w:pStyle w:val="TAC"/>
              <w:rPr>
                <w:rFonts w:eastAsia="SimSun"/>
              </w:rPr>
            </w:pPr>
            <w:r w:rsidRPr="005132EF">
              <w:rPr>
                <w:rFonts w:eastAsia="SimSun"/>
              </w:rPr>
              <w:t>D</w:t>
            </w:r>
          </w:p>
        </w:tc>
        <w:tc>
          <w:tcPr>
            <w:tcW w:w="0" w:type="auto"/>
          </w:tcPr>
          <w:p w14:paraId="53BCA44A" w14:textId="77777777" w:rsidR="00093F16" w:rsidRPr="005132EF" w:rsidRDefault="00093F16" w:rsidP="00E10AA0">
            <w:pPr>
              <w:pStyle w:val="TAC"/>
              <w:rPr>
                <w:rFonts w:eastAsia="SimSun"/>
              </w:rPr>
            </w:pPr>
            <w:r w:rsidRPr="005132EF">
              <w:rPr>
                <w:rFonts w:eastAsia="SimSun"/>
              </w:rPr>
              <w:t>D</w:t>
            </w:r>
          </w:p>
        </w:tc>
        <w:tc>
          <w:tcPr>
            <w:tcW w:w="0" w:type="auto"/>
          </w:tcPr>
          <w:p w14:paraId="06F793B6" w14:textId="77777777" w:rsidR="00093F16" w:rsidRPr="005132EF" w:rsidRDefault="00093F16" w:rsidP="00E10AA0">
            <w:pPr>
              <w:pStyle w:val="TAC"/>
              <w:rPr>
                <w:rFonts w:eastAsia="SimSun"/>
              </w:rPr>
            </w:pPr>
            <w:r w:rsidRPr="005132EF">
              <w:rPr>
                <w:rFonts w:eastAsia="SimSun"/>
              </w:rPr>
              <w:t>D</w:t>
            </w:r>
          </w:p>
        </w:tc>
        <w:tc>
          <w:tcPr>
            <w:tcW w:w="0" w:type="auto"/>
          </w:tcPr>
          <w:p w14:paraId="62EA6503" w14:textId="77777777" w:rsidR="00093F16" w:rsidRPr="005132EF" w:rsidRDefault="00093F16" w:rsidP="00E10AA0">
            <w:pPr>
              <w:pStyle w:val="TAC"/>
              <w:rPr>
                <w:rFonts w:eastAsia="SimSun"/>
              </w:rPr>
            </w:pPr>
            <w:r w:rsidRPr="005132EF">
              <w:rPr>
                <w:rFonts w:eastAsia="SimSun"/>
              </w:rPr>
              <w:t>D</w:t>
            </w:r>
          </w:p>
        </w:tc>
      </w:tr>
      <w:tr w:rsidR="00093F16" w:rsidRPr="005132EF" w14:paraId="59024E0C" w14:textId="77777777">
        <w:trPr>
          <w:jc w:val="center"/>
        </w:trPr>
        <w:tc>
          <w:tcPr>
            <w:tcW w:w="0" w:type="auto"/>
          </w:tcPr>
          <w:p w14:paraId="7CCD03C3" w14:textId="77777777" w:rsidR="00093F16" w:rsidRPr="005132EF" w:rsidRDefault="00093F16" w:rsidP="00E10AA0">
            <w:pPr>
              <w:pStyle w:val="TAC"/>
              <w:rPr>
                <w:rFonts w:eastAsia="SimSun"/>
              </w:rPr>
            </w:pPr>
            <w:r w:rsidRPr="005132EF">
              <w:rPr>
                <w:rFonts w:eastAsia="SimSun"/>
              </w:rPr>
              <w:t>6</w:t>
            </w:r>
          </w:p>
        </w:tc>
        <w:tc>
          <w:tcPr>
            <w:tcW w:w="0" w:type="auto"/>
          </w:tcPr>
          <w:p w14:paraId="60165A88" w14:textId="77777777" w:rsidR="00093F16" w:rsidRPr="005132EF" w:rsidRDefault="007F3101" w:rsidP="00E10AA0">
            <w:pPr>
              <w:pStyle w:val="TAC"/>
              <w:rPr>
                <w:rFonts w:eastAsia="SimSun"/>
              </w:rPr>
            </w:pPr>
            <w:r w:rsidRPr="005132EF">
              <w:rPr>
                <w:rFonts w:eastAsia="SimSun"/>
              </w:rPr>
              <w:t>5</w:t>
            </w:r>
            <w:r w:rsidR="00093F16" w:rsidRPr="005132EF">
              <w:rPr>
                <w:rFonts w:eastAsia="SimSun"/>
              </w:rPr>
              <w:t xml:space="preserve"> ms</w:t>
            </w:r>
          </w:p>
        </w:tc>
        <w:tc>
          <w:tcPr>
            <w:tcW w:w="0" w:type="auto"/>
          </w:tcPr>
          <w:p w14:paraId="549BF5A3" w14:textId="77777777" w:rsidR="00093F16" w:rsidRPr="005132EF" w:rsidRDefault="00093F16" w:rsidP="00E10AA0">
            <w:pPr>
              <w:pStyle w:val="TAC"/>
              <w:rPr>
                <w:rFonts w:eastAsia="SimSun"/>
              </w:rPr>
            </w:pPr>
            <w:r w:rsidRPr="005132EF">
              <w:rPr>
                <w:rFonts w:eastAsia="SimSun"/>
              </w:rPr>
              <w:t>D</w:t>
            </w:r>
          </w:p>
        </w:tc>
        <w:tc>
          <w:tcPr>
            <w:tcW w:w="0" w:type="auto"/>
          </w:tcPr>
          <w:p w14:paraId="7E2B4D12" w14:textId="77777777" w:rsidR="00093F16" w:rsidRPr="005132EF" w:rsidRDefault="00093F16" w:rsidP="00E10AA0">
            <w:pPr>
              <w:pStyle w:val="TAC"/>
              <w:rPr>
                <w:rFonts w:eastAsia="SimSun"/>
              </w:rPr>
            </w:pPr>
            <w:r w:rsidRPr="005132EF">
              <w:rPr>
                <w:rFonts w:eastAsia="SimSun"/>
              </w:rPr>
              <w:t>S</w:t>
            </w:r>
          </w:p>
        </w:tc>
        <w:tc>
          <w:tcPr>
            <w:tcW w:w="0" w:type="auto"/>
          </w:tcPr>
          <w:p w14:paraId="5E38AA17" w14:textId="77777777" w:rsidR="00093F16" w:rsidRPr="005132EF" w:rsidRDefault="00093F16" w:rsidP="00E10AA0">
            <w:pPr>
              <w:pStyle w:val="TAC"/>
              <w:rPr>
                <w:rFonts w:eastAsia="SimSun"/>
              </w:rPr>
            </w:pPr>
            <w:r w:rsidRPr="005132EF">
              <w:rPr>
                <w:rFonts w:eastAsia="SimSun"/>
              </w:rPr>
              <w:t>U</w:t>
            </w:r>
          </w:p>
        </w:tc>
        <w:tc>
          <w:tcPr>
            <w:tcW w:w="0" w:type="auto"/>
          </w:tcPr>
          <w:p w14:paraId="3EE22C9E" w14:textId="77777777" w:rsidR="00093F16" w:rsidRPr="005132EF" w:rsidRDefault="00093F16" w:rsidP="00E10AA0">
            <w:pPr>
              <w:pStyle w:val="TAC"/>
              <w:rPr>
                <w:rFonts w:eastAsia="SimSun"/>
              </w:rPr>
            </w:pPr>
            <w:r w:rsidRPr="005132EF">
              <w:rPr>
                <w:rFonts w:eastAsia="SimSun"/>
              </w:rPr>
              <w:t>U</w:t>
            </w:r>
          </w:p>
        </w:tc>
        <w:tc>
          <w:tcPr>
            <w:tcW w:w="0" w:type="auto"/>
          </w:tcPr>
          <w:p w14:paraId="05D67155" w14:textId="77777777" w:rsidR="00093F16" w:rsidRPr="005132EF" w:rsidRDefault="00093F16" w:rsidP="00E10AA0">
            <w:pPr>
              <w:pStyle w:val="TAC"/>
              <w:rPr>
                <w:rFonts w:eastAsia="SimSun"/>
              </w:rPr>
            </w:pPr>
            <w:r w:rsidRPr="005132EF">
              <w:rPr>
                <w:rFonts w:eastAsia="SimSun"/>
              </w:rPr>
              <w:t>U</w:t>
            </w:r>
          </w:p>
        </w:tc>
        <w:tc>
          <w:tcPr>
            <w:tcW w:w="0" w:type="auto"/>
          </w:tcPr>
          <w:p w14:paraId="0EC68BBF" w14:textId="77777777" w:rsidR="00093F16" w:rsidRPr="005132EF" w:rsidRDefault="00093F16" w:rsidP="00E10AA0">
            <w:pPr>
              <w:pStyle w:val="TAC"/>
              <w:rPr>
                <w:rFonts w:eastAsia="SimSun"/>
              </w:rPr>
            </w:pPr>
            <w:r w:rsidRPr="005132EF">
              <w:rPr>
                <w:rFonts w:eastAsia="SimSun"/>
              </w:rPr>
              <w:t>D</w:t>
            </w:r>
          </w:p>
        </w:tc>
        <w:tc>
          <w:tcPr>
            <w:tcW w:w="0" w:type="auto"/>
          </w:tcPr>
          <w:p w14:paraId="71EBC4E6" w14:textId="77777777" w:rsidR="00093F16" w:rsidRPr="005132EF" w:rsidRDefault="00093F16" w:rsidP="00E10AA0">
            <w:pPr>
              <w:pStyle w:val="TAC"/>
              <w:rPr>
                <w:rFonts w:eastAsia="SimSun"/>
              </w:rPr>
            </w:pPr>
            <w:r w:rsidRPr="005132EF">
              <w:rPr>
                <w:rFonts w:eastAsia="SimSun"/>
              </w:rPr>
              <w:t>S</w:t>
            </w:r>
          </w:p>
        </w:tc>
        <w:tc>
          <w:tcPr>
            <w:tcW w:w="0" w:type="auto"/>
          </w:tcPr>
          <w:p w14:paraId="7CED9354" w14:textId="77777777" w:rsidR="00093F16" w:rsidRPr="005132EF" w:rsidRDefault="00093F16" w:rsidP="00E10AA0">
            <w:pPr>
              <w:pStyle w:val="TAC"/>
              <w:rPr>
                <w:rFonts w:eastAsia="SimSun"/>
              </w:rPr>
            </w:pPr>
            <w:r w:rsidRPr="005132EF">
              <w:rPr>
                <w:rFonts w:eastAsia="SimSun"/>
              </w:rPr>
              <w:t>U</w:t>
            </w:r>
          </w:p>
        </w:tc>
        <w:tc>
          <w:tcPr>
            <w:tcW w:w="0" w:type="auto"/>
          </w:tcPr>
          <w:p w14:paraId="4139ED62" w14:textId="77777777" w:rsidR="00093F16" w:rsidRPr="005132EF" w:rsidRDefault="00093F16" w:rsidP="00E10AA0">
            <w:pPr>
              <w:pStyle w:val="TAC"/>
              <w:rPr>
                <w:rFonts w:eastAsia="SimSun"/>
              </w:rPr>
            </w:pPr>
            <w:r w:rsidRPr="005132EF">
              <w:rPr>
                <w:rFonts w:eastAsia="SimSun"/>
              </w:rPr>
              <w:t>U</w:t>
            </w:r>
          </w:p>
        </w:tc>
        <w:tc>
          <w:tcPr>
            <w:tcW w:w="0" w:type="auto"/>
          </w:tcPr>
          <w:p w14:paraId="6654A9C8" w14:textId="77777777" w:rsidR="00093F16" w:rsidRPr="005132EF" w:rsidRDefault="00093F16" w:rsidP="00E10AA0">
            <w:pPr>
              <w:pStyle w:val="TAC"/>
              <w:rPr>
                <w:rFonts w:eastAsia="SimSun"/>
              </w:rPr>
            </w:pPr>
            <w:r w:rsidRPr="005132EF">
              <w:rPr>
                <w:rFonts w:eastAsia="SimSun"/>
              </w:rPr>
              <w:t>D</w:t>
            </w:r>
          </w:p>
        </w:tc>
      </w:tr>
    </w:tbl>
    <w:p w14:paraId="48790DE2" w14:textId="77777777" w:rsidR="00093F16" w:rsidRPr="005132EF" w:rsidRDefault="00093F16" w:rsidP="00E10AA0">
      <w:pPr>
        <w:rPr>
          <w:kern w:val="2"/>
          <w:lang w:eastAsia="ja-JP"/>
        </w:rPr>
      </w:pPr>
    </w:p>
    <w:p w14:paraId="671663AD" w14:textId="77777777" w:rsidR="007F2B48" w:rsidRDefault="007F2B48" w:rsidP="007F2B48">
      <w:pPr>
        <w:rPr>
          <w:ins w:id="253" w:author="MulteFire Alliance (MFA)" w:date="2017-04-11T22:46:00Z"/>
        </w:rPr>
      </w:pPr>
      <w:ins w:id="254" w:author="MulteFire Alliance (MFA)" w:date="2017-04-11T22:46:00Z">
        <w:r w:rsidRPr="00EB358A">
          <w:t>Frame structure Type 3 is applicable to LAA secondary cell operation with normal cyclic prefix only.</w:t>
        </w:r>
        <w:r w:rsidRPr="00EB358A">
          <w:rPr>
            <w:lang w:eastAsia="ja-JP"/>
          </w:rPr>
          <w:t xml:space="preserve"> Each 10 ms radio frame is divided into ten equally sized sub-frames. Each sub-frame consists of two equally sized slots.</w:t>
        </w:r>
        <w:r w:rsidRPr="00EB358A">
          <w:t xml:space="preserve"> The 10 subframes within a radio frame are available for downlink </w:t>
        </w:r>
        <w:r>
          <w:t>or uplink transmissions</w:t>
        </w:r>
        <w:r w:rsidRPr="00EB358A">
          <w:t>.</w:t>
        </w:r>
      </w:ins>
    </w:p>
    <w:p w14:paraId="60FAD61D" w14:textId="77777777" w:rsidR="00716406" w:rsidRPr="00E0406D" w:rsidRDefault="00716406" w:rsidP="00E10AA0">
      <w:r w:rsidRPr="00E0406D">
        <w:t xml:space="preserve">Sidelink transmissions are defined for </w:t>
      </w:r>
      <w:r w:rsidR="005C3E50" w:rsidRPr="00E0406D">
        <w:t>sidelink discovery</w:t>
      </w:r>
      <w:r w:rsidR="00B033E6" w:rsidRPr="00087FD1">
        <w:t xml:space="preserve">, </w:t>
      </w:r>
      <w:r w:rsidR="005C3E50" w:rsidRPr="00E0406D">
        <w:t>sidelink communication</w:t>
      </w:r>
      <w:r w:rsidRPr="00E0406D">
        <w:t xml:space="preserve"> </w:t>
      </w:r>
      <w:r w:rsidR="00B033E6" w:rsidRPr="00087FD1">
        <w:t xml:space="preserve">and V2X sidelink communication </w:t>
      </w:r>
      <w:r w:rsidRPr="00E0406D">
        <w:t>between UEs. The sidelink transmissions use the same frame structure as the frame structure that is defined for uplink and downlink when UEs are in network coverage; however, the sidelink transmission are restricted to a sub-set of the uplink resources in time and frequency domain.</w:t>
      </w:r>
    </w:p>
    <w:p w14:paraId="11F4F074" w14:textId="77777777" w:rsidR="002F2ED3" w:rsidRDefault="002F2ED3" w:rsidP="00E10AA0">
      <w:r>
        <w:t xml:space="preserve">For </w:t>
      </w:r>
      <w:r>
        <w:rPr>
          <w:rFonts w:hint="eastAsia"/>
          <w:lang w:eastAsia="zh-CN"/>
        </w:rPr>
        <w:t xml:space="preserve">FDD </w:t>
      </w:r>
      <w:r>
        <w:t>NB-IoT, the frame structure is described in Sections 5.1.1</w:t>
      </w:r>
      <w:r>
        <w:rPr>
          <w:rFonts w:eastAsia="SimSun" w:hint="eastAsia"/>
          <w:lang w:eastAsia="zh-CN"/>
        </w:rPr>
        <w:t>a</w:t>
      </w:r>
      <w:r>
        <w:t xml:space="preserve"> and 5.</w:t>
      </w:r>
      <w:r>
        <w:rPr>
          <w:rFonts w:hint="eastAsia"/>
          <w:lang w:eastAsia="zh-CN"/>
        </w:rPr>
        <w:t>2.1</w:t>
      </w:r>
      <w:r>
        <w:rPr>
          <w:rFonts w:eastAsia="SimSun" w:hint="eastAsia"/>
          <w:lang w:eastAsia="zh-CN"/>
        </w:rPr>
        <w:t>a</w:t>
      </w:r>
      <w:r>
        <w:t>.</w:t>
      </w:r>
    </w:p>
    <w:p w14:paraId="7CB9446A" w14:textId="77777777" w:rsidR="00D51AC6" w:rsidRPr="00E0406D" w:rsidRDefault="00D51AC6" w:rsidP="00E10AA0">
      <w:r w:rsidRPr="00E0406D">
        <w:t>The physical channels of E-UTRA</w:t>
      </w:r>
      <w:ins w:id="255" w:author="MulteFire Alliance (MFA)" w:date="2017-04-11T22:46:00Z">
        <w:r w:rsidR="007F2B48">
          <w:t xml:space="preserve"> and MF</w:t>
        </w:r>
      </w:ins>
      <w:r w:rsidRPr="00E0406D">
        <w:t xml:space="preserve"> are:</w:t>
      </w:r>
    </w:p>
    <w:p w14:paraId="6A829223" w14:textId="77777777" w:rsidR="00D51AC6" w:rsidRPr="005132EF" w:rsidRDefault="00D51AC6" w:rsidP="00E10AA0">
      <w:pPr>
        <w:pStyle w:val="B1"/>
        <w:rPr>
          <w:b/>
          <w:kern w:val="2"/>
          <w:lang w:eastAsia="ja-JP"/>
        </w:rPr>
      </w:pPr>
      <w:r w:rsidRPr="005132EF">
        <w:rPr>
          <w:b/>
          <w:kern w:val="2"/>
          <w:lang w:eastAsia="ja-JP"/>
        </w:rPr>
        <w:t>Physical broadcast channel (PBCH)</w:t>
      </w:r>
    </w:p>
    <w:p w14:paraId="2E2D3DD4" w14:textId="77777777" w:rsidR="00D51AC6" w:rsidRPr="00E0406D" w:rsidRDefault="00D51AC6" w:rsidP="00E10AA0">
      <w:pPr>
        <w:pStyle w:val="B2"/>
      </w:pPr>
      <w:r w:rsidRPr="00E0406D">
        <w:t>-</w:t>
      </w:r>
      <w:r w:rsidRPr="00E0406D">
        <w:tab/>
        <w:t>The coded BCH transport block is mapped to four subframes within a 40 ms interval;</w:t>
      </w:r>
    </w:p>
    <w:p w14:paraId="18A9C430" w14:textId="77777777" w:rsidR="00D51AC6" w:rsidRPr="00E0406D" w:rsidRDefault="00D51AC6" w:rsidP="00E10AA0">
      <w:pPr>
        <w:pStyle w:val="B2"/>
      </w:pPr>
      <w:r w:rsidRPr="00E0406D">
        <w:t>-</w:t>
      </w:r>
      <w:r w:rsidRPr="00E0406D">
        <w:tab/>
        <w:t xml:space="preserve">40 ms timing is blindly detected, i.e. there is no explicit </w:t>
      </w:r>
      <w:r w:rsidR="00594232" w:rsidRPr="00E0406D">
        <w:t xml:space="preserve">signalling </w:t>
      </w:r>
      <w:r w:rsidRPr="00E0406D">
        <w:t>indicating 40 ms timing;</w:t>
      </w:r>
    </w:p>
    <w:p w14:paraId="43D81491" w14:textId="77777777" w:rsidR="00D51AC6" w:rsidRPr="00E0406D" w:rsidRDefault="00D51AC6" w:rsidP="00E10AA0">
      <w:pPr>
        <w:pStyle w:val="B2"/>
      </w:pPr>
      <w:r w:rsidRPr="00E0406D">
        <w:t>-</w:t>
      </w:r>
      <w:r w:rsidRPr="00E0406D">
        <w:tab/>
        <w:t>Each subframe is assumed to be self-decodable, i.e</w:t>
      </w:r>
      <w:r w:rsidR="00594232" w:rsidRPr="00E0406D">
        <w:t>.</w:t>
      </w:r>
      <w:r w:rsidRPr="00E0406D">
        <w:t xml:space="preserve"> the BCH can be decoded from a single reception, assuming sufficiently good channel conditions.</w:t>
      </w:r>
    </w:p>
    <w:p w14:paraId="5399E22E" w14:textId="77777777" w:rsidR="00D51AC6" w:rsidRPr="005132EF" w:rsidRDefault="00D51AC6" w:rsidP="00E10AA0">
      <w:pPr>
        <w:pStyle w:val="B1"/>
        <w:rPr>
          <w:b/>
          <w:kern w:val="2"/>
          <w:lang w:eastAsia="ja-JP"/>
        </w:rPr>
      </w:pPr>
      <w:r w:rsidRPr="005132EF">
        <w:rPr>
          <w:b/>
          <w:kern w:val="2"/>
          <w:lang w:eastAsia="ja-JP"/>
        </w:rPr>
        <w:t>Physical control format indicator channel (PCFICH)</w:t>
      </w:r>
    </w:p>
    <w:p w14:paraId="5186E0F1" w14:textId="77777777" w:rsidR="00D51AC6" w:rsidRPr="00E0406D" w:rsidRDefault="00D51AC6" w:rsidP="00E10AA0">
      <w:pPr>
        <w:pStyle w:val="B2"/>
      </w:pPr>
      <w:r w:rsidRPr="00E0406D">
        <w:t>-</w:t>
      </w:r>
      <w:r w:rsidRPr="00E0406D">
        <w:tab/>
        <w:t>Informs the UE</w:t>
      </w:r>
      <w:r w:rsidR="00C20B3D" w:rsidRPr="005132EF">
        <w:t xml:space="preserve"> </w:t>
      </w:r>
      <w:r w:rsidR="00C20B3D" w:rsidRPr="00E0406D">
        <w:t>and the RN</w:t>
      </w:r>
      <w:r w:rsidRPr="00E0406D">
        <w:t xml:space="preserve"> about the number of OFDM symbols used for the PDCCHs;</w:t>
      </w:r>
    </w:p>
    <w:p w14:paraId="3E705C69" w14:textId="77777777" w:rsidR="00D51AC6" w:rsidRPr="00E0406D" w:rsidRDefault="00D51AC6" w:rsidP="00E10AA0">
      <w:pPr>
        <w:pStyle w:val="B2"/>
      </w:pPr>
      <w:r w:rsidRPr="00E0406D">
        <w:t>-</w:t>
      </w:r>
      <w:r w:rsidRPr="00E0406D">
        <w:tab/>
        <w:t xml:space="preserve">Transmitted in every </w:t>
      </w:r>
      <w:r w:rsidR="00C84F52" w:rsidRPr="00E0406D">
        <w:t xml:space="preserve">downlink or special </w:t>
      </w:r>
      <w:r w:rsidRPr="00E0406D">
        <w:t>subframe.</w:t>
      </w:r>
    </w:p>
    <w:p w14:paraId="77960055" w14:textId="77777777" w:rsidR="00D51AC6" w:rsidRPr="005132EF" w:rsidRDefault="00D51AC6" w:rsidP="00E10AA0">
      <w:pPr>
        <w:pStyle w:val="B1"/>
        <w:rPr>
          <w:b/>
          <w:kern w:val="2"/>
          <w:lang w:eastAsia="ja-JP"/>
        </w:rPr>
      </w:pPr>
      <w:r w:rsidRPr="005132EF">
        <w:rPr>
          <w:b/>
          <w:kern w:val="2"/>
          <w:lang w:eastAsia="ja-JP"/>
        </w:rPr>
        <w:t>Physical downlink control channel (PDCCH)</w:t>
      </w:r>
    </w:p>
    <w:p w14:paraId="5097B510" w14:textId="77777777" w:rsidR="00D51AC6" w:rsidRPr="00E0406D" w:rsidRDefault="00D51AC6" w:rsidP="00E10AA0">
      <w:pPr>
        <w:pStyle w:val="B2"/>
      </w:pPr>
      <w:r w:rsidRPr="00E0406D">
        <w:t>-</w:t>
      </w:r>
      <w:r w:rsidRPr="00E0406D">
        <w:tab/>
        <w:t>Informs the UE</w:t>
      </w:r>
      <w:r w:rsidR="00C20B3D" w:rsidRPr="005132EF">
        <w:t xml:space="preserve"> </w:t>
      </w:r>
      <w:r w:rsidR="00C20B3D" w:rsidRPr="00E0406D">
        <w:t>and the RN</w:t>
      </w:r>
      <w:r w:rsidRPr="00E0406D">
        <w:t xml:space="preserve"> about the resource allocation of PCH and DL-SCH, and Hybrid</w:t>
      </w:r>
      <w:r w:rsidR="005527C2" w:rsidRPr="00E0406D">
        <w:t xml:space="preserve"> </w:t>
      </w:r>
      <w:r w:rsidRPr="00E0406D">
        <w:t>ARQ information related to DL-SCH;</w:t>
      </w:r>
    </w:p>
    <w:p w14:paraId="670A0E23" w14:textId="77777777" w:rsidR="00757DA4" w:rsidRPr="00E0406D" w:rsidRDefault="00D51AC6" w:rsidP="00E10AA0">
      <w:pPr>
        <w:pStyle w:val="B2"/>
      </w:pPr>
      <w:r w:rsidRPr="00E0406D">
        <w:t>-</w:t>
      </w:r>
      <w:r w:rsidRPr="00E0406D">
        <w:tab/>
        <w:t>Carries the uplink scheduling grant</w:t>
      </w:r>
      <w:r w:rsidR="00F53C0C" w:rsidRPr="00E0406D">
        <w:t>;</w:t>
      </w:r>
    </w:p>
    <w:p w14:paraId="07CD4111" w14:textId="77777777" w:rsidR="00716406" w:rsidRPr="00E0406D" w:rsidRDefault="00716406" w:rsidP="00E10AA0">
      <w:pPr>
        <w:pStyle w:val="B2"/>
      </w:pPr>
      <w:r w:rsidRPr="00E0406D">
        <w:t>-</w:t>
      </w:r>
      <w:r w:rsidRPr="00E0406D">
        <w:tab/>
        <w:t>Carries the sidelink scheduling grant.</w:t>
      </w:r>
    </w:p>
    <w:p w14:paraId="6845CF50" w14:textId="77777777" w:rsidR="00757DA4" w:rsidRPr="005132EF" w:rsidRDefault="00757DA4" w:rsidP="00E10AA0">
      <w:pPr>
        <w:pStyle w:val="B1"/>
        <w:rPr>
          <w:b/>
          <w:kern w:val="2"/>
          <w:lang w:eastAsia="ja-JP"/>
        </w:rPr>
      </w:pPr>
      <w:r w:rsidRPr="005132EF">
        <w:rPr>
          <w:b/>
          <w:kern w:val="2"/>
          <w:lang w:eastAsia="ja-JP"/>
        </w:rPr>
        <w:t>Enhanced physical downlink control channel (EPDCCH)</w:t>
      </w:r>
    </w:p>
    <w:p w14:paraId="592F1B5C" w14:textId="77777777" w:rsidR="00757DA4" w:rsidRPr="00E0406D" w:rsidRDefault="00757DA4" w:rsidP="00E10AA0">
      <w:pPr>
        <w:pStyle w:val="B2"/>
      </w:pPr>
      <w:r w:rsidRPr="00E0406D">
        <w:t>-</w:t>
      </w:r>
      <w:r w:rsidRPr="00E0406D">
        <w:tab/>
        <w:t>Informs the UE about the resource allocation of DL-SCH, and Hybrid ARQ information related to DL-SCH;</w:t>
      </w:r>
    </w:p>
    <w:p w14:paraId="7F397674" w14:textId="77777777" w:rsidR="00D51AC6" w:rsidRPr="00E0406D" w:rsidRDefault="00757DA4" w:rsidP="00E10AA0">
      <w:pPr>
        <w:pStyle w:val="B2"/>
      </w:pPr>
      <w:r w:rsidRPr="00E0406D">
        <w:t>-</w:t>
      </w:r>
      <w:r w:rsidRPr="00E0406D">
        <w:tab/>
        <w:t>Carries the uplink scheduling grant</w:t>
      </w:r>
      <w:r w:rsidR="00F53C0C" w:rsidRPr="00E0406D">
        <w:t>;</w:t>
      </w:r>
    </w:p>
    <w:p w14:paraId="5A823EC5" w14:textId="77777777" w:rsidR="00716406" w:rsidRPr="00E0406D" w:rsidRDefault="00716406" w:rsidP="00E10AA0">
      <w:pPr>
        <w:pStyle w:val="B2"/>
      </w:pPr>
      <w:r w:rsidRPr="00E0406D">
        <w:t>-</w:t>
      </w:r>
      <w:r w:rsidRPr="00E0406D">
        <w:tab/>
        <w:t>Carries the sidelink scheduling grant.</w:t>
      </w:r>
    </w:p>
    <w:p w14:paraId="51AEE481" w14:textId="77777777" w:rsidR="00AF769E" w:rsidRPr="006E18F0" w:rsidRDefault="00AF769E" w:rsidP="00AF769E">
      <w:pPr>
        <w:pStyle w:val="B1"/>
        <w:rPr>
          <w:b/>
          <w:kern w:val="2"/>
          <w:lang w:eastAsia="ja-JP"/>
        </w:rPr>
      </w:pPr>
      <w:r w:rsidRPr="006E18F0">
        <w:rPr>
          <w:b/>
          <w:kern w:val="2"/>
          <w:lang w:eastAsia="ja-JP"/>
        </w:rPr>
        <w:t>MTC physical downlink control channel (MPDCCH)</w:t>
      </w:r>
    </w:p>
    <w:p w14:paraId="3D811A01" w14:textId="77777777" w:rsidR="00AF769E" w:rsidRPr="00D35C2E" w:rsidRDefault="00AF769E" w:rsidP="00AF769E">
      <w:pPr>
        <w:pStyle w:val="B2"/>
      </w:pPr>
      <w:r w:rsidRPr="00D35C2E">
        <w:t>-</w:t>
      </w:r>
      <w:r w:rsidRPr="00D35C2E">
        <w:tab/>
        <w:t>Informs the UE about the resource allocation of DL-SCH, and Hybrid ARQ information related to DL-SCH;</w:t>
      </w:r>
    </w:p>
    <w:p w14:paraId="1CCF7CD8" w14:textId="77777777" w:rsidR="00AF769E" w:rsidRDefault="00AF769E" w:rsidP="00AF769E">
      <w:pPr>
        <w:pStyle w:val="B2"/>
      </w:pPr>
      <w:r w:rsidRPr="00D35C2E">
        <w:t>-</w:t>
      </w:r>
      <w:r w:rsidRPr="00D35C2E">
        <w:tab/>
        <w:t>Carr</w:t>
      </w:r>
      <w:r>
        <w:t>ies the uplink scheduling grant;</w:t>
      </w:r>
    </w:p>
    <w:p w14:paraId="5EF53432" w14:textId="77777777" w:rsidR="00AF769E" w:rsidRPr="00D35C2E" w:rsidRDefault="00AF769E" w:rsidP="00AF769E">
      <w:pPr>
        <w:pStyle w:val="B2"/>
      </w:pPr>
      <w:r w:rsidRPr="00D35C2E">
        <w:t>-</w:t>
      </w:r>
      <w:r w:rsidRPr="00D35C2E">
        <w:tab/>
        <w:t>Carr</w:t>
      </w:r>
      <w:r>
        <w:t>ies the direct indication information.</w:t>
      </w:r>
    </w:p>
    <w:p w14:paraId="7FE0582C" w14:textId="77777777" w:rsidR="00D51AC6" w:rsidRPr="005132EF" w:rsidRDefault="00D51AC6" w:rsidP="00E10AA0">
      <w:pPr>
        <w:pStyle w:val="B1"/>
        <w:rPr>
          <w:b/>
          <w:kern w:val="2"/>
          <w:lang w:eastAsia="ja-JP"/>
        </w:rPr>
      </w:pPr>
      <w:r w:rsidRPr="005132EF">
        <w:rPr>
          <w:b/>
          <w:kern w:val="2"/>
          <w:lang w:eastAsia="ja-JP"/>
        </w:rPr>
        <w:t>Physical Hybrid ARQ Indicator Channel (PHICH)</w:t>
      </w:r>
    </w:p>
    <w:p w14:paraId="5CA39368" w14:textId="77777777" w:rsidR="00D51AC6" w:rsidRPr="00E0406D" w:rsidRDefault="00D51AC6" w:rsidP="00E10AA0">
      <w:pPr>
        <w:pStyle w:val="B2"/>
      </w:pPr>
      <w:r w:rsidRPr="00E0406D">
        <w:t>-</w:t>
      </w:r>
      <w:r w:rsidRPr="00E0406D">
        <w:tab/>
        <w:t>Carries Hybrid ARQ ACK/NAKs in response to uplink transmissions.</w:t>
      </w:r>
    </w:p>
    <w:p w14:paraId="0A5AEDB4" w14:textId="77777777" w:rsidR="00D51AC6" w:rsidRPr="005132EF" w:rsidRDefault="00D51AC6" w:rsidP="00E10AA0">
      <w:pPr>
        <w:pStyle w:val="B1"/>
        <w:rPr>
          <w:b/>
          <w:kern w:val="2"/>
          <w:lang w:eastAsia="ja-JP"/>
        </w:rPr>
      </w:pPr>
      <w:r w:rsidRPr="005132EF">
        <w:rPr>
          <w:b/>
          <w:kern w:val="2"/>
          <w:lang w:eastAsia="ja-JP"/>
        </w:rPr>
        <w:t>Physical downlink shared channel (PDSCH)</w:t>
      </w:r>
    </w:p>
    <w:p w14:paraId="5D5DBB9A" w14:textId="77777777" w:rsidR="00D51AC6" w:rsidRPr="00E0406D" w:rsidRDefault="00D51AC6" w:rsidP="00E10AA0">
      <w:pPr>
        <w:pStyle w:val="B2"/>
      </w:pPr>
      <w:r w:rsidRPr="00E0406D">
        <w:t>-</w:t>
      </w:r>
      <w:r w:rsidRPr="00E0406D">
        <w:tab/>
        <w:t>Carries the DL-SCH and PCH.</w:t>
      </w:r>
    </w:p>
    <w:p w14:paraId="6FF2D909" w14:textId="77777777" w:rsidR="00D51AC6" w:rsidRPr="005132EF" w:rsidRDefault="00D51AC6" w:rsidP="00E10AA0">
      <w:pPr>
        <w:pStyle w:val="B1"/>
        <w:rPr>
          <w:b/>
          <w:kern w:val="2"/>
          <w:lang w:eastAsia="ja-JP"/>
        </w:rPr>
      </w:pPr>
      <w:r w:rsidRPr="005132EF">
        <w:rPr>
          <w:b/>
          <w:kern w:val="2"/>
          <w:lang w:eastAsia="ja-JP"/>
        </w:rPr>
        <w:t>Physical multicast channel (PMCH)</w:t>
      </w:r>
    </w:p>
    <w:p w14:paraId="527D2328" w14:textId="77777777" w:rsidR="00D51AC6" w:rsidRPr="00E0406D" w:rsidRDefault="00D51AC6" w:rsidP="00E10AA0">
      <w:pPr>
        <w:pStyle w:val="B2"/>
      </w:pPr>
      <w:r w:rsidRPr="00E0406D">
        <w:t>-</w:t>
      </w:r>
      <w:r w:rsidRPr="00E0406D">
        <w:tab/>
        <w:t>Carries the MCH.</w:t>
      </w:r>
    </w:p>
    <w:p w14:paraId="25BA9D29" w14:textId="77777777" w:rsidR="00D51AC6" w:rsidRPr="005132EF" w:rsidRDefault="00D51AC6" w:rsidP="00E10AA0">
      <w:pPr>
        <w:pStyle w:val="B1"/>
        <w:rPr>
          <w:b/>
          <w:kern w:val="2"/>
          <w:lang w:eastAsia="ja-JP"/>
        </w:rPr>
      </w:pPr>
      <w:r w:rsidRPr="005132EF">
        <w:rPr>
          <w:b/>
          <w:kern w:val="2"/>
          <w:lang w:eastAsia="ja-JP"/>
        </w:rPr>
        <w:t>Physical uplink control channel (PUCCH)</w:t>
      </w:r>
    </w:p>
    <w:p w14:paraId="032BE964" w14:textId="77777777" w:rsidR="00D51AC6" w:rsidRPr="00E0406D" w:rsidRDefault="00D51AC6" w:rsidP="00E10AA0">
      <w:pPr>
        <w:pStyle w:val="B2"/>
      </w:pPr>
      <w:r w:rsidRPr="00E0406D">
        <w:t>-</w:t>
      </w:r>
      <w:r w:rsidRPr="00E0406D">
        <w:tab/>
        <w:t>Carries Hybrid ARQ ACK/NAKs in response to downlink transmission;</w:t>
      </w:r>
    </w:p>
    <w:p w14:paraId="46A55D58" w14:textId="77777777" w:rsidR="00D51AC6" w:rsidRPr="00E0406D" w:rsidRDefault="00D51AC6" w:rsidP="00E10AA0">
      <w:pPr>
        <w:pStyle w:val="B2"/>
      </w:pPr>
      <w:r w:rsidRPr="00E0406D">
        <w:t>-</w:t>
      </w:r>
      <w:r w:rsidRPr="00E0406D">
        <w:tab/>
        <w:t>Carries Scheduling Request (SR);</w:t>
      </w:r>
    </w:p>
    <w:p w14:paraId="50FAE5C4" w14:textId="77777777" w:rsidR="00D51AC6" w:rsidRPr="00E0406D" w:rsidRDefault="00D51AC6" w:rsidP="00E10AA0">
      <w:pPr>
        <w:pStyle w:val="B2"/>
      </w:pPr>
      <w:r w:rsidRPr="00E0406D">
        <w:t>-</w:t>
      </w:r>
      <w:r w:rsidRPr="00E0406D">
        <w:tab/>
        <w:t xml:space="preserve">Carries </w:t>
      </w:r>
      <w:r w:rsidR="009F109D" w:rsidRPr="00E0406D">
        <w:t>CSI</w:t>
      </w:r>
      <w:r w:rsidRPr="00E0406D">
        <w:t xml:space="preserve"> reports.</w:t>
      </w:r>
    </w:p>
    <w:p w14:paraId="444D7728" w14:textId="77777777" w:rsidR="00D51AC6" w:rsidRPr="005132EF" w:rsidRDefault="00D51AC6" w:rsidP="00E10AA0">
      <w:pPr>
        <w:pStyle w:val="B1"/>
        <w:rPr>
          <w:b/>
          <w:kern w:val="2"/>
          <w:lang w:eastAsia="ja-JP"/>
        </w:rPr>
      </w:pPr>
      <w:r w:rsidRPr="005132EF">
        <w:rPr>
          <w:b/>
          <w:kern w:val="2"/>
          <w:lang w:eastAsia="ja-JP"/>
        </w:rPr>
        <w:t>Physical uplink shared channel (PUSCH)</w:t>
      </w:r>
    </w:p>
    <w:p w14:paraId="6AE10309" w14:textId="77777777" w:rsidR="00D51AC6" w:rsidRPr="00E0406D" w:rsidRDefault="00D51AC6" w:rsidP="00E10AA0">
      <w:pPr>
        <w:pStyle w:val="B2"/>
      </w:pPr>
      <w:r w:rsidRPr="00E0406D">
        <w:t>-</w:t>
      </w:r>
      <w:r w:rsidRPr="00E0406D">
        <w:tab/>
        <w:t>Carries the UL-SCH.</w:t>
      </w:r>
    </w:p>
    <w:p w14:paraId="553E5160" w14:textId="77777777" w:rsidR="00D51AC6" w:rsidRPr="005132EF" w:rsidRDefault="00D51AC6" w:rsidP="00E10AA0">
      <w:pPr>
        <w:pStyle w:val="B1"/>
        <w:rPr>
          <w:b/>
          <w:kern w:val="2"/>
          <w:lang w:eastAsia="ja-JP"/>
        </w:rPr>
      </w:pPr>
      <w:r w:rsidRPr="005132EF">
        <w:rPr>
          <w:b/>
          <w:kern w:val="2"/>
          <w:lang w:eastAsia="ja-JP"/>
        </w:rPr>
        <w:t>Physical random access channel (PRACH)</w:t>
      </w:r>
    </w:p>
    <w:p w14:paraId="52C4B94C" w14:textId="77777777" w:rsidR="00D51AC6" w:rsidRPr="00E0406D" w:rsidRDefault="00D51AC6" w:rsidP="00E10AA0">
      <w:pPr>
        <w:pStyle w:val="B2"/>
      </w:pPr>
      <w:r w:rsidRPr="00E0406D">
        <w:t>-</w:t>
      </w:r>
      <w:r w:rsidRPr="00E0406D">
        <w:tab/>
        <w:t>Carries the random access preamble.</w:t>
      </w:r>
    </w:p>
    <w:p w14:paraId="60058840" w14:textId="77777777" w:rsidR="00C20B3D" w:rsidRPr="005132EF" w:rsidRDefault="00C20B3D" w:rsidP="00E10AA0">
      <w:pPr>
        <w:pStyle w:val="B1"/>
        <w:rPr>
          <w:b/>
          <w:kern w:val="2"/>
          <w:lang w:eastAsia="ja-JP"/>
        </w:rPr>
      </w:pPr>
      <w:r w:rsidRPr="005132EF">
        <w:rPr>
          <w:b/>
          <w:kern w:val="2"/>
          <w:lang w:eastAsia="ja-JP"/>
        </w:rPr>
        <w:t>Relay physical downlink control channel (R-PDCCH)</w:t>
      </w:r>
    </w:p>
    <w:p w14:paraId="4F48F1D1" w14:textId="77777777" w:rsidR="00C20B3D" w:rsidRPr="00E0406D" w:rsidRDefault="00C20B3D" w:rsidP="00E10AA0">
      <w:pPr>
        <w:pStyle w:val="B2"/>
      </w:pPr>
      <w:r w:rsidRPr="00E0406D">
        <w:t>-</w:t>
      </w:r>
      <w:r w:rsidRPr="00E0406D">
        <w:tab/>
        <w:t>Informs the RN about the resource allocation of DL-SCH, and Hybrid ARQ information related to DL-SCH;</w:t>
      </w:r>
    </w:p>
    <w:p w14:paraId="3C71AE5A" w14:textId="77777777" w:rsidR="00C20B3D" w:rsidRPr="00E0406D" w:rsidRDefault="00C20B3D" w:rsidP="00E10AA0">
      <w:pPr>
        <w:pStyle w:val="B2"/>
      </w:pPr>
      <w:r w:rsidRPr="00E0406D">
        <w:t>-</w:t>
      </w:r>
      <w:r w:rsidRPr="00E0406D">
        <w:tab/>
        <w:t>Carries the uplink scheduling grant.</w:t>
      </w:r>
    </w:p>
    <w:p w14:paraId="703A7AD9" w14:textId="77777777" w:rsidR="002F7BF8" w:rsidRDefault="002F7BF8" w:rsidP="00E10AA0">
      <w:pPr>
        <w:pStyle w:val="B1"/>
        <w:rPr>
          <w:b/>
          <w:kern w:val="2"/>
          <w:lang w:eastAsia="ja-JP"/>
        </w:rPr>
      </w:pPr>
      <w:r w:rsidRPr="005132EF">
        <w:rPr>
          <w:b/>
          <w:kern w:val="2"/>
          <w:lang w:eastAsia="ja-JP"/>
        </w:rPr>
        <w:t>Physical sidelink broadcast channel (PSBCH)</w:t>
      </w:r>
    </w:p>
    <w:p w14:paraId="0E87D3F7" w14:textId="77777777" w:rsidR="00E0406D" w:rsidRPr="00E0406D" w:rsidRDefault="00E0406D" w:rsidP="00E0406D">
      <w:pPr>
        <w:pStyle w:val="B2"/>
      </w:pPr>
      <w:r w:rsidRPr="00E0406D">
        <w:t>-</w:t>
      </w:r>
      <w:r w:rsidRPr="00E0406D">
        <w:tab/>
        <w:t>Carries system and synchronization related information, transmitted from the UE.</w:t>
      </w:r>
    </w:p>
    <w:p w14:paraId="0BDB6B66" w14:textId="77777777" w:rsidR="002F7BF8" w:rsidRDefault="002F7BF8" w:rsidP="00E10AA0">
      <w:pPr>
        <w:pStyle w:val="B1"/>
        <w:rPr>
          <w:b/>
          <w:kern w:val="2"/>
          <w:lang w:eastAsia="ja-JP"/>
        </w:rPr>
      </w:pPr>
      <w:r w:rsidRPr="005132EF">
        <w:rPr>
          <w:b/>
          <w:kern w:val="2"/>
          <w:lang w:eastAsia="ja-JP"/>
        </w:rPr>
        <w:t>Physical sidelink discovery channel (PSDCH)</w:t>
      </w:r>
    </w:p>
    <w:p w14:paraId="7BB3D229" w14:textId="77777777" w:rsidR="00E0406D" w:rsidRPr="00E0406D" w:rsidRDefault="00E0406D" w:rsidP="00E0406D">
      <w:pPr>
        <w:pStyle w:val="B2"/>
      </w:pPr>
      <w:r w:rsidRPr="00E0406D">
        <w:t>-</w:t>
      </w:r>
      <w:r w:rsidRPr="00E0406D">
        <w:tab/>
        <w:t>Carries sidelink discovery message from the UE.</w:t>
      </w:r>
    </w:p>
    <w:p w14:paraId="3C92723F" w14:textId="77777777" w:rsidR="002F7BF8" w:rsidRDefault="002F7BF8" w:rsidP="00E10AA0">
      <w:pPr>
        <w:pStyle w:val="B1"/>
        <w:rPr>
          <w:b/>
          <w:kern w:val="2"/>
          <w:lang w:eastAsia="ja-JP"/>
        </w:rPr>
      </w:pPr>
      <w:r w:rsidRPr="005132EF">
        <w:rPr>
          <w:b/>
          <w:kern w:val="2"/>
          <w:lang w:eastAsia="ja-JP"/>
        </w:rPr>
        <w:t>Physical sidelink control channel (PSCCH)</w:t>
      </w:r>
    </w:p>
    <w:p w14:paraId="59359E65" w14:textId="77777777" w:rsidR="00E0406D" w:rsidRPr="00E0406D" w:rsidRDefault="00E0406D" w:rsidP="00E0406D">
      <w:pPr>
        <w:pStyle w:val="B2"/>
      </w:pPr>
      <w:r w:rsidRPr="00E0406D">
        <w:t>-</w:t>
      </w:r>
      <w:r w:rsidRPr="00E0406D">
        <w:tab/>
        <w:t>Carries control from a UE for sidelink communication</w:t>
      </w:r>
      <w:r w:rsidR="00B033E6" w:rsidRPr="00087FD1">
        <w:t xml:space="preserve"> and V2X sidelink communication</w:t>
      </w:r>
      <w:r w:rsidRPr="00E0406D">
        <w:t>.</w:t>
      </w:r>
    </w:p>
    <w:p w14:paraId="790A7BC7" w14:textId="77777777" w:rsidR="002F7BF8" w:rsidRDefault="002F7BF8" w:rsidP="00E10AA0">
      <w:pPr>
        <w:pStyle w:val="B1"/>
        <w:rPr>
          <w:b/>
          <w:kern w:val="2"/>
          <w:lang w:eastAsia="ja-JP"/>
        </w:rPr>
      </w:pPr>
      <w:r w:rsidRPr="005132EF">
        <w:rPr>
          <w:b/>
          <w:kern w:val="2"/>
          <w:lang w:eastAsia="ja-JP"/>
        </w:rPr>
        <w:t>Physical sidelink shared channel (PSSCH)</w:t>
      </w:r>
    </w:p>
    <w:p w14:paraId="223B817F" w14:textId="77777777" w:rsidR="002F2ED3" w:rsidRDefault="00E0406D" w:rsidP="002F2ED3">
      <w:pPr>
        <w:pStyle w:val="B2"/>
        <w:rPr>
          <w:rFonts w:eastAsia="SimSun"/>
          <w:lang w:eastAsia="zh-CN"/>
        </w:rPr>
      </w:pPr>
      <w:r w:rsidRPr="00E0406D">
        <w:t>-</w:t>
      </w:r>
      <w:r w:rsidRPr="00E0406D">
        <w:tab/>
        <w:t>Carries data from a UE for sidelink communication</w:t>
      </w:r>
      <w:r w:rsidR="00B033E6" w:rsidRPr="00087FD1">
        <w:t xml:space="preserve"> and V2X sidelink communication</w:t>
      </w:r>
      <w:r w:rsidRPr="00E0406D">
        <w:t>.</w:t>
      </w:r>
    </w:p>
    <w:p w14:paraId="5FE3B6E2" w14:textId="77777777" w:rsidR="002F2ED3" w:rsidRPr="005132EF" w:rsidRDefault="002F2ED3" w:rsidP="002F2ED3">
      <w:pPr>
        <w:pStyle w:val="B1"/>
        <w:rPr>
          <w:b/>
          <w:lang w:eastAsia="ja-JP"/>
        </w:rPr>
      </w:pPr>
      <w:r w:rsidRPr="00E2192A">
        <w:rPr>
          <w:b/>
          <w:lang w:eastAsia="ja-JP"/>
        </w:rPr>
        <w:t>Narrowband</w:t>
      </w:r>
      <w:r w:rsidRPr="00E2192A">
        <w:rPr>
          <w:rFonts w:hint="eastAsia"/>
          <w:b/>
          <w:lang w:eastAsia="ja-JP"/>
        </w:rPr>
        <w:t xml:space="preserve"> </w:t>
      </w:r>
      <w:r w:rsidRPr="005132EF">
        <w:rPr>
          <w:b/>
          <w:lang w:eastAsia="ja-JP"/>
        </w:rPr>
        <w:t>Physical broadcast channel (</w:t>
      </w:r>
      <w:r w:rsidRPr="00E2192A">
        <w:rPr>
          <w:rFonts w:hint="eastAsia"/>
          <w:b/>
          <w:lang w:eastAsia="ja-JP"/>
        </w:rPr>
        <w:t>N</w:t>
      </w:r>
      <w:r w:rsidRPr="005132EF">
        <w:rPr>
          <w:b/>
          <w:lang w:eastAsia="ja-JP"/>
        </w:rPr>
        <w:t>PBCH)</w:t>
      </w:r>
    </w:p>
    <w:p w14:paraId="3DEBDC76" w14:textId="77777777" w:rsidR="002F2ED3" w:rsidRPr="00E0406D" w:rsidRDefault="002F2ED3" w:rsidP="002F2ED3">
      <w:pPr>
        <w:pStyle w:val="B2"/>
      </w:pPr>
      <w:r>
        <w:t>-</w:t>
      </w:r>
      <w:r>
        <w:tab/>
      </w:r>
      <w:r w:rsidRPr="00E0406D">
        <w:t xml:space="preserve">The coded BCH transport block is mapped to </w:t>
      </w:r>
      <w:r>
        <w:rPr>
          <w:rFonts w:eastAsia="SimSun" w:hint="eastAsia"/>
          <w:lang w:eastAsia="zh-CN"/>
        </w:rPr>
        <w:t>sixty four</w:t>
      </w:r>
      <w:r w:rsidRPr="00E0406D">
        <w:t xml:space="preserve"> subframes within a </w:t>
      </w:r>
      <w:r>
        <w:rPr>
          <w:rFonts w:eastAsia="SimSun" w:hint="eastAsia"/>
          <w:lang w:eastAsia="zh-CN"/>
        </w:rPr>
        <w:t>6</w:t>
      </w:r>
      <w:r w:rsidRPr="00E0406D">
        <w:t>40 ms interval;</w:t>
      </w:r>
    </w:p>
    <w:p w14:paraId="1C7564F9" w14:textId="77777777" w:rsidR="002F2ED3" w:rsidRPr="003C4260" w:rsidRDefault="002F2ED3" w:rsidP="002F2ED3">
      <w:pPr>
        <w:pStyle w:val="B2"/>
        <w:rPr>
          <w:rFonts w:eastAsia="SimSun"/>
          <w:lang w:eastAsia="zh-CN"/>
        </w:rPr>
      </w:pPr>
      <w:r w:rsidRPr="00E0406D">
        <w:t>-</w:t>
      </w:r>
      <w:r w:rsidRPr="00E0406D">
        <w:tab/>
      </w:r>
      <w:r>
        <w:rPr>
          <w:rFonts w:eastAsia="SimSun" w:hint="eastAsia"/>
          <w:lang w:eastAsia="zh-CN"/>
        </w:rPr>
        <w:t>6</w:t>
      </w:r>
      <w:r w:rsidRPr="00E0406D">
        <w:t>40 ms timing is blindly detected, i.e. there is no explicit sig</w:t>
      </w:r>
      <w:r>
        <w:t xml:space="preserve">nalling indicating </w:t>
      </w:r>
      <w:r>
        <w:rPr>
          <w:rFonts w:eastAsia="SimSun" w:hint="eastAsia"/>
          <w:lang w:eastAsia="zh-CN"/>
        </w:rPr>
        <w:t>6</w:t>
      </w:r>
      <w:r>
        <w:t>40 ms timing.</w:t>
      </w:r>
    </w:p>
    <w:p w14:paraId="5EAF7095" w14:textId="77777777" w:rsidR="002F2ED3" w:rsidRPr="00E2192A" w:rsidRDefault="002F2ED3" w:rsidP="002F2ED3">
      <w:pPr>
        <w:pStyle w:val="B1"/>
        <w:rPr>
          <w:rFonts w:eastAsia="SimSun"/>
          <w:b/>
          <w:lang w:eastAsia="zh-CN"/>
        </w:rPr>
      </w:pPr>
      <w:r w:rsidRPr="00E2192A">
        <w:rPr>
          <w:rFonts w:eastAsia="SimSun"/>
          <w:b/>
          <w:lang w:eastAsia="zh-CN"/>
        </w:rPr>
        <w:t>Narrowband</w:t>
      </w:r>
      <w:r w:rsidRPr="00E2192A">
        <w:rPr>
          <w:rFonts w:eastAsia="SimSun" w:hint="eastAsia"/>
          <w:b/>
          <w:lang w:eastAsia="zh-CN"/>
        </w:rPr>
        <w:t xml:space="preserve"> </w:t>
      </w:r>
      <w:r w:rsidRPr="005132EF">
        <w:rPr>
          <w:b/>
          <w:lang w:eastAsia="ja-JP"/>
        </w:rPr>
        <w:t>Physical downlink shared channel (</w:t>
      </w:r>
      <w:r w:rsidRPr="00E2192A">
        <w:rPr>
          <w:rFonts w:eastAsia="SimSun" w:hint="eastAsia"/>
          <w:b/>
          <w:lang w:eastAsia="zh-CN"/>
        </w:rPr>
        <w:t>N</w:t>
      </w:r>
      <w:r w:rsidRPr="005132EF">
        <w:rPr>
          <w:b/>
          <w:lang w:eastAsia="ja-JP"/>
        </w:rPr>
        <w:t>PDSCH)</w:t>
      </w:r>
    </w:p>
    <w:p w14:paraId="0B7EF2F4" w14:textId="77777777" w:rsidR="002F2ED3" w:rsidRPr="005A1EDB" w:rsidRDefault="002F2ED3" w:rsidP="002F2ED3">
      <w:pPr>
        <w:pStyle w:val="B2"/>
        <w:rPr>
          <w:rFonts w:eastAsia="SimSun"/>
          <w:lang w:eastAsia="zh-CN"/>
        </w:rPr>
      </w:pPr>
      <w:r w:rsidRPr="005A1EDB">
        <w:t>-</w:t>
      </w:r>
      <w:r w:rsidRPr="005A1EDB">
        <w:tab/>
      </w:r>
      <w:r w:rsidRPr="005A1EDB">
        <w:rPr>
          <w:rFonts w:eastAsia="SimSun" w:hint="eastAsia"/>
          <w:lang w:eastAsia="zh-CN"/>
        </w:rPr>
        <w:t xml:space="preserve">Carries </w:t>
      </w:r>
      <w:r w:rsidRPr="005A1EDB">
        <w:rPr>
          <w:rFonts w:eastAsia="SimSun"/>
          <w:lang w:eastAsia="zh-CN"/>
        </w:rPr>
        <w:t xml:space="preserve">the </w:t>
      </w:r>
      <w:r w:rsidRPr="005A1EDB">
        <w:rPr>
          <w:rFonts w:eastAsia="SimSun" w:hint="eastAsia"/>
          <w:lang w:eastAsia="zh-CN"/>
        </w:rPr>
        <w:t>DL-SCH</w:t>
      </w:r>
      <w:r w:rsidRPr="005A1EDB">
        <w:rPr>
          <w:rFonts w:eastAsia="SimSun"/>
          <w:lang w:eastAsia="zh-CN"/>
        </w:rPr>
        <w:t xml:space="preserve"> and PCH</w:t>
      </w:r>
      <w:r>
        <w:rPr>
          <w:rFonts w:eastAsia="SimSun"/>
          <w:lang w:eastAsia="zh-CN"/>
        </w:rPr>
        <w:t xml:space="preserve"> for NB-IoT UEs</w:t>
      </w:r>
      <w:r w:rsidRPr="005A1EDB">
        <w:rPr>
          <w:rFonts w:eastAsia="SimSun" w:hint="eastAsia"/>
          <w:lang w:eastAsia="zh-CN"/>
        </w:rPr>
        <w:t>.</w:t>
      </w:r>
    </w:p>
    <w:p w14:paraId="203B208E" w14:textId="77777777" w:rsidR="002F2ED3" w:rsidRPr="005132EF" w:rsidRDefault="002F2ED3" w:rsidP="002F2ED3">
      <w:pPr>
        <w:pStyle w:val="B1"/>
        <w:rPr>
          <w:b/>
          <w:lang w:eastAsia="ja-JP"/>
        </w:rPr>
      </w:pPr>
      <w:r w:rsidRPr="00E2192A">
        <w:rPr>
          <w:rFonts w:eastAsia="SimSun"/>
          <w:b/>
          <w:lang w:eastAsia="zh-CN"/>
        </w:rPr>
        <w:t>Narrowband</w:t>
      </w:r>
      <w:r w:rsidRPr="00E2192A">
        <w:rPr>
          <w:rFonts w:eastAsia="SimSun" w:hint="eastAsia"/>
          <w:b/>
          <w:lang w:eastAsia="zh-CN"/>
        </w:rPr>
        <w:t xml:space="preserve"> </w:t>
      </w:r>
      <w:r w:rsidRPr="005132EF">
        <w:rPr>
          <w:b/>
          <w:lang w:eastAsia="ja-JP"/>
        </w:rPr>
        <w:t>Physical downlink control channel (</w:t>
      </w:r>
      <w:r w:rsidRPr="00E2192A">
        <w:rPr>
          <w:rFonts w:eastAsia="SimSun" w:hint="eastAsia"/>
          <w:b/>
          <w:lang w:eastAsia="zh-CN"/>
        </w:rPr>
        <w:t>N</w:t>
      </w:r>
      <w:r w:rsidRPr="005132EF">
        <w:rPr>
          <w:b/>
          <w:lang w:eastAsia="ja-JP"/>
        </w:rPr>
        <w:t>PDCCH)</w:t>
      </w:r>
    </w:p>
    <w:p w14:paraId="175CBDFB" w14:textId="77777777" w:rsidR="002F2ED3" w:rsidRPr="00E0406D" w:rsidRDefault="002F2ED3" w:rsidP="002F2ED3">
      <w:pPr>
        <w:pStyle w:val="B2"/>
      </w:pPr>
      <w:r w:rsidRPr="00E0406D">
        <w:t>-</w:t>
      </w:r>
      <w:r w:rsidRPr="005A1EDB">
        <w:t xml:space="preserve"> </w:t>
      </w:r>
      <w:r>
        <w:tab/>
      </w:r>
      <w:r w:rsidRPr="00E0406D">
        <w:t xml:space="preserve">Informs the </w:t>
      </w:r>
      <w:r>
        <w:t xml:space="preserve">NB-IoT </w:t>
      </w:r>
      <w:r w:rsidRPr="00E0406D">
        <w:t>UE</w:t>
      </w:r>
      <w:r w:rsidRPr="005132EF">
        <w:t xml:space="preserve"> </w:t>
      </w:r>
      <w:r w:rsidRPr="00E0406D">
        <w:t>about the resource allocation of PCH and DL-SCH</w:t>
      </w:r>
      <w:r>
        <w:t>;</w:t>
      </w:r>
    </w:p>
    <w:p w14:paraId="5BF10A38" w14:textId="77777777" w:rsidR="00A45B08" w:rsidRDefault="002F2ED3" w:rsidP="00A45B08">
      <w:pPr>
        <w:ind w:left="851" w:hanging="284"/>
      </w:pPr>
      <w:r w:rsidRPr="00E0406D">
        <w:t>-</w:t>
      </w:r>
      <w:r w:rsidRPr="00E0406D">
        <w:tab/>
        <w:t>Carries the uplink scheduling grant</w:t>
      </w:r>
      <w:r>
        <w:t xml:space="preserve"> for the NB-IoT UE</w:t>
      </w:r>
      <w:r w:rsidR="00A45B08">
        <w:t>;</w:t>
      </w:r>
      <w:r w:rsidR="00A45B08" w:rsidRPr="00A45B08">
        <w:t xml:space="preserve"> </w:t>
      </w:r>
    </w:p>
    <w:p w14:paraId="4921DD7C" w14:textId="77777777" w:rsidR="002F2ED3" w:rsidRPr="00E0406D" w:rsidRDefault="00A45B08" w:rsidP="00A45B08">
      <w:pPr>
        <w:pStyle w:val="B2"/>
      </w:pPr>
      <w:r w:rsidRPr="002F0B40">
        <w:t>-</w:t>
      </w:r>
      <w:r w:rsidRPr="002F0B40">
        <w:tab/>
        <w:t>Carries the direct indication information.</w:t>
      </w:r>
    </w:p>
    <w:p w14:paraId="333AC167" w14:textId="77777777" w:rsidR="002F2ED3" w:rsidRPr="005132EF" w:rsidRDefault="002F2ED3" w:rsidP="002F2ED3">
      <w:pPr>
        <w:pStyle w:val="B1"/>
        <w:rPr>
          <w:b/>
          <w:lang w:eastAsia="ja-JP"/>
        </w:rPr>
      </w:pPr>
      <w:r w:rsidRPr="00E2192A">
        <w:rPr>
          <w:rFonts w:eastAsia="SimSun"/>
          <w:b/>
          <w:lang w:eastAsia="zh-CN"/>
        </w:rPr>
        <w:t>Narrowband</w:t>
      </w:r>
      <w:r w:rsidRPr="00E2192A">
        <w:rPr>
          <w:rFonts w:eastAsia="SimSun" w:hint="eastAsia"/>
          <w:b/>
          <w:lang w:eastAsia="zh-CN"/>
        </w:rPr>
        <w:t xml:space="preserve"> </w:t>
      </w:r>
      <w:r w:rsidRPr="005132EF">
        <w:rPr>
          <w:b/>
          <w:lang w:eastAsia="ja-JP"/>
        </w:rPr>
        <w:t>Physical uplink shared channel (</w:t>
      </w:r>
      <w:r>
        <w:rPr>
          <w:b/>
          <w:lang w:eastAsia="ja-JP"/>
        </w:rPr>
        <w:t>N</w:t>
      </w:r>
      <w:r w:rsidRPr="005132EF">
        <w:rPr>
          <w:b/>
          <w:lang w:eastAsia="ja-JP"/>
        </w:rPr>
        <w:t>PUSCH)</w:t>
      </w:r>
    </w:p>
    <w:p w14:paraId="701A60B6" w14:textId="77777777" w:rsidR="002F2ED3" w:rsidRDefault="002F2ED3" w:rsidP="002F2ED3">
      <w:pPr>
        <w:pStyle w:val="B2"/>
      </w:pPr>
      <w:r w:rsidRPr="00E0406D">
        <w:t>-</w:t>
      </w:r>
      <w:r w:rsidRPr="00E0406D">
        <w:tab/>
        <w:t>Carries the UL-SCH</w:t>
      </w:r>
      <w:r w:rsidRPr="002F2ED3">
        <w:t xml:space="preserve"> </w:t>
      </w:r>
      <w:r>
        <w:t>and Hybrid ARQ ACK/NAKs in response to downlink transmission</w:t>
      </w:r>
      <w:r w:rsidRPr="002F2ED3">
        <w:t xml:space="preserve"> </w:t>
      </w:r>
      <w:r>
        <w:t>for the NB-IoT UE</w:t>
      </w:r>
      <w:r w:rsidRPr="00E0406D">
        <w:t>.</w:t>
      </w:r>
    </w:p>
    <w:p w14:paraId="3EFD0D38" w14:textId="77777777" w:rsidR="002F2ED3" w:rsidRPr="005132EF" w:rsidRDefault="002F2ED3" w:rsidP="002F2ED3">
      <w:pPr>
        <w:pStyle w:val="B1"/>
        <w:rPr>
          <w:b/>
          <w:lang w:eastAsia="ja-JP"/>
        </w:rPr>
      </w:pPr>
      <w:r w:rsidRPr="00E2192A">
        <w:rPr>
          <w:rFonts w:eastAsia="SimSun"/>
          <w:b/>
          <w:lang w:eastAsia="zh-CN"/>
        </w:rPr>
        <w:t>Narrowband</w:t>
      </w:r>
      <w:r w:rsidRPr="005132EF">
        <w:rPr>
          <w:b/>
          <w:lang w:eastAsia="ja-JP"/>
        </w:rPr>
        <w:t xml:space="preserve"> Physical random access channel (</w:t>
      </w:r>
      <w:r>
        <w:rPr>
          <w:b/>
          <w:lang w:eastAsia="ja-JP"/>
        </w:rPr>
        <w:t>N</w:t>
      </w:r>
      <w:r w:rsidRPr="005132EF">
        <w:rPr>
          <w:b/>
          <w:lang w:eastAsia="ja-JP"/>
        </w:rPr>
        <w:t>PRACH)</w:t>
      </w:r>
    </w:p>
    <w:p w14:paraId="0CF0F4CA" w14:textId="77777777" w:rsidR="00E0406D" w:rsidRDefault="002F2ED3" w:rsidP="002F2ED3">
      <w:pPr>
        <w:pStyle w:val="B2"/>
      </w:pPr>
      <w:r w:rsidRPr="00E0406D">
        <w:t>-</w:t>
      </w:r>
      <w:r w:rsidRPr="00E0406D">
        <w:tab/>
        <w:t>Carries the random access preamble</w:t>
      </w:r>
      <w:r>
        <w:t xml:space="preserve"> for the NB-IoT UE</w:t>
      </w:r>
      <w:r w:rsidRPr="00E0406D">
        <w:t>.</w:t>
      </w:r>
    </w:p>
    <w:p w14:paraId="12EB9BE3" w14:textId="77777777" w:rsidR="007F2B48" w:rsidRDefault="007F2B48" w:rsidP="007F2B48">
      <w:pPr>
        <w:pStyle w:val="B1"/>
        <w:rPr>
          <w:ins w:id="256" w:author="MulteFire Alliance (MFA)" w:date="2017-04-11T22:47:00Z"/>
          <w:b/>
          <w:lang w:eastAsia="ja-JP"/>
        </w:rPr>
      </w:pPr>
      <w:ins w:id="257" w:author="MulteFire Alliance (MFA)" w:date="2017-04-11T22:47:00Z">
        <w:r>
          <w:rPr>
            <w:rFonts w:eastAsia="SimSun"/>
            <w:b/>
            <w:lang w:eastAsia="zh-CN"/>
          </w:rPr>
          <w:t>MF Physical Broadcast Channel</w:t>
        </w:r>
        <w:r w:rsidRPr="005132EF">
          <w:rPr>
            <w:b/>
            <w:lang w:eastAsia="ja-JP"/>
          </w:rPr>
          <w:t xml:space="preserve"> (</w:t>
        </w:r>
        <w:r>
          <w:rPr>
            <w:b/>
            <w:lang w:eastAsia="ja-JP"/>
          </w:rPr>
          <w:t>MF-PBCH</w:t>
        </w:r>
        <w:r w:rsidRPr="005132EF">
          <w:rPr>
            <w:b/>
            <w:lang w:eastAsia="ja-JP"/>
          </w:rPr>
          <w:t>)</w:t>
        </w:r>
      </w:ins>
    </w:p>
    <w:p w14:paraId="73C81746" w14:textId="77777777" w:rsidR="007F2B48" w:rsidRPr="004A734D" w:rsidRDefault="007F2B48" w:rsidP="007F2B48">
      <w:pPr>
        <w:pStyle w:val="B1"/>
        <w:numPr>
          <w:ilvl w:val="0"/>
          <w:numId w:val="23"/>
        </w:numPr>
        <w:rPr>
          <w:ins w:id="258" w:author="MulteFire Alliance (MFA)" w:date="2017-04-11T22:47:00Z"/>
          <w:lang w:eastAsia="ja-JP"/>
        </w:rPr>
      </w:pPr>
      <w:ins w:id="259" w:author="MulteFire Alliance (MFA)" w:date="2017-04-11T22:47:00Z">
        <w:r w:rsidRPr="004A734D">
          <w:rPr>
            <w:lang w:eastAsia="ja-JP"/>
          </w:rPr>
          <w:t>Supports functionality of the PBCH as described above</w:t>
        </w:r>
      </w:ins>
    </w:p>
    <w:p w14:paraId="5E31C107" w14:textId="77777777" w:rsidR="007F2B48" w:rsidRPr="004A734D" w:rsidRDefault="007F2B48" w:rsidP="007F2B48">
      <w:pPr>
        <w:pStyle w:val="B1"/>
        <w:numPr>
          <w:ilvl w:val="0"/>
          <w:numId w:val="23"/>
        </w:numPr>
        <w:rPr>
          <w:ins w:id="260" w:author="MulteFire Alliance (MFA)" w:date="2017-04-11T22:47:00Z"/>
          <w:b/>
          <w:lang w:eastAsia="ja-JP"/>
        </w:rPr>
      </w:pPr>
      <w:ins w:id="261" w:author="MulteFire Alliance (MFA)" w:date="2017-04-11T22:47:00Z">
        <w:r>
          <w:t>Carries subframe number offset to signal subframe timing</w:t>
        </w:r>
      </w:ins>
    </w:p>
    <w:p w14:paraId="35C71943" w14:textId="77777777" w:rsidR="007F2B48" w:rsidRDefault="007F2B48" w:rsidP="007F2B48">
      <w:pPr>
        <w:pStyle w:val="B1"/>
        <w:rPr>
          <w:ins w:id="262" w:author="MulteFire Alliance (MFA)" w:date="2017-04-11T22:47:00Z"/>
          <w:b/>
          <w:lang w:eastAsia="ja-JP"/>
        </w:rPr>
      </w:pPr>
      <w:ins w:id="263" w:author="MulteFire Alliance (MFA)" w:date="2017-04-11T22:47:00Z">
        <w:r>
          <w:rPr>
            <w:rFonts w:eastAsia="SimSun"/>
            <w:b/>
            <w:lang w:eastAsia="zh-CN"/>
          </w:rPr>
          <w:t>MF short Physical Uplink Control Channel (MF-sPUCCH)</w:t>
        </w:r>
      </w:ins>
    </w:p>
    <w:p w14:paraId="3220F283" w14:textId="77777777" w:rsidR="007F2B48" w:rsidRPr="001547C7" w:rsidRDefault="007F2B48" w:rsidP="007F2B48">
      <w:pPr>
        <w:pStyle w:val="B1"/>
        <w:numPr>
          <w:ilvl w:val="0"/>
          <w:numId w:val="23"/>
        </w:numPr>
        <w:rPr>
          <w:ins w:id="264" w:author="MulteFire Alliance (MFA)" w:date="2017-04-11T22:47:00Z"/>
          <w:b/>
          <w:lang w:eastAsia="ja-JP"/>
        </w:rPr>
      </w:pPr>
      <w:ins w:id="265" w:author="MulteFire Alliance (MFA)" w:date="2017-04-11T22:47:00Z">
        <w:r>
          <w:t>Carries HARQ ACK/NACK for downlink transmissions, SR request and periodic CSI reports.</w:t>
        </w:r>
      </w:ins>
    </w:p>
    <w:p w14:paraId="350456E5" w14:textId="77777777" w:rsidR="007F2B48" w:rsidRDefault="007F2B48" w:rsidP="007F2B48">
      <w:pPr>
        <w:pStyle w:val="B1"/>
        <w:rPr>
          <w:ins w:id="266" w:author="MulteFire Alliance (MFA)" w:date="2017-04-11T22:47:00Z"/>
          <w:b/>
          <w:lang w:eastAsia="ja-JP"/>
        </w:rPr>
      </w:pPr>
      <w:ins w:id="267" w:author="MulteFire Alliance (MFA)" w:date="2017-04-11T22:47:00Z">
        <w:r>
          <w:rPr>
            <w:rFonts w:eastAsia="SimSun"/>
            <w:b/>
            <w:lang w:eastAsia="zh-CN"/>
          </w:rPr>
          <w:t>MF extended Physical Uplink Control Channel (MF-ePUCCH)</w:t>
        </w:r>
      </w:ins>
    </w:p>
    <w:p w14:paraId="028657BA" w14:textId="77777777" w:rsidR="007F2B48" w:rsidRPr="001547C7" w:rsidRDefault="007F2B48" w:rsidP="007F2B48">
      <w:pPr>
        <w:pStyle w:val="B1"/>
        <w:numPr>
          <w:ilvl w:val="0"/>
          <w:numId w:val="23"/>
        </w:numPr>
        <w:rPr>
          <w:ins w:id="268" w:author="MulteFire Alliance (MFA)" w:date="2017-04-11T22:47:00Z"/>
          <w:b/>
          <w:lang w:eastAsia="ja-JP"/>
        </w:rPr>
      </w:pPr>
      <w:ins w:id="269" w:author="MulteFire Alliance (MFA)" w:date="2017-04-11T22:47:00Z">
        <w:r>
          <w:t>Carries HARQ ACK/NACK for downlink transmissions, SR request and aperiodic CSI reports.</w:t>
        </w:r>
      </w:ins>
    </w:p>
    <w:p w14:paraId="76E02773" w14:textId="77777777" w:rsidR="007F2B48" w:rsidRDefault="007F2B48" w:rsidP="007F2B48">
      <w:pPr>
        <w:pStyle w:val="B1"/>
        <w:rPr>
          <w:ins w:id="270" w:author="MulteFire Alliance (MFA)" w:date="2017-04-11T22:47:00Z"/>
          <w:b/>
          <w:lang w:eastAsia="ja-JP"/>
        </w:rPr>
      </w:pPr>
      <w:ins w:id="271" w:author="MulteFire Alliance (MFA)" w:date="2017-04-11T22:47:00Z">
        <w:r>
          <w:rPr>
            <w:rFonts w:eastAsia="SimSun"/>
            <w:b/>
            <w:lang w:eastAsia="zh-CN"/>
          </w:rPr>
          <w:t>MF short Physical R</w:t>
        </w:r>
        <w:r>
          <w:rPr>
            <w:b/>
            <w:lang w:eastAsia="ja-JP"/>
          </w:rPr>
          <w:t>andom Access C</w:t>
        </w:r>
        <w:r w:rsidRPr="005132EF">
          <w:rPr>
            <w:b/>
            <w:lang w:eastAsia="ja-JP"/>
          </w:rPr>
          <w:t>hannel</w:t>
        </w:r>
        <w:r>
          <w:rPr>
            <w:rFonts w:eastAsia="SimSun"/>
            <w:b/>
            <w:lang w:eastAsia="zh-CN"/>
          </w:rPr>
          <w:t xml:space="preserve"> (MF-sPRACH)</w:t>
        </w:r>
      </w:ins>
    </w:p>
    <w:p w14:paraId="10565F6B" w14:textId="77777777" w:rsidR="007F2B48" w:rsidRPr="001547C7" w:rsidRDefault="007F2B48" w:rsidP="007F2B48">
      <w:pPr>
        <w:pStyle w:val="B1"/>
        <w:numPr>
          <w:ilvl w:val="0"/>
          <w:numId w:val="23"/>
        </w:numPr>
        <w:rPr>
          <w:ins w:id="272" w:author="MulteFire Alliance (MFA)" w:date="2017-04-11T22:47:00Z"/>
          <w:b/>
          <w:lang w:eastAsia="ja-JP"/>
        </w:rPr>
      </w:pPr>
      <w:ins w:id="273" w:author="MulteFire Alliance (MFA)" w:date="2017-04-11T22:47:00Z">
        <w:r>
          <w:t>Carries random access preamble.</w:t>
        </w:r>
      </w:ins>
    </w:p>
    <w:p w14:paraId="5C9740FE" w14:textId="77777777" w:rsidR="00D51AC6" w:rsidRPr="005132EF" w:rsidRDefault="00D51AC6" w:rsidP="00784B3B">
      <w:pPr>
        <w:pStyle w:val="Heading2"/>
      </w:pPr>
      <w:bookmarkStart w:id="274" w:name="_Toc462780929"/>
      <w:bookmarkStart w:id="275" w:name="_Toc503770525"/>
      <w:r w:rsidRPr="005132EF">
        <w:t>5.1</w:t>
      </w:r>
      <w:r w:rsidRPr="005132EF">
        <w:tab/>
        <w:t>Downlink Transmission Scheme</w:t>
      </w:r>
      <w:bookmarkEnd w:id="274"/>
      <w:bookmarkEnd w:id="275"/>
    </w:p>
    <w:p w14:paraId="31A54829" w14:textId="77777777" w:rsidR="00D51AC6" w:rsidRPr="005132EF" w:rsidRDefault="00D51AC6" w:rsidP="00784B3B">
      <w:pPr>
        <w:pStyle w:val="Heading3"/>
      </w:pPr>
      <w:bookmarkStart w:id="276" w:name="_Toc462780930"/>
      <w:bookmarkStart w:id="277" w:name="_Toc503770526"/>
      <w:r w:rsidRPr="005132EF">
        <w:t>5.1.1</w:t>
      </w:r>
      <w:r w:rsidRPr="005132EF">
        <w:tab/>
        <w:t>Basic transmission scheme based on OFDM</w:t>
      </w:r>
      <w:bookmarkEnd w:id="276"/>
      <w:bookmarkEnd w:id="277"/>
    </w:p>
    <w:p w14:paraId="2CCE1859" w14:textId="77777777" w:rsidR="00D51AC6" w:rsidRPr="005132EF" w:rsidRDefault="00D51AC6" w:rsidP="00E10AA0">
      <w:r w:rsidRPr="005132EF">
        <w:t xml:space="preserve">The downlink transmission scheme is based on conventional OFDM using a cyclic prefix. The OFDM sub-carrier spacing is </w:t>
      </w:r>
      <w:r w:rsidRPr="005132EF">
        <w:rPr>
          <w:i/>
          <w:iCs/>
        </w:rPr>
        <w:sym w:font="Symbol" w:char="F044"/>
      </w:r>
      <w:r w:rsidRPr="005132EF">
        <w:rPr>
          <w:rFonts w:ascii="Arial" w:hAnsi="Arial" w:cs="Arial"/>
          <w:i/>
          <w:iCs/>
        </w:rPr>
        <w:t>f</w:t>
      </w:r>
      <w:r w:rsidRPr="005132EF">
        <w:t xml:space="preserve"> = 15 kHz. 12 consecutive sub-carriers during one slot correspond to one downlink </w:t>
      </w:r>
      <w:r w:rsidRPr="005132EF">
        <w:rPr>
          <w:i/>
          <w:iCs/>
        </w:rPr>
        <w:t>resource block</w:t>
      </w:r>
      <w:r w:rsidRPr="005132EF">
        <w:t>. In the frequency domain, the number of resource blocks, N</w:t>
      </w:r>
      <w:r w:rsidRPr="005132EF">
        <w:rPr>
          <w:vertAlign w:val="subscript"/>
        </w:rPr>
        <w:t>RB</w:t>
      </w:r>
      <w:r w:rsidRPr="005132EF">
        <w:t>, can range from N</w:t>
      </w:r>
      <w:r w:rsidRPr="005132EF">
        <w:rPr>
          <w:vertAlign w:val="subscript"/>
        </w:rPr>
        <w:t>RB-min</w:t>
      </w:r>
      <w:r w:rsidRPr="005132EF">
        <w:t xml:space="preserve"> = 6 to N</w:t>
      </w:r>
      <w:r w:rsidRPr="005132EF">
        <w:rPr>
          <w:vertAlign w:val="subscript"/>
        </w:rPr>
        <w:t>RB-max</w:t>
      </w:r>
      <w:r w:rsidRPr="005132EF">
        <w:t xml:space="preserve"> = 1</w:t>
      </w:r>
      <w:r w:rsidRPr="005132EF">
        <w:rPr>
          <w:lang w:eastAsia="ja-JP"/>
        </w:rPr>
        <w:t>1</w:t>
      </w:r>
      <w:r w:rsidRPr="005132EF">
        <w:t>0</w:t>
      </w:r>
      <w:r w:rsidR="003A32F4" w:rsidRPr="005132EF">
        <w:t xml:space="preserve"> per </w:t>
      </w:r>
      <w:r w:rsidR="00392536" w:rsidRPr="005132EF">
        <w:rPr>
          <w:rFonts w:hint="eastAsia"/>
          <w:lang w:eastAsia="ja-JP"/>
        </w:rPr>
        <w:t>CC</w:t>
      </w:r>
      <w:r w:rsidR="003A32F4" w:rsidRPr="005132EF">
        <w:t xml:space="preserve"> or per </w:t>
      </w:r>
      <w:r w:rsidR="00663093" w:rsidRPr="005132EF">
        <w:t>Cell</w:t>
      </w:r>
      <w:r w:rsidR="003A32F4" w:rsidRPr="005132EF">
        <w:t xml:space="preserve"> in case of CA</w:t>
      </w:r>
      <w:r w:rsidR="00392536" w:rsidRPr="005132EF">
        <w:rPr>
          <w:rFonts w:hint="eastAsia"/>
          <w:lang w:eastAsia="ja-JP"/>
        </w:rPr>
        <w:t xml:space="preserve"> or DC</w:t>
      </w:r>
      <w:r w:rsidR="003A32F4" w:rsidRPr="005132EF">
        <w:t>.</w:t>
      </w:r>
    </w:p>
    <w:p w14:paraId="7988E4CC" w14:textId="77777777" w:rsidR="00D51AC6" w:rsidRPr="005132EF" w:rsidRDefault="00D51AC6" w:rsidP="00E10AA0">
      <w:r w:rsidRPr="005132EF">
        <w:t>In addition there is also a reduced sub-carrier spacing</w:t>
      </w:r>
      <w:r w:rsidRPr="005132EF">
        <w:rPr>
          <w:i/>
          <w:iCs/>
        </w:rPr>
        <w:sym w:font="Symbol" w:char="F044"/>
      </w:r>
      <w:r w:rsidRPr="005132EF">
        <w:rPr>
          <w:rFonts w:ascii="Arial" w:hAnsi="Arial" w:cs="Arial"/>
          <w:i/>
          <w:iCs/>
        </w:rPr>
        <w:t>f</w:t>
      </w:r>
      <w:r w:rsidRPr="005132EF">
        <w:rPr>
          <w:rFonts w:ascii="Arial" w:hAnsi="Arial" w:cs="Arial"/>
          <w:i/>
          <w:iCs/>
          <w:vertAlign w:val="subscript"/>
        </w:rPr>
        <w:t>low</w:t>
      </w:r>
      <w:r w:rsidRPr="005132EF">
        <w:t xml:space="preserve"> = 7.5 kHz, </w:t>
      </w:r>
      <w:r w:rsidRPr="005132EF">
        <w:rPr>
          <w:color w:val="000000"/>
        </w:rPr>
        <w:t>only for MBMS-dedicate</w:t>
      </w:r>
      <w:r w:rsidRPr="005132EF">
        <w:t>d </w:t>
      </w:r>
      <w:r w:rsidRPr="005132EF">
        <w:rPr>
          <w:lang w:eastAsia="ja-JP"/>
        </w:rPr>
        <w:t>cell</w:t>
      </w:r>
      <w:r w:rsidRPr="005132EF">
        <w:t xml:space="preserve">. </w:t>
      </w:r>
    </w:p>
    <w:p w14:paraId="13BE577B" w14:textId="77777777" w:rsidR="00D51AC6" w:rsidRPr="005132EF" w:rsidRDefault="00D51AC6" w:rsidP="00E10AA0">
      <w:r w:rsidRPr="005132EF">
        <w:t xml:space="preserve">In the case of 15 kHz sub-carrier spacing there are two cyclic-prefix lengths, corresponding to seven and six OFDM symbols per slot respectively. </w:t>
      </w:r>
    </w:p>
    <w:p w14:paraId="082EB66B" w14:textId="77777777" w:rsidR="00D51AC6" w:rsidRPr="005132EF" w:rsidRDefault="00D51AC6" w:rsidP="00E10AA0">
      <w:pPr>
        <w:pStyle w:val="B1"/>
      </w:pPr>
      <w:r w:rsidRPr="005132EF">
        <w:t>-</w:t>
      </w:r>
      <w:r w:rsidRPr="005132EF">
        <w:tab/>
        <w:t>Normal cyclic prefix: T</w:t>
      </w:r>
      <w:r w:rsidRPr="005132EF">
        <w:rPr>
          <w:vertAlign w:val="subscript"/>
        </w:rPr>
        <w:t>CP</w:t>
      </w:r>
      <w:r w:rsidRPr="005132EF">
        <w:t xml:space="preserve"> = 160</w:t>
      </w:r>
      <w:r w:rsidRPr="005132EF">
        <w:sym w:font="Symbol" w:char="F0B4"/>
      </w:r>
      <w:r w:rsidRPr="005132EF">
        <w:t>Ts (OFDM symbol #0) , T</w:t>
      </w:r>
      <w:r w:rsidRPr="005132EF">
        <w:rPr>
          <w:vertAlign w:val="subscript"/>
        </w:rPr>
        <w:t>CP</w:t>
      </w:r>
      <w:r w:rsidRPr="005132EF">
        <w:t xml:space="preserve"> = 144</w:t>
      </w:r>
      <w:r w:rsidRPr="005132EF">
        <w:sym w:font="Symbol" w:char="F0B4"/>
      </w:r>
      <w:r w:rsidRPr="005132EF">
        <w:t>Ts (OFDM symbol #1 to #6)</w:t>
      </w:r>
    </w:p>
    <w:p w14:paraId="0318EB36" w14:textId="77777777" w:rsidR="00D51AC6" w:rsidRPr="005132EF" w:rsidRDefault="00D51AC6" w:rsidP="00E10AA0">
      <w:pPr>
        <w:pStyle w:val="B1"/>
      </w:pPr>
      <w:r w:rsidRPr="005132EF">
        <w:t>-</w:t>
      </w:r>
      <w:r w:rsidRPr="005132EF">
        <w:tab/>
        <w:t>Extended cyclic prefix: T</w:t>
      </w:r>
      <w:r w:rsidRPr="005132EF">
        <w:rPr>
          <w:vertAlign w:val="subscript"/>
        </w:rPr>
        <w:t>CP-e</w:t>
      </w:r>
      <w:r w:rsidRPr="005132EF">
        <w:t xml:space="preserve"> = 512</w:t>
      </w:r>
      <w:r w:rsidRPr="005132EF">
        <w:sym w:font="Symbol" w:char="F0B4"/>
      </w:r>
      <w:r w:rsidRPr="005132EF">
        <w:t>Ts (OFDM symbol #0 to OFDM symbol #5)</w:t>
      </w:r>
    </w:p>
    <w:p w14:paraId="6E041CE7" w14:textId="77777777" w:rsidR="00D51AC6" w:rsidRPr="005132EF" w:rsidRDefault="00D51AC6" w:rsidP="00E10AA0">
      <w:pPr>
        <w:pStyle w:val="B2"/>
      </w:pPr>
      <w:r w:rsidRPr="005132EF">
        <w:t>where T</w:t>
      </w:r>
      <w:r w:rsidRPr="005132EF">
        <w:rPr>
          <w:vertAlign w:val="subscript"/>
        </w:rPr>
        <w:t>s</w:t>
      </w:r>
      <w:r w:rsidR="00561698" w:rsidRPr="005132EF">
        <w:t xml:space="preserve"> </w:t>
      </w:r>
      <w:r w:rsidRPr="005132EF">
        <w:t xml:space="preserve">= 1/ (2048 </w:t>
      </w:r>
      <w:r w:rsidRPr="005132EF">
        <w:sym w:font="Symbol" w:char="F0B4"/>
      </w:r>
      <w:r w:rsidRPr="005132EF">
        <w:t xml:space="preserve"> </w:t>
      </w:r>
      <w:r w:rsidRPr="005132EF">
        <w:sym w:font="Symbol" w:char="F044"/>
      </w:r>
      <w:r w:rsidRPr="005132EF">
        <w:rPr>
          <w:rFonts w:ascii="Arial" w:hAnsi="Arial" w:cs="Arial"/>
        </w:rPr>
        <w:t>f</w:t>
      </w:r>
      <w:r w:rsidRPr="005132EF">
        <w:t>)</w:t>
      </w:r>
    </w:p>
    <w:p w14:paraId="2ED5C328" w14:textId="77777777" w:rsidR="00D51AC6" w:rsidRPr="005132EF" w:rsidRDefault="00D51AC6" w:rsidP="00E10AA0">
      <w:pPr>
        <w:rPr>
          <w:lang w:eastAsia="ja-JP"/>
        </w:rPr>
      </w:pPr>
      <w:r w:rsidRPr="005132EF">
        <w:t>In case of 7.5 kHz sub-carrier spacing, there is only a single cyclic prefix length T</w:t>
      </w:r>
      <w:r w:rsidRPr="005132EF">
        <w:rPr>
          <w:vertAlign w:val="subscript"/>
        </w:rPr>
        <w:t>CP-low</w:t>
      </w:r>
      <w:r w:rsidRPr="005132EF">
        <w:t xml:space="preserve"> = 1024</w:t>
      </w:r>
      <w:r w:rsidRPr="005132EF">
        <w:sym w:font="Symbol" w:char="F0B4"/>
      </w:r>
      <w:r w:rsidRPr="005132EF">
        <w:t>Ts, corresponding to 3 OFDM symbols per slot.</w:t>
      </w:r>
    </w:p>
    <w:p w14:paraId="59AC9C0A" w14:textId="77777777" w:rsidR="00D51AC6" w:rsidRDefault="00D51AC6" w:rsidP="00E10AA0">
      <w:pPr>
        <w:rPr>
          <w:lang w:eastAsia="ja-JP"/>
        </w:rPr>
      </w:pPr>
      <w:r w:rsidRPr="005132EF">
        <w:rPr>
          <w:lang w:eastAsia="ja-JP"/>
        </w:rPr>
        <w:t>In case of FDD, operation with half duplex from UE point of view is supported.</w:t>
      </w:r>
    </w:p>
    <w:p w14:paraId="4DEB028D" w14:textId="77777777" w:rsidR="007F2B48" w:rsidRDefault="007F2B48" w:rsidP="007F2B48">
      <w:pPr>
        <w:rPr>
          <w:ins w:id="278" w:author="MulteFire Alliance (MFA)" w:date="2017-04-11T22:47:00Z"/>
          <w:lang w:eastAsia="ja-JP"/>
        </w:rPr>
      </w:pPr>
      <w:bookmarkStart w:id="279" w:name="_Toc462780931"/>
      <w:ins w:id="280" w:author="MulteFire Alliance (MFA)" w:date="2017-04-11T22:47:00Z">
        <w:r>
          <w:rPr>
            <w:lang w:eastAsia="ja-JP"/>
          </w:rPr>
          <w:t>For MF:</w:t>
        </w:r>
      </w:ins>
    </w:p>
    <w:p w14:paraId="4BCDA9AC" w14:textId="4E0A2BC7" w:rsidR="007F2B48" w:rsidRDefault="007F2B48" w:rsidP="005C528A">
      <w:pPr>
        <w:ind w:left="576" w:hanging="288"/>
        <w:rPr>
          <w:ins w:id="281" w:author="MulteFire Alliance (MFA)" w:date="2017-04-11T22:47:00Z"/>
          <w:lang w:eastAsia="ja-JP"/>
        </w:rPr>
      </w:pPr>
      <w:ins w:id="282" w:author="MulteFire Alliance (MFA)" w:date="2017-04-11T22:47:00Z">
        <w:r>
          <w:rPr>
            <w:lang w:eastAsia="ja-JP"/>
          </w:rPr>
          <w:t>-</w:t>
        </w:r>
      </w:ins>
      <w:r w:rsidR="005C528A">
        <w:rPr>
          <w:lang w:eastAsia="ja-JP"/>
        </w:rPr>
        <w:tab/>
      </w:r>
      <w:ins w:id="283" w:author="MulteFire Alliance (MFA)" w:date="2017-04-11T22:47:00Z">
        <w:r>
          <w:rPr>
            <w:lang w:eastAsia="ja-JP"/>
          </w:rPr>
          <w:t>only normal cyclic prefix is supported,</w:t>
        </w:r>
      </w:ins>
    </w:p>
    <w:p w14:paraId="2BF30C25" w14:textId="242743A0" w:rsidR="007F2B48" w:rsidRPr="005132EF" w:rsidRDefault="007F2B48" w:rsidP="005C528A">
      <w:pPr>
        <w:ind w:left="576" w:hanging="288"/>
        <w:rPr>
          <w:ins w:id="284" w:author="MulteFire Alliance (MFA)" w:date="2017-04-11T22:47:00Z"/>
        </w:rPr>
      </w:pPr>
      <w:ins w:id="285" w:author="MulteFire Alliance (MFA)" w:date="2017-04-11T22:47:00Z">
        <w:r>
          <w:rPr>
            <w:lang w:eastAsia="ja-JP"/>
          </w:rPr>
          <w:t>-</w:t>
        </w:r>
      </w:ins>
      <w:r w:rsidR="005C528A">
        <w:rPr>
          <w:lang w:eastAsia="ja-JP"/>
        </w:rPr>
        <w:tab/>
      </w:r>
      <w:ins w:id="286" w:author="MulteFire Alliance (MFA)" w:date="2017-04-11T22:47:00Z">
        <w:r>
          <w:rPr>
            <w:lang w:eastAsia="ja-JP"/>
          </w:rPr>
          <w:t>channel bandwidths of 10 and 20 MHz are supported with</w:t>
        </w:r>
      </w:ins>
      <w:ins w:id="287" w:author="MulteFire Alliance (MFA)" w:date="2017-04-11T23:20:00Z">
        <w:r w:rsidR="00A12892">
          <w:rPr>
            <w:lang w:eastAsia="ja-JP"/>
          </w:rPr>
          <w:t xml:space="preserve"> a</w:t>
        </w:r>
      </w:ins>
      <w:ins w:id="288" w:author="MulteFire Alliance (MFA)" w:date="2017-04-11T22:47:00Z">
        <w:r>
          <w:rPr>
            <w:lang w:eastAsia="ja-JP"/>
          </w:rPr>
          <w:t xml:space="preserve"> corresponding number of resource blocks ranging from </w:t>
        </w:r>
        <w:r w:rsidRPr="005132EF">
          <w:t>N</w:t>
        </w:r>
        <w:r w:rsidRPr="005132EF">
          <w:rPr>
            <w:vertAlign w:val="subscript"/>
          </w:rPr>
          <w:t>RB-min</w:t>
        </w:r>
        <w:r w:rsidRPr="005132EF">
          <w:t xml:space="preserve"> = </w:t>
        </w:r>
        <w:r>
          <w:t>50</w:t>
        </w:r>
        <w:r w:rsidRPr="005132EF">
          <w:t xml:space="preserve"> to N</w:t>
        </w:r>
        <w:r w:rsidRPr="005132EF">
          <w:rPr>
            <w:vertAlign w:val="subscript"/>
          </w:rPr>
          <w:t>RB-max</w:t>
        </w:r>
        <w:r w:rsidRPr="005132EF">
          <w:t xml:space="preserve"> = 1</w:t>
        </w:r>
        <w:r w:rsidRPr="005132EF">
          <w:rPr>
            <w:lang w:eastAsia="ja-JP"/>
          </w:rPr>
          <w:t>1</w:t>
        </w:r>
        <w:r w:rsidRPr="005132EF">
          <w:t>0</w:t>
        </w:r>
        <w:r>
          <w:t>.</w:t>
        </w:r>
      </w:ins>
    </w:p>
    <w:p w14:paraId="2625A70F" w14:textId="77777777" w:rsidR="002F2ED3" w:rsidRPr="004E0C43" w:rsidRDefault="002F2ED3" w:rsidP="00784B3B">
      <w:pPr>
        <w:pStyle w:val="Heading3"/>
        <w:rPr>
          <w:lang w:eastAsia="zh-CN"/>
        </w:rPr>
      </w:pPr>
      <w:bookmarkStart w:id="289" w:name="_Toc503770527"/>
      <w:r w:rsidRPr="004E0C43">
        <w:rPr>
          <w:lang w:eastAsia="zh-CN"/>
        </w:rPr>
        <w:t>5.1.1</w:t>
      </w:r>
      <w:r w:rsidRPr="004E0C43">
        <w:rPr>
          <w:rFonts w:hint="eastAsia"/>
          <w:lang w:eastAsia="zh-CN"/>
        </w:rPr>
        <w:t>a</w:t>
      </w:r>
      <w:r>
        <w:rPr>
          <w:rFonts w:hint="eastAsia"/>
          <w:lang w:eastAsia="zh-CN"/>
        </w:rPr>
        <w:tab/>
      </w:r>
      <w:r w:rsidRPr="004E0C43">
        <w:rPr>
          <w:lang w:eastAsia="zh-CN"/>
        </w:rPr>
        <w:t>Basic transmission scheme based on OFDM for NB-IoT</w:t>
      </w:r>
      <w:bookmarkEnd w:id="279"/>
      <w:bookmarkEnd w:id="289"/>
    </w:p>
    <w:p w14:paraId="0D86A618" w14:textId="77777777" w:rsidR="002F2ED3" w:rsidRPr="00834DDA" w:rsidRDefault="002F2ED3" w:rsidP="002F2ED3">
      <w:pPr>
        <w:rPr>
          <w:rFonts w:eastAsia="SimSun"/>
          <w:lang w:eastAsia="zh-CN"/>
        </w:rPr>
      </w:pPr>
      <w:r w:rsidRPr="00834DDA">
        <w:rPr>
          <w:rFonts w:eastAsia="SimSun"/>
          <w:lang w:eastAsia="zh-CN"/>
        </w:rPr>
        <w:t xml:space="preserve">The downlink transmission scheme for NB-IoT is as described in Section 5.1.1, with the differences that in the frequency domain, there is one resource block for an NB-IoT carrier, the OFDM sub-carrier spacing </w:t>
      </w:r>
      <w:r w:rsidRPr="005132EF">
        <w:rPr>
          <w:i/>
          <w:iCs/>
        </w:rPr>
        <w:sym w:font="Symbol" w:char="F044"/>
      </w:r>
      <w:r w:rsidRPr="00834DDA">
        <w:rPr>
          <w:rFonts w:eastAsia="SimSun"/>
          <w:lang w:eastAsia="zh-CN"/>
        </w:rPr>
        <w:t>f = 15 kHz always, and only operation with half duplex from NB-IoT UE point of view is supported. There can be more than one NB-IoT carrier configured as described in Section 5.5</w:t>
      </w:r>
      <w:r>
        <w:rPr>
          <w:rFonts w:eastAsia="SimSun" w:hint="eastAsia"/>
          <w:lang w:eastAsia="zh-CN"/>
        </w:rPr>
        <w:t>a</w:t>
      </w:r>
      <w:r w:rsidRPr="00834DDA">
        <w:rPr>
          <w:rFonts w:eastAsia="SimSun"/>
          <w:lang w:eastAsia="zh-CN"/>
        </w:rPr>
        <w:t>.</w:t>
      </w:r>
    </w:p>
    <w:p w14:paraId="019EB0AD" w14:textId="77777777" w:rsidR="00D51AC6" w:rsidRPr="005132EF" w:rsidRDefault="00D51AC6" w:rsidP="00784B3B">
      <w:pPr>
        <w:pStyle w:val="Heading3"/>
        <w:rPr>
          <w:lang w:eastAsia="ja-JP"/>
        </w:rPr>
      </w:pPr>
      <w:bookmarkStart w:id="290" w:name="_Toc462780932"/>
      <w:bookmarkStart w:id="291" w:name="_Toc503770528"/>
      <w:r w:rsidRPr="005132EF">
        <w:t>5.1.2</w:t>
      </w:r>
      <w:r w:rsidRPr="005132EF">
        <w:tab/>
        <w:t>Physical-layer processing</w:t>
      </w:r>
      <w:bookmarkEnd w:id="290"/>
      <w:bookmarkEnd w:id="291"/>
    </w:p>
    <w:p w14:paraId="3FEC9B0A" w14:textId="77777777" w:rsidR="00D51AC6" w:rsidRPr="005132EF" w:rsidRDefault="00D51AC6" w:rsidP="00E10AA0">
      <w:r w:rsidRPr="005132EF">
        <w:t>The downlink physical-layer processing of transport channels consists of the following steps:</w:t>
      </w:r>
    </w:p>
    <w:p w14:paraId="73049F54" w14:textId="77777777" w:rsidR="00D51AC6" w:rsidRPr="005132EF" w:rsidRDefault="00D51AC6" w:rsidP="00E10AA0">
      <w:pPr>
        <w:pStyle w:val="B1"/>
      </w:pPr>
      <w:r w:rsidRPr="005132EF">
        <w:t>-</w:t>
      </w:r>
      <w:r w:rsidRPr="005132EF">
        <w:tab/>
        <w:t xml:space="preserve">CRC insertion: </w:t>
      </w:r>
      <w:r w:rsidRPr="005132EF">
        <w:rPr>
          <w:lang w:eastAsia="ja-JP"/>
        </w:rPr>
        <w:t>24 bit CRC for PDSCH</w:t>
      </w:r>
      <w:r w:rsidR="002F2ED3">
        <w:rPr>
          <w:rFonts w:eastAsia="SimSun" w:hint="eastAsia"/>
          <w:lang w:eastAsia="zh-CN"/>
        </w:rPr>
        <w:t xml:space="preserve"> </w:t>
      </w:r>
      <w:r w:rsidR="002F2ED3">
        <w:rPr>
          <w:lang w:eastAsia="ja-JP"/>
        </w:rPr>
        <w:t>and NPDSCH</w:t>
      </w:r>
      <w:r w:rsidRPr="005132EF">
        <w:rPr>
          <w:lang w:eastAsia="ja-JP"/>
        </w:rPr>
        <w:t>;</w:t>
      </w:r>
    </w:p>
    <w:p w14:paraId="136156E0" w14:textId="77777777" w:rsidR="00D51AC6" w:rsidRPr="005132EF" w:rsidRDefault="00D51AC6" w:rsidP="00E10AA0">
      <w:pPr>
        <w:pStyle w:val="B1"/>
      </w:pPr>
      <w:r w:rsidRPr="005132EF">
        <w:t>-</w:t>
      </w:r>
      <w:r w:rsidRPr="005132EF">
        <w:tab/>
        <w:t>Channel coding: Turbo coding based on QPP inner interleaving</w:t>
      </w:r>
      <w:r w:rsidRPr="005132EF">
        <w:rPr>
          <w:lang w:eastAsia="ja-JP"/>
        </w:rPr>
        <w:t xml:space="preserve"> with trellis termination</w:t>
      </w:r>
      <w:r w:rsidR="002F2ED3">
        <w:rPr>
          <w:rFonts w:eastAsia="SimSun" w:hint="eastAsia"/>
          <w:lang w:eastAsia="zh-CN"/>
        </w:rPr>
        <w:t>, or Tail Biting Convolutional Coding for NPDSCH</w:t>
      </w:r>
      <w:r w:rsidRPr="005132EF">
        <w:rPr>
          <w:lang w:eastAsia="ja-JP"/>
        </w:rPr>
        <w:t>;</w:t>
      </w:r>
    </w:p>
    <w:p w14:paraId="184E7E82" w14:textId="77777777" w:rsidR="00D51AC6" w:rsidRPr="005132EF" w:rsidRDefault="00D51AC6" w:rsidP="00E10AA0">
      <w:pPr>
        <w:pStyle w:val="B1"/>
      </w:pPr>
      <w:r w:rsidRPr="005132EF">
        <w:t>-</w:t>
      </w:r>
      <w:r w:rsidRPr="005132EF">
        <w:tab/>
        <w:t>Physical-layer hybrid-ARQ processing;</w:t>
      </w:r>
    </w:p>
    <w:p w14:paraId="1657FE5F" w14:textId="77777777" w:rsidR="00D51AC6" w:rsidRPr="005132EF" w:rsidRDefault="00D51AC6" w:rsidP="00E10AA0">
      <w:pPr>
        <w:pStyle w:val="B1"/>
      </w:pPr>
      <w:r w:rsidRPr="005132EF">
        <w:rPr>
          <w:lang w:eastAsia="ja-JP"/>
        </w:rPr>
        <w:t>-</w:t>
      </w:r>
      <w:r w:rsidRPr="005132EF">
        <w:rPr>
          <w:lang w:eastAsia="ja-JP"/>
        </w:rPr>
        <w:tab/>
        <w:t>Channel interleaving;</w:t>
      </w:r>
    </w:p>
    <w:p w14:paraId="48C63E61" w14:textId="77777777" w:rsidR="00D51AC6" w:rsidRPr="005132EF" w:rsidRDefault="00D51AC6" w:rsidP="00E10AA0">
      <w:pPr>
        <w:pStyle w:val="B1"/>
      </w:pPr>
      <w:r w:rsidRPr="005132EF">
        <w:t>-</w:t>
      </w:r>
      <w:r w:rsidRPr="005132EF">
        <w:tab/>
        <w:t>Scrambling: transport-channel specific scrambling on DL-SCH,</w:t>
      </w:r>
      <w:r w:rsidRPr="005132EF">
        <w:rPr>
          <w:lang w:eastAsia="ja-JP"/>
        </w:rPr>
        <w:t xml:space="preserve"> </w:t>
      </w:r>
      <w:r w:rsidRPr="005132EF">
        <w:t>BCH, and PCH. Common MCH scrambling for all cells involved in a specific MBSFN transmission;</w:t>
      </w:r>
    </w:p>
    <w:p w14:paraId="7853EE18" w14:textId="77777777" w:rsidR="00D51AC6" w:rsidRPr="005132EF" w:rsidRDefault="00D51AC6" w:rsidP="00E10AA0">
      <w:pPr>
        <w:pStyle w:val="B1"/>
      </w:pPr>
      <w:r w:rsidRPr="005132EF">
        <w:t>-</w:t>
      </w:r>
      <w:r w:rsidRPr="005132EF">
        <w:tab/>
        <w:t>Modulation: QPSK, 16QAM, 64QAM</w:t>
      </w:r>
      <w:r w:rsidR="0068073E" w:rsidRPr="005132EF">
        <w:rPr>
          <w:rFonts w:eastAsia="SimSun" w:hint="eastAsia"/>
          <w:lang w:eastAsia="zh-CN"/>
        </w:rPr>
        <w:t>, and 256</w:t>
      </w:r>
      <w:r w:rsidR="0068073E" w:rsidRPr="005132EF">
        <w:t>QAM</w:t>
      </w:r>
      <w:r w:rsidRPr="005132EF">
        <w:t>;</w:t>
      </w:r>
    </w:p>
    <w:p w14:paraId="46E20D46" w14:textId="77777777" w:rsidR="00D51AC6" w:rsidRPr="005132EF" w:rsidRDefault="00D51AC6" w:rsidP="00E10AA0">
      <w:pPr>
        <w:pStyle w:val="B1"/>
      </w:pPr>
      <w:r w:rsidRPr="005132EF">
        <w:t>-</w:t>
      </w:r>
      <w:r w:rsidRPr="005132EF">
        <w:tab/>
        <w:t>Layer mapping and pre-coding;</w:t>
      </w:r>
    </w:p>
    <w:p w14:paraId="69240853" w14:textId="77777777" w:rsidR="00D51AC6" w:rsidRPr="005132EF" w:rsidRDefault="00D51AC6" w:rsidP="00E10AA0">
      <w:pPr>
        <w:pStyle w:val="B1"/>
      </w:pPr>
      <w:r w:rsidRPr="005132EF">
        <w:t>-</w:t>
      </w:r>
      <w:r w:rsidRPr="005132EF">
        <w:tab/>
        <w:t>Mapping to assigned resources and antenna ports.</w:t>
      </w:r>
    </w:p>
    <w:p w14:paraId="26604673" w14:textId="77777777" w:rsidR="00D51AC6" w:rsidRPr="005132EF" w:rsidRDefault="00D51AC6" w:rsidP="00784B3B">
      <w:pPr>
        <w:pStyle w:val="Heading3"/>
        <w:rPr>
          <w:lang w:eastAsia="ja-JP"/>
        </w:rPr>
      </w:pPr>
      <w:bookmarkStart w:id="292" w:name="_Toc462780933"/>
      <w:bookmarkStart w:id="293" w:name="_Toc503770529"/>
      <w:r w:rsidRPr="005132EF">
        <w:rPr>
          <w:lang w:eastAsia="ja-JP"/>
        </w:rPr>
        <w:t>5.1.3</w:t>
      </w:r>
      <w:r w:rsidRPr="005132EF">
        <w:rPr>
          <w:lang w:eastAsia="ja-JP"/>
        </w:rPr>
        <w:tab/>
        <w:t>Physical downlink control channel</w:t>
      </w:r>
      <w:r w:rsidR="00757DA4" w:rsidRPr="005132EF">
        <w:rPr>
          <w:lang w:eastAsia="ja-JP"/>
        </w:rPr>
        <w:t>s</w:t>
      </w:r>
      <w:bookmarkEnd w:id="292"/>
      <w:bookmarkEnd w:id="293"/>
    </w:p>
    <w:p w14:paraId="567B6BA3" w14:textId="77777777" w:rsidR="00D51AC6" w:rsidRPr="005132EF" w:rsidRDefault="00D51AC6" w:rsidP="00E10AA0">
      <w:r w:rsidRPr="005132EF">
        <w:rPr>
          <w:lang w:eastAsia="ja-JP"/>
        </w:rPr>
        <w:t>T</w:t>
      </w:r>
      <w:r w:rsidRPr="005132EF">
        <w:t xml:space="preserve">he downlink control signalling (PDCCH) </w:t>
      </w:r>
      <w:r w:rsidRPr="005132EF">
        <w:rPr>
          <w:rFonts w:eastAsia="SimSun"/>
          <w:kern w:val="2"/>
          <w:lang w:eastAsia="zh-CN"/>
        </w:rPr>
        <w:t xml:space="preserve">is located in the first </w:t>
      </w:r>
      <w:r w:rsidRPr="005132EF">
        <w:rPr>
          <w:rFonts w:eastAsia="SimSun"/>
          <w:i/>
          <w:iCs/>
          <w:kern w:val="2"/>
          <w:lang w:eastAsia="zh-CN"/>
        </w:rPr>
        <w:t>n</w:t>
      </w:r>
      <w:r w:rsidRPr="005132EF">
        <w:rPr>
          <w:rFonts w:eastAsia="SimSun"/>
          <w:kern w:val="2"/>
          <w:lang w:eastAsia="zh-CN"/>
        </w:rPr>
        <w:t xml:space="preserve"> OFDM symbols</w:t>
      </w:r>
      <w:r w:rsidRPr="005132EF">
        <w:rPr>
          <w:kern w:val="2"/>
          <w:lang w:eastAsia="ja-JP"/>
        </w:rPr>
        <w:t xml:space="preserve"> where </w:t>
      </w:r>
      <w:r w:rsidRPr="005132EF">
        <w:rPr>
          <w:rFonts w:eastAsia="SimSun"/>
          <w:i/>
          <w:iCs/>
          <w:kern w:val="2"/>
          <w:lang w:eastAsia="zh-CN"/>
        </w:rPr>
        <w:t>n</w:t>
      </w:r>
      <w:r w:rsidRPr="005132EF">
        <w:rPr>
          <w:rFonts w:eastAsia="SimSun"/>
          <w:kern w:val="2"/>
          <w:lang w:eastAsia="zh-CN"/>
        </w:rPr>
        <w:t xml:space="preserve"> </w:t>
      </w:r>
      <w:r w:rsidRPr="005132EF">
        <w:rPr>
          <w:rFonts w:eastAsia="SimSun"/>
          <w:kern w:val="2"/>
          <w:lang w:eastAsia="zh-CN"/>
        </w:rPr>
        <w:sym w:font="Symbol" w:char="F0A3"/>
      </w:r>
      <w:r w:rsidRPr="005132EF">
        <w:rPr>
          <w:rFonts w:eastAsia="SimSun"/>
          <w:kern w:val="2"/>
          <w:lang w:eastAsia="zh-CN"/>
        </w:rPr>
        <w:t xml:space="preserve"> </w:t>
      </w:r>
      <w:r w:rsidR="00C84F52" w:rsidRPr="005132EF">
        <w:rPr>
          <w:rFonts w:eastAsia="SimSun"/>
          <w:kern w:val="2"/>
          <w:lang w:eastAsia="zh-CN"/>
        </w:rPr>
        <w:t>4</w:t>
      </w:r>
      <w:r w:rsidRPr="005132EF">
        <w:rPr>
          <w:rFonts w:ascii="MS Mincho" w:hAnsi="MS Mincho"/>
          <w:kern w:val="2"/>
          <w:lang w:eastAsia="ja-JP"/>
        </w:rPr>
        <w:t xml:space="preserve"> </w:t>
      </w:r>
      <w:r w:rsidRPr="005132EF">
        <w:rPr>
          <w:kern w:val="2"/>
          <w:lang w:eastAsia="ja-JP"/>
        </w:rPr>
        <w:t xml:space="preserve">and </w:t>
      </w:r>
      <w:r w:rsidRPr="005132EF">
        <w:t>consists of:</w:t>
      </w:r>
    </w:p>
    <w:p w14:paraId="57DD3F74" w14:textId="77777777" w:rsidR="006F655A" w:rsidRPr="005132EF" w:rsidRDefault="006F655A" w:rsidP="00E10AA0">
      <w:pPr>
        <w:pStyle w:val="B1"/>
      </w:pPr>
      <w:r w:rsidRPr="005132EF">
        <w:t>-</w:t>
      </w:r>
      <w:r w:rsidRPr="005132EF">
        <w:tab/>
        <w:t>Transport format</w:t>
      </w:r>
      <w:r w:rsidRPr="005132EF">
        <w:rPr>
          <w:lang w:eastAsia="zh-CN"/>
        </w:rPr>
        <w:t xml:space="preserve"> and</w:t>
      </w:r>
      <w:r w:rsidRPr="005132EF">
        <w:t xml:space="preserve"> resource allocation related to DL-SCH</w:t>
      </w:r>
      <w:r w:rsidRPr="005132EF">
        <w:rPr>
          <w:lang w:eastAsia="ja-JP"/>
        </w:rPr>
        <w:t xml:space="preserve"> and PCH</w:t>
      </w:r>
      <w:r w:rsidRPr="005132EF">
        <w:rPr>
          <w:lang w:eastAsia="zh-CN"/>
        </w:rPr>
        <w:t>, and hybrid ARQ information related to DL-SCH</w:t>
      </w:r>
      <w:r w:rsidRPr="005132EF">
        <w:t>;</w:t>
      </w:r>
    </w:p>
    <w:p w14:paraId="5DD82CEA" w14:textId="77777777" w:rsidR="00D51AC6" w:rsidRPr="005132EF" w:rsidRDefault="00D51AC6" w:rsidP="00E10AA0">
      <w:pPr>
        <w:pStyle w:val="B1"/>
      </w:pPr>
      <w:r w:rsidRPr="005132EF">
        <w:t>-</w:t>
      </w:r>
      <w:r w:rsidRPr="005132EF">
        <w:tab/>
        <w:t>Transport format, resource allocation, and hybrid-ARQ information related to UL-SCH</w:t>
      </w:r>
      <w:r w:rsidR="002F7BF8" w:rsidRPr="005132EF">
        <w:t>;</w:t>
      </w:r>
    </w:p>
    <w:p w14:paraId="493FFCCD" w14:textId="77777777" w:rsidR="002F7BF8" w:rsidRPr="005132EF" w:rsidRDefault="002F7BF8" w:rsidP="00E10AA0">
      <w:pPr>
        <w:pStyle w:val="B1"/>
      </w:pPr>
      <w:r w:rsidRPr="005132EF">
        <w:t>-</w:t>
      </w:r>
      <w:r w:rsidRPr="005132EF">
        <w:tab/>
        <w:t>Resource allocation information related to SL-SCH and PSCCH.</w:t>
      </w:r>
    </w:p>
    <w:p w14:paraId="36D21E9D" w14:textId="77777777" w:rsidR="00D51AC6" w:rsidRPr="005132EF" w:rsidRDefault="00D51AC6" w:rsidP="00E10AA0">
      <w:pPr>
        <w:rPr>
          <w:lang w:eastAsia="ja-JP"/>
        </w:rPr>
      </w:pPr>
      <w:r w:rsidRPr="005132EF">
        <w:t>Transmission of control signalling from these groups is mutually independent.</w:t>
      </w:r>
    </w:p>
    <w:p w14:paraId="35ED3438" w14:textId="77777777" w:rsidR="00D51AC6" w:rsidRPr="005132EF" w:rsidRDefault="00D51AC6" w:rsidP="00E10AA0">
      <w:pPr>
        <w:rPr>
          <w:rFonts w:cs="Arial"/>
          <w:kern w:val="2"/>
          <w:lang w:eastAsia="ja-JP"/>
        </w:rPr>
      </w:pPr>
      <w:r w:rsidRPr="005132EF">
        <w:rPr>
          <w:rFonts w:eastAsia="SimSun" w:cs="Arial"/>
          <w:kern w:val="2"/>
          <w:lang w:eastAsia="zh-CN"/>
        </w:rPr>
        <w:t xml:space="preserve">Multiple </w:t>
      </w:r>
      <w:r w:rsidRPr="005132EF">
        <w:rPr>
          <w:rFonts w:cs="Arial"/>
          <w:kern w:val="2"/>
          <w:lang w:eastAsia="ja-JP"/>
        </w:rPr>
        <w:t xml:space="preserve">physical downlink </w:t>
      </w:r>
      <w:r w:rsidRPr="005132EF">
        <w:rPr>
          <w:rFonts w:eastAsia="SimSun" w:cs="Arial"/>
          <w:kern w:val="2"/>
          <w:lang w:eastAsia="zh-CN"/>
        </w:rPr>
        <w:t>control channels</w:t>
      </w:r>
      <w:r w:rsidRPr="005132EF">
        <w:rPr>
          <w:rFonts w:cs="Arial"/>
          <w:kern w:val="2"/>
          <w:lang w:eastAsia="ja-JP"/>
        </w:rPr>
        <w:t xml:space="preserve"> </w:t>
      </w:r>
      <w:r w:rsidRPr="005132EF">
        <w:rPr>
          <w:rFonts w:eastAsia="SimSun" w:cs="Arial"/>
          <w:kern w:val="2"/>
          <w:lang w:eastAsia="zh-CN"/>
        </w:rPr>
        <w:t xml:space="preserve">are </w:t>
      </w:r>
      <w:r w:rsidRPr="005132EF">
        <w:rPr>
          <w:rFonts w:cs="Arial"/>
          <w:kern w:val="2"/>
          <w:lang w:eastAsia="ja-JP"/>
        </w:rPr>
        <w:t>supported and a</w:t>
      </w:r>
      <w:r w:rsidRPr="005132EF">
        <w:rPr>
          <w:rFonts w:eastAsia="SimSun" w:cs="Arial"/>
          <w:kern w:val="2"/>
          <w:lang w:eastAsia="zh-CN"/>
        </w:rPr>
        <w:t xml:space="preserve"> UE monitors a</w:t>
      </w:r>
      <w:r w:rsidRPr="005132EF">
        <w:rPr>
          <w:rFonts w:cs="Arial"/>
          <w:kern w:val="2"/>
          <w:lang w:eastAsia="ja-JP"/>
        </w:rPr>
        <w:t xml:space="preserve"> set</w:t>
      </w:r>
      <w:r w:rsidRPr="005132EF">
        <w:rPr>
          <w:rFonts w:eastAsia="SimSun" w:cs="Arial"/>
          <w:kern w:val="2"/>
          <w:lang w:eastAsia="zh-CN"/>
        </w:rPr>
        <w:t xml:space="preserve"> of control channels</w:t>
      </w:r>
      <w:r w:rsidRPr="005132EF">
        <w:rPr>
          <w:rFonts w:cs="Arial"/>
          <w:kern w:val="2"/>
          <w:lang w:eastAsia="ja-JP"/>
        </w:rPr>
        <w:t>.</w:t>
      </w:r>
    </w:p>
    <w:p w14:paraId="67F9113F" w14:textId="77777777" w:rsidR="00D51AC6" w:rsidRPr="005132EF" w:rsidRDefault="00D51AC6" w:rsidP="00E10AA0">
      <w:pPr>
        <w:rPr>
          <w:rFonts w:cs="Arial"/>
          <w:iCs/>
          <w:kern w:val="2"/>
          <w:lang w:eastAsia="ja-JP"/>
        </w:rPr>
      </w:pPr>
      <w:r w:rsidRPr="005132EF">
        <w:rPr>
          <w:rFonts w:cs="Arial"/>
          <w:iCs/>
          <w:kern w:val="2"/>
          <w:lang w:eastAsia="ja-JP"/>
        </w:rPr>
        <w:t>Control channels</w:t>
      </w:r>
      <w:r w:rsidRPr="005132EF">
        <w:rPr>
          <w:rFonts w:cs="Arial"/>
          <w:kern w:val="2"/>
          <w:lang w:eastAsia="ja-JP"/>
        </w:rPr>
        <w:t xml:space="preserve"> are formed by aggregation of </w:t>
      </w:r>
      <w:r w:rsidRPr="005132EF">
        <w:rPr>
          <w:rFonts w:cs="Arial"/>
          <w:iCs/>
          <w:kern w:val="2"/>
          <w:lang w:eastAsia="ja-JP"/>
        </w:rPr>
        <w:t>control channel elements, each control channel element consisting of a set of resource elements. Different code rates for the control channels are realized by aggregating different numbers of control channel elements.</w:t>
      </w:r>
    </w:p>
    <w:p w14:paraId="591793F9" w14:textId="77777777" w:rsidR="00D51AC6" w:rsidRPr="005132EF" w:rsidRDefault="00D51AC6" w:rsidP="00E10AA0">
      <w:pPr>
        <w:rPr>
          <w:kern w:val="2"/>
          <w:lang w:eastAsia="ja-JP"/>
        </w:rPr>
      </w:pPr>
      <w:r w:rsidRPr="005132EF">
        <w:rPr>
          <w:kern w:val="2"/>
          <w:lang w:eastAsia="ja-JP"/>
        </w:rPr>
        <w:t xml:space="preserve">QPSK modulation is used for all control channels. </w:t>
      </w:r>
    </w:p>
    <w:p w14:paraId="78949B7C" w14:textId="77777777" w:rsidR="00D51AC6" w:rsidRPr="005132EF" w:rsidRDefault="00D51AC6" w:rsidP="00E10AA0">
      <w:pPr>
        <w:rPr>
          <w:kern w:val="2"/>
          <w:lang w:eastAsia="ja-JP"/>
        </w:rPr>
      </w:pPr>
      <w:r w:rsidRPr="005132EF">
        <w:rPr>
          <w:kern w:val="2"/>
          <w:lang w:eastAsia="ja-JP"/>
        </w:rPr>
        <w:t>Each separate control channel has its own set of x-RNTI.</w:t>
      </w:r>
    </w:p>
    <w:p w14:paraId="781DD0B1" w14:textId="77777777" w:rsidR="00D51AC6" w:rsidRPr="005132EF" w:rsidRDefault="00D51AC6" w:rsidP="00E10AA0">
      <w:pPr>
        <w:rPr>
          <w:lang w:eastAsia="ja-JP"/>
        </w:rPr>
      </w:pPr>
      <w:r w:rsidRPr="005132EF">
        <w:rPr>
          <w:lang w:eastAsia="ja-JP"/>
        </w:rPr>
        <w:t>There is an implicit relation between the uplink resources used for dynamically scheduled data transmission, or the DL control channel used for assignment, and the downlink ACK/NAK resource used for feedback</w:t>
      </w:r>
      <w:r w:rsidR="00663093" w:rsidRPr="005132EF">
        <w:rPr>
          <w:lang w:eastAsia="ja-JP"/>
        </w:rPr>
        <w:t>.</w:t>
      </w:r>
    </w:p>
    <w:p w14:paraId="2ADBFED4" w14:textId="77777777" w:rsidR="00757DA4" w:rsidRPr="005132EF" w:rsidRDefault="00663093" w:rsidP="00E10AA0">
      <w:pPr>
        <w:rPr>
          <w:lang w:eastAsia="ja-JP"/>
        </w:rPr>
      </w:pPr>
      <w:r w:rsidRPr="005132EF">
        <w:rPr>
          <w:lang w:eastAsia="ja-JP"/>
        </w:rPr>
        <w:t>The physical layer supports R-PDCCH for the relay.</w:t>
      </w:r>
    </w:p>
    <w:p w14:paraId="54CBCD7A" w14:textId="77777777" w:rsidR="00757DA4" w:rsidRPr="005132EF" w:rsidRDefault="00757DA4" w:rsidP="00E10AA0">
      <w:pPr>
        <w:rPr>
          <w:lang w:eastAsia="ja-JP"/>
        </w:rPr>
      </w:pPr>
      <w:r w:rsidRPr="005132EF">
        <w:rPr>
          <w:lang w:eastAsia="ja-JP"/>
        </w:rPr>
        <w:t>The enhanced physical downlink control channel (EPDCCH) carries UE-specific signalling. It is located in UE-specifically configured physical resource blocks and consists of:</w:t>
      </w:r>
    </w:p>
    <w:p w14:paraId="29969F95" w14:textId="77777777" w:rsidR="00757DA4" w:rsidRPr="005132EF" w:rsidRDefault="00757DA4" w:rsidP="00E10AA0">
      <w:pPr>
        <w:pStyle w:val="B1"/>
        <w:rPr>
          <w:lang w:eastAsia="ja-JP"/>
        </w:rPr>
      </w:pPr>
      <w:r w:rsidRPr="005132EF">
        <w:rPr>
          <w:lang w:eastAsia="ja-JP"/>
        </w:rPr>
        <w:t>-</w:t>
      </w:r>
      <w:r w:rsidRPr="005132EF">
        <w:rPr>
          <w:lang w:eastAsia="ja-JP"/>
        </w:rPr>
        <w:tab/>
        <w:t>Transport format, resource allocation, and hybrid ARQ information related to DL-SCH;</w:t>
      </w:r>
    </w:p>
    <w:p w14:paraId="1274DDF0" w14:textId="77777777" w:rsidR="00757DA4" w:rsidRPr="005132EF" w:rsidRDefault="00757DA4" w:rsidP="00E10AA0">
      <w:pPr>
        <w:pStyle w:val="B1"/>
        <w:rPr>
          <w:lang w:eastAsia="ja-JP"/>
        </w:rPr>
      </w:pPr>
      <w:r w:rsidRPr="005132EF">
        <w:rPr>
          <w:lang w:eastAsia="ja-JP"/>
        </w:rPr>
        <w:t>-</w:t>
      </w:r>
      <w:r w:rsidRPr="005132EF">
        <w:rPr>
          <w:lang w:eastAsia="ja-JP"/>
        </w:rPr>
        <w:tab/>
        <w:t>Transport format, resource allocation, and hybrid-ARQ information related to UL-SCH</w:t>
      </w:r>
      <w:r w:rsidR="002F7BF8" w:rsidRPr="005132EF">
        <w:rPr>
          <w:lang w:eastAsia="ja-JP"/>
        </w:rPr>
        <w:t>;</w:t>
      </w:r>
    </w:p>
    <w:p w14:paraId="28730C9E" w14:textId="77777777" w:rsidR="002F7BF8" w:rsidRPr="005132EF" w:rsidRDefault="002F7BF8" w:rsidP="00E10AA0">
      <w:pPr>
        <w:pStyle w:val="B1"/>
        <w:rPr>
          <w:lang w:eastAsia="ja-JP"/>
        </w:rPr>
      </w:pPr>
      <w:r w:rsidRPr="005132EF">
        <w:t>-</w:t>
      </w:r>
      <w:r w:rsidRPr="005132EF">
        <w:tab/>
        <w:t>Resource allocation information related to SL-SCH and PSCCH.</w:t>
      </w:r>
    </w:p>
    <w:p w14:paraId="60B7C75D" w14:textId="77777777" w:rsidR="00757DA4" w:rsidRPr="005132EF" w:rsidRDefault="00757DA4" w:rsidP="00E10AA0">
      <w:pPr>
        <w:rPr>
          <w:lang w:eastAsia="ja-JP"/>
        </w:rPr>
      </w:pPr>
      <w:r w:rsidRPr="005132EF">
        <w:rPr>
          <w:lang w:eastAsia="ja-JP"/>
        </w:rPr>
        <w:t>Multiple EPDCCHs are supported and a UE monitors a set of EPDCCHs.</w:t>
      </w:r>
    </w:p>
    <w:p w14:paraId="05681CF2" w14:textId="77777777" w:rsidR="00757DA4" w:rsidRPr="005132EF" w:rsidRDefault="00757DA4" w:rsidP="00E10AA0">
      <w:pPr>
        <w:rPr>
          <w:lang w:eastAsia="ja-JP"/>
        </w:rPr>
      </w:pPr>
      <w:r w:rsidRPr="005132EF">
        <w:rPr>
          <w:lang w:eastAsia="ja-JP"/>
        </w:rPr>
        <w:t>EPDCCHs are formed by aggregation of enhanced control channel elements, each enhanced control channel element consisting of a set of resource elements. Different code rates for EPDCCHs are realized by aggregating different numbers of enhanced control channel elements. An EPDCCH can use either localized or distributed transmission, differing in the mapping of enhanced control channel elements to the resource elements in the PRBs.</w:t>
      </w:r>
    </w:p>
    <w:p w14:paraId="062B2172" w14:textId="77777777" w:rsidR="00663093" w:rsidRPr="005132EF" w:rsidRDefault="00757DA4" w:rsidP="00E10AA0">
      <w:pPr>
        <w:rPr>
          <w:lang w:eastAsia="ja-JP"/>
        </w:rPr>
      </w:pPr>
      <w:r w:rsidRPr="005132EF">
        <w:rPr>
          <w:lang w:eastAsia="ja-JP"/>
        </w:rPr>
        <w:t>EPDCCH supports C-RNTI and SPS C-R</w:t>
      </w:r>
      <w:r w:rsidR="000625A2" w:rsidRPr="005132EF">
        <w:rPr>
          <w:lang w:eastAsia="ja-JP"/>
        </w:rPr>
        <w:t>NTI</w:t>
      </w:r>
      <w:r w:rsidR="002F7BF8" w:rsidRPr="005132EF">
        <w:rPr>
          <w:lang w:eastAsia="ja-JP"/>
        </w:rPr>
        <w:t xml:space="preserve"> and SL-RNTI</w:t>
      </w:r>
      <w:r w:rsidRPr="005132EF">
        <w:rPr>
          <w:lang w:eastAsia="ja-JP"/>
        </w:rPr>
        <w:t>. If configured, EPDCCH is applicable in the same way as PDCCH unless otherwise specified.</w:t>
      </w:r>
    </w:p>
    <w:p w14:paraId="3FAEC85D" w14:textId="77777777" w:rsidR="00AF769E" w:rsidRPr="00D35C2E" w:rsidRDefault="00AF769E" w:rsidP="00AF769E">
      <w:pPr>
        <w:rPr>
          <w:lang w:eastAsia="ja-JP"/>
        </w:rPr>
      </w:pPr>
      <w:r w:rsidRPr="00D35C2E">
        <w:rPr>
          <w:lang w:eastAsia="ja-JP"/>
        </w:rPr>
        <w:t xml:space="preserve">The </w:t>
      </w:r>
      <w:r>
        <w:rPr>
          <w:lang w:eastAsia="ja-JP"/>
        </w:rPr>
        <w:t>MTC</w:t>
      </w:r>
      <w:r w:rsidRPr="00D35C2E">
        <w:rPr>
          <w:lang w:eastAsia="ja-JP"/>
        </w:rPr>
        <w:t xml:space="preserve"> phys</w:t>
      </w:r>
      <w:r>
        <w:rPr>
          <w:lang w:eastAsia="ja-JP"/>
        </w:rPr>
        <w:t>ical downlink control channel (M</w:t>
      </w:r>
      <w:r w:rsidRPr="00D35C2E">
        <w:rPr>
          <w:lang w:eastAsia="ja-JP"/>
        </w:rPr>
        <w:t xml:space="preserve">PDCCH) </w:t>
      </w:r>
      <w:r>
        <w:rPr>
          <w:lang w:eastAsia="ja-JP"/>
        </w:rPr>
        <w:t xml:space="preserve">is used for bandwidth-reduced operation and </w:t>
      </w:r>
      <w:r w:rsidRPr="00D35C2E">
        <w:rPr>
          <w:lang w:eastAsia="ja-JP"/>
        </w:rPr>
        <w:t xml:space="preserve">carries </w:t>
      </w:r>
      <w:r>
        <w:rPr>
          <w:lang w:eastAsia="ja-JP"/>
        </w:rPr>
        <w:t>common and UE-specific signalling.</w:t>
      </w:r>
    </w:p>
    <w:p w14:paraId="2F49693C" w14:textId="77777777" w:rsidR="00AF769E" w:rsidRPr="00D35C2E" w:rsidRDefault="00AF769E" w:rsidP="00AF769E">
      <w:pPr>
        <w:rPr>
          <w:lang w:eastAsia="ja-JP"/>
        </w:rPr>
      </w:pPr>
      <w:r>
        <w:rPr>
          <w:lang w:eastAsia="ja-JP"/>
        </w:rPr>
        <w:t>Multiple M</w:t>
      </w:r>
      <w:r w:rsidRPr="00D35C2E">
        <w:rPr>
          <w:lang w:eastAsia="ja-JP"/>
        </w:rPr>
        <w:t>PDCCHs are suppor</w:t>
      </w:r>
      <w:r>
        <w:rPr>
          <w:lang w:eastAsia="ja-JP"/>
        </w:rPr>
        <w:t>ted and a UE monitors a set of M</w:t>
      </w:r>
      <w:r w:rsidRPr="00D35C2E">
        <w:rPr>
          <w:lang w:eastAsia="ja-JP"/>
        </w:rPr>
        <w:t>PDCCHs.</w:t>
      </w:r>
    </w:p>
    <w:p w14:paraId="2E56E748" w14:textId="77777777" w:rsidR="00AF769E" w:rsidRPr="00D35C2E" w:rsidRDefault="00AF769E" w:rsidP="00AF769E">
      <w:pPr>
        <w:rPr>
          <w:lang w:eastAsia="ja-JP"/>
        </w:rPr>
      </w:pPr>
      <w:r>
        <w:rPr>
          <w:lang w:eastAsia="ja-JP"/>
        </w:rPr>
        <w:t>M</w:t>
      </w:r>
      <w:r w:rsidRPr="00D35C2E">
        <w:rPr>
          <w:lang w:eastAsia="ja-JP"/>
        </w:rPr>
        <w:t>PDCCHs are formed by aggregation of enhanced control channel elements, each enhanced control channel element consisting of a set of resource elem</w:t>
      </w:r>
      <w:r>
        <w:rPr>
          <w:lang w:eastAsia="ja-JP"/>
        </w:rPr>
        <w:t>ents. Different code rates for M</w:t>
      </w:r>
      <w:r w:rsidRPr="00D35C2E">
        <w:rPr>
          <w:lang w:eastAsia="ja-JP"/>
        </w:rPr>
        <w:t>PDCCHs are realized by aggregating different numbers of enhance</w:t>
      </w:r>
      <w:r>
        <w:rPr>
          <w:lang w:eastAsia="ja-JP"/>
        </w:rPr>
        <w:t>d control channel elements. An M</w:t>
      </w:r>
      <w:r w:rsidRPr="00D35C2E">
        <w:rPr>
          <w:lang w:eastAsia="ja-JP"/>
        </w:rPr>
        <w:t>PDCCH can use either localized or distributed transmission, differing in the mapping of enhanced control channel elements to the resource elements in the PRBs.</w:t>
      </w:r>
    </w:p>
    <w:p w14:paraId="56F38FBE" w14:textId="77777777" w:rsidR="00AF769E" w:rsidRDefault="00AF769E" w:rsidP="00AF769E">
      <w:pPr>
        <w:rPr>
          <w:lang w:eastAsia="ja-JP"/>
        </w:rPr>
      </w:pPr>
      <w:r>
        <w:rPr>
          <w:lang w:eastAsia="ja-JP"/>
        </w:rPr>
        <w:t>M</w:t>
      </w:r>
      <w:r w:rsidRPr="00D35C2E">
        <w:rPr>
          <w:lang w:eastAsia="ja-JP"/>
        </w:rPr>
        <w:t xml:space="preserve">PDCCH supports </w:t>
      </w:r>
      <w:r>
        <w:rPr>
          <w:lang w:eastAsia="ja-JP"/>
        </w:rPr>
        <w:t xml:space="preserve">RA-RNTI, SI-RNTI, P-RNTI, </w:t>
      </w:r>
      <w:r w:rsidRPr="00D35C2E">
        <w:rPr>
          <w:lang w:eastAsia="ja-JP"/>
        </w:rPr>
        <w:t>C-RNTI</w:t>
      </w:r>
      <w:r>
        <w:rPr>
          <w:lang w:eastAsia="ja-JP"/>
        </w:rPr>
        <w:t>, Temporary C-RNTI</w:t>
      </w:r>
      <w:r w:rsidRPr="00D35C2E">
        <w:rPr>
          <w:lang w:eastAsia="ja-JP"/>
        </w:rPr>
        <w:t xml:space="preserve"> and SPS C-R</w:t>
      </w:r>
      <w:r>
        <w:rPr>
          <w:lang w:eastAsia="ja-JP"/>
        </w:rPr>
        <w:t>NTI.</w:t>
      </w:r>
    </w:p>
    <w:p w14:paraId="58DE5D04" w14:textId="77777777" w:rsidR="002F2ED3" w:rsidRDefault="002F2ED3" w:rsidP="002F2ED3">
      <w:pPr>
        <w:rPr>
          <w:lang w:eastAsia="ja-JP"/>
        </w:rPr>
      </w:pPr>
      <w:r>
        <w:rPr>
          <w:rFonts w:hint="eastAsia"/>
          <w:lang w:eastAsia="zh-CN"/>
        </w:rPr>
        <w:t xml:space="preserve">For NB-IoT, </w:t>
      </w:r>
      <w:r>
        <w:rPr>
          <w:lang w:eastAsia="zh-CN"/>
        </w:rPr>
        <w:t xml:space="preserve">the </w:t>
      </w:r>
      <w:r>
        <w:rPr>
          <w:rFonts w:hint="eastAsia"/>
          <w:lang w:eastAsia="zh-CN"/>
        </w:rPr>
        <w:t xml:space="preserve">narrowband physical downlink control channel (NPDCCH) </w:t>
      </w:r>
      <w:r>
        <w:rPr>
          <w:lang w:eastAsia="zh-CN"/>
        </w:rPr>
        <w:t xml:space="preserve">is </w:t>
      </w:r>
      <w:r>
        <w:rPr>
          <w:rFonts w:hint="eastAsia"/>
          <w:lang w:eastAsia="zh-CN"/>
        </w:rPr>
        <w:t>located in available symbols of configured subframes. Within a PRB pair, two control channel elements are defined, with each control channel element composed of resources within a subframe.</w:t>
      </w:r>
      <w:r>
        <w:rPr>
          <w:lang w:eastAsia="zh-CN"/>
        </w:rPr>
        <w:t xml:space="preserve"> </w:t>
      </w:r>
      <w:r>
        <w:rPr>
          <w:rFonts w:hint="eastAsia"/>
          <w:lang w:eastAsia="zh-CN"/>
        </w:rPr>
        <w:t>NPDCCH supports aggregation</w:t>
      </w:r>
      <w:r>
        <w:rPr>
          <w:lang w:eastAsia="zh-CN"/>
        </w:rPr>
        <w:t>s of 1 and 2 control channel elements</w:t>
      </w:r>
      <w:r>
        <w:rPr>
          <w:rFonts w:hint="eastAsia"/>
          <w:lang w:eastAsia="zh-CN"/>
        </w:rPr>
        <w:t xml:space="preserve"> and repetition</w:t>
      </w:r>
      <w:r>
        <w:rPr>
          <w:lang w:eastAsia="zh-CN"/>
        </w:rPr>
        <w:t>. NPDCCH supports C-RNTI,</w:t>
      </w:r>
      <w:r w:rsidRPr="002F2ED3">
        <w:rPr>
          <w:noProof/>
        </w:rPr>
        <w:t xml:space="preserve"> </w:t>
      </w:r>
      <w:r w:rsidRPr="00AB0E3E">
        <w:rPr>
          <w:noProof/>
        </w:rPr>
        <w:t>Temporary C-RNTI</w:t>
      </w:r>
      <w:r>
        <w:rPr>
          <w:rFonts w:hint="eastAsia"/>
          <w:lang w:eastAsia="zh-CN"/>
        </w:rPr>
        <w:t>,</w:t>
      </w:r>
      <w:r w:rsidRPr="002F2ED3">
        <w:rPr>
          <w:lang w:eastAsia="zh-CN"/>
        </w:rPr>
        <w:t xml:space="preserve"> </w:t>
      </w:r>
      <w:r>
        <w:rPr>
          <w:lang w:eastAsia="zh-CN"/>
        </w:rPr>
        <w:t>P-RNTI, and RA-RNTI.</w:t>
      </w:r>
    </w:p>
    <w:p w14:paraId="65A338FE" w14:textId="77777777" w:rsidR="00D51AC6" w:rsidRPr="005132EF" w:rsidRDefault="00D51AC6" w:rsidP="00784B3B">
      <w:pPr>
        <w:pStyle w:val="Heading3"/>
        <w:rPr>
          <w:lang w:eastAsia="ja-JP"/>
        </w:rPr>
      </w:pPr>
      <w:bookmarkStart w:id="294" w:name="_Toc462780934"/>
      <w:bookmarkStart w:id="295" w:name="_Toc503770530"/>
      <w:r w:rsidRPr="005132EF">
        <w:rPr>
          <w:lang w:eastAsia="ja-JP"/>
        </w:rPr>
        <w:t>5.1.4</w:t>
      </w:r>
      <w:r w:rsidRPr="005132EF">
        <w:rPr>
          <w:lang w:eastAsia="ja-JP"/>
        </w:rPr>
        <w:tab/>
        <w:t>Downlink Reference signal</w:t>
      </w:r>
      <w:r w:rsidR="00663093" w:rsidRPr="005132EF">
        <w:rPr>
          <w:lang w:eastAsia="ja-JP"/>
        </w:rPr>
        <w:t xml:space="preserve"> and synchronization signals</w:t>
      </w:r>
      <w:bookmarkEnd w:id="294"/>
      <w:bookmarkEnd w:id="295"/>
    </w:p>
    <w:p w14:paraId="41CE609C" w14:textId="77777777" w:rsidR="00663093" w:rsidRPr="005132EF" w:rsidRDefault="00D51AC6" w:rsidP="00E10AA0">
      <w:pPr>
        <w:rPr>
          <w:lang w:eastAsia="ja-JP"/>
        </w:rPr>
      </w:pPr>
      <w:r w:rsidRPr="005132EF">
        <w:t xml:space="preserve">The downlink </w:t>
      </w:r>
      <w:r w:rsidR="00663093" w:rsidRPr="005132EF">
        <w:t xml:space="preserve">cell-specific </w:t>
      </w:r>
      <w:r w:rsidRPr="005132EF">
        <w:t>reference signals</w:t>
      </w:r>
      <w:r w:rsidRPr="005132EF">
        <w:rPr>
          <w:lang w:eastAsia="ja-JP"/>
        </w:rPr>
        <w:t xml:space="preserve"> </w:t>
      </w:r>
      <w:r w:rsidRPr="005132EF">
        <w:t>consist of known reference symbols inserted in the first and third last OFDM symbol of each slot</w:t>
      </w:r>
      <w:r w:rsidR="00663093" w:rsidRPr="005132EF">
        <w:t xml:space="preserve"> for antenna port 0 and 1</w:t>
      </w:r>
      <w:r w:rsidRPr="005132EF">
        <w:t xml:space="preserve">. There is one </w:t>
      </w:r>
      <w:r w:rsidR="00663093" w:rsidRPr="005132EF">
        <w:t xml:space="preserve">cell-specific </w:t>
      </w:r>
      <w:r w:rsidRPr="005132EF">
        <w:t xml:space="preserve">reference signal transmitted per downlink antenna port. The number of downlink antenna ports </w:t>
      </w:r>
      <w:r w:rsidR="00663093" w:rsidRPr="005132EF">
        <w:t xml:space="preserve">for the transmission of cell-specific reference signals </w:t>
      </w:r>
      <w:r w:rsidRPr="005132EF">
        <w:t>equals 1, 2, or 4</w:t>
      </w:r>
      <w:r w:rsidRPr="005132EF">
        <w:rPr>
          <w:lang w:eastAsia="ja-JP"/>
        </w:rPr>
        <w:t>.</w:t>
      </w:r>
    </w:p>
    <w:p w14:paraId="255D0F93" w14:textId="77777777" w:rsidR="00663093" w:rsidRPr="005132EF" w:rsidRDefault="00663093" w:rsidP="00E10AA0">
      <w:r w:rsidRPr="005132EF">
        <w:t>Physical layer provides 504 unique cell identities using Synchronization signals.</w:t>
      </w:r>
    </w:p>
    <w:p w14:paraId="7E2B3824" w14:textId="77777777" w:rsidR="00D51AC6" w:rsidRPr="005132EF" w:rsidRDefault="00D51AC6" w:rsidP="00E10AA0">
      <w:pPr>
        <w:rPr>
          <w:lang w:eastAsia="ja-JP"/>
        </w:rPr>
      </w:pPr>
      <w:r w:rsidRPr="005132EF">
        <w:t xml:space="preserve">The downlink MBSFN reference signals consist of known reference symbols inserted </w:t>
      </w:r>
      <w:r w:rsidRPr="005132EF">
        <w:rPr>
          <w:lang w:eastAsia="ja-JP"/>
        </w:rPr>
        <w:t xml:space="preserve">every other sub-carrier </w:t>
      </w:r>
      <w:r w:rsidRPr="005132EF">
        <w:t xml:space="preserve">in the </w:t>
      </w:r>
      <w:r w:rsidRPr="005132EF">
        <w:rPr>
          <w:lang w:eastAsia="ja-JP"/>
        </w:rPr>
        <w:t>3rd, 7th and 11th</w:t>
      </w:r>
      <w:r w:rsidRPr="005132EF">
        <w:t xml:space="preserve"> OFDM symbol of </w:t>
      </w:r>
      <w:r w:rsidRPr="005132EF">
        <w:rPr>
          <w:lang w:eastAsia="ja-JP"/>
        </w:rPr>
        <w:t>sub-frame in case of 15kHz sub-carrier spacing and extended cyclic prefix</w:t>
      </w:r>
      <w:r w:rsidR="00663093" w:rsidRPr="005132EF">
        <w:rPr>
          <w:lang w:eastAsia="ja-JP"/>
        </w:rPr>
        <w:t>.</w:t>
      </w:r>
    </w:p>
    <w:p w14:paraId="5B15B0B1" w14:textId="77777777" w:rsidR="0068073E" w:rsidRPr="005132EF" w:rsidRDefault="00663093" w:rsidP="00E10AA0">
      <w:pPr>
        <w:rPr>
          <w:rFonts w:eastAsia="SimSun"/>
          <w:lang w:eastAsia="zh-CN"/>
        </w:rPr>
      </w:pPr>
      <w:r w:rsidRPr="005132EF">
        <w:rPr>
          <w:lang w:eastAsia="ja-JP"/>
        </w:rPr>
        <w:t>In addition to cell-specific reference signals and MBSFN reference signals, the physical layer supports UE-specific reference signals, positioning reference signals</w:t>
      </w:r>
      <w:r w:rsidR="0068073E" w:rsidRPr="005132EF">
        <w:rPr>
          <w:rFonts w:eastAsia="SimSun" w:hint="eastAsia"/>
          <w:lang w:eastAsia="zh-CN"/>
        </w:rPr>
        <w:t>,</w:t>
      </w:r>
      <w:r w:rsidRPr="005132EF">
        <w:rPr>
          <w:lang w:eastAsia="ja-JP"/>
        </w:rPr>
        <w:t xml:space="preserve"> CSI reference signals</w:t>
      </w:r>
      <w:r w:rsidR="0068073E" w:rsidRPr="005132EF">
        <w:rPr>
          <w:rFonts w:eastAsia="SimSun" w:hint="eastAsia"/>
          <w:lang w:eastAsia="zh-CN"/>
        </w:rPr>
        <w:t xml:space="preserve">, and </w:t>
      </w:r>
      <w:r w:rsidR="0068073E" w:rsidRPr="005132EF">
        <w:rPr>
          <w:rFonts w:hint="eastAsia"/>
          <w:lang w:eastAsia="zh-CN"/>
        </w:rPr>
        <w:t>discovery signal</w:t>
      </w:r>
      <w:r w:rsidR="0068073E" w:rsidRPr="005132EF">
        <w:rPr>
          <w:rFonts w:eastAsia="SimSun" w:hint="eastAsia"/>
          <w:lang w:eastAsia="zh-CN"/>
        </w:rPr>
        <w:t>s</w:t>
      </w:r>
      <w:r w:rsidRPr="005132EF">
        <w:rPr>
          <w:lang w:eastAsia="ja-JP"/>
        </w:rPr>
        <w:t>.</w:t>
      </w:r>
    </w:p>
    <w:p w14:paraId="6A285AA1" w14:textId="77777777" w:rsidR="00663093" w:rsidRPr="005132EF" w:rsidRDefault="0068073E" w:rsidP="00E10AA0">
      <w:pPr>
        <w:rPr>
          <w:lang w:eastAsia="ja-JP"/>
        </w:rPr>
      </w:pPr>
      <w:r w:rsidRPr="005132EF">
        <w:rPr>
          <w:rFonts w:hint="eastAsia"/>
          <w:lang w:eastAsia="ja-JP"/>
        </w:rPr>
        <w:t>A UE may assume presence of t</w:t>
      </w:r>
      <w:r w:rsidRPr="005132EF">
        <w:rPr>
          <w:lang w:eastAsia="ja-JP"/>
        </w:rPr>
        <w:t>he discovery signals consist</w:t>
      </w:r>
      <w:r w:rsidRPr="005132EF">
        <w:rPr>
          <w:rFonts w:hint="eastAsia"/>
          <w:lang w:eastAsia="ja-JP"/>
        </w:rPr>
        <w:t>ing</w:t>
      </w:r>
      <w:r w:rsidRPr="005132EF">
        <w:rPr>
          <w:lang w:eastAsia="ja-JP"/>
        </w:rPr>
        <w:t xml:space="preserve"> of cell-specific reference signals, primary and secondary synchronization signals, and configurable CSI reference signals.</w:t>
      </w:r>
      <w:ins w:id="296" w:author="MulteFire Alliance (MFA)" w:date="2017-04-11T22:47:00Z">
        <w:r w:rsidR="007F2B48">
          <w:rPr>
            <w:lang w:eastAsia="ja-JP"/>
          </w:rPr>
          <w:t xml:space="preserve"> Additionally, MF primary and secondary synchronization signals and MF-PBCH are also transmitted</w:t>
        </w:r>
      </w:ins>
      <w:ins w:id="297" w:author="MulteFire Alliance (MFA)" w:date="2017-04-11T23:20:00Z">
        <w:r w:rsidR="00A12892">
          <w:rPr>
            <w:lang w:eastAsia="ja-JP"/>
          </w:rPr>
          <w:t xml:space="preserve"> </w:t>
        </w:r>
      </w:ins>
      <w:ins w:id="298" w:author="MulteFire Alliance (MFA)" w:date="2017-04-11T22:47:00Z">
        <w:r w:rsidR="007F2B48">
          <w:rPr>
            <w:lang w:eastAsia="ja-JP"/>
          </w:rPr>
          <w:t>in a MF cell.</w:t>
        </w:r>
      </w:ins>
    </w:p>
    <w:p w14:paraId="2929B4A5" w14:textId="77777777" w:rsidR="002F2ED3" w:rsidRDefault="002F2ED3" w:rsidP="00784B3B">
      <w:pPr>
        <w:pStyle w:val="Heading3"/>
      </w:pPr>
      <w:bookmarkStart w:id="299" w:name="_Toc462780935"/>
      <w:bookmarkStart w:id="300" w:name="_Toc503770531"/>
      <w:r>
        <w:t>5.1.4</w:t>
      </w:r>
      <w:r w:rsidRPr="00767186">
        <w:rPr>
          <w:rFonts w:eastAsia="SimSun" w:hint="eastAsia"/>
          <w:lang w:eastAsia="zh-CN"/>
        </w:rPr>
        <w:t>a</w:t>
      </w:r>
      <w:r>
        <w:rPr>
          <w:rFonts w:eastAsia="SimSun" w:hint="eastAsia"/>
          <w:lang w:eastAsia="zh-CN"/>
        </w:rPr>
        <w:tab/>
      </w:r>
      <w:r w:rsidRPr="005132EF">
        <w:t>Downlink Reference signal and synchronization signals</w:t>
      </w:r>
      <w:r>
        <w:t xml:space="preserve"> for NB-IoT</w:t>
      </w:r>
      <w:bookmarkEnd w:id="299"/>
      <w:bookmarkEnd w:id="300"/>
    </w:p>
    <w:p w14:paraId="4003F5D5" w14:textId="77777777" w:rsidR="002F2ED3" w:rsidRPr="00132981" w:rsidRDefault="002F2ED3" w:rsidP="002F2ED3">
      <w:pPr>
        <w:rPr>
          <w:rFonts w:eastAsia="SimSun"/>
          <w:lang w:eastAsia="zh-CN"/>
        </w:rPr>
      </w:pPr>
      <w:r w:rsidRPr="009B27F1">
        <w:t xml:space="preserve">The downlink narrowband reference signal consists of known reference symbols inserted in the </w:t>
      </w:r>
      <w:r w:rsidRPr="009B27F1">
        <w:rPr>
          <w:rFonts w:hint="eastAsia"/>
          <w:lang w:eastAsia="zh-CN"/>
        </w:rPr>
        <w:t>last two</w:t>
      </w:r>
      <w:r w:rsidRPr="009B27F1">
        <w:t xml:space="preserve"> OFDM symbol</w:t>
      </w:r>
      <w:r>
        <w:rPr>
          <w:rFonts w:eastAsia="SimSun" w:hint="eastAsia"/>
          <w:lang w:eastAsia="zh-CN"/>
        </w:rPr>
        <w:t>s</w:t>
      </w:r>
      <w:r w:rsidRPr="009B27F1">
        <w:t xml:space="preserve"> of each slot for NB-IoT antenna port 0 and 1</w:t>
      </w:r>
      <w:r>
        <w:rPr>
          <w:rFonts w:eastAsia="SimSun" w:hint="eastAsia"/>
          <w:lang w:eastAsia="zh-CN"/>
        </w:rPr>
        <w:t xml:space="preserve">, </w:t>
      </w:r>
      <w:r>
        <w:rPr>
          <w:rFonts w:hint="eastAsia"/>
          <w:lang w:eastAsia="zh-CN"/>
        </w:rPr>
        <w:t>except invalid subframes and subframes transmitting NPSS or NSSS</w:t>
      </w:r>
      <w:r w:rsidRPr="009B27F1">
        <w:t>. There is one narrowband reference signal transmitted per downlink NB-IoT antenna port. The number of downlink NB-IoT antenna ports equals 1 or 2.</w:t>
      </w:r>
    </w:p>
    <w:p w14:paraId="72FAC8B0" w14:textId="77777777" w:rsidR="002F2ED3" w:rsidRPr="00132981" w:rsidRDefault="002F2ED3" w:rsidP="002F2ED3">
      <w:pPr>
        <w:rPr>
          <w:lang w:eastAsia="ja-JP"/>
        </w:rPr>
      </w:pPr>
      <w:r w:rsidRPr="009B27F1">
        <w:t>Physical layer provides 504 unique cell identities using the narrowband secondary synchronization signal.</w:t>
      </w:r>
      <w:r>
        <w:t xml:space="preserve"> It is indicated whether or not the UE may assume the cell ID is identical for NB-IoT and LTE.</w:t>
      </w:r>
      <w:r>
        <w:rPr>
          <w:rFonts w:eastAsia="SimSun" w:hint="eastAsia"/>
          <w:lang w:eastAsia="zh-CN"/>
        </w:rPr>
        <w:t xml:space="preserve"> </w:t>
      </w:r>
      <w:r>
        <w:t>In case the cell IDs are identical, a UE may use the downlink cell-specific reference signals for demodulation and/or measurements when the number of NB-IoT antenna ports is the same as the number of downlink cell-specific reference signal antenna ports.</w:t>
      </w:r>
    </w:p>
    <w:p w14:paraId="19F1FFC0" w14:textId="77777777" w:rsidR="00D51AC6" w:rsidRPr="005132EF" w:rsidRDefault="00D51AC6" w:rsidP="00784B3B">
      <w:pPr>
        <w:pStyle w:val="Heading3"/>
        <w:rPr>
          <w:lang w:eastAsia="ja-JP"/>
        </w:rPr>
      </w:pPr>
      <w:bookmarkStart w:id="301" w:name="_Toc462780936"/>
      <w:bookmarkStart w:id="302" w:name="_Toc503770532"/>
      <w:r w:rsidRPr="005132EF">
        <w:t>5.1.5</w:t>
      </w:r>
      <w:r w:rsidRPr="005132EF">
        <w:tab/>
        <w:t>Downlink multi-antenna transmission</w:t>
      </w:r>
      <w:bookmarkEnd w:id="301"/>
      <w:bookmarkEnd w:id="302"/>
    </w:p>
    <w:p w14:paraId="73ED2D4E" w14:textId="77777777" w:rsidR="00D51AC6" w:rsidRPr="005132EF" w:rsidRDefault="00D51AC6" w:rsidP="00E10AA0">
      <w:pPr>
        <w:rPr>
          <w:lang w:eastAsia="ja-JP"/>
        </w:rPr>
      </w:pPr>
      <w:r w:rsidRPr="005132EF">
        <w:t xml:space="preserve">Multi-antenna transmission with </w:t>
      </w:r>
      <w:r w:rsidR="00663093" w:rsidRPr="005132EF">
        <w:t xml:space="preserve">up to 8 </w:t>
      </w:r>
      <w:r w:rsidRPr="005132EF">
        <w:t>transmit antennas is supported. T</w:t>
      </w:r>
      <w:r w:rsidRPr="005132EF">
        <w:rPr>
          <w:lang w:eastAsia="ja-JP"/>
        </w:rPr>
        <w:t>he maximum number of codeword is two irrespective to the number of antennas with fixed mapping between code words to layers.</w:t>
      </w:r>
    </w:p>
    <w:p w14:paraId="6CF01141" w14:textId="77777777" w:rsidR="00D51AC6" w:rsidRPr="005132EF" w:rsidRDefault="00D51AC6" w:rsidP="00E10AA0">
      <w:r w:rsidRPr="005132EF">
        <w:t>Spatial division multiplexing (SDM) of multiple modulation symbol streams to a single UE using the same time-frequency (-code) resource, also referred to as Single-User MIMO (SU-MIMO) is supported. When a MIMO channel is solely assigned to a single UE, it is known as SU-MIMO. Spatial division multiplexing of</w:t>
      </w:r>
      <w:r w:rsidR="00561698" w:rsidRPr="005132EF">
        <w:t xml:space="preserve"> </w:t>
      </w:r>
      <w:r w:rsidRPr="005132EF">
        <w:t>modulation symbol streams to different UEs using the same time-frequency resource, also referred to as MU-MIMO, is also supported.</w:t>
      </w:r>
    </w:p>
    <w:p w14:paraId="50D2D7A2" w14:textId="77777777" w:rsidR="00D51AC6" w:rsidRPr="005132EF" w:rsidRDefault="00D51AC6" w:rsidP="00E10AA0">
      <w:pPr>
        <w:rPr>
          <w:lang w:eastAsia="ja-JP"/>
        </w:rPr>
      </w:pPr>
      <w:r w:rsidRPr="005132EF">
        <w:rPr>
          <w:lang w:eastAsia="ja-JP"/>
        </w:rPr>
        <w:t>In addition, the following techniques are supported:</w:t>
      </w:r>
    </w:p>
    <w:p w14:paraId="43A746C8" w14:textId="77777777" w:rsidR="00D51AC6" w:rsidRPr="005132EF" w:rsidRDefault="00D51AC6" w:rsidP="00E10AA0">
      <w:pPr>
        <w:pStyle w:val="B1"/>
        <w:rPr>
          <w:lang w:eastAsia="ja-JP"/>
        </w:rPr>
      </w:pPr>
      <w:r w:rsidRPr="005132EF">
        <w:rPr>
          <w:lang w:eastAsia="ja-JP"/>
        </w:rPr>
        <w:t>-</w:t>
      </w:r>
      <w:r w:rsidRPr="005132EF">
        <w:rPr>
          <w:lang w:eastAsia="ja-JP"/>
        </w:rPr>
        <w:tab/>
        <w:t>Code-book-based pre-coding with a single pre-coding feedback per full system bandwidth when the system bandwidth (or subset of resource blocks) is smaller or equal to12RB and per 5 adjacent resource blocks or the full system bandwidth (or subset of resource blocks) when the system bandwidth is larger than 12RB.</w:t>
      </w:r>
    </w:p>
    <w:p w14:paraId="035333D6" w14:textId="77777777" w:rsidR="00AC54E1" w:rsidRPr="005132EF" w:rsidRDefault="00AC54E1" w:rsidP="00E10AA0">
      <w:pPr>
        <w:pStyle w:val="B1"/>
        <w:rPr>
          <w:lang w:eastAsia="ja-JP"/>
        </w:rPr>
      </w:pPr>
      <w:r w:rsidRPr="005132EF">
        <w:rPr>
          <w:lang w:eastAsia="ja-JP"/>
        </w:rPr>
        <w:t>-</w:t>
      </w:r>
      <w:r w:rsidRPr="005132EF">
        <w:rPr>
          <w:lang w:eastAsia="ja-JP"/>
        </w:rPr>
        <w:tab/>
        <w:t>Non-code-book-based pre-coding with or without pre-coding feedback.</w:t>
      </w:r>
    </w:p>
    <w:p w14:paraId="29F84FAB" w14:textId="77777777" w:rsidR="002F2ED3" w:rsidRDefault="00D51AC6" w:rsidP="002F2ED3">
      <w:pPr>
        <w:pStyle w:val="B1"/>
        <w:rPr>
          <w:rFonts w:eastAsia="SimSun"/>
          <w:lang w:eastAsia="zh-CN"/>
        </w:rPr>
      </w:pPr>
      <w:r w:rsidRPr="005132EF">
        <w:rPr>
          <w:lang w:eastAsia="ja-JP"/>
        </w:rPr>
        <w:t>-</w:t>
      </w:r>
      <w:r w:rsidRPr="005132EF">
        <w:rPr>
          <w:lang w:eastAsia="ja-JP"/>
        </w:rPr>
        <w:tab/>
        <w:t>Rank adaptation with single rank feedback referring to full system bandwidth. Node B can override rank report.</w:t>
      </w:r>
    </w:p>
    <w:p w14:paraId="36150C12" w14:textId="77777777" w:rsidR="00311509" w:rsidRPr="00311509" w:rsidRDefault="00311509" w:rsidP="00311509">
      <w:pPr>
        <w:pStyle w:val="B1"/>
        <w:rPr>
          <w:rFonts w:eastAsia="Malgun Gothic"/>
          <w:lang w:eastAsia="ko-KR"/>
        </w:rPr>
      </w:pPr>
      <w:r>
        <w:rPr>
          <w:lang w:eastAsia="ja-JP"/>
        </w:rPr>
        <w:t>-</w:t>
      </w:r>
      <w:r>
        <w:rPr>
          <w:lang w:eastAsia="ja-JP"/>
        </w:rPr>
        <w:tab/>
        <w:t>Non-precoded CSI-RS operation is supported by CLASS A eMIMO-Type with one CSI-RS resource. This operation comprises schemes where different CSI-RS ports have the same wide beam width and direction and hence generally cell wide coverage.</w:t>
      </w:r>
    </w:p>
    <w:p w14:paraId="607CDAD0" w14:textId="77777777" w:rsidR="00311509" w:rsidRPr="00311509" w:rsidRDefault="00311509" w:rsidP="00311509">
      <w:pPr>
        <w:pStyle w:val="B1"/>
        <w:rPr>
          <w:rFonts w:eastAsia="Malgun Gothic"/>
          <w:lang w:eastAsia="ko-KR"/>
        </w:rPr>
      </w:pPr>
      <w:r>
        <w:rPr>
          <w:lang w:eastAsia="ja-JP"/>
        </w:rPr>
        <w:t>-</w:t>
      </w:r>
      <w:r>
        <w:rPr>
          <w:lang w:eastAsia="ja-JP"/>
        </w:rPr>
        <w:tab/>
        <w:t>Beamformed CSI-RS operation is supported by CLASS B eMIMO-Type with one or more CSI-RS resources. This operation comprises schemes where (at least at a given time/frequency) CSI-RS ports have narrow beam widths and hence not cell wide coverage, and (at least from the eNB perspective) at least some CSI-RS port-resource combinations have different beam directions</w:t>
      </w:r>
      <w:r>
        <w:rPr>
          <w:rFonts w:eastAsia="Malgun Gothic" w:hint="eastAsia"/>
          <w:lang w:eastAsia="ko-KR"/>
        </w:rPr>
        <w:t>.</w:t>
      </w:r>
    </w:p>
    <w:p w14:paraId="30E35A52" w14:textId="77777777" w:rsidR="002F2ED3" w:rsidRDefault="002F2ED3" w:rsidP="00784B3B">
      <w:pPr>
        <w:pStyle w:val="Heading3"/>
      </w:pPr>
      <w:bookmarkStart w:id="303" w:name="_Toc462780937"/>
      <w:bookmarkStart w:id="304" w:name="_Toc503770533"/>
      <w:r>
        <w:rPr>
          <w:rFonts w:hint="eastAsia"/>
        </w:rPr>
        <w:t>5.1.5</w:t>
      </w:r>
      <w:r w:rsidRPr="00767186">
        <w:rPr>
          <w:rFonts w:eastAsia="SimSun" w:hint="eastAsia"/>
          <w:lang w:eastAsia="zh-CN"/>
        </w:rPr>
        <w:t>a</w:t>
      </w:r>
      <w:r>
        <w:rPr>
          <w:rFonts w:eastAsia="SimSun" w:hint="eastAsia"/>
          <w:lang w:eastAsia="zh-CN"/>
        </w:rPr>
        <w:tab/>
      </w:r>
      <w:r>
        <w:rPr>
          <w:rFonts w:hint="eastAsia"/>
        </w:rPr>
        <w:t>Downlink multi-antenna transmission for NB-IoT</w:t>
      </w:r>
      <w:bookmarkEnd w:id="303"/>
      <w:bookmarkEnd w:id="304"/>
    </w:p>
    <w:p w14:paraId="1D0CBFD4" w14:textId="77777777" w:rsidR="00D51AC6" w:rsidRPr="005132EF" w:rsidRDefault="002F2ED3" w:rsidP="002F2ED3">
      <w:pPr>
        <w:rPr>
          <w:lang w:eastAsia="ja-JP"/>
        </w:rPr>
      </w:pPr>
      <w:r>
        <w:rPr>
          <w:rFonts w:hint="eastAsia"/>
          <w:lang w:eastAsia="zh-CN"/>
        </w:rPr>
        <w:t xml:space="preserve">Transmit diversity, </w:t>
      </w:r>
      <w:r>
        <w:rPr>
          <w:lang w:eastAsia="zh-CN"/>
        </w:rPr>
        <w:t>specifically</w:t>
      </w:r>
      <w:r>
        <w:rPr>
          <w:rFonts w:hint="eastAsia"/>
          <w:lang w:eastAsia="zh-CN"/>
        </w:rPr>
        <w:t xml:space="preserve"> space frequenc</w:t>
      </w:r>
      <w:r>
        <w:rPr>
          <w:lang w:eastAsia="zh-CN"/>
        </w:rPr>
        <w:t>y</w:t>
      </w:r>
      <w:r>
        <w:rPr>
          <w:rFonts w:hint="eastAsia"/>
          <w:lang w:eastAsia="zh-CN"/>
        </w:rPr>
        <w:t xml:space="preserve"> block coding (SFBC), is supported if two </w:t>
      </w:r>
      <w:r>
        <w:rPr>
          <w:lang w:eastAsia="zh-CN"/>
        </w:rPr>
        <w:t xml:space="preserve">NB-IoT </w:t>
      </w:r>
      <w:r>
        <w:rPr>
          <w:rFonts w:hint="eastAsia"/>
          <w:lang w:eastAsia="zh-CN"/>
        </w:rPr>
        <w:t xml:space="preserve">antenna ports are </w:t>
      </w:r>
      <w:r>
        <w:rPr>
          <w:lang w:eastAsia="zh-CN"/>
        </w:rPr>
        <w:t>used</w:t>
      </w:r>
      <w:r>
        <w:rPr>
          <w:rFonts w:hint="eastAsia"/>
          <w:lang w:eastAsia="zh-CN"/>
        </w:rPr>
        <w:t>.</w:t>
      </w:r>
    </w:p>
    <w:p w14:paraId="0D27D8CC" w14:textId="77777777" w:rsidR="00D51AC6" w:rsidRPr="005132EF" w:rsidRDefault="00D51AC6" w:rsidP="00784B3B">
      <w:pPr>
        <w:pStyle w:val="Heading3"/>
        <w:rPr>
          <w:lang w:eastAsia="ja-JP"/>
        </w:rPr>
      </w:pPr>
      <w:bookmarkStart w:id="305" w:name="_Toc462780938"/>
      <w:bookmarkStart w:id="306" w:name="_Toc503770534"/>
      <w:r w:rsidRPr="005132EF">
        <w:t>5.1.6</w:t>
      </w:r>
      <w:r w:rsidRPr="005132EF">
        <w:tab/>
        <w:t>MBS</w:t>
      </w:r>
      <w:r w:rsidRPr="005132EF">
        <w:rPr>
          <w:rFonts w:cs="Arial"/>
        </w:rPr>
        <w:t>F</w:t>
      </w:r>
      <w:r w:rsidRPr="005132EF">
        <w:t>N transmission</w:t>
      </w:r>
      <w:bookmarkEnd w:id="305"/>
      <w:bookmarkEnd w:id="306"/>
    </w:p>
    <w:p w14:paraId="4CB4C71A" w14:textId="77777777" w:rsidR="00D51AC6" w:rsidRPr="005132EF" w:rsidRDefault="00D51AC6" w:rsidP="000C23CF">
      <w:r w:rsidRPr="005132EF">
        <w:t>MBSFN is supported for the MCH transport channel. Multiplexing of transport channels using MBSFN and non-MBSFN transmission is done on a per-sub-frame basis. Additional reference symbols, transmitted using MBSFN are transmitted within MBSFN subframes.</w:t>
      </w:r>
    </w:p>
    <w:p w14:paraId="4E4704BD" w14:textId="77777777" w:rsidR="00D51AC6" w:rsidRPr="005132EF" w:rsidRDefault="00D51AC6" w:rsidP="00784B3B">
      <w:pPr>
        <w:pStyle w:val="Heading3"/>
        <w:rPr>
          <w:lang w:eastAsia="ja-JP"/>
        </w:rPr>
      </w:pPr>
      <w:bookmarkStart w:id="307" w:name="_Toc462780939"/>
      <w:bookmarkStart w:id="308" w:name="_Toc503770535"/>
      <w:r w:rsidRPr="005132EF">
        <w:rPr>
          <w:lang w:eastAsia="ja-JP"/>
        </w:rPr>
        <w:t>5.1.7</w:t>
      </w:r>
      <w:r w:rsidRPr="005132EF">
        <w:rPr>
          <w:lang w:eastAsia="ja-JP"/>
        </w:rPr>
        <w:tab/>
      </w:r>
      <w:r w:rsidRPr="005132EF">
        <w:t xml:space="preserve">Physical </w:t>
      </w:r>
      <w:r w:rsidRPr="005132EF">
        <w:rPr>
          <w:lang w:eastAsia="ja-JP"/>
        </w:rPr>
        <w:t>layer procedure</w:t>
      </w:r>
      <w:bookmarkEnd w:id="307"/>
      <w:bookmarkEnd w:id="308"/>
      <w:r w:rsidRPr="005132EF">
        <w:rPr>
          <w:lang w:eastAsia="ja-JP"/>
        </w:rPr>
        <w:t xml:space="preserve"> </w:t>
      </w:r>
    </w:p>
    <w:p w14:paraId="158DADC4" w14:textId="77777777" w:rsidR="00D51AC6" w:rsidRPr="005132EF" w:rsidRDefault="00D51AC6" w:rsidP="00784B3B">
      <w:pPr>
        <w:pStyle w:val="Heading4"/>
      </w:pPr>
      <w:bookmarkStart w:id="309" w:name="_Toc462780940"/>
      <w:bookmarkStart w:id="310" w:name="_Toc503770536"/>
      <w:r w:rsidRPr="005132EF">
        <w:t>5.1.7.1</w:t>
      </w:r>
      <w:r w:rsidRPr="005132EF">
        <w:tab/>
        <w:t>Link adaptation</w:t>
      </w:r>
      <w:bookmarkEnd w:id="309"/>
      <w:bookmarkEnd w:id="310"/>
    </w:p>
    <w:p w14:paraId="774FE947" w14:textId="77777777" w:rsidR="00D51AC6" w:rsidRPr="005132EF" w:rsidRDefault="00D51AC6" w:rsidP="00E10AA0">
      <w:pPr>
        <w:spacing w:after="120" w:line="120" w:lineRule="atLeast"/>
        <w:jc w:val="both"/>
      </w:pPr>
      <w:r w:rsidRPr="005132EF">
        <w:t xml:space="preserve">Link adaptation (AMC: adaptive modulation and coding) with various modulation schemes and channel coding rates is applied to the shared data channel. The same coding and modulation is applied to all groups of resource blocks belonging to the same L2 PDU scheduled to one user within one TTI and within </w:t>
      </w:r>
      <w:r w:rsidRPr="005132EF">
        <w:rPr>
          <w:lang w:eastAsia="ja-JP"/>
        </w:rPr>
        <w:t xml:space="preserve">a </w:t>
      </w:r>
      <w:r w:rsidRPr="005132EF">
        <w:t>single stream.</w:t>
      </w:r>
    </w:p>
    <w:p w14:paraId="4FB54805" w14:textId="77777777" w:rsidR="00D51AC6" w:rsidRPr="005132EF" w:rsidRDefault="00D51AC6" w:rsidP="00784B3B">
      <w:pPr>
        <w:pStyle w:val="Heading4"/>
      </w:pPr>
      <w:bookmarkStart w:id="311" w:name="_Toc462780941"/>
      <w:bookmarkStart w:id="312" w:name="_Toc503770537"/>
      <w:r w:rsidRPr="005132EF">
        <w:t>5.1.7.2</w:t>
      </w:r>
      <w:r w:rsidRPr="005132EF">
        <w:tab/>
        <w:t>Power Control</w:t>
      </w:r>
      <w:bookmarkEnd w:id="311"/>
      <w:bookmarkEnd w:id="312"/>
    </w:p>
    <w:p w14:paraId="7898D223" w14:textId="77777777" w:rsidR="00D51AC6" w:rsidRPr="005132EF" w:rsidRDefault="00D51AC6" w:rsidP="00E10AA0">
      <w:pPr>
        <w:rPr>
          <w:lang w:eastAsia="ja-JP"/>
        </w:rPr>
      </w:pPr>
      <w:r w:rsidRPr="005132EF">
        <w:rPr>
          <w:lang w:eastAsia="ja-JP"/>
        </w:rPr>
        <w:t>Downlink power control can be used.</w:t>
      </w:r>
    </w:p>
    <w:p w14:paraId="19C27F41" w14:textId="77777777" w:rsidR="00D51AC6" w:rsidRPr="005132EF" w:rsidRDefault="00D51AC6" w:rsidP="00784B3B">
      <w:pPr>
        <w:pStyle w:val="Heading4"/>
      </w:pPr>
      <w:bookmarkStart w:id="313" w:name="_Toc462780942"/>
      <w:bookmarkStart w:id="314" w:name="_Toc503770538"/>
      <w:r w:rsidRPr="005132EF">
        <w:t>5.1.7.3</w:t>
      </w:r>
      <w:r w:rsidRPr="005132EF">
        <w:tab/>
        <w:t>Cell search</w:t>
      </w:r>
      <w:bookmarkEnd w:id="313"/>
      <w:bookmarkEnd w:id="314"/>
    </w:p>
    <w:p w14:paraId="5598A1E0" w14:textId="77777777" w:rsidR="00D51AC6" w:rsidRPr="005132EF" w:rsidRDefault="00D51AC6" w:rsidP="00E10AA0">
      <w:r w:rsidRPr="005132EF">
        <w:t xml:space="preserve">Cell search is the procedure by which a UE acquires time and frequency synchronization with a cell and detects the Cell ID of that cell. E-UTRA cell search supports a scalable overall transmission bandwidth corresponding to </w:t>
      </w:r>
      <w:r w:rsidRPr="005132EF">
        <w:rPr>
          <w:lang w:eastAsia="ja-JP"/>
        </w:rPr>
        <w:t>72 sub-carriers</w:t>
      </w:r>
      <w:r w:rsidRPr="005132EF">
        <w:t xml:space="preserve"> and upwards. </w:t>
      </w:r>
    </w:p>
    <w:p w14:paraId="5B86F03B" w14:textId="77777777" w:rsidR="007F2B48" w:rsidRPr="005132EF" w:rsidRDefault="00D51AC6" w:rsidP="007F2B48">
      <w:pPr>
        <w:rPr>
          <w:lang w:eastAsia="ja-JP"/>
        </w:rPr>
      </w:pPr>
      <w:r w:rsidRPr="005132EF">
        <w:rPr>
          <w:lang w:eastAsia="ja-JP"/>
        </w:rPr>
        <w:t>E-UTRA cell search is based on following signals transmitted in the downlink: the primary and secondary synchronization signals.</w:t>
      </w:r>
    </w:p>
    <w:p w14:paraId="62BAE9D0" w14:textId="77777777" w:rsidR="00D51AC6" w:rsidRPr="005132EF" w:rsidRDefault="007F2B48" w:rsidP="00E10AA0">
      <w:pPr>
        <w:rPr>
          <w:rFonts w:ascii="Arial" w:eastAsia="SimSun" w:hAnsi="Arial" w:cs="Arial"/>
          <w:kern w:val="2"/>
          <w:lang w:eastAsia="zh-CN"/>
        </w:rPr>
      </w:pPr>
      <w:ins w:id="315" w:author="MulteFire Alliance (MFA)" w:date="2017-04-11T22:48:00Z">
        <w:r>
          <w:t xml:space="preserve">For E-UTRA, </w:t>
        </w:r>
      </w:ins>
      <w:del w:id="316" w:author="MulteFire Alliance (MFA)" w:date="2017-04-11T22:48:00Z">
        <w:r w:rsidR="00D51AC6" w:rsidRPr="005132EF" w:rsidDel="007F2B48">
          <w:delText>T</w:delText>
        </w:r>
      </w:del>
      <w:ins w:id="317" w:author="MulteFire Alliance (MFA)" w:date="2017-04-11T22:48:00Z">
        <w:r>
          <w:t>t</w:t>
        </w:r>
      </w:ins>
      <w:r w:rsidR="00D51AC6" w:rsidRPr="005132EF">
        <w:t xml:space="preserve">he primary and secondary synchronization signals are transmitted over the centre 72 sub-carriers in the first and sixth subframe of each frame. </w:t>
      </w:r>
      <w:r w:rsidR="00D51AC6" w:rsidRPr="005132EF">
        <w:rPr>
          <w:lang w:eastAsia="ja-JP"/>
        </w:rPr>
        <w:t>Neighbour-cell search is based on the same downlink signals as initial cell search.</w:t>
      </w:r>
    </w:p>
    <w:p w14:paraId="37A8BD5C" w14:textId="77777777" w:rsidR="002F2ED3" w:rsidRDefault="002F2ED3" w:rsidP="00784B3B">
      <w:pPr>
        <w:pStyle w:val="Heading4"/>
      </w:pPr>
      <w:bookmarkStart w:id="318" w:name="_Toc462780943"/>
      <w:bookmarkStart w:id="319" w:name="_Toc503770539"/>
      <w:r>
        <w:t>5.1.7.3</w:t>
      </w:r>
      <w:r>
        <w:rPr>
          <w:rFonts w:eastAsia="SimSun" w:hint="eastAsia"/>
          <w:lang w:eastAsia="zh-CN"/>
        </w:rPr>
        <w:t>a</w:t>
      </w:r>
      <w:r>
        <w:tab/>
      </w:r>
      <w:r>
        <w:tab/>
        <w:t>Cell search for NB-IoT</w:t>
      </w:r>
      <w:bookmarkEnd w:id="318"/>
      <w:bookmarkEnd w:id="319"/>
    </w:p>
    <w:p w14:paraId="5F75425E" w14:textId="77777777" w:rsidR="002F2ED3" w:rsidRDefault="002F2ED3" w:rsidP="002F2ED3">
      <w:r>
        <w:t xml:space="preserve">NB-IoT is based on following signals transmitted in the downlink: the primary and secondary narrowband synchronization signals. The narrowband primary synchronization sequence is transmitted over 11 sub-carriers </w:t>
      </w:r>
      <w:r>
        <w:rPr>
          <w:rFonts w:hint="eastAsia"/>
          <w:lang w:eastAsia="zh-CN"/>
        </w:rPr>
        <w:t xml:space="preserve">from </w:t>
      </w:r>
      <w:r>
        <w:rPr>
          <w:lang w:eastAsia="zh-CN"/>
        </w:rPr>
        <w:t xml:space="preserve">the </w:t>
      </w:r>
      <w:r>
        <w:rPr>
          <w:rFonts w:hint="eastAsia"/>
          <w:lang w:eastAsia="zh-CN"/>
        </w:rPr>
        <w:t>first subcarrier to the eleventh subcarrier in the sixth subframe of each frame,</w:t>
      </w:r>
      <w:r>
        <w:rPr>
          <w:rFonts w:eastAsia="SimSun" w:hint="eastAsia"/>
          <w:lang w:eastAsia="zh-CN"/>
        </w:rPr>
        <w:t xml:space="preserve"> </w:t>
      </w:r>
      <w:r>
        <w:t>and the narrowband secondary synchronization sequence is transmitted over 12 sub-carriers in the NB-IoT carrier</w:t>
      </w:r>
      <w:r>
        <w:rPr>
          <w:rFonts w:eastAsia="SimSun" w:hint="eastAsia"/>
          <w:lang w:eastAsia="zh-CN"/>
        </w:rPr>
        <w:t xml:space="preserve"> </w:t>
      </w:r>
      <w:r>
        <w:rPr>
          <w:rFonts w:hint="eastAsia"/>
          <w:lang w:eastAsia="zh-CN"/>
        </w:rPr>
        <w:t>in the tenth subframe of every other frame</w:t>
      </w:r>
      <w:r>
        <w:t>.</w:t>
      </w:r>
    </w:p>
    <w:p w14:paraId="30800915" w14:textId="77777777" w:rsidR="007F2B48" w:rsidRDefault="007F2B48" w:rsidP="00784B3B">
      <w:pPr>
        <w:pStyle w:val="Heading4"/>
        <w:rPr>
          <w:ins w:id="320" w:author="MulteFire Alliance (MFA)" w:date="2017-04-11T22:49:00Z"/>
        </w:rPr>
      </w:pPr>
      <w:bookmarkStart w:id="321" w:name="_Toc503770540"/>
      <w:ins w:id="322" w:author="MulteFire Alliance (MFA)" w:date="2017-04-11T22:49:00Z">
        <w:r>
          <w:t>5.1.7.3</w:t>
        </w:r>
        <w:r>
          <w:rPr>
            <w:rFonts w:eastAsia="SimSun" w:hint="eastAsia"/>
            <w:lang w:eastAsia="zh-CN"/>
          </w:rPr>
          <w:t>MF</w:t>
        </w:r>
      </w:ins>
      <w:ins w:id="323" w:author="MulteFire Alliance (MFA)" w:date="2018-01-15T08:01:00Z">
        <w:r w:rsidR="00784B3B">
          <w:rPr>
            <w:rFonts w:eastAsia="SimSun"/>
            <w:lang w:eastAsia="zh-CN"/>
          </w:rPr>
          <w:t>1</w:t>
        </w:r>
      </w:ins>
      <w:ins w:id="324" w:author="MulteFire Alliance (MFA)" w:date="2017-04-11T22:49:00Z">
        <w:r>
          <w:tab/>
        </w:r>
        <w:r>
          <w:tab/>
          <w:t>Cell search for MF</w:t>
        </w:r>
        <w:bookmarkEnd w:id="321"/>
      </w:ins>
    </w:p>
    <w:p w14:paraId="3AE94AEA" w14:textId="77777777" w:rsidR="007F2B48" w:rsidRPr="005132EF" w:rsidRDefault="007F2B48" w:rsidP="007F2B48">
      <w:pPr>
        <w:rPr>
          <w:ins w:id="325" w:author="MulteFire Alliance (MFA)" w:date="2017-04-11T22:49:00Z"/>
          <w:lang w:eastAsia="ja-JP"/>
        </w:rPr>
      </w:pPr>
      <w:ins w:id="326" w:author="MulteFire Alliance (MFA)" w:date="2017-04-11T22:49:00Z">
        <w:r>
          <w:rPr>
            <w:lang w:eastAsia="ja-JP"/>
          </w:rPr>
          <w:t xml:space="preserve">MF cell search </w:t>
        </w:r>
        <w:r w:rsidRPr="005132EF">
          <w:rPr>
            <w:lang w:eastAsia="ja-JP"/>
          </w:rPr>
          <w:t>is based on</w:t>
        </w:r>
      </w:ins>
      <w:ins w:id="327" w:author="MulteFire Alliance (MFA)" w:date="2017-04-11T23:20:00Z">
        <w:r w:rsidR="00A12892">
          <w:rPr>
            <w:lang w:eastAsia="ja-JP"/>
          </w:rPr>
          <w:t xml:space="preserve"> the</w:t>
        </w:r>
      </w:ins>
      <w:ins w:id="328" w:author="MulteFire Alliance (MFA)" w:date="2017-04-11T22:49:00Z">
        <w:r w:rsidRPr="005132EF">
          <w:rPr>
            <w:lang w:eastAsia="ja-JP"/>
          </w:rPr>
          <w:t xml:space="preserve"> following signals transmitted in the downlink: the primary</w:t>
        </w:r>
        <w:r>
          <w:rPr>
            <w:lang w:eastAsia="ja-JP"/>
          </w:rPr>
          <w:t xml:space="preserve">, </w:t>
        </w:r>
        <w:r w:rsidRPr="005132EF">
          <w:rPr>
            <w:lang w:eastAsia="ja-JP"/>
          </w:rPr>
          <w:t>secondary</w:t>
        </w:r>
        <w:r>
          <w:rPr>
            <w:lang w:eastAsia="ja-JP"/>
          </w:rPr>
          <w:t>, MF primary and MF secondary</w:t>
        </w:r>
        <w:r w:rsidRPr="005132EF">
          <w:rPr>
            <w:lang w:eastAsia="ja-JP"/>
          </w:rPr>
          <w:t xml:space="preserve"> synchronization signals</w:t>
        </w:r>
        <w:r>
          <w:rPr>
            <w:lang w:eastAsia="ja-JP"/>
          </w:rPr>
          <w:t>, where</w:t>
        </w:r>
      </w:ins>
    </w:p>
    <w:p w14:paraId="22EBB625" w14:textId="77777777" w:rsidR="007F2B48" w:rsidRDefault="007F2B48" w:rsidP="007F2B48">
      <w:pPr>
        <w:numPr>
          <w:ilvl w:val="0"/>
          <w:numId w:val="23"/>
        </w:numPr>
        <w:rPr>
          <w:ins w:id="329" w:author="MulteFire Alliance (MFA)" w:date="2017-04-11T22:49:00Z"/>
          <w:lang w:eastAsia="ja-JP"/>
        </w:rPr>
      </w:pPr>
      <w:ins w:id="330" w:author="MulteFire Alliance (MFA)" w:date="2017-04-11T22:49:00Z">
        <w:r>
          <w:rPr>
            <w:lang w:eastAsia="ja-JP"/>
          </w:rPr>
          <w:t xml:space="preserve">the synchronization signals are transmitted over the centre 72 sub-carriers, </w:t>
        </w:r>
      </w:ins>
    </w:p>
    <w:p w14:paraId="47B779B1" w14:textId="77777777" w:rsidR="007F2B48" w:rsidRDefault="007F2B48" w:rsidP="007F2B48">
      <w:pPr>
        <w:numPr>
          <w:ilvl w:val="0"/>
          <w:numId w:val="23"/>
        </w:numPr>
        <w:rPr>
          <w:ins w:id="331" w:author="MulteFire Alliance (MFA)" w:date="2017-04-11T22:49:00Z"/>
        </w:rPr>
      </w:pPr>
      <w:ins w:id="332" w:author="MulteFire Alliance (MFA)" w:date="2017-04-11T22:49:00Z">
        <w:r>
          <w:rPr>
            <w:lang w:eastAsia="ja-JP"/>
          </w:rPr>
          <w:t>the synchronization signals that are part of</w:t>
        </w:r>
      </w:ins>
      <w:ins w:id="333" w:author="MulteFire Alliance (MFA)" w:date="2017-04-11T23:21:00Z">
        <w:r w:rsidR="00A12892">
          <w:rPr>
            <w:lang w:eastAsia="ja-JP"/>
          </w:rPr>
          <w:t xml:space="preserve"> a</w:t>
        </w:r>
      </w:ins>
      <w:ins w:id="334" w:author="MulteFire Alliance (MFA)" w:date="2017-04-11T22:49:00Z">
        <w:r>
          <w:rPr>
            <w:lang w:eastAsia="ja-JP"/>
          </w:rPr>
          <w:t xml:space="preserve"> discovery reference signal are transmitted in a subframe belonging to a periodic window, known as serving cell Discovery Measurement Timing Configuration (DMTC), with </w:t>
        </w:r>
      </w:ins>
      <w:ins w:id="335" w:author="MulteFire Alliance (MFA)" w:date="2017-04-11T23:21:00Z">
        <w:r w:rsidR="00A12892">
          <w:rPr>
            <w:lang w:eastAsia="ja-JP"/>
          </w:rPr>
          <w:t xml:space="preserve">a </w:t>
        </w:r>
      </w:ins>
      <w:ins w:id="336" w:author="MulteFire Alliance (MFA)" w:date="2017-04-11T22:49:00Z">
        <w:r>
          <w:rPr>
            <w:lang w:eastAsia="ja-JP"/>
          </w:rPr>
          <w:t>maximum window length of 10</w:t>
        </w:r>
      </w:ins>
      <w:ins w:id="337" w:author="MulteFire Alliance (MFA)" w:date="2017-04-11T23:21:00Z">
        <w:r w:rsidR="00A12892">
          <w:rPr>
            <w:lang w:eastAsia="ja-JP"/>
          </w:rPr>
          <w:t xml:space="preserve"> </w:t>
        </w:r>
      </w:ins>
      <w:ins w:id="338" w:author="MulteFire Alliance (MFA)" w:date="2017-04-11T22:49:00Z">
        <w:r>
          <w:rPr>
            <w:lang w:eastAsia="ja-JP"/>
          </w:rPr>
          <w:t>ms;</w:t>
        </w:r>
      </w:ins>
    </w:p>
    <w:p w14:paraId="64C44361" w14:textId="77777777" w:rsidR="007F2B48" w:rsidRDefault="007F2B48" w:rsidP="007F2B48">
      <w:pPr>
        <w:numPr>
          <w:ilvl w:val="0"/>
          <w:numId w:val="23"/>
        </w:numPr>
        <w:rPr>
          <w:ins w:id="339" w:author="MulteFire Alliance (MFA)" w:date="2017-04-11T22:49:00Z"/>
        </w:rPr>
      </w:pPr>
      <w:ins w:id="340" w:author="MulteFire Alliance (MFA)" w:date="2017-04-11T22:49:00Z">
        <w:r>
          <w:t>the synchronization signals that are part of discovery reference signal are transmitted in subframe 0 outside serving cell DMTC, if PDSCH is transmitted in such a subframe;</w:t>
        </w:r>
      </w:ins>
    </w:p>
    <w:p w14:paraId="5859D666" w14:textId="77777777" w:rsidR="007F2B48" w:rsidRDefault="007F2B48" w:rsidP="007F2B48">
      <w:pPr>
        <w:numPr>
          <w:ilvl w:val="0"/>
          <w:numId w:val="23"/>
        </w:numPr>
        <w:rPr>
          <w:ins w:id="341" w:author="MulteFire Alliance (MFA)" w:date="2017-04-11T22:49:00Z"/>
        </w:rPr>
      </w:pPr>
      <w:ins w:id="342" w:author="MulteFire Alliance (MFA)" w:date="2017-04-11T22:49:00Z">
        <w:r>
          <w:t>the primary and secondary synchronization signals may be transmitted in the first and sixth subframe of a radio frame;</w:t>
        </w:r>
      </w:ins>
    </w:p>
    <w:p w14:paraId="0982F20E" w14:textId="77777777" w:rsidR="007F2B48" w:rsidRDefault="007F2B48" w:rsidP="007F2B48">
      <w:pPr>
        <w:ind w:left="560"/>
        <w:rPr>
          <w:ins w:id="343" w:author="MulteFire Alliance (MFA)" w:date="2017-04-11T22:49:00Z"/>
        </w:rPr>
      </w:pPr>
      <w:ins w:id="344" w:author="MulteFire Alliance (MFA)" w:date="2017-04-11T22:49:00Z">
        <w:r>
          <w:t>and transmission in a subframe is contingent on successful channel access procedure.</w:t>
        </w:r>
      </w:ins>
    </w:p>
    <w:p w14:paraId="7F8CC53E" w14:textId="77777777" w:rsidR="007F2B48" w:rsidRPr="005132EF" w:rsidRDefault="007F2B48" w:rsidP="007F2B48">
      <w:pPr>
        <w:rPr>
          <w:ins w:id="345" w:author="MulteFire Alliance (MFA)" w:date="2017-04-11T22:49:00Z"/>
          <w:rFonts w:ascii="Arial" w:eastAsia="SimSun" w:hAnsi="Arial" w:cs="Arial"/>
          <w:kern w:val="2"/>
          <w:lang w:eastAsia="zh-CN"/>
        </w:rPr>
      </w:pPr>
      <w:ins w:id="346" w:author="MulteFire Alliance (MFA)" w:date="2017-04-11T22:49:00Z">
        <w:r w:rsidRPr="005132EF">
          <w:rPr>
            <w:lang w:eastAsia="ja-JP"/>
          </w:rPr>
          <w:t>Neighbour-cell search is based on the same downlink signals as initial cell search.</w:t>
        </w:r>
      </w:ins>
    </w:p>
    <w:p w14:paraId="5677EAA3" w14:textId="77777777" w:rsidR="00D51AC6" w:rsidRPr="005132EF" w:rsidRDefault="00D51AC6" w:rsidP="00784B3B">
      <w:pPr>
        <w:pStyle w:val="Heading3"/>
        <w:rPr>
          <w:lang w:eastAsia="ja-JP"/>
        </w:rPr>
      </w:pPr>
      <w:bookmarkStart w:id="347" w:name="_Toc462780944"/>
      <w:bookmarkStart w:id="348" w:name="_Toc503770541"/>
      <w:r w:rsidRPr="005132EF">
        <w:rPr>
          <w:lang w:eastAsia="ja-JP"/>
        </w:rPr>
        <w:t>5.1.8</w:t>
      </w:r>
      <w:r w:rsidRPr="005132EF">
        <w:rPr>
          <w:lang w:eastAsia="ja-JP"/>
        </w:rPr>
        <w:tab/>
      </w:r>
      <w:r w:rsidRPr="005132EF">
        <w:t xml:space="preserve">Physical </w:t>
      </w:r>
      <w:r w:rsidRPr="005132EF">
        <w:rPr>
          <w:lang w:eastAsia="ja-JP"/>
        </w:rPr>
        <w:t>layer measurements definition</w:t>
      </w:r>
      <w:bookmarkEnd w:id="347"/>
      <w:bookmarkEnd w:id="348"/>
    </w:p>
    <w:p w14:paraId="517146A8" w14:textId="77777777" w:rsidR="00D51AC6" w:rsidRPr="005132EF" w:rsidRDefault="00D51AC6" w:rsidP="00E10AA0">
      <w:pPr>
        <w:rPr>
          <w:lang w:eastAsia="ja-JP"/>
        </w:rPr>
      </w:pPr>
      <w:r w:rsidRPr="005132EF">
        <w:t>The physical layer measurements to support mobility are classified as:</w:t>
      </w:r>
    </w:p>
    <w:p w14:paraId="01B073E6" w14:textId="77777777" w:rsidR="00D51AC6" w:rsidRPr="005132EF" w:rsidRDefault="00D51AC6" w:rsidP="00E10AA0">
      <w:pPr>
        <w:pStyle w:val="B1"/>
      </w:pPr>
      <w:r w:rsidRPr="005132EF">
        <w:t>-</w:t>
      </w:r>
      <w:r w:rsidRPr="005132EF">
        <w:tab/>
        <w:t>within E-UTRAN (intra-frequency, inter-frequency);</w:t>
      </w:r>
    </w:p>
    <w:p w14:paraId="695B025D" w14:textId="77777777" w:rsidR="00D51AC6" w:rsidRPr="005132EF" w:rsidRDefault="00D51AC6" w:rsidP="00E10AA0">
      <w:pPr>
        <w:pStyle w:val="B1"/>
      </w:pPr>
      <w:r w:rsidRPr="005132EF">
        <w:t>-</w:t>
      </w:r>
      <w:r w:rsidRPr="005132EF">
        <w:tab/>
        <w:t>between E-UTRAN and GERAN/UTRAN (inter-RAT)</w:t>
      </w:r>
      <w:r w:rsidR="00FB545C" w:rsidRPr="005132EF">
        <w:t>;</w:t>
      </w:r>
    </w:p>
    <w:p w14:paraId="63769263" w14:textId="77777777" w:rsidR="007F2B48" w:rsidRDefault="00D51AC6" w:rsidP="007F2B48">
      <w:pPr>
        <w:pStyle w:val="B1"/>
        <w:rPr>
          <w:ins w:id="349" w:author="MulteFire Alliance (MFA)" w:date="2017-04-11T22:49:00Z"/>
        </w:rPr>
      </w:pPr>
      <w:r w:rsidRPr="005132EF">
        <w:t>-</w:t>
      </w:r>
      <w:r w:rsidRPr="005132EF">
        <w:tab/>
        <w:t>between E-UTRAN</w:t>
      </w:r>
      <w:ins w:id="350" w:author="MulteFire Alliance (MFA)" w:date="2017-04-11T22:49:00Z">
        <w:r w:rsidR="007F2B48" w:rsidRPr="003B785E">
          <w:t>/MF</w:t>
        </w:r>
      </w:ins>
      <w:r w:rsidRPr="005132EF">
        <w:t xml:space="preserve"> and non-3GPP RAT (Inter 3GPP access system mobility)</w:t>
      </w:r>
      <w:ins w:id="351" w:author="MulteFire Alliance (MFA)" w:date="2017-04-11T22:49:00Z">
        <w:r w:rsidR="007F2B48">
          <w:t>;</w:t>
        </w:r>
      </w:ins>
    </w:p>
    <w:p w14:paraId="56DAC052" w14:textId="77777777" w:rsidR="007F2B48" w:rsidRDefault="007F2B48" w:rsidP="007F2B48">
      <w:pPr>
        <w:pStyle w:val="B1"/>
        <w:rPr>
          <w:ins w:id="352" w:author="MulteFire Alliance (MFA)" w:date="2017-04-11T22:49:00Z"/>
        </w:rPr>
      </w:pPr>
      <w:ins w:id="353" w:author="MulteFire Alliance (MFA)" w:date="2017-04-11T22:49:00Z">
        <w:r>
          <w:t xml:space="preserve">- </w:t>
        </w:r>
        <w:r>
          <w:tab/>
          <w:t>within MF (intra-frequency, inter-frequency),</w:t>
        </w:r>
      </w:ins>
    </w:p>
    <w:p w14:paraId="2110FA42" w14:textId="77777777" w:rsidR="007F2B48" w:rsidRPr="005132EF" w:rsidRDefault="007F2B48" w:rsidP="007F2B48">
      <w:pPr>
        <w:pStyle w:val="B1"/>
      </w:pPr>
      <w:ins w:id="354" w:author="MulteFire Alliance (MFA)" w:date="2017-04-11T22:49:00Z">
        <w:r>
          <w:t>-</w:t>
        </w:r>
        <w:r>
          <w:tab/>
          <w:t>between E-UTRAN and MF</w:t>
        </w:r>
      </w:ins>
    </w:p>
    <w:p w14:paraId="235D821B" w14:textId="77777777" w:rsidR="00D51AC6" w:rsidRPr="005132EF" w:rsidRDefault="00D51AC6" w:rsidP="00E10AA0">
      <w:r w:rsidRPr="005132EF">
        <w:t xml:space="preserve">For measurements within E-UTRAN </w:t>
      </w:r>
      <w:ins w:id="355" w:author="MulteFire Alliance (MFA)" w:date="2017-04-11T22:49:00Z">
        <w:r w:rsidR="007F2B48">
          <w:t xml:space="preserve">and MF </w:t>
        </w:r>
      </w:ins>
      <w:r w:rsidRPr="005132EF">
        <w:rPr>
          <w:lang w:eastAsia="ja-JP"/>
        </w:rPr>
        <w:t>two</w:t>
      </w:r>
      <w:r w:rsidRPr="005132EF">
        <w:t xml:space="preserve"> basic UE measurement quantities </w:t>
      </w:r>
      <w:r w:rsidRPr="005132EF">
        <w:rPr>
          <w:lang w:eastAsia="ja-JP"/>
        </w:rPr>
        <w:t>shall be supported</w:t>
      </w:r>
      <w:r w:rsidRPr="005132EF">
        <w:t>:</w:t>
      </w:r>
    </w:p>
    <w:p w14:paraId="55550E43" w14:textId="77777777" w:rsidR="00D51AC6" w:rsidRPr="005132EF" w:rsidRDefault="00D51AC6" w:rsidP="00E10AA0">
      <w:pPr>
        <w:pStyle w:val="B1"/>
      </w:pPr>
      <w:r w:rsidRPr="005132EF">
        <w:t>-</w:t>
      </w:r>
      <w:r w:rsidRPr="005132EF">
        <w:tab/>
        <w:t xml:space="preserve">Reference </w:t>
      </w:r>
      <w:r w:rsidR="0068073E" w:rsidRPr="005132EF">
        <w:rPr>
          <w:rFonts w:eastAsia="SimSun" w:hint="eastAsia"/>
          <w:lang w:eastAsia="zh-CN"/>
        </w:rPr>
        <w:t>signal</w:t>
      </w:r>
      <w:r w:rsidRPr="005132EF">
        <w:t xml:space="preserve"> received power (RSRP);</w:t>
      </w:r>
    </w:p>
    <w:p w14:paraId="3B1112FB" w14:textId="77777777" w:rsidR="00DD477B" w:rsidRDefault="00D51AC6" w:rsidP="00DD477B">
      <w:pPr>
        <w:pStyle w:val="B1"/>
      </w:pPr>
      <w:r w:rsidRPr="005132EF">
        <w:rPr>
          <w:lang w:eastAsia="ja-JP"/>
        </w:rPr>
        <w:t>-</w:t>
      </w:r>
      <w:r w:rsidRPr="005132EF">
        <w:rPr>
          <w:lang w:eastAsia="ja-JP"/>
        </w:rPr>
        <w:tab/>
      </w:r>
      <w:r w:rsidR="00AC54E1" w:rsidRPr="005132EF">
        <w:rPr>
          <w:lang w:eastAsia="ja-JP"/>
        </w:rPr>
        <w:t xml:space="preserve">Reference </w:t>
      </w:r>
      <w:r w:rsidR="0068073E" w:rsidRPr="005132EF">
        <w:rPr>
          <w:rFonts w:eastAsia="SimSun" w:hint="eastAsia"/>
          <w:lang w:eastAsia="zh-CN"/>
        </w:rPr>
        <w:t>signal</w:t>
      </w:r>
      <w:r w:rsidR="00AC54E1" w:rsidRPr="005132EF">
        <w:rPr>
          <w:lang w:eastAsia="ja-JP"/>
        </w:rPr>
        <w:t xml:space="preserve"> received quality (RSRQ)</w:t>
      </w:r>
      <w:r w:rsidRPr="005132EF">
        <w:t>.</w:t>
      </w:r>
    </w:p>
    <w:p w14:paraId="1911FD94" w14:textId="77777777" w:rsidR="00DD477B" w:rsidRDefault="00DD477B" w:rsidP="00DD477B">
      <w:pPr>
        <w:pStyle w:val="B1"/>
        <w:ind w:left="0" w:firstLine="0"/>
        <w:rPr>
          <w:lang w:eastAsia="zh-CN"/>
        </w:rPr>
      </w:pPr>
      <w:r>
        <w:t>In addition, the following UE measurement quantity may be supported:</w:t>
      </w:r>
    </w:p>
    <w:p w14:paraId="6239DACC" w14:textId="77777777" w:rsidR="0068073E" w:rsidRDefault="00DD477B" w:rsidP="00DD477B">
      <w:pPr>
        <w:pStyle w:val="B1"/>
        <w:rPr>
          <w:lang w:eastAsia="zh-CN"/>
        </w:rPr>
      </w:pPr>
      <w:r>
        <w:rPr>
          <w:rFonts w:hint="eastAsia"/>
          <w:lang w:eastAsia="zh-CN"/>
        </w:rPr>
        <w:t>-</w:t>
      </w:r>
      <w:r>
        <w:rPr>
          <w:lang w:eastAsia="zh-CN"/>
        </w:rPr>
        <w:tab/>
      </w:r>
      <w:r>
        <w:rPr>
          <w:rFonts w:hint="eastAsia"/>
          <w:lang w:eastAsia="zh-CN"/>
        </w:rPr>
        <w:t>Received signal strength indicator (RSSI)</w:t>
      </w:r>
      <w:r w:rsidR="00D43ADC">
        <w:rPr>
          <w:lang w:eastAsia="zh-CN"/>
        </w:rPr>
        <w:t>;</w:t>
      </w:r>
    </w:p>
    <w:p w14:paraId="608BC19D" w14:textId="77777777" w:rsidR="00D43ADC" w:rsidRPr="005132EF" w:rsidRDefault="00D43ADC" w:rsidP="00DD477B">
      <w:pPr>
        <w:pStyle w:val="B1"/>
        <w:rPr>
          <w:rFonts w:eastAsia="SimSun"/>
          <w:lang w:eastAsia="zh-CN"/>
        </w:rPr>
      </w:pPr>
      <w:r w:rsidRPr="00F26FF3">
        <w:t>-</w:t>
      </w:r>
      <w:r w:rsidRPr="00F26FF3">
        <w:tab/>
        <w:t xml:space="preserve">Reference </w:t>
      </w:r>
      <w:r w:rsidRPr="00F26FF3">
        <w:rPr>
          <w:rFonts w:eastAsia="SimSun" w:hint="eastAsia"/>
          <w:lang w:eastAsia="zh-CN"/>
        </w:rPr>
        <w:t>signal</w:t>
      </w:r>
      <w:r>
        <w:rPr>
          <w:rFonts w:hint="eastAsia"/>
          <w:lang w:eastAsia="ja-JP"/>
        </w:rPr>
        <w:t xml:space="preserve"> signal to noise and interference ratio (RS-SINR).</w:t>
      </w:r>
    </w:p>
    <w:p w14:paraId="6C8F8763" w14:textId="77777777" w:rsidR="0068073E" w:rsidRPr="005132EF" w:rsidRDefault="0068073E" w:rsidP="00E10AA0">
      <w:pPr>
        <w:rPr>
          <w:lang w:eastAsia="ja-JP"/>
        </w:rPr>
      </w:pPr>
      <w:r w:rsidRPr="005132EF">
        <w:rPr>
          <w:lang w:eastAsia="ja-JP"/>
        </w:rPr>
        <w:t xml:space="preserve">RSRP measurement is based on the following signals: </w:t>
      </w:r>
    </w:p>
    <w:p w14:paraId="5949DB9F" w14:textId="77777777" w:rsidR="0068073E" w:rsidRPr="005132EF" w:rsidRDefault="0068073E" w:rsidP="00E10AA0">
      <w:pPr>
        <w:pStyle w:val="B1"/>
      </w:pPr>
      <w:r w:rsidRPr="005132EF">
        <w:t>-</w:t>
      </w:r>
      <w:r w:rsidRPr="005132EF">
        <w:tab/>
        <w:t>Cell-specific reference signals;</w:t>
      </w:r>
      <w:r w:rsidRPr="005132EF">
        <w:rPr>
          <w:rFonts w:hint="eastAsia"/>
        </w:rPr>
        <w:t xml:space="preserve"> or</w:t>
      </w:r>
      <w:r w:rsidRPr="005132EF">
        <w:t xml:space="preserve"> </w:t>
      </w:r>
    </w:p>
    <w:p w14:paraId="017B49F1" w14:textId="77777777" w:rsidR="009D4C33" w:rsidRPr="005132EF" w:rsidRDefault="0068073E" w:rsidP="00E10AA0">
      <w:pPr>
        <w:pStyle w:val="B1"/>
      </w:pPr>
      <w:r w:rsidRPr="005132EF">
        <w:t>-</w:t>
      </w:r>
      <w:r w:rsidRPr="005132EF">
        <w:tab/>
        <w:t>CSI reference signals in configured discovery signals.</w:t>
      </w:r>
    </w:p>
    <w:p w14:paraId="71D05A98" w14:textId="77777777" w:rsidR="0076258B" w:rsidRPr="005132EF" w:rsidRDefault="0076258B" w:rsidP="00784B3B">
      <w:pPr>
        <w:pStyle w:val="Heading3"/>
      </w:pPr>
      <w:bookmarkStart w:id="356" w:name="_Toc462780945"/>
      <w:bookmarkStart w:id="357" w:name="_Toc503770542"/>
      <w:r w:rsidRPr="005132EF">
        <w:t>5.1.9</w:t>
      </w:r>
      <w:r w:rsidRPr="005132EF">
        <w:tab/>
        <w:t>Coordinated Multi-Point transmission</w:t>
      </w:r>
      <w:bookmarkEnd w:id="356"/>
      <w:bookmarkEnd w:id="357"/>
    </w:p>
    <w:p w14:paraId="61307453" w14:textId="77777777" w:rsidR="0076258B" w:rsidRPr="005132EF" w:rsidRDefault="0076258B" w:rsidP="00E10AA0">
      <w:r w:rsidRPr="005132EF">
        <w:t>For DL CoMP, multiple transmission points are coordinated in their downlink data transmission.</w:t>
      </w:r>
    </w:p>
    <w:p w14:paraId="1AEB8A51" w14:textId="77777777" w:rsidR="0076258B" w:rsidRPr="005132EF" w:rsidRDefault="0076258B" w:rsidP="00E10AA0">
      <w:r w:rsidRPr="005132EF">
        <w:t>The UE may be configured to measure and report the CSI of a set of non-zero power CSI-RS resources.</w:t>
      </w:r>
    </w:p>
    <w:p w14:paraId="59260A0F" w14:textId="77777777" w:rsidR="0076258B" w:rsidRPr="005132EF" w:rsidRDefault="0076258B" w:rsidP="00E10AA0">
      <w:r w:rsidRPr="005132EF">
        <w:t>The UE may also be configured with one or more interference measurements. Each interference measurement is associated with one CSI-interference measurement (CSI-IM) resource, which is a set of REs on which the UE measures interference.</w:t>
      </w:r>
    </w:p>
    <w:p w14:paraId="235CC9FA" w14:textId="77777777" w:rsidR="0076258B" w:rsidRPr="005132EF" w:rsidRDefault="0076258B" w:rsidP="00E10AA0">
      <w:r w:rsidRPr="005132EF">
        <w:t>The UE may also be configured with multiple CSI processes. Each CSI process defines the CSI measurement associated with one non-zero power CSI-RS resource and one CSI-IM resource.</w:t>
      </w:r>
    </w:p>
    <w:p w14:paraId="39BD3E35" w14:textId="77777777" w:rsidR="00D51AC6" w:rsidRPr="005132EF" w:rsidRDefault="00D51AC6" w:rsidP="00784B3B">
      <w:pPr>
        <w:pStyle w:val="Heading2"/>
      </w:pPr>
      <w:bookmarkStart w:id="358" w:name="_Toc462780946"/>
      <w:bookmarkStart w:id="359" w:name="_Toc503770543"/>
      <w:r w:rsidRPr="005132EF">
        <w:t>5.2</w:t>
      </w:r>
      <w:r w:rsidRPr="005132EF">
        <w:tab/>
        <w:t>Uplink Transmission Scheme</w:t>
      </w:r>
      <w:bookmarkEnd w:id="358"/>
      <w:bookmarkEnd w:id="359"/>
    </w:p>
    <w:p w14:paraId="2C084E8C" w14:textId="77777777" w:rsidR="00D51AC6" w:rsidRPr="005132EF" w:rsidRDefault="00D51AC6" w:rsidP="00784B3B">
      <w:pPr>
        <w:pStyle w:val="Heading3"/>
        <w:rPr>
          <w:lang w:eastAsia="ja-JP"/>
        </w:rPr>
      </w:pPr>
      <w:bookmarkStart w:id="360" w:name="_Toc462780947"/>
      <w:bookmarkStart w:id="361" w:name="_Toc503770544"/>
      <w:r w:rsidRPr="005132EF">
        <w:rPr>
          <w:lang w:eastAsia="ja-JP"/>
        </w:rPr>
        <w:t>5.2.1</w:t>
      </w:r>
      <w:r w:rsidRPr="005132EF">
        <w:rPr>
          <w:lang w:eastAsia="ja-JP"/>
        </w:rPr>
        <w:tab/>
        <w:t>Basic transmission scheme</w:t>
      </w:r>
      <w:bookmarkEnd w:id="360"/>
      <w:bookmarkEnd w:id="361"/>
    </w:p>
    <w:p w14:paraId="55BA1BC9" w14:textId="77777777" w:rsidR="00D51AC6" w:rsidRPr="005132EF" w:rsidRDefault="00D51AC6" w:rsidP="00E10AA0">
      <w:pPr>
        <w:rPr>
          <w:lang w:eastAsia="ja-JP"/>
        </w:rPr>
      </w:pPr>
      <w:r w:rsidRPr="005132EF">
        <w:rPr>
          <w:lang w:eastAsia="ja-JP"/>
        </w:rPr>
        <w:t xml:space="preserve">For both FDD and TDD, the uplink transmission scheme is based on single-carrier FDMA, more specifically DFTS-OFDM. </w:t>
      </w:r>
      <w:r w:rsidR="00AC54E1" w:rsidRPr="005132EF">
        <w:rPr>
          <w:lang w:eastAsia="ja-JP"/>
        </w:rPr>
        <w:t>It also supports multi-cluster assignment of DFTS-OFDM.</w:t>
      </w:r>
    </w:p>
    <w:p w14:paraId="5FC8E06F" w14:textId="77777777" w:rsidR="00D51AC6" w:rsidRPr="005132EF" w:rsidRDefault="00D51AC6" w:rsidP="00E10AA0">
      <w:pPr>
        <w:pStyle w:val="TH"/>
        <w:rPr>
          <w:lang w:eastAsia="ja-JP"/>
        </w:rPr>
      </w:pPr>
      <w:r w:rsidRPr="005132EF">
        <w:object w:dxaOrig="7825" w:dyaOrig="1589" w14:anchorId="14062F04">
          <v:shape id="_x0000_i1060" type="#_x0000_t75" style="width:313.5pt;height:63.3pt" o:ole="">
            <v:imagedata r:id="rId76" o:title=""/>
          </v:shape>
          <o:OLEObject Type="Embed" ProgID="Visio.Drawing.11" ShapeID="_x0000_i1060" DrawAspect="Content" ObjectID="_1578898024" r:id="rId77"/>
        </w:object>
      </w:r>
    </w:p>
    <w:p w14:paraId="3856EA2D" w14:textId="77777777" w:rsidR="00D51AC6" w:rsidRPr="005132EF" w:rsidRDefault="00D51AC6" w:rsidP="00E10AA0">
      <w:pPr>
        <w:pStyle w:val="TF"/>
        <w:rPr>
          <w:bCs/>
          <w:i/>
          <w:iCs/>
          <w:lang w:eastAsia="ja-JP"/>
        </w:rPr>
      </w:pPr>
      <w:r w:rsidRPr="005132EF">
        <w:rPr>
          <w:lang w:eastAsia="ja-JP"/>
        </w:rPr>
        <w:t>Figure 5.2.1</w:t>
      </w:r>
      <w:r w:rsidR="00250BF8" w:rsidRPr="005132EF">
        <w:rPr>
          <w:lang w:eastAsia="ja-JP"/>
        </w:rPr>
        <w:t>-1</w:t>
      </w:r>
      <w:r w:rsidRPr="005132EF">
        <w:rPr>
          <w:lang w:eastAsia="ja-JP"/>
        </w:rPr>
        <w:t>: Transmitter scheme of SC-FDMA</w:t>
      </w:r>
    </w:p>
    <w:p w14:paraId="796290BE" w14:textId="77777777" w:rsidR="00D51AC6" w:rsidRPr="005132EF" w:rsidRDefault="00D51AC6" w:rsidP="00E10AA0">
      <w:r w:rsidRPr="005132EF">
        <w:t xml:space="preserve">The uplink sub-carrier spacing </w:t>
      </w:r>
      <w:r w:rsidRPr="005132EF">
        <w:rPr>
          <w:i/>
          <w:iCs/>
        </w:rPr>
        <w:sym w:font="Symbol" w:char="F044"/>
      </w:r>
      <w:r w:rsidRPr="005132EF">
        <w:rPr>
          <w:rFonts w:ascii="Arial" w:hAnsi="Arial" w:cs="Arial"/>
          <w:i/>
          <w:iCs/>
        </w:rPr>
        <w:t>f</w:t>
      </w:r>
      <w:r w:rsidRPr="005132EF">
        <w:t xml:space="preserve"> = 15 kHz. The sub-carriers are grouped into sets of 12 consecutive sub-carriers, corresponding to the uplink resource blocks. 12 consecutive sub-carriers during one slot correspond to one uplink </w:t>
      </w:r>
      <w:r w:rsidRPr="005132EF">
        <w:rPr>
          <w:i/>
          <w:iCs/>
        </w:rPr>
        <w:t>resource block</w:t>
      </w:r>
      <w:r w:rsidRPr="005132EF">
        <w:t>. In the frequency domain, the number of resource blocks, N</w:t>
      </w:r>
      <w:r w:rsidRPr="005132EF">
        <w:rPr>
          <w:vertAlign w:val="subscript"/>
        </w:rPr>
        <w:t>RB</w:t>
      </w:r>
      <w:r w:rsidRPr="005132EF">
        <w:t>, can range from N</w:t>
      </w:r>
      <w:r w:rsidRPr="005132EF">
        <w:rPr>
          <w:vertAlign w:val="subscript"/>
        </w:rPr>
        <w:t>RB-min</w:t>
      </w:r>
      <w:r w:rsidRPr="005132EF">
        <w:t xml:space="preserve"> = 6 to N</w:t>
      </w:r>
      <w:r w:rsidRPr="005132EF">
        <w:rPr>
          <w:vertAlign w:val="subscript"/>
        </w:rPr>
        <w:t>RB-max</w:t>
      </w:r>
      <w:r w:rsidRPr="005132EF">
        <w:t xml:space="preserve"> = 1</w:t>
      </w:r>
      <w:r w:rsidRPr="005132EF">
        <w:rPr>
          <w:lang w:eastAsia="ja-JP"/>
        </w:rPr>
        <w:t>1</w:t>
      </w:r>
      <w:r w:rsidRPr="005132EF">
        <w:t>0</w:t>
      </w:r>
      <w:r w:rsidR="003A32F4" w:rsidRPr="005132EF">
        <w:t xml:space="preserve"> per carrier or per CC in case of CA</w:t>
      </w:r>
      <w:r w:rsidR="00392536" w:rsidRPr="005132EF">
        <w:rPr>
          <w:rFonts w:hint="eastAsia"/>
          <w:lang w:eastAsia="ja-JP"/>
        </w:rPr>
        <w:t xml:space="preserve"> or DC</w:t>
      </w:r>
      <w:r w:rsidR="003A32F4" w:rsidRPr="005132EF">
        <w:t>.</w:t>
      </w:r>
    </w:p>
    <w:p w14:paraId="5557C567" w14:textId="77777777" w:rsidR="00D51AC6" w:rsidRPr="005132EF" w:rsidRDefault="00D51AC6" w:rsidP="00E10AA0">
      <w:r w:rsidRPr="005132EF">
        <w:t xml:space="preserve">There are two cyclic-prefix lengths defined: </w:t>
      </w:r>
      <w:smartTag w:uri="urn:schemas-microsoft-com:office:smarttags" w:element="place">
        <w:r w:rsidRPr="005132EF">
          <w:t>Normal</w:t>
        </w:r>
      </w:smartTag>
      <w:r w:rsidRPr="005132EF">
        <w:t xml:space="preserve"> cyclic prefix and extended cyclic prefix corresponding to seven and six </w:t>
      </w:r>
      <w:r w:rsidRPr="005132EF">
        <w:rPr>
          <w:lang w:eastAsia="ja-JP"/>
        </w:rPr>
        <w:t xml:space="preserve">SC-FDMA symbol </w:t>
      </w:r>
      <w:r w:rsidRPr="005132EF">
        <w:t xml:space="preserve">per slot respectively. </w:t>
      </w:r>
    </w:p>
    <w:p w14:paraId="233CEE57" w14:textId="77777777" w:rsidR="00D51AC6" w:rsidRPr="005132EF" w:rsidRDefault="00D51AC6" w:rsidP="00E10AA0">
      <w:pPr>
        <w:pStyle w:val="B1"/>
      </w:pPr>
      <w:r w:rsidRPr="005132EF">
        <w:t>-</w:t>
      </w:r>
      <w:r w:rsidRPr="005132EF">
        <w:tab/>
        <w:t>Normal cyclic prefix: T</w:t>
      </w:r>
      <w:r w:rsidRPr="005132EF">
        <w:rPr>
          <w:vertAlign w:val="subscript"/>
        </w:rPr>
        <w:t>CP</w:t>
      </w:r>
      <w:r w:rsidRPr="005132EF">
        <w:t xml:space="preserve"> = 160</w:t>
      </w:r>
      <w:r w:rsidRPr="005132EF">
        <w:sym w:font="Symbol" w:char="F0B4"/>
      </w:r>
      <w:r w:rsidRPr="005132EF">
        <w:t>Ts (</w:t>
      </w:r>
      <w:r w:rsidRPr="005132EF">
        <w:rPr>
          <w:lang w:eastAsia="ja-JP"/>
        </w:rPr>
        <w:t>SC-FDMA symbol</w:t>
      </w:r>
      <w:r w:rsidR="00561698" w:rsidRPr="005132EF">
        <w:t xml:space="preserve"> </w:t>
      </w:r>
      <w:r w:rsidRPr="005132EF">
        <w:t>#0) , T</w:t>
      </w:r>
      <w:r w:rsidRPr="005132EF">
        <w:rPr>
          <w:vertAlign w:val="subscript"/>
        </w:rPr>
        <w:t>CP</w:t>
      </w:r>
      <w:r w:rsidRPr="005132EF">
        <w:t xml:space="preserve"> = 144</w:t>
      </w:r>
      <w:r w:rsidRPr="005132EF">
        <w:sym w:font="Symbol" w:char="F0B4"/>
      </w:r>
      <w:r w:rsidRPr="005132EF">
        <w:t>Ts (</w:t>
      </w:r>
      <w:r w:rsidRPr="005132EF">
        <w:rPr>
          <w:lang w:eastAsia="ja-JP"/>
        </w:rPr>
        <w:t>SC-FDMA symbol</w:t>
      </w:r>
      <w:r w:rsidRPr="005132EF">
        <w:t xml:space="preserve"> #1 to #6)</w:t>
      </w:r>
    </w:p>
    <w:p w14:paraId="739044FC" w14:textId="77777777" w:rsidR="00D51AC6" w:rsidRDefault="00D51AC6" w:rsidP="00E10AA0">
      <w:pPr>
        <w:pStyle w:val="B1"/>
      </w:pPr>
      <w:r w:rsidRPr="005132EF">
        <w:t>-</w:t>
      </w:r>
      <w:r w:rsidRPr="005132EF">
        <w:tab/>
        <w:t>Extended cyclic prefix: T</w:t>
      </w:r>
      <w:r w:rsidRPr="005132EF">
        <w:rPr>
          <w:vertAlign w:val="subscript"/>
        </w:rPr>
        <w:t>CP-e</w:t>
      </w:r>
      <w:r w:rsidRPr="005132EF">
        <w:t xml:space="preserve"> = 512</w:t>
      </w:r>
      <w:r w:rsidRPr="005132EF">
        <w:sym w:font="Symbol" w:char="F0B4"/>
      </w:r>
      <w:r w:rsidRPr="005132EF">
        <w:t>Ts (</w:t>
      </w:r>
      <w:r w:rsidRPr="005132EF">
        <w:rPr>
          <w:lang w:eastAsia="ja-JP"/>
        </w:rPr>
        <w:t>SC-FDMA symbol</w:t>
      </w:r>
      <w:r w:rsidR="00561698" w:rsidRPr="005132EF">
        <w:t xml:space="preserve"> </w:t>
      </w:r>
      <w:r w:rsidRPr="005132EF">
        <w:t xml:space="preserve">#0 to </w:t>
      </w:r>
      <w:r w:rsidRPr="005132EF">
        <w:rPr>
          <w:lang w:eastAsia="ja-JP"/>
        </w:rPr>
        <w:t>SC-FDMA symbol</w:t>
      </w:r>
      <w:r w:rsidR="00561698" w:rsidRPr="005132EF">
        <w:t xml:space="preserve"> </w:t>
      </w:r>
      <w:r w:rsidRPr="005132EF">
        <w:t>#5)</w:t>
      </w:r>
    </w:p>
    <w:p w14:paraId="00B37F65" w14:textId="77777777" w:rsidR="007F2B48" w:rsidRPr="005132EF" w:rsidRDefault="007F2B48" w:rsidP="007F2B48">
      <w:pPr>
        <w:pStyle w:val="B1"/>
        <w:ind w:left="284"/>
        <w:rPr>
          <w:ins w:id="362" w:author="MulteFire Alliance (MFA)" w:date="2017-04-11T22:50:00Z"/>
        </w:rPr>
      </w:pPr>
      <w:bookmarkStart w:id="363" w:name="_Toc462780948"/>
      <w:ins w:id="364" w:author="MulteFire Alliance (MFA)" w:date="2017-04-11T22:50:00Z">
        <w:r>
          <w:t>MF uplink transmission is based on</w:t>
        </w:r>
      </w:ins>
      <w:ins w:id="365" w:author="MulteFire Alliance (MFA)" w:date="2017-04-11T23:21:00Z">
        <w:r w:rsidR="00A12892">
          <w:t xml:space="preserve"> the</w:t>
        </w:r>
      </w:ins>
      <w:ins w:id="366" w:author="MulteFire Alliance (MFA)" w:date="2017-04-11T22:50:00Z">
        <w:r>
          <w:t xml:space="preserve"> multi-cluster assignment of DFTS-OFDM. A minimum assignment of 10 equally spaced physical resource blocks is used. Only normal cyclic prefix is supported.</w:t>
        </w:r>
      </w:ins>
    </w:p>
    <w:p w14:paraId="012B054F" w14:textId="77777777" w:rsidR="002F2ED3" w:rsidRDefault="002F2ED3" w:rsidP="00784B3B">
      <w:pPr>
        <w:pStyle w:val="Heading3"/>
      </w:pPr>
      <w:bookmarkStart w:id="367" w:name="_Toc503770545"/>
      <w:r>
        <w:rPr>
          <w:rFonts w:hint="eastAsia"/>
        </w:rPr>
        <w:t>5.2.1</w:t>
      </w:r>
      <w:r>
        <w:rPr>
          <w:rFonts w:eastAsia="SimSun" w:hint="eastAsia"/>
          <w:lang w:eastAsia="zh-CN"/>
        </w:rPr>
        <w:t>a</w:t>
      </w:r>
      <w:r>
        <w:rPr>
          <w:rFonts w:eastAsia="SimSun" w:hint="eastAsia"/>
          <w:lang w:eastAsia="zh-CN"/>
        </w:rPr>
        <w:tab/>
      </w:r>
      <w:r>
        <w:rPr>
          <w:rFonts w:hint="eastAsia"/>
        </w:rPr>
        <w:t>Basic transmission scheme for NB-IoT</w:t>
      </w:r>
      <w:bookmarkEnd w:id="363"/>
      <w:bookmarkEnd w:id="367"/>
    </w:p>
    <w:p w14:paraId="6A776357" w14:textId="77777777" w:rsidR="002F2ED3" w:rsidRDefault="002F2ED3" w:rsidP="002F2ED3">
      <w:pPr>
        <w:rPr>
          <w:lang w:eastAsia="zh-CN"/>
        </w:rPr>
      </w:pPr>
      <w:r>
        <w:rPr>
          <w:rFonts w:hint="eastAsia"/>
          <w:lang w:eastAsia="zh-CN"/>
        </w:rPr>
        <w:t>For NB-IoT uplink transmission, both single-tone transmission and multi-tone transmission are defined.</w:t>
      </w:r>
    </w:p>
    <w:p w14:paraId="012AFC6D" w14:textId="77777777" w:rsidR="002F2ED3" w:rsidRDefault="002F2ED3" w:rsidP="002F2ED3">
      <w:r>
        <w:rPr>
          <w:rFonts w:hint="eastAsia"/>
          <w:lang w:eastAsia="zh-CN"/>
        </w:rPr>
        <w:t>For single-tone transmission, there are two numerologies defined: 3.75 kHz and 15 kHz subcarrier spacing</w:t>
      </w:r>
      <w:r>
        <w:rPr>
          <w:lang w:eastAsia="zh-CN"/>
        </w:rPr>
        <w:t xml:space="preserve">, based on single-carrier FDMA as described in Section 5.2.1, with the following differences: In the frequency domain, resource blocks are not defined. If the uplink sub-carrier spacing </w:t>
      </w:r>
      <w:r w:rsidRPr="005132EF">
        <w:rPr>
          <w:i/>
          <w:iCs/>
        </w:rPr>
        <w:sym w:font="Symbol" w:char="F044"/>
      </w:r>
      <w:r w:rsidRPr="005132EF">
        <w:rPr>
          <w:rFonts w:ascii="Arial" w:hAnsi="Arial" w:cs="Arial"/>
          <w:i/>
          <w:iCs/>
        </w:rPr>
        <w:t>f</w:t>
      </w:r>
      <w:r w:rsidRPr="005132EF">
        <w:t xml:space="preserve"> = 15 kHz</w:t>
      </w:r>
      <w:r>
        <w:t xml:space="preserve">, there are 12 consecutive sub-carriers. If the uplink sub-carrier spacing </w:t>
      </w:r>
      <w:r w:rsidRPr="005132EF">
        <w:rPr>
          <w:i/>
          <w:iCs/>
        </w:rPr>
        <w:sym w:font="Symbol" w:char="F044"/>
      </w:r>
      <w:r w:rsidRPr="005132EF">
        <w:rPr>
          <w:rFonts w:ascii="Arial" w:hAnsi="Arial" w:cs="Arial"/>
          <w:i/>
          <w:iCs/>
        </w:rPr>
        <w:t>f</w:t>
      </w:r>
      <w:r>
        <w:t xml:space="preserve"> = 3.75</w:t>
      </w:r>
      <w:r w:rsidRPr="005132EF">
        <w:t xml:space="preserve"> kHz</w:t>
      </w:r>
      <w:r>
        <w:t>, there are 48 consecutive sub-carriers.</w:t>
      </w:r>
    </w:p>
    <w:p w14:paraId="69229778" w14:textId="77777777" w:rsidR="002F2ED3" w:rsidRDefault="002F2ED3" w:rsidP="002F2ED3">
      <w:pPr>
        <w:rPr>
          <w:rFonts w:eastAsia="SimSun"/>
          <w:bCs/>
          <w:lang w:eastAsia="zh-CN"/>
        </w:rPr>
      </w:pPr>
      <w:r>
        <w:rPr>
          <w:rFonts w:hint="eastAsia"/>
          <w:lang w:eastAsia="zh-CN"/>
        </w:rPr>
        <w:t xml:space="preserve">Single-tone transmission with 3.75 kHz subcarrier spacing is organized into </w:t>
      </w:r>
      <w:r>
        <w:rPr>
          <w:rFonts w:eastAsia="SimSun" w:hint="eastAsia"/>
          <w:lang w:eastAsia="zh-CN"/>
        </w:rPr>
        <w:t>slots</w:t>
      </w:r>
      <w:r>
        <w:rPr>
          <w:rFonts w:hint="eastAsia"/>
          <w:lang w:eastAsia="zh-CN"/>
        </w:rPr>
        <w:t xml:space="preserve"> with 2ms duration, each of which consists of seven symbols located from </w:t>
      </w:r>
      <w:r>
        <w:rPr>
          <w:lang w:eastAsia="zh-CN"/>
        </w:rPr>
        <w:t>beginning</w:t>
      </w:r>
      <w:r>
        <w:rPr>
          <w:rFonts w:hint="eastAsia"/>
          <w:lang w:eastAsia="zh-CN"/>
        </w:rPr>
        <w:t xml:space="preserve"> of </w:t>
      </w:r>
      <w:r>
        <w:rPr>
          <w:rFonts w:eastAsia="SimSun" w:hint="eastAsia"/>
          <w:lang w:eastAsia="zh-CN"/>
        </w:rPr>
        <w:t>the slot</w:t>
      </w:r>
      <w:r>
        <w:rPr>
          <w:rFonts w:hint="eastAsia"/>
          <w:lang w:eastAsia="zh-CN"/>
        </w:rPr>
        <w:t xml:space="preserve">. The </w:t>
      </w:r>
      <w:r>
        <w:rPr>
          <w:rFonts w:eastAsia="SimSun" w:hint="eastAsia"/>
          <w:lang w:eastAsia="zh-CN"/>
        </w:rPr>
        <w:t xml:space="preserve">slot </w:t>
      </w:r>
      <w:r>
        <w:rPr>
          <w:rFonts w:hint="eastAsia"/>
          <w:lang w:eastAsia="zh-CN"/>
        </w:rPr>
        <w:t>boundary is aligned with sub-frame boundar</w:t>
      </w:r>
      <w:r>
        <w:rPr>
          <w:lang w:eastAsia="zh-CN"/>
        </w:rPr>
        <w:t>ies</w:t>
      </w:r>
      <w:r>
        <w:rPr>
          <w:rFonts w:hint="eastAsia"/>
          <w:lang w:eastAsia="zh-CN"/>
        </w:rPr>
        <w:t xml:space="preserve"> of frame structure Type 1</w:t>
      </w:r>
      <w:r>
        <w:rPr>
          <w:rFonts w:eastAsia="SimSun" w:hint="eastAsia"/>
          <w:lang w:eastAsia="zh-CN"/>
        </w:rPr>
        <w:t>.</w:t>
      </w:r>
      <w:r>
        <w:rPr>
          <w:rFonts w:hint="eastAsia"/>
          <w:lang w:eastAsia="zh-CN"/>
        </w:rPr>
        <w:t xml:space="preserve"> One symbol of 3.75 kHz subcarrier spacing consists of 8448</w:t>
      </w:r>
      <w:r>
        <w:rPr>
          <w:lang w:eastAsia="zh-CN"/>
        </w:rPr>
        <w:t xml:space="preserve"> </w:t>
      </w:r>
      <w:r>
        <w:rPr>
          <w:rFonts w:hint="eastAsia"/>
          <w:lang w:eastAsia="zh-CN"/>
        </w:rPr>
        <w:t>Ts of symbol with CP length of 256Ts. T</w:t>
      </w:r>
      <w:r w:rsidRPr="00122584">
        <w:rPr>
          <w:lang w:eastAsia="ja-JP"/>
        </w:rPr>
        <w:t xml:space="preserve">he remaining </w:t>
      </w:r>
      <w:r w:rsidRPr="003576F3">
        <w:rPr>
          <w:lang w:eastAsia="ja-JP"/>
        </w:rPr>
        <w:t xml:space="preserve">time </w:t>
      </w:r>
      <w:r w:rsidRPr="003576F3">
        <w:rPr>
          <w:bCs/>
          <w:lang w:eastAsia="ja-JP"/>
        </w:rPr>
        <w:t>(</w:t>
      </w:r>
      <w:r>
        <w:rPr>
          <w:rFonts w:hint="eastAsia"/>
          <w:bCs/>
          <w:lang w:eastAsia="zh-CN"/>
        </w:rPr>
        <w:t>2304</w:t>
      </w:r>
      <w:r w:rsidRPr="003576F3">
        <w:rPr>
          <w:bCs/>
          <w:lang w:eastAsia="ja-JP"/>
        </w:rPr>
        <w:t>Ts)</w:t>
      </w:r>
      <w:r w:rsidRPr="003576F3">
        <w:rPr>
          <w:rFonts w:hint="eastAsia"/>
          <w:bCs/>
          <w:lang w:eastAsia="zh-CN"/>
        </w:rPr>
        <w:t xml:space="preserve"> of </w:t>
      </w:r>
      <w:r>
        <w:rPr>
          <w:rFonts w:eastAsia="SimSun" w:hint="eastAsia"/>
          <w:bCs/>
          <w:lang w:eastAsia="zh-CN"/>
        </w:rPr>
        <w:t>the slot</w:t>
      </w:r>
      <w:r w:rsidRPr="003576F3">
        <w:rPr>
          <w:lang w:eastAsia="ja-JP"/>
        </w:rPr>
        <w:t xml:space="preserve"> is used as</w:t>
      </w:r>
      <w:r w:rsidRPr="003576F3">
        <w:rPr>
          <w:bCs/>
          <w:lang w:eastAsia="ja-JP"/>
        </w:rPr>
        <w:t xml:space="preserve"> a guard period</w:t>
      </w:r>
      <w:r>
        <w:rPr>
          <w:bCs/>
          <w:lang w:eastAsia="ja-JP"/>
        </w:rPr>
        <w:t>.</w:t>
      </w:r>
    </w:p>
    <w:p w14:paraId="6F19C76F" w14:textId="77777777" w:rsidR="002F2ED3" w:rsidRPr="003576F3" w:rsidRDefault="002F2ED3" w:rsidP="002F2ED3">
      <w:pPr>
        <w:rPr>
          <w:lang w:eastAsia="zh-CN"/>
        </w:rPr>
      </w:pPr>
      <w:r>
        <w:rPr>
          <w:rFonts w:hint="eastAsia"/>
          <w:lang w:eastAsia="zh-CN"/>
        </w:rPr>
        <w:t>Multi-tone transmission is based on single-carrier FDMA</w:t>
      </w:r>
      <w:r>
        <w:rPr>
          <w:lang w:eastAsia="zh-CN"/>
        </w:rPr>
        <w:t xml:space="preserve"> as described in Section 5.2.1, with the difference that </w:t>
      </w:r>
      <w:r>
        <w:t>resource blocks are not defined</w:t>
      </w:r>
      <w:r>
        <w:rPr>
          <w:rFonts w:hint="eastAsia"/>
          <w:lang w:eastAsia="zh-CN"/>
        </w:rPr>
        <w:t>.</w:t>
      </w:r>
      <w:r>
        <w:rPr>
          <w:lang w:eastAsia="zh-CN"/>
        </w:rPr>
        <w:t xml:space="preserve"> There are 12 consecutive uplink sub-carriers</w:t>
      </w:r>
      <w:r>
        <w:rPr>
          <w:rFonts w:hint="eastAsia"/>
          <w:lang w:eastAsia="zh-CN"/>
        </w:rPr>
        <w:t xml:space="preserve"> with </w:t>
      </w:r>
      <w:r w:rsidRPr="005132EF">
        <w:t xml:space="preserve">uplink sub-carrier spacing </w:t>
      </w:r>
      <w:r w:rsidRPr="005132EF">
        <w:rPr>
          <w:i/>
          <w:iCs/>
        </w:rPr>
        <w:sym w:font="Symbol" w:char="F044"/>
      </w:r>
      <w:r w:rsidRPr="005132EF">
        <w:rPr>
          <w:rFonts w:ascii="Arial" w:hAnsi="Arial" w:cs="Arial"/>
          <w:i/>
          <w:iCs/>
        </w:rPr>
        <w:t>f</w:t>
      </w:r>
      <w:r w:rsidRPr="005132EF">
        <w:t xml:space="preserve"> = 15 kHz</w:t>
      </w:r>
      <w:r>
        <w:rPr>
          <w:lang w:eastAsia="zh-CN"/>
        </w:rPr>
        <w:t>. The sub-carriers can be grouped into sets of 3, 6, or 12 consecutive subcarriers.</w:t>
      </w:r>
    </w:p>
    <w:p w14:paraId="4B04E7C2" w14:textId="77777777" w:rsidR="002F2ED3" w:rsidRPr="00BB1711" w:rsidRDefault="002F2ED3" w:rsidP="002F2ED3">
      <w:pPr>
        <w:rPr>
          <w:rFonts w:eastAsia="SimSun"/>
          <w:lang w:eastAsia="zh-CN"/>
        </w:rPr>
      </w:pPr>
      <w:r>
        <w:rPr>
          <w:lang w:eastAsia="zh-CN"/>
        </w:rPr>
        <w:t>A</w:t>
      </w:r>
      <w:r>
        <w:rPr>
          <w:rFonts w:hint="eastAsia"/>
          <w:lang w:eastAsia="zh-CN"/>
        </w:rPr>
        <w:t xml:space="preserve"> resource unit</w:t>
      </w:r>
      <w:r>
        <w:rPr>
          <w:lang w:eastAsia="zh-CN"/>
        </w:rPr>
        <w:t>,</w:t>
      </w:r>
      <w:r>
        <w:rPr>
          <w:rFonts w:hint="eastAsia"/>
          <w:lang w:eastAsia="zh-CN"/>
        </w:rPr>
        <w:t xml:space="preserve"> schedulable </w:t>
      </w:r>
      <w:r>
        <w:rPr>
          <w:rFonts w:eastAsia="SimSun" w:hint="eastAsia"/>
          <w:lang w:eastAsia="zh-CN"/>
        </w:rPr>
        <w:t>for single-tone</w:t>
      </w:r>
      <w:r>
        <w:rPr>
          <w:rFonts w:hint="eastAsia"/>
          <w:lang w:eastAsia="zh-CN"/>
        </w:rPr>
        <w:t xml:space="preserve"> </w:t>
      </w:r>
      <w:r>
        <w:rPr>
          <w:lang w:eastAsia="zh-CN"/>
        </w:rPr>
        <w:t>N</w:t>
      </w:r>
      <w:r>
        <w:rPr>
          <w:rFonts w:hint="eastAsia"/>
          <w:lang w:eastAsia="zh-CN"/>
        </w:rPr>
        <w:t>PUSCH</w:t>
      </w:r>
      <w:r>
        <w:rPr>
          <w:lang w:eastAsia="zh-CN"/>
        </w:rPr>
        <w:t xml:space="preserve"> </w:t>
      </w:r>
      <w:r>
        <w:rPr>
          <w:rFonts w:eastAsia="SimSun" w:hint="eastAsia"/>
          <w:lang w:eastAsia="zh-CN"/>
        </w:rPr>
        <w:t>with UL-SCH</w:t>
      </w:r>
      <w:r>
        <w:rPr>
          <w:rFonts w:hint="eastAsia"/>
          <w:lang w:eastAsia="zh-CN"/>
        </w:rPr>
        <w:t xml:space="preserve"> transmission</w:t>
      </w:r>
      <w:r>
        <w:rPr>
          <w:lang w:eastAsia="zh-CN"/>
        </w:rPr>
        <w:t>,</w:t>
      </w:r>
      <w:r>
        <w:rPr>
          <w:rFonts w:hint="eastAsia"/>
          <w:lang w:eastAsia="zh-CN"/>
        </w:rPr>
        <w:t xml:space="preserve"> is defined as</w:t>
      </w:r>
      <w:r>
        <w:rPr>
          <w:lang w:eastAsia="zh-CN"/>
        </w:rPr>
        <w:t xml:space="preserve"> a single</w:t>
      </w:r>
      <w:r>
        <w:rPr>
          <w:rFonts w:hint="eastAsia"/>
          <w:lang w:eastAsia="zh-CN"/>
        </w:rPr>
        <w:t xml:space="preserve"> 3.75 kHz sub</w:t>
      </w:r>
      <w:r>
        <w:rPr>
          <w:lang w:eastAsia="zh-CN"/>
        </w:rPr>
        <w:t>-</w:t>
      </w:r>
      <w:r>
        <w:rPr>
          <w:rFonts w:hint="eastAsia"/>
          <w:lang w:eastAsia="zh-CN"/>
        </w:rPr>
        <w:t xml:space="preserve">carrier </w:t>
      </w:r>
      <w:r>
        <w:rPr>
          <w:lang w:eastAsia="zh-CN"/>
        </w:rPr>
        <w:t>for</w:t>
      </w:r>
      <w:r>
        <w:rPr>
          <w:rFonts w:hint="eastAsia"/>
          <w:lang w:eastAsia="zh-CN"/>
        </w:rPr>
        <w:t xml:space="preserve"> 32 ms</w:t>
      </w:r>
      <w:r>
        <w:rPr>
          <w:lang w:eastAsia="zh-CN"/>
        </w:rPr>
        <w:t xml:space="preserve"> or a single </w:t>
      </w:r>
      <w:r>
        <w:rPr>
          <w:rFonts w:hint="eastAsia"/>
          <w:lang w:eastAsia="zh-CN"/>
        </w:rPr>
        <w:t>15 kHz sub</w:t>
      </w:r>
      <w:r>
        <w:rPr>
          <w:lang w:eastAsia="zh-CN"/>
        </w:rPr>
        <w:t>-</w:t>
      </w:r>
      <w:r>
        <w:rPr>
          <w:rFonts w:hint="eastAsia"/>
          <w:lang w:eastAsia="zh-CN"/>
        </w:rPr>
        <w:t xml:space="preserve">carrier </w:t>
      </w:r>
      <w:r>
        <w:rPr>
          <w:lang w:eastAsia="zh-CN"/>
        </w:rPr>
        <w:t>for</w:t>
      </w:r>
      <w:r>
        <w:rPr>
          <w:rFonts w:hint="eastAsia"/>
          <w:lang w:eastAsia="zh-CN"/>
        </w:rPr>
        <w:t xml:space="preserve"> 8 ms</w:t>
      </w:r>
      <w:r>
        <w:rPr>
          <w:lang w:eastAsia="zh-CN"/>
        </w:rPr>
        <w:t xml:space="preserve">. A resource unit, schedulable for </w:t>
      </w:r>
      <w:r>
        <w:rPr>
          <w:rFonts w:eastAsia="SimSun" w:hint="eastAsia"/>
          <w:lang w:eastAsia="zh-CN"/>
        </w:rPr>
        <w:t xml:space="preserve">multi-tone </w:t>
      </w:r>
      <w:r>
        <w:rPr>
          <w:lang w:eastAsia="zh-CN"/>
        </w:rPr>
        <w:t xml:space="preserve">NPUSCH </w:t>
      </w:r>
      <w:r>
        <w:rPr>
          <w:rFonts w:eastAsia="SimSun" w:hint="eastAsia"/>
          <w:lang w:eastAsia="zh-CN"/>
        </w:rPr>
        <w:t>with UL-SCH</w:t>
      </w:r>
      <w:r>
        <w:rPr>
          <w:lang w:eastAsia="zh-CN"/>
        </w:rPr>
        <w:t xml:space="preserve"> transmission is defined as </w:t>
      </w:r>
      <w:r>
        <w:rPr>
          <w:rFonts w:hint="eastAsia"/>
          <w:lang w:eastAsia="zh-CN"/>
        </w:rPr>
        <w:t xml:space="preserve">3 </w:t>
      </w:r>
      <w:r>
        <w:rPr>
          <w:lang w:eastAsia="zh-CN"/>
        </w:rPr>
        <w:t xml:space="preserve">sub-carriers for </w:t>
      </w:r>
      <w:r>
        <w:rPr>
          <w:rFonts w:hint="eastAsia"/>
          <w:lang w:eastAsia="zh-CN"/>
        </w:rPr>
        <w:t>4 ms;</w:t>
      </w:r>
      <w:r>
        <w:rPr>
          <w:lang w:eastAsia="zh-CN"/>
        </w:rPr>
        <w:t xml:space="preserve"> or </w:t>
      </w:r>
      <w:r>
        <w:rPr>
          <w:rFonts w:hint="eastAsia"/>
          <w:lang w:eastAsia="zh-CN"/>
        </w:rPr>
        <w:t>6</w:t>
      </w:r>
      <w:r>
        <w:rPr>
          <w:lang w:eastAsia="zh-CN"/>
        </w:rPr>
        <w:t xml:space="preserve"> sub-carriers for</w:t>
      </w:r>
      <w:r>
        <w:rPr>
          <w:rFonts w:hint="eastAsia"/>
          <w:lang w:eastAsia="zh-CN"/>
        </w:rPr>
        <w:t xml:space="preserve"> 2 ms</w:t>
      </w:r>
      <w:r>
        <w:rPr>
          <w:lang w:eastAsia="zh-CN"/>
        </w:rPr>
        <w:t>; or 12 sub-carriers for 1ms.</w:t>
      </w:r>
      <w:r>
        <w:rPr>
          <w:rFonts w:eastAsia="SimSun" w:hint="eastAsia"/>
          <w:lang w:eastAsia="zh-CN"/>
        </w:rPr>
        <w:t xml:space="preserve"> </w:t>
      </w:r>
      <w:r>
        <w:rPr>
          <w:lang w:eastAsia="zh-CN"/>
        </w:rPr>
        <w:t>A resource unit, schedulable for NPUSCH with ACK/NAK transmission, is defined as a single 3.75 kHz sub-carrier for 8 ms or a single 15 kHz sub-carrier for 2 ms.</w:t>
      </w:r>
    </w:p>
    <w:p w14:paraId="163BCFD3" w14:textId="77777777" w:rsidR="002F2ED3" w:rsidRPr="0025049F" w:rsidRDefault="002F2ED3" w:rsidP="002F2ED3">
      <w:pPr>
        <w:rPr>
          <w:rFonts w:eastAsia="SimSun"/>
          <w:lang w:eastAsia="zh-CN"/>
        </w:rPr>
      </w:pPr>
      <w:r w:rsidRPr="0025049F">
        <w:rPr>
          <w:rFonts w:eastAsia="SimSun"/>
          <w:lang w:eastAsia="zh-CN"/>
        </w:rPr>
        <w:t>A</w:t>
      </w:r>
      <w:r w:rsidRPr="0025049F">
        <w:rPr>
          <w:rFonts w:eastAsia="SimSun" w:hint="eastAsia"/>
          <w:lang w:eastAsia="zh-CN"/>
        </w:rPr>
        <w:t xml:space="preserve"> </w:t>
      </w:r>
      <w:r w:rsidRPr="0025049F">
        <w:rPr>
          <w:rFonts w:eastAsia="SimSun"/>
          <w:lang w:eastAsia="zh-CN"/>
        </w:rPr>
        <w:t xml:space="preserve">UL-SCH </w:t>
      </w:r>
      <w:r w:rsidRPr="0025049F">
        <w:rPr>
          <w:rFonts w:eastAsia="SimSun" w:hint="eastAsia"/>
          <w:lang w:eastAsia="zh-CN"/>
        </w:rPr>
        <w:t xml:space="preserve">transport block can be scheduled over </w:t>
      </w:r>
      <w:r w:rsidRPr="0025049F">
        <w:rPr>
          <w:rFonts w:eastAsia="SimSun"/>
          <w:lang w:eastAsia="zh-CN"/>
        </w:rPr>
        <w:t xml:space="preserve">one or </w:t>
      </w:r>
      <w:r w:rsidRPr="0025049F">
        <w:rPr>
          <w:rFonts w:eastAsia="SimSun" w:hint="eastAsia"/>
          <w:lang w:eastAsia="zh-CN"/>
        </w:rPr>
        <w:t>more than one resource unit in time.</w:t>
      </w:r>
    </w:p>
    <w:p w14:paraId="0FA09D09" w14:textId="77777777" w:rsidR="00D51AC6" w:rsidRPr="005132EF" w:rsidRDefault="00D51AC6" w:rsidP="00784B3B">
      <w:pPr>
        <w:pStyle w:val="Heading3"/>
        <w:rPr>
          <w:lang w:eastAsia="ja-JP"/>
        </w:rPr>
      </w:pPr>
      <w:bookmarkStart w:id="368" w:name="_Toc462780949"/>
      <w:bookmarkStart w:id="369" w:name="_Toc503770546"/>
      <w:r w:rsidRPr="005132EF">
        <w:t>5.2.2</w:t>
      </w:r>
      <w:r w:rsidRPr="005132EF">
        <w:tab/>
        <w:t>Physical-layer processing</w:t>
      </w:r>
      <w:bookmarkEnd w:id="368"/>
      <w:bookmarkEnd w:id="369"/>
    </w:p>
    <w:p w14:paraId="1FB50B68" w14:textId="77777777" w:rsidR="00D51AC6" w:rsidRPr="005132EF" w:rsidRDefault="00D51AC6" w:rsidP="00E10AA0">
      <w:r w:rsidRPr="005132EF">
        <w:t>The uplink physical layer processing of transport channels consists of the following steps:</w:t>
      </w:r>
    </w:p>
    <w:p w14:paraId="7F8363E7" w14:textId="77777777" w:rsidR="00D51AC6" w:rsidRPr="005132EF" w:rsidRDefault="00D51AC6" w:rsidP="00E10AA0">
      <w:pPr>
        <w:pStyle w:val="B1"/>
      </w:pPr>
      <w:r w:rsidRPr="005132EF">
        <w:t>-</w:t>
      </w:r>
      <w:r w:rsidRPr="005132EF">
        <w:tab/>
        <w:t xml:space="preserve">CRC insertion: </w:t>
      </w:r>
      <w:r w:rsidRPr="005132EF">
        <w:rPr>
          <w:lang w:eastAsia="ja-JP"/>
        </w:rPr>
        <w:t>24 bit CRC for PUSCH</w:t>
      </w:r>
      <w:r w:rsidR="002F2ED3">
        <w:rPr>
          <w:rFonts w:eastAsia="SimSun" w:hint="eastAsia"/>
          <w:lang w:eastAsia="zh-CN"/>
        </w:rPr>
        <w:t xml:space="preserve"> and NPUSCH</w:t>
      </w:r>
      <w:r w:rsidRPr="005132EF">
        <w:rPr>
          <w:lang w:eastAsia="ja-JP"/>
        </w:rPr>
        <w:t>;</w:t>
      </w:r>
    </w:p>
    <w:p w14:paraId="6E9C8DED" w14:textId="77777777" w:rsidR="00D51AC6" w:rsidRPr="005132EF" w:rsidRDefault="00D51AC6" w:rsidP="00E10AA0">
      <w:pPr>
        <w:pStyle w:val="B1"/>
      </w:pPr>
      <w:r w:rsidRPr="005132EF">
        <w:t>-</w:t>
      </w:r>
      <w:r w:rsidRPr="005132EF">
        <w:tab/>
        <w:t>Channel coding: turbo coding based on QPP inner interleaving</w:t>
      </w:r>
      <w:r w:rsidRPr="005132EF">
        <w:rPr>
          <w:lang w:eastAsia="ja-JP"/>
        </w:rPr>
        <w:t xml:space="preserve"> with trellis termination;</w:t>
      </w:r>
    </w:p>
    <w:p w14:paraId="06FDA46D" w14:textId="77777777" w:rsidR="00D51AC6" w:rsidRPr="005132EF" w:rsidRDefault="00D51AC6" w:rsidP="00E10AA0">
      <w:pPr>
        <w:pStyle w:val="B1"/>
      </w:pPr>
      <w:r w:rsidRPr="005132EF">
        <w:t>-</w:t>
      </w:r>
      <w:r w:rsidRPr="005132EF">
        <w:tab/>
        <w:t>Physical-layer hybrid-ARQ processing;</w:t>
      </w:r>
    </w:p>
    <w:p w14:paraId="4B99AFA8" w14:textId="77777777" w:rsidR="00D51AC6" w:rsidRPr="005132EF" w:rsidRDefault="00D51AC6" w:rsidP="00E10AA0">
      <w:pPr>
        <w:pStyle w:val="B1"/>
      </w:pPr>
      <w:r w:rsidRPr="005132EF">
        <w:t>-</w:t>
      </w:r>
      <w:r w:rsidRPr="005132EF">
        <w:tab/>
        <w:t>Scrambling: UE-specific scrambling;</w:t>
      </w:r>
    </w:p>
    <w:p w14:paraId="61F49380" w14:textId="77777777" w:rsidR="00D51AC6" w:rsidRPr="005132EF" w:rsidRDefault="00D51AC6" w:rsidP="00E10AA0">
      <w:pPr>
        <w:pStyle w:val="B1"/>
      </w:pPr>
      <w:r w:rsidRPr="005132EF">
        <w:t>-</w:t>
      </w:r>
      <w:r w:rsidRPr="005132EF">
        <w:tab/>
        <w:t>Modulation: QPSK, 16QAM,</w:t>
      </w:r>
      <w:r w:rsidRPr="005132EF">
        <w:rPr>
          <w:lang w:eastAsia="ja-JP"/>
        </w:rPr>
        <w:t xml:space="preserve"> and 64QAM (64 QAM optional in UE)</w:t>
      </w:r>
      <w:r w:rsidR="002F2ED3">
        <w:rPr>
          <w:rFonts w:eastAsia="SimSun" w:hint="eastAsia"/>
          <w:lang w:eastAsia="zh-CN"/>
        </w:rPr>
        <w:t xml:space="preserve"> </w:t>
      </w:r>
      <w:r w:rsidR="002F2ED3">
        <w:rPr>
          <w:lang w:eastAsia="ja-JP"/>
        </w:rPr>
        <w:t>for PUSCH</w:t>
      </w:r>
      <w:r w:rsidR="002F2ED3" w:rsidRPr="005132EF">
        <w:rPr>
          <w:lang w:eastAsia="ja-JP"/>
        </w:rPr>
        <w:t>;</w:t>
      </w:r>
      <w:r w:rsidR="002F2ED3">
        <w:rPr>
          <w:rFonts w:eastAsia="SimSun" w:hint="eastAsia"/>
          <w:lang w:eastAsia="zh-CN"/>
        </w:rPr>
        <w:t xml:space="preserve"> </w:t>
      </w:r>
      <w:r w:rsidR="002F2ED3">
        <w:rPr>
          <w:rFonts w:eastAsia="SimSun"/>
          <w:lang w:eastAsia="zh-CN"/>
        </w:rPr>
        <w:t>π</w:t>
      </w:r>
      <w:r w:rsidR="002F2ED3">
        <w:rPr>
          <w:rFonts w:eastAsia="SimSun" w:hint="eastAsia"/>
          <w:lang w:eastAsia="zh-CN"/>
        </w:rPr>
        <w:t xml:space="preserve">/2-BPSK and </w:t>
      </w:r>
      <w:r w:rsidR="002F2ED3">
        <w:rPr>
          <w:rFonts w:eastAsia="SimSun"/>
          <w:lang w:eastAsia="zh-CN"/>
        </w:rPr>
        <w:t>π</w:t>
      </w:r>
      <w:r w:rsidR="002F2ED3">
        <w:rPr>
          <w:rFonts w:eastAsia="SimSun" w:hint="eastAsia"/>
          <w:lang w:eastAsia="zh-CN"/>
        </w:rPr>
        <w:t xml:space="preserve">/4-QPSK in single-tone transmission </w:t>
      </w:r>
      <w:r w:rsidR="002F2ED3">
        <w:rPr>
          <w:rFonts w:eastAsia="SimSun"/>
          <w:lang w:eastAsia="zh-CN"/>
        </w:rPr>
        <w:t>of</w:t>
      </w:r>
      <w:r w:rsidR="002F2ED3">
        <w:rPr>
          <w:rFonts w:eastAsia="SimSun" w:hint="eastAsia"/>
          <w:lang w:eastAsia="zh-CN"/>
        </w:rPr>
        <w:t xml:space="preserve"> </w:t>
      </w:r>
      <w:r w:rsidR="002F2ED3">
        <w:rPr>
          <w:rFonts w:eastAsia="SimSun"/>
          <w:lang w:eastAsia="zh-CN"/>
        </w:rPr>
        <w:t>NPUSCH</w:t>
      </w:r>
      <w:r w:rsidR="002F2ED3">
        <w:rPr>
          <w:rFonts w:eastAsia="SimSun" w:hint="eastAsia"/>
          <w:lang w:eastAsia="zh-CN"/>
        </w:rPr>
        <w:t>, and QPSK for multi-tone transmission</w:t>
      </w:r>
      <w:r w:rsidR="002F2ED3">
        <w:rPr>
          <w:rFonts w:eastAsia="SimSun"/>
          <w:lang w:eastAsia="zh-CN"/>
        </w:rPr>
        <w:t xml:space="preserve"> of NPUSCH</w:t>
      </w:r>
      <w:r w:rsidRPr="005132EF">
        <w:rPr>
          <w:lang w:eastAsia="ja-JP"/>
        </w:rPr>
        <w:t>;</w:t>
      </w:r>
    </w:p>
    <w:p w14:paraId="7ECB7CAC" w14:textId="77777777" w:rsidR="00C84F52" w:rsidRPr="005132EF" w:rsidRDefault="00C84F52" w:rsidP="00E10AA0">
      <w:pPr>
        <w:pStyle w:val="B1"/>
      </w:pPr>
      <w:r w:rsidRPr="005132EF">
        <w:t>-</w:t>
      </w:r>
      <w:r w:rsidRPr="005132EF">
        <w:tab/>
        <w:t>Mapping to assigned resources and antennas ports.</w:t>
      </w:r>
    </w:p>
    <w:p w14:paraId="5F7AD741" w14:textId="77777777" w:rsidR="00D51AC6" w:rsidRPr="005132EF" w:rsidRDefault="00D51AC6" w:rsidP="00784B3B">
      <w:pPr>
        <w:pStyle w:val="Heading3"/>
        <w:rPr>
          <w:lang w:eastAsia="ja-JP"/>
        </w:rPr>
      </w:pPr>
      <w:bookmarkStart w:id="370" w:name="_Toc462780950"/>
      <w:bookmarkStart w:id="371" w:name="_Toc503770547"/>
      <w:r w:rsidRPr="005132EF">
        <w:rPr>
          <w:lang w:eastAsia="ja-JP"/>
        </w:rPr>
        <w:t>5.2.3</w:t>
      </w:r>
      <w:r w:rsidRPr="005132EF">
        <w:rPr>
          <w:lang w:eastAsia="ja-JP"/>
        </w:rPr>
        <w:tab/>
        <w:t>Physical uplink control channel</w:t>
      </w:r>
      <w:bookmarkEnd w:id="370"/>
      <w:bookmarkEnd w:id="371"/>
    </w:p>
    <w:p w14:paraId="06A0D3B9" w14:textId="77777777" w:rsidR="00D51AC6" w:rsidRPr="005132EF" w:rsidRDefault="00D51AC6" w:rsidP="00E10AA0">
      <w:pPr>
        <w:rPr>
          <w:lang w:eastAsia="ja-JP"/>
        </w:rPr>
      </w:pPr>
      <w:r w:rsidRPr="005132EF">
        <w:t>The PUCCH</w:t>
      </w:r>
      <w:ins w:id="372" w:author="MulteFire Alliance (MFA)" w:date="2017-04-11T22:50:00Z">
        <w:r w:rsidR="007F2B48">
          <w:t>, MF-sPUCCH and MF-ePUCCH</w:t>
        </w:r>
      </w:ins>
      <w:r w:rsidRPr="005132EF">
        <w:t xml:space="preserve"> shall be mapped to a control channel resource in the uplink.</w:t>
      </w:r>
    </w:p>
    <w:p w14:paraId="62E72464" w14:textId="77777777" w:rsidR="00D51AC6" w:rsidRPr="005132EF" w:rsidRDefault="00D51AC6" w:rsidP="00E10AA0">
      <w:pPr>
        <w:rPr>
          <w:lang w:eastAsia="ja-JP"/>
        </w:rPr>
      </w:pPr>
      <w:r w:rsidRPr="005132EF">
        <w:t xml:space="preserve">Depending on presence or absence of uplink timing synchronization, the uplink </w:t>
      </w:r>
      <w:r w:rsidRPr="005132EF">
        <w:rPr>
          <w:lang w:eastAsia="ja-JP"/>
        </w:rPr>
        <w:t>physical control signalling</w:t>
      </w:r>
      <w:r w:rsidRPr="005132EF">
        <w:t xml:space="preserve"> </w:t>
      </w:r>
      <w:r w:rsidR="000F62DC" w:rsidRPr="005132EF">
        <w:t xml:space="preserve">for scheduling request </w:t>
      </w:r>
      <w:r w:rsidRPr="005132EF">
        <w:t>can differ.</w:t>
      </w:r>
    </w:p>
    <w:p w14:paraId="586BF568" w14:textId="77777777" w:rsidR="00D51AC6" w:rsidRPr="005132EF" w:rsidRDefault="00D51AC6" w:rsidP="00E10AA0">
      <w:r w:rsidRPr="005132EF">
        <w:t>In the case of time synchronization being present</w:t>
      </w:r>
      <w:r w:rsidR="005647AA" w:rsidRPr="005132EF">
        <w:t xml:space="preserve"> for the pTAG</w:t>
      </w:r>
      <w:r w:rsidRPr="005132EF">
        <w:t>, the outband control signalling consists of:</w:t>
      </w:r>
    </w:p>
    <w:p w14:paraId="40B271E5" w14:textId="77777777" w:rsidR="00D51AC6" w:rsidRPr="005132EF" w:rsidRDefault="00D51AC6" w:rsidP="00E10AA0">
      <w:pPr>
        <w:pStyle w:val="B1"/>
      </w:pPr>
      <w:r w:rsidRPr="005132EF">
        <w:t>-</w:t>
      </w:r>
      <w:r w:rsidRPr="005132EF">
        <w:tab/>
      </w:r>
      <w:r w:rsidR="009F109D" w:rsidRPr="005132EF">
        <w:t>CSI</w:t>
      </w:r>
      <w:r w:rsidRPr="005132EF">
        <w:t>;</w:t>
      </w:r>
    </w:p>
    <w:p w14:paraId="18C8333D" w14:textId="77777777" w:rsidR="00D51AC6" w:rsidRPr="005132EF" w:rsidRDefault="00D51AC6" w:rsidP="00E10AA0">
      <w:pPr>
        <w:pStyle w:val="B1"/>
      </w:pPr>
      <w:r w:rsidRPr="005132EF">
        <w:t>-</w:t>
      </w:r>
      <w:r w:rsidRPr="005132EF">
        <w:tab/>
        <w:t>ACK/NAK;</w:t>
      </w:r>
    </w:p>
    <w:p w14:paraId="536264DB" w14:textId="77777777" w:rsidR="00D51AC6" w:rsidRPr="005132EF" w:rsidRDefault="00D51AC6" w:rsidP="00E10AA0">
      <w:pPr>
        <w:pStyle w:val="B1"/>
      </w:pPr>
      <w:r w:rsidRPr="005132EF">
        <w:rPr>
          <w:lang w:eastAsia="ja-JP"/>
        </w:rPr>
        <w:t>-</w:t>
      </w:r>
      <w:r w:rsidRPr="005132EF">
        <w:rPr>
          <w:lang w:eastAsia="ja-JP"/>
        </w:rPr>
        <w:tab/>
        <w:t>S</w:t>
      </w:r>
      <w:r w:rsidRPr="005132EF">
        <w:t xml:space="preserve">cheduling </w:t>
      </w:r>
      <w:r w:rsidRPr="005132EF">
        <w:rPr>
          <w:lang w:eastAsia="ja-JP"/>
        </w:rPr>
        <w:t>R</w:t>
      </w:r>
      <w:r w:rsidRPr="005132EF">
        <w:t>equest (SR).</w:t>
      </w:r>
    </w:p>
    <w:p w14:paraId="00C3FA28" w14:textId="77777777" w:rsidR="00D51AC6" w:rsidRPr="005132EF" w:rsidRDefault="00D51AC6" w:rsidP="00E10AA0">
      <w:r w:rsidRPr="005132EF">
        <w:t xml:space="preserve">The </w:t>
      </w:r>
      <w:r w:rsidR="009F109D" w:rsidRPr="005132EF">
        <w:t>CSI</w:t>
      </w:r>
      <w:r w:rsidRPr="005132EF">
        <w:t xml:space="preserve"> informs the scheduler about the current channel conditions as seen by the UE. If MIMO transmission is used, the </w:t>
      </w:r>
      <w:r w:rsidR="009F109D" w:rsidRPr="005132EF">
        <w:t>CSI</w:t>
      </w:r>
      <w:r w:rsidRPr="005132EF">
        <w:t xml:space="preserve"> includes necessary MIMO-related feedback.</w:t>
      </w:r>
    </w:p>
    <w:p w14:paraId="796086C7" w14:textId="77777777" w:rsidR="00D51AC6" w:rsidRPr="005132EF" w:rsidRDefault="00D51AC6" w:rsidP="00E10AA0">
      <w:pPr>
        <w:rPr>
          <w:lang w:eastAsia="ja-JP"/>
        </w:rPr>
      </w:pPr>
      <w:r w:rsidRPr="005132EF">
        <w:t xml:space="preserve">The HARQ feedback in response to downlink data transmission consists of a single ACK/NAK bit per </w:t>
      </w:r>
      <w:r w:rsidR="000F62DC" w:rsidRPr="005132EF">
        <w:t>transport block in case of non-bundling configuration</w:t>
      </w:r>
      <w:r w:rsidRPr="005132EF">
        <w:t>.</w:t>
      </w:r>
    </w:p>
    <w:p w14:paraId="071F6D9E" w14:textId="77777777" w:rsidR="00D51AC6" w:rsidRPr="005132EF" w:rsidRDefault="00D51AC6" w:rsidP="00E10AA0">
      <w:pPr>
        <w:rPr>
          <w:lang w:eastAsia="ja-JP"/>
        </w:rPr>
      </w:pPr>
      <w:r w:rsidRPr="005132EF">
        <w:rPr>
          <w:lang w:eastAsia="ja-JP"/>
        </w:rPr>
        <w:t xml:space="preserve">PUCCH resources for SR and </w:t>
      </w:r>
      <w:r w:rsidR="009F109D" w:rsidRPr="005132EF">
        <w:rPr>
          <w:lang w:eastAsia="ja-JP"/>
        </w:rPr>
        <w:t>CSI</w:t>
      </w:r>
      <w:r w:rsidRPr="005132EF">
        <w:rPr>
          <w:lang w:eastAsia="ja-JP"/>
        </w:rPr>
        <w:t xml:space="preserve"> reporting are assigned and can be revoked through RRC signalling. An SR is not necessarily assigned to UEs </w:t>
      </w:r>
      <w:r w:rsidR="00594232" w:rsidRPr="005132EF">
        <w:rPr>
          <w:lang w:eastAsia="ja-JP"/>
        </w:rPr>
        <w:t xml:space="preserve">acquiring </w:t>
      </w:r>
      <w:r w:rsidRPr="005132EF">
        <w:rPr>
          <w:lang w:eastAsia="ja-JP"/>
        </w:rPr>
        <w:t xml:space="preserve">synchronization through the RACH (i.e. synchronised UEs may or may not have a dedicated SR channel). PUCCH resources for SR and </w:t>
      </w:r>
      <w:r w:rsidR="009F109D" w:rsidRPr="005132EF">
        <w:rPr>
          <w:lang w:eastAsia="ja-JP"/>
        </w:rPr>
        <w:t>CSI</w:t>
      </w:r>
      <w:r w:rsidRPr="005132EF">
        <w:rPr>
          <w:lang w:eastAsia="ja-JP"/>
        </w:rPr>
        <w:t xml:space="preserve"> are lost when the UE is no longer synchronized.</w:t>
      </w:r>
    </w:p>
    <w:p w14:paraId="5BBD0603" w14:textId="77777777" w:rsidR="00852867" w:rsidRDefault="00852867" w:rsidP="00852867">
      <w:pPr>
        <w:rPr>
          <w:lang w:eastAsia="ja-JP"/>
        </w:rPr>
      </w:pPr>
      <w:r>
        <w:rPr>
          <w:lang w:eastAsia="ja-JP"/>
        </w:rPr>
        <w:t>PUCCH is transmitted on PCell, PU</w:t>
      </w:r>
      <w:r>
        <w:rPr>
          <w:rFonts w:hint="eastAsia"/>
          <w:lang w:eastAsia="ja-JP"/>
        </w:rPr>
        <w:t>C</w:t>
      </w:r>
      <w:r>
        <w:rPr>
          <w:lang w:eastAsia="ja-JP"/>
        </w:rPr>
        <w:t>CH SCell (if such is configured in CA) and on PSCell (in DC).</w:t>
      </w:r>
    </w:p>
    <w:p w14:paraId="7D9C8318" w14:textId="77777777" w:rsidR="000F62DC" w:rsidRDefault="000F62DC" w:rsidP="00E10AA0">
      <w:pPr>
        <w:rPr>
          <w:lang w:eastAsia="ja-JP"/>
        </w:rPr>
      </w:pPr>
      <w:r w:rsidRPr="005132EF">
        <w:rPr>
          <w:lang w:eastAsia="ja-JP"/>
        </w:rPr>
        <w:t>The physical layer supports simultaneous transmission of PUCCH and PUSCH.</w:t>
      </w:r>
    </w:p>
    <w:p w14:paraId="785E2008" w14:textId="77777777" w:rsidR="007F2B48" w:rsidRPr="00F31973" w:rsidRDefault="007F2B48" w:rsidP="007F2B48">
      <w:pPr>
        <w:rPr>
          <w:ins w:id="373" w:author="MulteFire Alliance (MFA)" w:date="2017-04-11T22:50:00Z"/>
          <w:lang w:val="en-US" w:eastAsia="ja-JP"/>
        </w:rPr>
      </w:pPr>
      <w:bookmarkStart w:id="374" w:name="_Toc462780951"/>
      <w:ins w:id="375" w:author="MulteFire Alliance (MFA)" w:date="2017-04-11T22:50:00Z">
        <w:r>
          <w:rPr>
            <w:lang w:eastAsia="ja-JP"/>
          </w:rPr>
          <w:t xml:space="preserve">For MF, MF-sPUCCH and MF-ePUCCH resources for HARQ ACK/NACK, SR and CSI reporting are assigned and can be revoked through RRC signalling. In addition, MF-ePUCCH resources can be assigned dynamically by DCI to trigger UCI transmission. MF-sPUCCH/MF-ePUCCH resources for UCI are lost when the UE is no longer synchronized. MF-sPUCCH and MF-ePUCCH is transmitted on Pcell and one or more Scells (if supported). </w:t>
        </w:r>
        <w:r w:rsidRPr="00F31973">
          <w:rPr>
            <w:color w:val="C00000"/>
            <w:u w:val="single"/>
            <w:lang w:eastAsia="ja-JP"/>
          </w:rPr>
          <w:t>Simultaneous transmission of MF-sPUCCH</w:t>
        </w:r>
        <w:r>
          <w:rPr>
            <w:color w:val="C00000"/>
            <w:u w:val="single"/>
            <w:lang w:eastAsia="ja-JP"/>
          </w:rPr>
          <w:t>/MF-ePUCCH</w:t>
        </w:r>
        <w:r w:rsidRPr="00F31973">
          <w:rPr>
            <w:color w:val="C00000"/>
            <w:u w:val="single"/>
            <w:lang w:eastAsia="ja-JP"/>
          </w:rPr>
          <w:t xml:space="preserve"> and PUSCH is not supported</w:t>
        </w:r>
        <w:r>
          <w:rPr>
            <w:color w:val="C00000"/>
            <w:u w:val="single"/>
            <w:lang w:eastAsia="ja-JP"/>
          </w:rPr>
          <w:t xml:space="preserve"> on a given cell</w:t>
        </w:r>
        <w:r w:rsidRPr="00F31973">
          <w:rPr>
            <w:color w:val="C00000"/>
            <w:u w:val="single"/>
            <w:lang w:eastAsia="ja-JP"/>
          </w:rPr>
          <w:t>.</w:t>
        </w:r>
        <w:r>
          <w:rPr>
            <w:lang w:eastAsia="ja-JP"/>
          </w:rPr>
          <w:t xml:space="preserve"> </w:t>
        </w:r>
      </w:ins>
    </w:p>
    <w:p w14:paraId="4DFFDDE6" w14:textId="77777777" w:rsidR="002F2ED3" w:rsidRPr="007C6A45" w:rsidRDefault="002F2ED3" w:rsidP="00784B3B">
      <w:pPr>
        <w:pStyle w:val="Heading3"/>
        <w:rPr>
          <w:lang w:eastAsia="ja-JP"/>
        </w:rPr>
      </w:pPr>
      <w:bookmarkStart w:id="376" w:name="_Toc503770548"/>
      <w:r>
        <w:rPr>
          <w:rFonts w:hint="eastAsia"/>
          <w:lang w:eastAsia="ja-JP"/>
        </w:rPr>
        <w:t>5.2.3</w:t>
      </w:r>
      <w:r>
        <w:rPr>
          <w:rFonts w:eastAsia="SimSun" w:hint="eastAsia"/>
          <w:lang w:eastAsia="zh-CN"/>
        </w:rPr>
        <w:t>a</w:t>
      </w:r>
      <w:r w:rsidRPr="003A6B95">
        <w:rPr>
          <w:rFonts w:eastAsia="SimSun" w:hint="eastAsia"/>
          <w:lang w:eastAsia="zh-CN"/>
        </w:rPr>
        <w:tab/>
      </w:r>
      <w:r>
        <w:rPr>
          <w:rFonts w:hint="eastAsia"/>
          <w:lang w:eastAsia="ja-JP"/>
        </w:rPr>
        <w:t>Uplink control information for NB-IoT</w:t>
      </w:r>
      <w:bookmarkEnd w:id="374"/>
      <w:bookmarkEnd w:id="376"/>
    </w:p>
    <w:p w14:paraId="6BF0984B" w14:textId="77777777" w:rsidR="002F2ED3" w:rsidRPr="003A6B95" w:rsidRDefault="002F2ED3" w:rsidP="002F2ED3">
      <w:r w:rsidRPr="003A6B95">
        <w:rPr>
          <w:lang w:eastAsia="zh-CN"/>
        </w:rPr>
        <w:t>T</w:t>
      </w:r>
      <w:r w:rsidRPr="003A6B95">
        <w:rPr>
          <w:rFonts w:hint="eastAsia"/>
          <w:lang w:eastAsia="zh-CN"/>
        </w:rPr>
        <w:t>he uplink control information</w:t>
      </w:r>
      <w:r w:rsidRPr="003A6B95">
        <w:t xml:space="preserve"> consists of:</w:t>
      </w:r>
    </w:p>
    <w:p w14:paraId="080F69FD" w14:textId="77777777" w:rsidR="002F2ED3" w:rsidRDefault="002F2ED3" w:rsidP="002F2ED3">
      <w:pPr>
        <w:pStyle w:val="B1"/>
        <w:rPr>
          <w:rFonts w:eastAsia="SimSun"/>
          <w:lang w:eastAsia="zh-CN"/>
        </w:rPr>
      </w:pPr>
      <w:r w:rsidRPr="005132EF">
        <w:t>-</w:t>
      </w:r>
      <w:r w:rsidRPr="005132EF">
        <w:tab/>
        <w:t>ACK/NAK</w:t>
      </w:r>
      <w:r>
        <w:rPr>
          <w:rFonts w:eastAsia="SimSun" w:hint="eastAsia"/>
          <w:lang w:eastAsia="zh-CN"/>
        </w:rPr>
        <w:t xml:space="preserve"> corresponding to NPDSCH</w:t>
      </w:r>
      <w:r w:rsidRPr="005132EF">
        <w:t>;</w:t>
      </w:r>
    </w:p>
    <w:p w14:paraId="5261C263" w14:textId="77777777" w:rsidR="002F2ED3" w:rsidRPr="00A265AA" w:rsidRDefault="002F2ED3" w:rsidP="002F2ED3">
      <w:pPr>
        <w:rPr>
          <w:lang w:eastAsia="zh-CN"/>
        </w:rPr>
      </w:pPr>
      <w:r>
        <w:rPr>
          <w:rFonts w:hint="eastAsia"/>
          <w:lang w:eastAsia="zh-CN"/>
        </w:rPr>
        <w:t xml:space="preserve">ACK/NAK corresponding to NPDSCH </w:t>
      </w:r>
      <w:r>
        <w:rPr>
          <w:lang w:eastAsia="zh-CN"/>
        </w:rPr>
        <w:t>is</w:t>
      </w:r>
      <w:r>
        <w:rPr>
          <w:rFonts w:hint="eastAsia"/>
          <w:lang w:eastAsia="zh-CN"/>
        </w:rPr>
        <w:t xml:space="preserve"> transmitted with single-tone transmission on NPUSCH, with frequency resource and time resource indicated by downlink grant.</w:t>
      </w:r>
    </w:p>
    <w:p w14:paraId="0B6B21A4" w14:textId="77777777" w:rsidR="00D51AC6" w:rsidRPr="005132EF" w:rsidRDefault="00D51AC6" w:rsidP="00784B3B">
      <w:pPr>
        <w:pStyle w:val="Heading3"/>
        <w:rPr>
          <w:lang w:eastAsia="ja-JP"/>
        </w:rPr>
      </w:pPr>
      <w:bookmarkStart w:id="377" w:name="_Toc462780952"/>
      <w:bookmarkStart w:id="378" w:name="_Toc503770549"/>
      <w:r w:rsidRPr="005132EF">
        <w:rPr>
          <w:lang w:eastAsia="ja-JP"/>
        </w:rPr>
        <w:t>5.2.4</w:t>
      </w:r>
      <w:r w:rsidRPr="005132EF">
        <w:rPr>
          <w:lang w:eastAsia="ja-JP"/>
        </w:rPr>
        <w:tab/>
        <w:t>Uplink Reference signal</w:t>
      </w:r>
      <w:bookmarkEnd w:id="377"/>
      <w:bookmarkEnd w:id="378"/>
    </w:p>
    <w:p w14:paraId="27F6439B" w14:textId="77777777" w:rsidR="00D51AC6" w:rsidRPr="005132EF" w:rsidRDefault="00006083" w:rsidP="00E10AA0">
      <w:r w:rsidRPr="005132EF">
        <w:t>For PUSCH demodulation, uplink demodulation</w:t>
      </w:r>
      <w:r w:rsidR="00D51AC6" w:rsidRPr="005132EF">
        <w:t xml:space="preserve"> reference signals</w:t>
      </w:r>
      <w:r w:rsidR="00561698" w:rsidRPr="005132EF">
        <w:t xml:space="preserve"> </w:t>
      </w:r>
      <w:r w:rsidR="00D51AC6" w:rsidRPr="005132EF">
        <w:t xml:space="preserve">are transmitted in the </w:t>
      </w:r>
      <w:r w:rsidR="00D51AC6" w:rsidRPr="005132EF">
        <w:rPr>
          <w:lang w:eastAsia="ja-JP"/>
        </w:rPr>
        <w:t>4-th</w:t>
      </w:r>
      <w:r w:rsidR="00D51AC6" w:rsidRPr="005132EF">
        <w:t xml:space="preserve"> block</w:t>
      </w:r>
      <w:r w:rsidR="00D51AC6" w:rsidRPr="005132EF">
        <w:rPr>
          <w:lang w:eastAsia="ja-JP"/>
        </w:rPr>
        <w:t xml:space="preserve"> of the slot </w:t>
      </w:r>
      <w:r w:rsidRPr="005132EF">
        <w:rPr>
          <w:lang w:eastAsia="ja-JP"/>
        </w:rPr>
        <w:t>in normal CP</w:t>
      </w:r>
      <w:r w:rsidR="00D51AC6" w:rsidRPr="005132EF">
        <w:rPr>
          <w:lang w:eastAsia="ja-JP"/>
        </w:rPr>
        <w:t>.</w:t>
      </w:r>
      <w:r w:rsidR="00D51AC6" w:rsidRPr="005132EF">
        <w:t xml:space="preserve"> </w:t>
      </w:r>
      <w:r w:rsidRPr="005132EF">
        <w:t>Uplink demodulation reference signals are also transmitted for PUCCH</w:t>
      </w:r>
      <w:ins w:id="379" w:author="MulteFire Alliance (MFA)" w:date="2017-04-11T22:50:00Z">
        <w:r w:rsidR="007F2B48">
          <w:t>, MF-sPUCCH and MF-ePUCCH</w:t>
        </w:r>
        <w:r w:rsidR="007F2B48" w:rsidRPr="005132EF">
          <w:t xml:space="preserve"> </w:t>
        </w:r>
      </w:ins>
      <w:r w:rsidRPr="005132EF">
        <w:t xml:space="preserve">demodulation. </w:t>
      </w:r>
      <w:r w:rsidR="00D51AC6" w:rsidRPr="005132EF">
        <w:t xml:space="preserve">The uplink </w:t>
      </w:r>
      <w:r w:rsidRPr="005132EF">
        <w:t xml:space="preserve">demodulation </w:t>
      </w:r>
      <w:r w:rsidR="00D51AC6" w:rsidRPr="005132EF">
        <w:t>reference signals sequence length equals the size (number of sub-carriers) of the assigned resource.</w:t>
      </w:r>
    </w:p>
    <w:p w14:paraId="2D8C5F89" w14:textId="77777777" w:rsidR="00006083" w:rsidRPr="005132EF" w:rsidRDefault="00006083" w:rsidP="00E10AA0">
      <w:pPr>
        <w:rPr>
          <w:lang w:eastAsia="ja-JP"/>
        </w:rPr>
      </w:pPr>
      <w:r w:rsidRPr="005132EF">
        <w:rPr>
          <w:lang w:eastAsia="ja-JP"/>
        </w:rPr>
        <w:t>The uplink reference signals are based on sequences having constant amplitude and zero autocorrelation.</w:t>
      </w:r>
    </w:p>
    <w:p w14:paraId="7D39D685" w14:textId="77777777" w:rsidR="00D51AC6" w:rsidRPr="005132EF" w:rsidRDefault="00D51AC6" w:rsidP="00E10AA0">
      <w:r w:rsidRPr="005132EF">
        <w:t>Multiple reference signals can be created:</w:t>
      </w:r>
    </w:p>
    <w:p w14:paraId="2EE79EA9" w14:textId="77777777" w:rsidR="00D51AC6" w:rsidRPr="005132EF" w:rsidRDefault="00D51AC6" w:rsidP="00E10AA0">
      <w:pPr>
        <w:pStyle w:val="B1"/>
      </w:pPr>
      <w:r w:rsidRPr="005132EF">
        <w:t>-</w:t>
      </w:r>
      <w:r w:rsidRPr="005132EF">
        <w:tab/>
        <w:t xml:space="preserve">Based on different </w:t>
      </w:r>
      <w:r w:rsidR="00006083" w:rsidRPr="005132EF">
        <w:t xml:space="preserve">base </w:t>
      </w:r>
      <w:r w:rsidRPr="005132EF">
        <w:t>sequences;</w:t>
      </w:r>
    </w:p>
    <w:p w14:paraId="06BE7411" w14:textId="77777777" w:rsidR="00D51AC6" w:rsidRPr="005132EF" w:rsidRDefault="00D51AC6" w:rsidP="00E10AA0">
      <w:pPr>
        <w:pStyle w:val="B1"/>
      </w:pPr>
      <w:r w:rsidRPr="005132EF">
        <w:t>-</w:t>
      </w:r>
      <w:r w:rsidRPr="005132EF">
        <w:tab/>
        <w:t>Different shifts of the same sequence</w:t>
      </w:r>
      <w:r w:rsidR="00006083" w:rsidRPr="005132EF">
        <w:t>;</w:t>
      </w:r>
    </w:p>
    <w:p w14:paraId="53776C44" w14:textId="77777777" w:rsidR="00006083" w:rsidRPr="005132EF" w:rsidRDefault="00006083" w:rsidP="00E10AA0">
      <w:pPr>
        <w:pStyle w:val="B1"/>
      </w:pPr>
      <w:r w:rsidRPr="005132EF">
        <w:t>-</w:t>
      </w:r>
      <w:r w:rsidRPr="005132EF">
        <w:tab/>
        <w:t>Different orthogonal sequences (OCC) on DM RS.</w:t>
      </w:r>
    </w:p>
    <w:p w14:paraId="27816078" w14:textId="77777777" w:rsidR="00006083" w:rsidRPr="005132EF" w:rsidRDefault="00006083" w:rsidP="00E10AA0">
      <w:r w:rsidRPr="005132EF">
        <w:t>In addition to demodulation reference signals, the physical layer supports sounding reference signals (SRS).</w:t>
      </w:r>
    </w:p>
    <w:p w14:paraId="295EA76C" w14:textId="77777777" w:rsidR="002F2ED3" w:rsidRDefault="002F2ED3" w:rsidP="00784B3B">
      <w:pPr>
        <w:pStyle w:val="Heading3"/>
        <w:rPr>
          <w:rFonts w:eastAsia="SimSun"/>
          <w:lang w:eastAsia="zh-CN"/>
        </w:rPr>
      </w:pPr>
      <w:bookmarkStart w:id="380" w:name="_Toc462780953"/>
      <w:bookmarkStart w:id="381" w:name="_Toc503770550"/>
      <w:r>
        <w:rPr>
          <w:lang w:eastAsia="ja-JP"/>
        </w:rPr>
        <w:t>5.2.4</w:t>
      </w:r>
      <w:r>
        <w:rPr>
          <w:rFonts w:eastAsia="SimSun" w:hint="eastAsia"/>
          <w:lang w:eastAsia="zh-CN"/>
        </w:rPr>
        <w:t>a</w:t>
      </w:r>
      <w:r>
        <w:rPr>
          <w:rFonts w:eastAsia="SimSun" w:hint="eastAsia"/>
          <w:lang w:eastAsia="zh-CN"/>
        </w:rPr>
        <w:tab/>
      </w:r>
      <w:r>
        <w:rPr>
          <w:lang w:eastAsia="ja-JP"/>
        </w:rPr>
        <w:tab/>
        <w:t>Uplink Reference signal for NB-IoT</w:t>
      </w:r>
      <w:bookmarkEnd w:id="380"/>
      <w:bookmarkEnd w:id="381"/>
    </w:p>
    <w:p w14:paraId="2F49AD2E" w14:textId="77777777" w:rsidR="002F2ED3" w:rsidRDefault="002F2ED3" w:rsidP="002F2ED3">
      <w:pPr>
        <w:rPr>
          <w:rFonts w:eastAsia="SimSun"/>
          <w:lang w:eastAsia="zh-CN"/>
        </w:rPr>
      </w:pPr>
      <w:r>
        <w:rPr>
          <w:rFonts w:hint="eastAsia"/>
          <w:lang w:eastAsia="zh-CN"/>
        </w:rPr>
        <w:t xml:space="preserve">For </w:t>
      </w:r>
      <w:r>
        <w:rPr>
          <w:lang w:eastAsia="zh-CN"/>
        </w:rPr>
        <w:t xml:space="preserve">single-tone </w:t>
      </w:r>
      <w:r>
        <w:rPr>
          <w:rFonts w:hint="eastAsia"/>
          <w:lang w:eastAsia="zh-CN"/>
        </w:rPr>
        <w:t xml:space="preserve">NPUSCH </w:t>
      </w:r>
      <w:r>
        <w:rPr>
          <w:rFonts w:eastAsia="SimSun" w:hint="eastAsia"/>
          <w:lang w:eastAsia="zh-CN"/>
        </w:rPr>
        <w:t xml:space="preserve">with UL-SCH </w:t>
      </w:r>
      <w:r>
        <w:rPr>
          <w:rFonts w:hint="eastAsia"/>
          <w:lang w:eastAsia="zh-CN"/>
        </w:rPr>
        <w:t xml:space="preserve">demodulation, uplink demodulation reference signals are transmitted in the 4-th block of the slot for 15 kHz subcarrier spacing, and in the 5-th block of the </w:t>
      </w:r>
      <w:r>
        <w:rPr>
          <w:rFonts w:eastAsia="SimSun" w:hint="eastAsia"/>
          <w:lang w:eastAsia="zh-CN"/>
        </w:rPr>
        <w:t xml:space="preserve">slot </w:t>
      </w:r>
      <w:r>
        <w:rPr>
          <w:rFonts w:hint="eastAsia"/>
          <w:lang w:eastAsia="zh-CN"/>
        </w:rPr>
        <w:t xml:space="preserve">for 3.75 kHz subcarrier spacing. </w:t>
      </w:r>
      <w:r>
        <w:rPr>
          <w:lang w:eastAsia="zh-CN"/>
        </w:rPr>
        <w:t>For multi-tone NPUSCH</w:t>
      </w:r>
      <w:r>
        <w:rPr>
          <w:rFonts w:eastAsia="SimSun" w:hint="eastAsia"/>
          <w:lang w:eastAsia="zh-CN"/>
        </w:rPr>
        <w:t xml:space="preserve"> with UL-SCH</w:t>
      </w:r>
      <w:r>
        <w:rPr>
          <w:lang w:eastAsia="zh-CN"/>
        </w:rPr>
        <w:t xml:space="preserve"> demodulation, uplink demodulation reference signals are transmitted in the </w:t>
      </w:r>
      <w:r>
        <w:rPr>
          <w:rFonts w:hint="eastAsia"/>
          <w:lang w:eastAsia="zh-CN"/>
        </w:rPr>
        <w:t>4-th block of the slot</w:t>
      </w:r>
      <w:r>
        <w:rPr>
          <w:lang w:eastAsia="zh-CN"/>
        </w:rPr>
        <w:t xml:space="preserve">. </w:t>
      </w:r>
      <w:r w:rsidRPr="005132EF">
        <w:t xml:space="preserve">The uplink demodulation reference signals sequence length </w:t>
      </w:r>
      <w:r>
        <w:rPr>
          <w:rFonts w:hint="eastAsia"/>
          <w:lang w:eastAsia="zh-CN"/>
        </w:rPr>
        <w:t xml:space="preserve">is 16 for single-tone </w:t>
      </w:r>
      <w:r>
        <w:rPr>
          <w:rFonts w:eastAsia="SimSun" w:hint="eastAsia"/>
          <w:lang w:eastAsia="zh-CN"/>
        </w:rPr>
        <w:t xml:space="preserve">NPUSCH with UL-SCH </w:t>
      </w:r>
      <w:r>
        <w:rPr>
          <w:lang w:eastAsia="zh-CN"/>
        </w:rPr>
        <w:t>transmission</w:t>
      </w:r>
      <w:r>
        <w:rPr>
          <w:rFonts w:hint="eastAsia"/>
          <w:lang w:eastAsia="zh-CN"/>
        </w:rPr>
        <w:t xml:space="preserve">, and </w:t>
      </w:r>
      <w:r w:rsidRPr="005132EF">
        <w:t>equals the size (number of sub-carriers) of the assigned resource</w:t>
      </w:r>
      <w:r>
        <w:rPr>
          <w:rFonts w:hint="eastAsia"/>
          <w:lang w:eastAsia="zh-CN"/>
        </w:rPr>
        <w:t xml:space="preserve"> for multi-tone transmission</w:t>
      </w:r>
      <w:r w:rsidRPr="005132EF">
        <w:t>.</w:t>
      </w:r>
    </w:p>
    <w:p w14:paraId="38859A79" w14:textId="77777777" w:rsidR="002F2ED3" w:rsidRDefault="002F2ED3" w:rsidP="002F2ED3">
      <w:pPr>
        <w:rPr>
          <w:lang w:eastAsia="zh-CN"/>
        </w:rPr>
      </w:pPr>
      <w:r>
        <w:rPr>
          <w:rFonts w:hint="eastAsia"/>
          <w:lang w:eastAsia="zh-CN"/>
        </w:rPr>
        <w:t xml:space="preserve">For single-tone NPUSCH </w:t>
      </w:r>
      <w:r>
        <w:rPr>
          <w:rFonts w:eastAsia="SimSun" w:hint="eastAsia"/>
          <w:lang w:eastAsia="zh-CN"/>
        </w:rPr>
        <w:t xml:space="preserve">with UL-SCH </w:t>
      </w:r>
      <w:r>
        <w:rPr>
          <w:rFonts w:hint="eastAsia"/>
          <w:lang w:eastAsia="zh-CN"/>
        </w:rPr>
        <w:t xml:space="preserve">transmission, multiple narrow band reference signals </w:t>
      </w:r>
      <w:r>
        <w:rPr>
          <w:lang w:eastAsia="zh-CN"/>
        </w:rPr>
        <w:t>can be created:</w:t>
      </w:r>
    </w:p>
    <w:p w14:paraId="7883E8D9" w14:textId="77777777" w:rsidR="002F2ED3" w:rsidRDefault="002F2ED3" w:rsidP="002F2ED3">
      <w:pPr>
        <w:pStyle w:val="B1"/>
      </w:pPr>
      <w:r>
        <w:t>-</w:t>
      </w:r>
      <w:r>
        <w:tab/>
        <w:t>Based on different base sequences;</w:t>
      </w:r>
    </w:p>
    <w:p w14:paraId="7788C550" w14:textId="77777777" w:rsidR="002F2ED3" w:rsidRPr="001C1D29" w:rsidRDefault="002F2ED3" w:rsidP="002F2ED3">
      <w:pPr>
        <w:pStyle w:val="B1"/>
      </w:pPr>
      <w:r>
        <w:rPr>
          <w:rFonts w:hint="eastAsia"/>
        </w:rPr>
        <w:t>-</w:t>
      </w:r>
      <w:r>
        <w:rPr>
          <w:rFonts w:hint="eastAsia"/>
        </w:rPr>
        <w:tab/>
      </w:r>
      <w:r>
        <w:t>A</w:t>
      </w:r>
      <w:r>
        <w:rPr>
          <w:rFonts w:hint="eastAsia"/>
        </w:rPr>
        <w:t xml:space="preserve"> </w:t>
      </w:r>
      <w:r>
        <w:t xml:space="preserve">common </w:t>
      </w:r>
      <w:r>
        <w:rPr>
          <w:rFonts w:hint="eastAsia"/>
        </w:rPr>
        <w:t>Gold sequence</w:t>
      </w:r>
      <w:r>
        <w:rPr>
          <w:rFonts w:eastAsia="SimSun" w:hint="eastAsia"/>
          <w:lang w:eastAsia="zh-CN"/>
        </w:rPr>
        <w:t>.</w:t>
      </w:r>
    </w:p>
    <w:p w14:paraId="55069143" w14:textId="77777777" w:rsidR="002F2ED3" w:rsidRDefault="002F2ED3" w:rsidP="002F2ED3">
      <w:pPr>
        <w:rPr>
          <w:lang w:eastAsia="zh-CN"/>
        </w:rPr>
      </w:pPr>
      <w:r>
        <w:rPr>
          <w:rFonts w:hint="eastAsia"/>
          <w:lang w:eastAsia="zh-CN"/>
        </w:rPr>
        <w:t xml:space="preserve">For multi-tone NPUSCH </w:t>
      </w:r>
      <w:r>
        <w:rPr>
          <w:rFonts w:eastAsia="SimSun" w:hint="eastAsia"/>
          <w:lang w:eastAsia="zh-CN"/>
        </w:rPr>
        <w:t xml:space="preserve">with UL-SCH </w:t>
      </w:r>
      <w:r>
        <w:rPr>
          <w:rFonts w:hint="eastAsia"/>
          <w:lang w:eastAsia="zh-CN"/>
        </w:rPr>
        <w:t>transmission, multiple narrow band reference signals are created:</w:t>
      </w:r>
    </w:p>
    <w:p w14:paraId="77FF9346" w14:textId="77777777" w:rsidR="002F2ED3" w:rsidRDefault="002F2ED3" w:rsidP="002F2ED3">
      <w:pPr>
        <w:pStyle w:val="B1"/>
        <w:rPr>
          <w:lang w:eastAsia="zh-CN"/>
        </w:rPr>
      </w:pPr>
      <w:r>
        <w:rPr>
          <w:rFonts w:hint="eastAsia"/>
          <w:lang w:eastAsia="zh-CN"/>
        </w:rPr>
        <w:t>-</w:t>
      </w:r>
      <w:r>
        <w:rPr>
          <w:rFonts w:hint="eastAsia"/>
          <w:lang w:eastAsia="zh-CN"/>
        </w:rPr>
        <w:tab/>
      </w:r>
      <w:r>
        <w:rPr>
          <w:lang w:eastAsia="zh-CN"/>
        </w:rPr>
        <w:t>Based on different base sequences;</w:t>
      </w:r>
    </w:p>
    <w:p w14:paraId="22C1DFC4" w14:textId="77777777" w:rsidR="002F2ED3" w:rsidRDefault="002F2ED3" w:rsidP="002F2ED3">
      <w:pPr>
        <w:pStyle w:val="B1"/>
        <w:rPr>
          <w:rFonts w:eastAsia="SimSun"/>
          <w:lang w:eastAsia="zh-CN"/>
        </w:rPr>
      </w:pPr>
      <w:r>
        <w:rPr>
          <w:rFonts w:hint="eastAsia"/>
        </w:rPr>
        <w:t>-</w:t>
      </w:r>
      <w:r>
        <w:rPr>
          <w:rFonts w:hint="eastAsia"/>
        </w:rPr>
        <w:tab/>
      </w:r>
      <w:r>
        <w:rPr>
          <w:rFonts w:hint="eastAsia"/>
          <w:lang w:eastAsia="zh-CN"/>
        </w:rPr>
        <w:t>Different cyclic shifts of the same sequence.</w:t>
      </w:r>
    </w:p>
    <w:p w14:paraId="02B21515" w14:textId="77777777" w:rsidR="002F2ED3" w:rsidRDefault="002F2ED3" w:rsidP="002F2ED3">
      <w:pPr>
        <w:rPr>
          <w:lang w:eastAsia="zh-CN"/>
        </w:rPr>
      </w:pPr>
      <w:r>
        <w:rPr>
          <w:lang w:eastAsia="zh-CN"/>
        </w:rPr>
        <w:t>F</w:t>
      </w:r>
      <w:r>
        <w:rPr>
          <w:rFonts w:hint="eastAsia"/>
          <w:lang w:eastAsia="zh-CN"/>
        </w:rPr>
        <w:t xml:space="preserve">or </w:t>
      </w:r>
      <w:r>
        <w:rPr>
          <w:lang w:eastAsia="zh-CN"/>
        </w:rPr>
        <w:t xml:space="preserve">NPUSCH with ACK/NAK demodulation, </w:t>
      </w:r>
      <w:r>
        <w:rPr>
          <w:rFonts w:hint="eastAsia"/>
          <w:lang w:eastAsia="zh-CN"/>
        </w:rPr>
        <w:t xml:space="preserve">uplink demodulation reference signals are transmitted in the </w:t>
      </w:r>
      <w:r>
        <w:rPr>
          <w:lang w:eastAsia="zh-CN"/>
        </w:rPr>
        <w:t>3-rd, 4-th and 5-th</w:t>
      </w:r>
      <w:r>
        <w:rPr>
          <w:rFonts w:hint="eastAsia"/>
          <w:lang w:eastAsia="zh-CN"/>
        </w:rPr>
        <w:t xml:space="preserve"> block of the slot</w:t>
      </w:r>
      <w:r w:rsidRPr="00332D3D">
        <w:rPr>
          <w:rFonts w:hint="eastAsia"/>
          <w:lang w:eastAsia="zh-CN"/>
        </w:rPr>
        <w:t xml:space="preserve"> </w:t>
      </w:r>
      <w:r>
        <w:rPr>
          <w:rFonts w:hint="eastAsia"/>
          <w:lang w:eastAsia="zh-CN"/>
        </w:rPr>
        <w:t xml:space="preserve">for 15 kHz subcarrier spacing, and in the </w:t>
      </w:r>
      <w:r>
        <w:rPr>
          <w:lang w:eastAsia="zh-CN"/>
        </w:rPr>
        <w:t>1-st, 2-nd and 3-rd</w:t>
      </w:r>
      <w:r>
        <w:rPr>
          <w:rFonts w:hint="eastAsia"/>
          <w:lang w:eastAsia="zh-CN"/>
        </w:rPr>
        <w:t xml:space="preserve"> block of the slot for 3.75 kHz subcarrier spacing.</w:t>
      </w:r>
      <w:r>
        <w:rPr>
          <w:lang w:eastAsia="zh-CN"/>
        </w:rPr>
        <w:t xml:space="preserve"> M</w:t>
      </w:r>
      <w:r>
        <w:rPr>
          <w:rFonts w:hint="eastAsia"/>
          <w:lang w:eastAsia="zh-CN"/>
        </w:rPr>
        <w:t xml:space="preserve">ultiple narrow band reference signals </w:t>
      </w:r>
      <w:r>
        <w:rPr>
          <w:lang w:eastAsia="zh-CN"/>
        </w:rPr>
        <w:t>can be created:</w:t>
      </w:r>
    </w:p>
    <w:p w14:paraId="04DF86EC" w14:textId="77777777" w:rsidR="002F2ED3" w:rsidRDefault="002F2ED3" w:rsidP="002F2ED3">
      <w:pPr>
        <w:pStyle w:val="B1"/>
        <w:rPr>
          <w:lang w:eastAsia="zh-CN"/>
        </w:rPr>
      </w:pPr>
      <w:r>
        <w:rPr>
          <w:lang w:eastAsia="zh-CN"/>
        </w:rPr>
        <w:t>-</w:t>
      </w:r>
      <w:r>
        <w:rPr>
          <w:lang w:eastAsia="zh-CN"/>
        </w:rPr>
        <w:tab/>
        <w:t>Based on different base sequences;</w:t>
      </w:r>
    </w:p>
    <w:p w14:paraId="0E47B95F" w14:textId="77777777" w:rsidR="002F2ED3" w:rsidRDefault="002F2ED3" w:rsidP="002F2ED3">
      <w:pPr>
        <w:pStyle w:val="B1"/>
        <w:rPr>
          <w:lang w:eastAsia="zh-CN"/>
        </w:rPr>
      </w:pPr>
      <w:r>
        <w:rPr>
          <w:rFonts w:hint="eastAsia"/>
        </w:rPr>
        <w:t>-</w:t>
      </w:r>
      <w:r>
        <w:rPr>
          <w:rFonts w:hint="eastAsia"/>
        </w:rPr>
        <w:tab/>
      </w:r>
      <w:r>
        <w:rPr>
          <w:lang w:eastAsia="zh-CN"/>
        </w:rPr>
        <w:t>A</w:t>
      </w:r>
      <w:r>
        <w:rPr>
          <w:rFonts w:hint="eastAsia"/>
          <w:lang w:eastAsia="zh-CN"/>
        </w:rPr>
        <w:t xml:space="preserve"> </w:t>
      </w:r>
      <w:r>
        <w:rPr>
          <w:lang w:eastAsia="zh-CN"/>
        </w:rPr>
        <w:t xml:space="preserve">common </w:t>
      </w:r>
      <w:r>
        <w:rPr>
          <w:rFonts w:hint="eastAsia"/>
          <w:lang w:eastAsia="zh-CN"/>
        </w:rPr>
        <w:t>Gold sequence</w:t>
      </w:r>
      <w:r>
        <w:rPr>
          <w:lang w:eastAsia="zh-CN"/>
        </w:rPr>
        <w:t>;</w:t>
      </w:r>
    </w:p>
    <w:p w14:paraId="709F2D5E" w14:textId="77777777" w:rsidR="00784B3B" w:rsidRDefault="002F2ED3" w:rsidP="00784B3B">
      <w:pPr>
        <w:pStyle w:val="B1"/>
        <w:rPr>
          <w:lang w:eastAsia="zh-CN"/>
        </w:rPr>
      </w:pPr>
      <w:r>
        <w:rPr>
          <w:lang w:eastAsia="zh-CN"/>
        </w:rPr>
        <w:t>-</w:t>
      </w:r>
      <w:r>
        <w:rPr>
          <w:lang w:eastAsia="zh-CN"/>
        </w:rPr>
        <w:tab/>
      </w:r>
      <w:r w:rsidRPr="005132EF">
        <w:t>Different orthogonal sequences (OCC)</w:t>
      </w:r>
      <w:r>
        <w:t>.</w:t>
      </w:r>
      <w:bookmarkStart w:id="382" w:name="_Toc462780954"/>
    </w:p>
    <w:p w14:paraId="259C6520" w14:textId="77777777" w:rsidR="00D51AC6" w:rsidRPr="005132EF" w:rsidRDefault="00D51AC6" w:rsidP="0066062B">
      <w:pPr>
        <w:pStyle w:val="Heading3"/>
        <w:rPr>
          <w:lang w:eastAsia="ja-JP"/>
        </w:rPr>
      </w:pPr>
      <w:bookmarkStart w:id="383" w:name="_Toc503770551"/>
      <w:r w:rsidRPr="005132EF">
        <w:rPr>
          <w:lang w:eastAsia="ja-JP"/>
        </w:rPr>
        <w:t>5.2.5</w:t>
      </w:r>
      <w:r w:rsidRPr="005132EF">
        <w:rPr>
          <w:lang w:eastAsia="ja-JP"/>
        </w:rPr>
        <w:tab/>
        <w:t>Random access preamble</w:t>
      </w:r>
      <w:bookmarkEnd w:id="382"/>
      <w:bookmarkEnd w:id="383"/>
    </w:p>
    <w:p w14:paraId="7BE04321" w14:textId="77777777" w:rsidR="00D51AC6" w:rsidRPr="005132EF" w:rsidRDefault="00D51AC6" w:rsidP="00E10AA0">
      <w:pPr>
        <w:rPr>
          <w:lang w:eastAsia="ja-JP"/>
        </w:rPr>
      </w:pPr>
      <w:r w:rsidRPr="005132EF">
        <w:t>The physical layer random access burst consists of a cyclic prefix</w:t>
      </w:r>
      <w:r w:rsidRPr="005132EF">
        <w:rPr>
          <w:lang w:eastAsia="ja-JP"/>
        </w:rPr>
        <w:t>,</w:t>
      </w:r>
      <w:r w:rsidRPr="005132EF">
        <w:t xml:space="preserve"> a preamble, and a guard time during which nothing is transmitted</w:t>
      </w:r>
      <w:r w:rsidRPr="005132EF">
        <w:rPr>
          <w:lang w:eastAsia="ja-JP"/>
        </w:rPr>
        <w:t>.</w:t>
      </w:r>
      <w:ins w:id="384" w:author="MulteFire Alliance (MFA)" w:date="2017-04-11T22:51:00Z">
        <w:r w:rsidR="007F2B48">
          <w:rPr>
            <w:lang w:eastAsia="ja-JP"/>
          </w:rPr>
          <w:t xml:space="preserve"> Guard time is not applicable to MF.</w:t>
        </w:r>
      </w:ins>
    </w:p>
    <w:p w14:paraId="657C4644" w14:textId="77777777" w:rsidR="00D51AC6" w:rsidRPr="005132EF" w:rsidRDefault="00D51AC6" w:rsidP="00E10AA0">
      <w:pPr>
        <w:rPr>
          <w:lang w:eastAsia="ja-JP"/>
        </w:rPr>
      </w:pPr>
      <w:r w:rsidRPr="005132EF">
        <w:t>The random access preambles are generated from Zadoff-Chu sequences with zero correlation zone, ZC-ZCZ, generated from one or sev</w:t>
      </w:r>
      <w:r w:rsidR="003228AE" w:rsidRPr="005132EF">
        <w:t>eral root Zadoff-Chu sequences.</w:t>
      </w:r>
    </w:p>
    <w:p w14:paraId="6BA09384" w14:textId="77777777" w:rsidR="002F2ED3" w:rsidRDefault="002F2ED3" w:rsidP="00784B3B">
      <w:pPr>
        <w:pStyle w:val="Heading3"/>
        <w:rPr>
          <w:lang w:eastAsia="ja-JP"/>
        </w:rPr>
      </w:pPr>
      <w:bookmarkStart w:id="385" w:name="_Toc462780955"/>
      <w:bookmarkStart w:id="386" w:name="_Toc503770552"/>
      <w:r>
        <w:rPr>
          <w:rFonts w:hint="eastAsia"/>
          <w:lang w:eastAsia="ja-JP"/>
        </w:rPr>
        <w:t>5.2.5</w:t>
      </w:r>
      <w:r w:rsidRPr="00B23497">
        <w:rPr>
          <w:rFonts w:eastAsia="SimSun" w:hint="eastAsia"/>
          <w:lang w:eastAsia="zh-CN"/>
        </w:rPr>
        <w:t>a</w:t>
      </w:r>
      <w:r w:rsidRPr="00B23497">
        <w:rPr>
          <w:rFonts w:eastAsia="SimSun" w:hint="eastAsia"/>
          <w:lang w:eastAsia="zh-CN"/>
        </w:rPr>
        <w:tab/>
      </w:r>
      <w:r>
        <w:rPr>
          <w:rFonts w:hint="eastAsia"/>
          <w:lang w:eastAsia="ja-JP"/>
        </w:rPr>
        <w:t>Random access preamble for NB-IoT</w:t>
      </w:r>
      <w:bookmarkEnd w:id="385"/>
      <w:bookmarkEnd w:id="386"/>
    </w:p>
    <w:p w14:paraId="0A480F9D" w14:textId="77777777" w:rsidR="002F2ED3" w:rsidRPr="00B05CD3" w:rsidRDefault="002F2ED3" w:rsidP="002F2ED3">
      <w:pPr>
        <w:rPr>
          <w:lang w:eastAsia="ja-JP"/>
        </w:rPr>
      </w:pPr>
      <w:r w:rsidRPr="005132EF">
        <w:t>The physical layer random access</w:t>
      </w:r>
      <w:r>
        <w:rPr>
          <w:rFonts w:hint="eastAsia"/>
          <w:lang w:eastAsia="zh-CN"/>
        </w:rPr>
        <w:t xml:space="preserve"> </w:t>
      </w:r>
      <w:r>
        <w:rPr>
          <w:lang w:eastAsia="zh-CN"/>
        </w:rPr>
        <w:t>transmission uses a 3.75 kHz sub-carrier spacing and consists of symbol groups with frequency hopping between symbol groups. Each symbol group has a cyclic prefix and a preamble</w:t>
      </w:r>
      <w:r>
        <w:rPr>
          <w:rFonts w:hint="eastAsia"/>
          <w:lang w:eastAsia="zh-CN"/>
        </w:rPr>
        <w:t>.</w:t>
      </w:r>
      <w:r>
        <w:rPr>
          <w:lang w:eastAsia="zh-CN"/>
        </w:rPr>
        <w:t xml:space="preserve"> Symbol groups hop by one or six sub-carriers in frequency, and repetitions of groups of symbol groups hop by a pseudo-random number of sub-carriers in frequency. There are two possible cyclic prefix lengths for the random access transmission symbol groups, suitable for different maximum cell sizes.</w:t>
      </w:r>
    </w:p>
    <w:p w14:paraId="098BB9CE" w14:textId="77777777" w:rsidR="00D51AC6" w:rsidRPr="005132EF" w:rsidRDefault="00D51AC6" w:rsidP="00784B3B">
      <w:pPr>
        <w:pStyle w:val="Heading3"/>
        <w:rPr>
          <w:rFonts w:cs="Arial"/>
          <w:lang w:eastAsia="ja-JP"/>
        </w:rPr>
      </w:pPr>
      <w:bookmarkStart w:id="387" w:name="_Toc462780956"/>
      <w:bookmarkStart w:id="388" w:name="_Toc503770553"/>
      <w:r w:rsidRPr="005132EF">
        <w:rPr>
          <w:lang w:eastAsia="ja-JP"/>
        </w:rPr>
        <w:t>5.2.6</w:t>
      </w:r>
      <w:r w:rsidRPr="005132EF">
        <w:rPr>
          <w:lang w:eastAsia="ja-JP"/>
        </w:rPr>
        <w:tab/>
        <w:t>Uplink multi-antenna transmission</w:t>
      </w:r>
      <w:bookmarkEnd w:id="387"/>
      <w:bookmarkEnd w:id="388"/>
    </w:p>
    <w:p w14:paraId="5063B70D" w14:textId="77777777" w:rsidR="009E6DFB" w:rsidRPr="005132EF" w:rsidRDefault="009E6DFB" w:rsidP="00E10AA0">
      <w:r w:rsidRPr="005132EF">
        <w:t>The antenna configuration for uplink supports both SU-MIMO and MU-MIMO.</w:t>
      </w:r>
    </w:p>
    <w:p w14:paraId="1C7255CD" w14:textId="77777777" w:rsidR="009E6DFB" w:rsidRPr="005132EF" w:rsidRDefault="009E6DFB" w:rsidP="00E10AA0">
      <w:r w:rsidRPr="005132EF">
        <w:t>Closed loop and open loop types of adaptive antenna selection transmit diversity are supported for</w:t>
      </w:r>
      <w:r w:rsidR="00561698" w:rsidRPr="005132EF">
        <w:t xml:space="preserve"> </w:t>
      </w:r>
      <w:r w:rsidRPr="005132EF">
        <w:t>both FDD and TDD by physical layer.</w:t>
      </w:r>
    </w:p>
    <w:p w14:paraId="69525869" w14:textId="77777777" w:rsidR="009E6DFB" w:rsidRPr="005132EF" w:rsidRDefault="009E6DFB" w:rsidP="00E10AA0">
      <w:r w:rsidRPr="005132EF">
        <w:t>The physical layer supports transmit diversity of some control formats.</w:t>
      </w:r>
    </w:p>
    <w:p w14:paraId="1716A42A" w14:textId="77777777" w:rsidR="00D51AC6" w:rsidRPr="005132EF" w:rsidRDefault="00D51AC6" w:rsidP="00784B3B">
      <w:pPr>
        <w:pStyle w:val="Heading3"/>
        <w:rPr>
          <w:lang w:eastAsia="ja-JP"/>
        </w:rPr>
      </w:pPr>
      <w:bookmarkStart w:id="389" w:name="_Toc462780957"/>
      <w:bookmarkStart w:id="390" w:name="_Toc503770554"/>
      <w:r w:rsidRPr="005132EF">
        <w:rPr>
          <w:lang w:eastAsia="ja-JP"/>
        </w:rPr>
        <w:t>5.2.7</w:t>
      </w:r>
      <w:r w:rsidRPr="005132EF">
        <w:rPr>
          <w:lang w:eastAsia="ja-JP"/>
        </w:rPr>
        <w:tab/>
        <w:t>Physical channel procedure</w:t>
      </w:r>
      <w:bookmarkEnd w:id="389"/>
      <w:bookmarkEnd w:id="390"/>
    </w:p>
    <w:p w14:paraId="5AA4A7F0" w14:textId="77777777" w:rsidR="00D51AC6" w:rsidRPr="005132EF" w:rsidRDefault="00D51AC6" w:rsidP="00784B3B">
      <w:pPr>
        <w:pStyle w:val="Heading4"/>
      </w:pPr>
      <w:bookmarkStart w:id="391" w:name="_Toc462780958"/>
      <w:bookmarkStart w:id="392" w:name="_Toc503770555"/>
      <w:r w:rsidRPr="005132EF">
        <w:t>5.2.7.1</w:t>
      </w:r>
      <w:r w:rsidRPr="005132EF">
        <w:tab/>
        <w:t>Link adaptation</w:t>
      </w:r>
      <w:bookmarkEnd w:id="391"/>
      <w:bookmarkEnd w:id="392"/>
    </w:p>
    <w:p w14:paraId="79CB835E" w14:textId="77777777" w:rsidR="00D51AC6" w:rsidRPr="005132EF" w:rsidRDefault="00D51AC6" w:rsidP="00E10AA0">
      <w:r w:rsidRPr="005132EF">
        <w:t>Uplink link adaptation is used in order to guarantee the required minimum transmission performance of each UE such as the user data rate, packet error rate, and latency, while maximizing the system throughput.</w:t>
      </w:r>
    </w:p>
    <w:p w14:paraId="0F7B9D8B" w14:textId="77777777" w:rsidR="00D51AC6" w:rsidRPr="005132EF" w:rsidRDefault="00D51AC6" w:rsidP="00E10AA0">
      <w:r w:rsidRPr="005132EF">
        <w:t>Three types of link adaptation are performed according to the channel conditions, the UE capability such as the maximum transmission power and maximum transmission bandwidth etc., and the required QoS such as the data rate, latency, and packet error rate etc. Three link adaptation methods are as follows.</w:t>
      </w:r>
    </w:p>
    <w:p w14:paraId="1457A2A8" w14:textId="77777777" w:rsidR="00D51AC6" w:rsidRPr="005132EF" w:rsidRDefault="00D51AC6" w:rsidP="00E10AA0">
      <w:pPr>
        <w:pStyle w:val="B1"/>
      </w:pPr>
      <w:r w:rsidRPr="005132EF">
        <w:t>-</w:t>
      </w:r>
      <w:r w:rsidRPr="005132EF">
        <w:tab/>
        <w:t>Adaptive transmission bandwidth;</w:t>
      </w:r>
    </w:p>
    <w:p w14:paraId="0107D39D" w14:textId="77777777" w:rsidR="00D51AC6" w:rsidRPr="005132EF" w:rsidRDefault="00D51AC6" w:rsidP="00E10AA0">
      <w:pPr>
        <w:pStyle w:val="B1"/>
      </w:pPr>
      <w:r w:rsidRPr="005132EF">
        <w:t>-</w:t>
      </w:r>
      <w:r w:rsidRPr="005132EF">
        <w:tab/>
        <w:t>Transmission power control;</w:t>
      </w:r>
    </w:p>
    <w:p w14:paraId="244DD394" w14:textId="77777777" w:rsidR="00D51AC6" w:rsidRPr="005132EF" w:rsidRDefault="00D51AC6" w:rsidP="00E10AA0">
      <w:pPr>
        <w:pStyle w:val="B1"/>
      </w:pPr>
      <w:r w:rsidRPr="005132EF">
        <w:t>-</w:t>
      </w:r>
      <w:r w:rsidRPr="005132EF">
        <w:tab/>
        <w:t>Adaptive modulation and channel coding rate.</w:t>
      </w:r>
    </w:p>
    <w:p w14:paraId="58BA8851" w14:textId="77777777" w:rsidR="00D51AC6" w:rsidRPr="005132EF" w:rsidRDefault="00D51AC6" w:rsidP="00784B3B">
      <w:pPr>
        <w:pStyle w:val="Heading4"/>
      </w:pPr>
      <w:bookmarkStart w:id="393" w:name="_Toc462780959"/>
      <w:bookmarkStart w:id="394" w:name="_Toc503770556"/>
      <w:r w:rsidRPr="005132EF">
        <w:t>5.2.7.2</w:t>
      </w:r>
      <w:r w:rsidRPr="005132EF">
        <w:tab/>
        <w:t>Uplink Power control</w:t>
      </w:r>
      <w:bookmarkEnd w:id="393"/>
      <w:bookmarkEnd w:id="394"/>
    </w:p>
    <w:p w14:paraId="070C6F92" w14:textId="0F94242C" w:rsidR="00D51AC6" w:rsidRPr="005132EF" w:rsidRDefault="00D51AC6" w:rsidP="00E10AA0">
      <w:pPr>
        <w:rPr>
          <w:rFonts w:ascii="Arial" w:eastAsia="SimSun" w:hAnsi="Arial" w:cs="Arial"/>
          <w:kern w:val="2"/>
          <w:lang w:eastAsia="zh-CN"/>
        </w:rPr>
      </w:pPr>
      <w:r w:rsidRPr="005132EF">
        <w:rPr>
          <w:lang w:eastAsia="ja-JP"/>
        </w:rPr>
        <w:t>I</w:t>
      </w:r>
      <w:r w:rsidRPr="005132EF">
        <w:t>ntra-cell power control: the power spectral density of the uplink transmissions can be influenced by the eNB.</w:t>
      </w:r>
      <w:r w:rsidR="00392536" w:rsidRPr="005132EF">
        <w:rPr>
          <w:rFonts w:hint="eastAsia"/>
          <w:lang w:eastAsia="ja-JP"/>
        </w:rPr>
        <w:t xml:space="preserve"> </w:t>
      </w:r>
      <w:r w:rsidR="00392536" w:rsidRPr="005132EF">
        <w:rPr>
          <w:lang w:eastAsia="ja-JP"/>
        </w:rPr>
        <w:t xml:space="preserve">For DC, two types of power control modes are defined, mode 1 and mode 2 as specified in </w:t>
      </w:r>
      <w:ins w:id="395" w:author="MulteFire Alliance (MFA)" w:date="2017-04-12T21:36:00Z">
        <w:r w:rsidR="00F00A04">
          <w:rPr>
            <w:lang w:eastAsia="ja-JP"/>
          </w:rPr>
          <w:t>MFA </w:t>
        </w:r>
      </w:ins>
      <w:r w:rsidR="000D5751" w:rsidRPr="005132EF">
        <w:t>TS 36.213</w:t>
      </w:r>
      <w:r w:rsidR="000D5751" w:rsidRPr="003759DC">
        <w:rPr>
          <w:lang w:eastAsia="ja-JP"/>
        </w:rPr>
        <w:t xml:space="preserve"> </w:t>
      </w:r>
      <w:r w:rsidR="00392536" w:rsidRPr="005132EF">
        <w:rPr>
          <w:lang w:eastAsia="ja-JP"/>
        </w:rPr>
        <w:t xml:space="preserve">[6]. A UE capable of DC supports at least power control mode 1 and the UE may additionally support power control mode 2. In both modes, the UE is configured with a minimum guaranteed power for each CG, as a ratio of the </w:t>
      </w:r>
      <w:r w:rsidR="00662D91" w:rsidRPr="005132EF">
        <w:t>configured maximum UE output</w:t>
      </w:r>
      <w:r w:rsidR="00392536" w:rsidRPr="005132EF">
        <w:rPr>
          <w:lang w:eastAsia="ja-JP"/>
        </w:rPr>
        <w:t xml:space="preserve"> power Pcmax</w:t>
      </w:r>
      <w:r w:rsidR="00662D91" w:rsidRPr="005132EF">
        <w:rPr>
          <w:rFonts w:hint="eastAsia"/>
          <w:lang w:eastAsia="zh-CN"/>
        </w:rPr>
        <w:t xml:space="preserve"> </w:t>
      </w:r>
      <w:r w:rsidR="000D5751">
        <w:rPr>
          <w:lang w:eastAsia="zh-CN"/>
        </w:rPr>
        <w:t xml:space="preserve">(see </w:t>
      </w:r>
      <w:ins w:id="396" w:author="MulteFire Alliance (MFA)" w:date="2018-01-16T13:53:00Z">
        <w:r w:rsidR="005C528A">
          <w:rPr>
            <w:lang w:eastAsia="zh-CN"/>
          </w:rPr>
          <w:t>MFA </w:t>
        </w:r>
      </w:ins>
      <w:r w:rsidR="000D5751" w:rsidRPr="005132EF">
        <w:t>TS 36.101</w:t>
      </w:r>
      <w:r w:rsidR="000D5751" w:rsidRPr="003759DC">
        <w:rPr>
          <w:rFonts w:hint="eastAsia"/>
          <w:lang w:eastAsia="zh-CN"/>
        </w:rPr>
        <w:t xml:space="preserve"> </w:t>
      </w:r>
      <w:r w:rsidR="00662D91" w:rsidRPr="005132EF">
        <w:rPr>
          <w:rFonts w:hint="eastAsia"/>
          <w:lang w:eastAsia="zh-CN"/>
        </w:rPr>
        <w:t>[52]</w:t>
      </w:r>
      <w:r w:rsidR="000D5751">
        <w:rPr>
          <w:lang w:eastAsia="zh-CN"/>
        </w:rPr>
        <w:t>)</w:t>
      </w:r>
      <w:r w:rsidR="00392536" w:rsidRPr="005132EF">
        <w:rPr>
          <w:lang w:eastAsia="ja-JP"/>
        </w:rPr>
        <w:t xml:space="preserve">. In power control mode 1, UE allocates up to the minimum guaranteed power to each CG and any remaining power is shared across MCG and SCG on a per transmission basis according to a priority order based on UCI type. In power control mode 2, the UE reserves the minimum guaranteed power to each CG and any remaining power is first made available to the CG </w:t>
      </w:r>
      <w:r w:rsidR="000D5751">
        <w:rPr>
          <w:lang w:eastAsia="ja-JP"/>
        </w:rPr>
        <w:t xml:space="preserve">where </w:t>
      </w:r>
      <w:r w:rsidR="000D5751" w:rsidRPr="008A67EC">
        <w:rPr>
          <w:lang w:eastAsia="ja-JP"/>
        </w:rPr>
        <w:t xml:space="preserve">transmission </w:t>
      </w:r>
      <w:r w:rsidR="00392536" w:rsidRPr="005132EF">
        <w:rPr>
          <w:lang w:eastAsia="ja-JP"/>
        </w:rPr>
        <w:t>starts the earliest in time.</w:t>
      </w:r>
    </w:p>
    <w:p w14:paraId="0320F1A2" w14:textId="77777777" w:rsidR="00D51AC6" w:rsidRPr="005132EF" w:rsidRDefault="00D51AC6" w:rsidP="00784B3B">
      <w:pPr>
        <w:pStyle w:val="Heading4"/>
      </w:pPr>
      <w:bookmarkStart w:id="397" w:name="_Toc462780960"/>
      <w:bookmarkStart w:id="398" w:name="_Toc503770557"/>
      <w:r w:rsidRPr="005132EF">
        <w:t>5.2.7.3</w:t>
      </w:r>
      <w:r w:rsidRPr="005132EF">
        <w:tab/>
        <w:t>Uplink timing control</w:t>
      </w:r>
      <w:bookmarkEnd w:id="397"/>
      <w:bookmarkEnd w:id="398"/>
    </w:p>
    <w:p w14:paraId="21E2932B" w14:textId="77777777" w:rsidR="00D51AC6" w:rsidRPr="005132EF" w:rsidRDefault="00D51AC6" w:rsidP="00E10AA0">
      <w:r w:rsidRPr="005132EF">
        <w:t>The timing advance is derived from the UL received timing and sent by the eNB to the UE which the UE uses to advance/delay its timings of transmissions to the eNB so as to compensate for propagation delay and thus time align the transmissions from different UEs with the receiver window of the eNB.</w:t>
      </w:r>
    </w:p>
    <w:p w14:paraId="0C349EC3" w14:textId="77777777" w:rsidR="00D51AC6" w:rsidRDefault="00D51AC6" w:rsidP="00E10AA0">
      <w:pPr>
        <w:rPr>
          <w:lang w:eastAsia="ja-JP"/>
        </w:rPr>
      </w:pPr>
      <w:r w:rsidRPr="005132EF">
        <w:t>The timing advance command</w:t>
      </w:r>
      <w:r w:rsidR="005647AA" w:rsidRPr="005132EF">
        <w:t xml:space="preserve"> for each TAG</w:t>
      </w:r>
      <w:r w:rsidRPr="005132EF">
        <w:t xml:space="preserve"> is on a per need bas</w:t>
      </w:r>
      <w:r w:rsidRPr="005132EF">
        <w:rPr>
          <w:lang w:eastAsia="ja-JP"/>
        </w:rPr>
        <w:t>is</w:t>
      </w:r>
      <w:r w:rsidRPr="005132EF">
        <w:t xml:space="preserve"> with a granularity in the step size of 0.52 </w:t>
      </w:r>
      <w:r w:rsidRPr="005132EF">
        <w:sym w:font="Symbol" w:char="F06D"/>
      </w:r>
      <w:r w:rsidRPr="005132EF">
        <w:t>s (16</w:t>
      </w:r>
      <w:r w:rsidRPr="005132EF">
        <w:sym w:font="Symbol" w:char="F0B4"/>
      </w:r>
      <w:r w:rsidRPr="005132EF">
        <w:t>T</w:t>
      </w:r>
      <w:r w:rsidRPr="005132EF">
        <w:rPr>
          <w:vertAlign w:val="subscript"/>
        </w:rPr>
        <w:t>s</w:t>
      </w:r>
      <w:r w:rsidRPr="005132EF">
        <w:t>)</w:t>
      </w:r>
      <w:r w:rsidRPr="005132EF">
        <w:rPr>
          <w:lang w:eastAsia="ja-JP"/>
        </w:rPr>
        <w:t>.</w:t>
      </w:r>
    </w:p>
    <w:p w14:paraId="59BB438E" w14:textId="77777777" w:rsidR="007F2B48" w:rsidRPr="005132EF" w:rsidRDefault="007F2B48" w:rsidP="007F2B48">
      <w:pPr>
        <w:rPr>
          <w:ins w:id="399" w:author="MulteFire Alliance (MFA)" w:date="2017-04-11T22:51:00Z"/>
          <w:lang w:eastAsia="ja-JP"/>
        </w:rPr>
      </w:pPr>
      <w:bookmarkStart w:id="400" w:name="_Toc462780961"/>
      <w:ins w:id="401" w:author="MulteFire Alliance (MFA)" w:date="2017-04-11T22:51:00Z">
        <w:r>
          <w:rPr>
            <w:lang w:eastAsia="ja-JP"/>
          </w:rPr>
          <w:t>For MF in addition to UE specific timing advance, the eNB can configure a common timing advance to advance/delay uplink transmissions. A single TAG is supported in a MF cell.</w:t>
        </w:r>
      </w:ins>
    </w:p>
    <w:p w14:paraId="001B7894" w14:textId="77777777" w:rsidR="0076258B" w:rsidRPr="005132EF" w:rsidRDefault="0076258B" w:rsidP="00784B3B">
      <w:pPr>
        <w:pStyle w:val="Heading3"/>
        <w:rPr>
          <w:lang w:eastAsia="ja-JP"/>
        </w:rPr>
      </w:pPr>
      <w:bookmarkStart w:id="402" w:name="_Toc503770558"/>
      <w:r w:rsidRPr="005132EF">
        <w:rPr>
          <w:lang w:eastAsia="ja-JP"/>
        </w:rPr>
        <w:t>5.2.8</w:t>
      </w:r>
      <w:r w:rsidRPr="005132EF">
        <w:rPr>
          <w:lang w:eastAsia="ja-JP"/>
        </w:rPr>
        <w:tab/>
        <w:t>Coordinated Multi-Point reception</w:t>
      </w:r>
      <w:bookmarkEnd w:id="400"/>
      <w:bookmarkEnd w:id="402"/>
    </w:p>
    <w:p w14:paraId="38ED7F03" w14:textId="77777777" w:rsidR="0076258B" w:rsidRPr="005132EF" w:rsidRDefault="0076258B" w:rsidP="00E10AA0">
      <w:pPr>
        <w:rPr>
          <w:lang w:eastAsia="ja-JP"/>
        </w:rPr>
      </w:pPr>
      <w:r w:rsidRPr="005132EF">
        <w:rPr>
          <w:lang w:eastAsia="ja-JP"/>
        </w:rPr>
        <w:t>For UL CoMP, multiple reception points are coordinated in their uplink data reception.</w:t>
      </w:r>
    </w:p>
    <w:p w14:paraId="0A2E673E" w14:textId="77777777" w:rsidR="0076258B" w:rsidRPr="005132EF" w:rsidRDefault="0076258B" w:rsidP="00E10AA0">
      <w:pPr>
        <w:rPr>
          <w:lang w:eastAsia="ja-JP"/>
        </w:rPr>
      </w:pPr>
      <w:r w:rsidRPr="005132EF">
        <w:rPr>
          <w:lang w:eastAsia="ja-JP"/>
        </w:rPr>
        <w:t>The UE may be configured with UE-specific parameters of PUSCH DMRS sequence and cyclic shift hopping, PUCCH sequence, and PUCCH region for hybrid-ARQ feedback. These UE-specific parameters can be configured independently of the physical cell identity of the UE’s serving cell.</w:t>
      </w:r>
    </w:p>
    <w:p w14:paraId="313B6C86" w14:textId="77777777" w:rsidR="00D51AC6" w:rsidRPr="005132EF" w:rsidRDefault="00D51AC6" w:rsidP="00784B3B">
      <w:pPr>
        <w:pStyle w:val="Heading2"/>
      </w:pPr>
      <w:bookmarkStart w:id="403" w:name="_Toc462780962"/>
      <w:bookmarkStart w:id="404" w:name="_Toc503770559"/>
      <w:r w:rsidRPr="005132EF">
        <w:t>5.3</w:t>
      </w:r>
      <w:r w:rsidRPr="005132EF">
        <w:tab/>
        <w:t>Transport Channels</w:t>
      </w:r>
      <w:bookmarkEnd w:id="403"/>
      <w:bookmarkEnd w:id="404"/>
    </w:p>
    <w:p w14:paraId="4FBF1098" w14:textId="77777777" w:rsidR="00D51AC6" w:rsidRPr="005132EF" w:rsidRDefault="00D51AC6" w:rsidP="00E10AA0">
      <w:r w:rsidRPr="005132EF">
        <w:t xml:space="preserve">The physical layer offers information transfer services to MAC and higher layers. The physical layer transport services are described by </w:t>
      </w:r>
      <w:r w:rsidRPr="005132EF">
        <w:rPr>
          <w:i/>
        </w:rPr>
        <w:t>how</w:t>
      </w:r>
      <w:r w:rsidRPr="005132EF">
        <w:t xml:space="preserve"> and with what characteristics data are transferred over the radio interface. An adequate term for this is </w:t>
      </w:r>
      <w:r w:rsidR="004C4A69" w:rsidRPr="005132EF">
        <w:t>"</w:t>
      </w:r>
      <w:r w:rsidRPr="005132EF">
        <w:t>Transport Channel</w:t>
      </w:r>
      <w:r w:rsidR="004C4A69" w:rsidRPr="005132EF">
        <w:t>"</w:t>
      </w:r>
      <w:r w:rsidRPr="005132EF">
        <w:t>.</w:t>
      </w:r>
    </w:p>
    <w:p w14:paraId="6FEC6EBB" w14:textId="77777777" w:rsidR="00D51AC6" w:rsidRPr="005132EF" w:rsidRDefault="00D51AC6" w:rsidP="00E10AA0">
      <w:pPr>
        <w:pStyle w:val="NO"/>
      </w:pPr>
      <w:r w:rsidRPr="005132EF">
        <w:t>NOTE:</w:t>
      </w:r>
      <w:r w:rsidRPr="005132EF">
        <w:tab/>
        <w:t xml:space="preserve">This should be clearly separated from the classification of </w:t>
      </w:r>
      <w:r w:rsidRPr="005132EF">
        <w:rPr>
          <w:i/>
        </w:rPr>
        <w:t>what</w:t>
      </w:r>
      <w:r w:rsidRPr="005132EF">
        <w:t xml:space="preserve"> is transported, which relates to the concept of logical channels at MAC sublayer.</w:t>
      </w:r>
    </w:p>
    <w:p w14:paraId="5C610221" w14:textId="77777777" w:rsidR="00D51AC6" w:rsidRPr="005132EF" w:rsidRDefault="00D51AC6" w:rsidP="00E10AA0">
      <w:r w:rsidRPr="005132EF">
        <w:t>Downlink transport channel types are:</w:t>
      </w:r>
    </w:p>
    <w:p w14:paraId="109B921E" w14:textId="77777777" w:rsidR="00D51AC6" w:rsidRPr="005132EF" w:rsidRDefault="00D51AC6" w:rsidP="00E10AA0">
      <w:pPr>
        <w:pStyle w:val="B1"/>
      </w:pPr>
      <w:r w:rsidRPr="005132EF">
        <w:rPr>
          <w:lang w:eastAsia="ja-JP"/>
        </w:rPr>
        <w:t>1</w:t>
      </w:r>
      <w:r w:rsidRPr="005132EF">
        <w:t>.</w:t>
      </w:r>
      <w:r w:rsidRPr="005132EF">
        <w:tab/>
      </w:r>
      <w:r w:rsidRPr="005132EF">
        <w:rPr>
          <w:b/>
        </w:rPr>
        <w:t>Broadcast Channel (BCH)</w:t>
      </w:r>
      <w:r w:rsidRPr="005132EF">
        <w:t xml:space="preserve"> characterised by:</w:t>
      </w:r>
    </w:p>
    <w:p w14:paraId="3B41527B" w14:textId="77777777" w:rsidR="00D51AC6" w:rsidRPr="005132EF" w:rsidRDefault="00D51AC6" w:rsidP="00E10AA0">
      <w:pPr>
        <w:pStyle w:val="B2"/>
      </w:pPr>
      <w:r w:rsidRPr="005132EF">
        <w:t>-</w:t>
      </w:r>
      <w:r w:rsidRPr="005132EF">
        <w:tab/>
        <w:t>fixed, pre-defined transport format;</w:t>
      </w:r>
    </w:p>
    <w:p w14:paraId="5405FA65" w14:textId="77777777" w:rsidR="00D51AC6" w:rsidRPr="005132EF" w:rsidRDefault="00D51AC6" w:rsidP="00E10AA0">
      <w:pPr>
        <w:pStyle w:val="B2"/>
      </w:pPr>
      <w:r w:rsidRPr="005132EF">
        <w:t>-</w:t>
      </w:r>
      <w:r w:rsidRPr="005132EF">
        <w:tab/>
        <w:t>requirement to be broadcast in the entire coverage area of the cell.</w:t>
      </w:r>
    </w:p>
    <w:p w14:paraId="0463DA00" w14:textId="77777777" w:rsidR="00D51AC6" w:rsidRPr="005132EF" w:rsidRDefault="00D51AC6" w:rsidP="00E10AA0">
      <w:pPr>
        <w:pStyle w:val="B1"/>
        <w:rPr>
          <w:lang w:eastAsia="ja-JP"/>
        </w:rPr>
      </w:pPr>
      <w:r w:rsidRPr="005132EF">
        <w:rPr>
          <w:lang w:eastAsia="ja-JP"/>
        </w:rPr>
        <w:t>2</w:t>
      </w:r>
      <w:r w:rsidRPr="005132EF">
        <w:t>.</w:t>
      </w:r>
      <w:r w:rsidRPr="005132EF">
        <w:tab/>
      </w:r>
      <w:r w:rsidRPr="005132EF">
        <w:rPr>
          <w:b/>
        </w:rPr>
        <w:t>Downlink Shared Channel (DL-SCH)</w:t>
      </w:r>
      <w:r w:rsidRPr="005132EF">
        <w:t xml:space="preserve"> characterised by:</w:t>
      </w:r>
    </w:p>
    <w:p w14:paraId="05AED54C" w14:textId="77777777" w:rsidR="00D51AC6" w:rsidRPr="005132EF" w:rsidRDefault="00D51AC6" w:rsidP="00E10AA0">
      <w:pPr>
        <w:pStyle w:val="B2"/>
      </w:pPr>
      <w:r w:rsidRPr="005132EF">
        <w:t>-</w:t>
      </w:r>
      <w:r w:rsidRPr="005132EF">
        <w:tab/>
        <w:t>support for HARQ;</w:t>
      </w:r>
    </w:p>
    <w:p w14:paraId="1F3966EE" w14:textId="77777777" w:rsidR="00D51AC6" w:rsidRPr="005132EF" w:rsidRDefault="00D51AC6" w:rsidP="00E10AA0">
      <w:pPr>
        <w:pStyle w:val="B2"/>
      </w:pPr>
      <w:r w:rsidRPr="005132EF">
        <w:t>-</w:t>
      </w:r>
      <w:r w:rsidRPr="005132EF">
        <w:tab/>
        <w:t>support for dynamic link adaptation by varying the modulation, coding and transmit power;</w:t>
      </w:r>
    </w:p>
    <w:p w14:paraId="782E7347" w14:textId="77777777" w:rsidR="00D51AC6" w:rsidRPr="005132EF" w:rsidRDefault="00D51AC6" w:rsidP="00E10AA0">
      <w:pPr>
        <w:pStyle w:val="B2"/>
      </w:pPr>
      <w:r w:rsidRPr="005132EF">
        <w:t>-</w:t>
      </w:r>
      <w:r w:rsidRPr="005132EF">
        <w:tab/>
        <w:t>possibility to be broadcast in the entire cell;</w:t>
      </w:r>
    </w:p>
    <w:p w14:paraId="29095B30" w14:textId="77777777" w:rsidR="00D51AC6" w:rsidRPr="005132EF" w:rsidRDefault="00D51AC6" w:rsidP="00E10AA0">
      <w:pPr>
        <w:pStyle w:val="B2"/>
      </w:pPr>
      <w:r w:rsidRPr="005132EF">
        <w:t>-</w:t>
      </w:r>
      <w:r w:rsidRPr="005132EF">
        <w:tab/>
        <w:t>possibility to use beamforming;</w:t>
      </w:r>
    </w:p>
    <w:p w14:paraId="66FC0598" w14:textId="77777777" w:rsidR="00D51AC6" w:rsidRPr="005132EF" w:rsidRDefault="00D51AC6" w:rsidP="00E10AA0">
      <w:pPr>
        <w:pStyle w:val="B2"/>
      </w:pPr>
      <w:r w:rsidRPr="005132EF">
        <w:t>-</w:t>
      </w:r>
      <w:r w:rsidRPr="005132EF">
        <w:tab/>
        <w:t>support for both dynamic and semi-static resource allocation;</w:t>
      </w:r>
    </w:p>
    <w:p w14:paraId="6D6F8B28" w14:textId="77777777" w:rsidR="00D51AC6" w:rsidRPr="005132EF" w:rsidRDefault="00D51AC6" w:rsidP="00E10AA0">
      <w:pPr>
        <w:pStyle w:val="B2"/>
      </w:pPr>
      <w:r w:rsidRPr="005132EF">
        <w:t>-</w:t>
      </w:r>
      <w:r w:rsidRPr="005132EF">
        <w:tab/>
        <w:t>support for UE discontinuous reception (DRX) to enable UE power saving;</w:t>
      </w:r>
    </w:p>
    <w:p w14:paraId="6B3A6FCB" w14:textId="77777777" w:rsidR="00D51AC6" w:rsidRPr="005132EF" w:rsidRDefault="00D51AC6" w:rsidP="00E10AA0">
      <w:pPr>
        <w:pStyle w:val="NO"/>
      </w:pPr>
      <w:r w:rsidRPr="005132EF">
        <w:rPr>
          <w:lang w:eastAsia="ja-JP"/>
        </w:rPr>
        <w:t>NOTE:</w:t>
      </w:r>
      <w:r w:rsidRPr="005132EF">
        <w:rPr>
          <w:lang w:eastAsia="ja-JP"/>
        </w:rPr>
        <w:tab/>
        <w:t>the possibility to use slow power control depends on the physical layer.</w:t>
      </w:r>
    </w:p>
    <w:p w14:paraId="3BDFBF19" w14:textId="77777777" w:rsidR="00D51AC6" w:rsidRPr="005132EF" w:rsidRDefault="00D51AC6" w:rsidP="00E10AA0">
      <w:pPr>
        <w:pStyle w:val="B1"/>
        <w:rPr>
          <w:lang w:eastAsia="ja-JP"/>
        </w:rPr>
      </w:pPr>
      <w:r w:rsidRPr="005132EF">
        <w:rPr>
          <w:lang w:eastAsia="ja-JP"/>
        </w:rPr>
        <w:t>3</w:t>
      </w:r>
      <w:r w:rsidRPr="005132EF">
        <w:t>.</w:t>
      </w:r>
      <w:r w:rsidRPr="005132EF">
        <w:tab/>
      </w:r>
      <w:r w:rsidRPr="005132EF">
        <w:rPr>
          <w:b/>
        </w:rPr>
        <w:t>Paging Channel (PCH)</w:t>
      </w:r>
      <w:r w:rsidRPr="005132EF">
        <w:t xml:space="preserve"> characterised by:</w:t>
      </w:r>
    </w:p>
    <w:p w14:paraId="11B301C5" w14:textId="77777777" w:rsidR="00D51AC6" w:rsidRPr="005132EF" w:rsidRDefault="00D51AC6" w:rsidP="00E10AA0">
      <w:pPr>
        <w:pStyle w:val="B2"/>
      </w:pPr>
      <w:r w:rsidRPr="005132EF">
        <w:t>-</w:t>
      </w:r>
      <w:r w:rsidRPr="005132EF">
        <w:tab/>
        <w:t>support for UE discontinuous reception (DRX) to enable UE power saving (DRX cycle is indicated by the network to the UE);</w:t>
      </w:r>
    </w:p>
    <w:p w14:paraId="1B579452" w14:textId="77777777" w:rsidR="00D51AC6" w:rsidRPr="005132EF" w:rsidRDefault="00D51AC6" w:rsidP="00E10AA0">
      <w:pPr>
        <w:pStyle w:val="B2"/>
      </w:pPr>
      <w:r w:rsidRPr="005132EF">
        <w:t>-</w:t>
      </w:r>
      <w:r w:rsidRPr="005132EF">
        <w:tab/>
        <w:t>requirement to be broadcast in the entire coverage area of the cell;</w:t>
      </w:r>
    </w:p>
    <w:p w14:paraId="09E1D8A5" w14:textId="77777777" w:rsidR="00D51AC6" w:rsidRPr="005132EF" w:rsidRDefault="00D51AC6" w:rsidP="00E10AA0">
      <w:pPr>
        <w:pStyle w:val="B2"/>
      </w:pPr>
      <w:r w:rsidRPr="005132EF">
        <w:t>-</w:t>
      </w:r>
      <w:r w:rsidRPr="005132EF">
        <w:tab/>
        <w:t>mapped to physical resources which can be used dynamically also for traffic/other control channels.</w:t>
      </w:r>
    </w:p>
    <w:p w14:paraId="3840F707" w14:textId="77777777" w:rsidR="00D51AC6" w:rsidRPr="005132EF" w:rsidRDefault="00D51AC6" w:rsidP="00E10AA0">
      <w:pPr>
        <w:pStyle w:val="B1"/>
        <w:rPr>
          <w:lang w:eastAsia="ja-JP"/>
        </w:rPr>
      </w:pPr>
      <w:r w:rsidRPr="005132EF">
        <w:t>4.</w:t>
      </w:r>
      <w:r w:rsidRPr="005132EF">
        <w:tab/>
      </w:r>
      <w:r w:rsidRPr="005132EF">
        <w:rPr>
          <w:b/>
          <w:lang w:eastAsia="ko-KR"/>
        </w:rPr>
        <w:t>Multicast</w:t>
      </w:r>
      <w:r w:rsidRPr="005132EF">
        <w:rPr>
          <w:b/>
        </w:rPr>
        <w:t xml:space="preserve"> Channel (</w:t>
      </w:r>
      <w:r w:rsidRPr="005132EF">
        <w:rPr>
          <w:b/>
          <w:lang w:eastAsia="ko-KR"/>
        </w:rPr>
        <w:t>M</w:t>
      </w:r>
      <w:r w:rsidRPr="005132EF">
        <w:rPr>
          <w:b/>
        </w:rPr>
        <w:t>CH)</w:t>
      </w:r>
      <w:r w:rsidRPr="005132EF">
        <w:t xml:space="preserve"> characterised by:</w:t>
      </w:r>
    </w:p>
    <w:p w14:paraId="2F518D27" w14:textId="77777777" w:rsidR="00D51AC6" w:rsidRPr="005132EF" w:rsidRDefault="00D51AC6" w:rsidP="00E10AA0">
      <w:pPr>
        <w:ind w:left="851" w:hanging="284"/>
      </w:pPr>
      <w:r w:rsidRPr="005132EF">
        <w:t>-</w:t>
      </w:r>
      <w:r w:rsidRPr="005132EF">
        <w:tab/>
        <w:t>requirement to be broadcast in the entire coverage area of the cell;</w:t>
      </w:r>
    </w:p>
    <w:p w14:paraId="66A0E130" w14:textId="77777777" w:rsidR="00D51AC6" w:rsidRPr="005132EF" w:rsidRDefault="00D51AC6" w:rsidP="00E10AA0">
      <w:pPr>
        <w:ind w:left="851" w:hanging="284"/>
        <w:rPr>
          <w:lang w:eastAsia="ko-KR"/>
        </w:rPr>
      </w:pPr>
      <w:r w:rsidRPr="005132EF">
        <w:rPr>
          <w:lang w:eastAsia="ko-KR"/>
        </w:rPr>
        <w:t>-</w:t>
      </w:r>
      <w:r w:rsidRPr="005132EF">
        <w:rPr>
          <w:lang w:eastAsia="ko-KR"/>
        </w:rPr>
        <w:tab/>
        <w:t>support for MBSFN combining of MBMS transmission on multiple cells;</w:t>
      </w:r>
    </w:p>
    <w:p w14:paraId="44EBEE57" w14:textId="77777777" w:rsidR="00D51AC6" w:rsidRPr="005132EF" w:rsidRDefault="00D51AC6" w:rsidP="00E10AA0">
      <w:pPr>
        <w:ind w:left="851" w:hanging="284"/>
        <w:rPr>
          <w:lang w:eastAsia="ko-KR"/>
        </w:rPr>
      </w:pPr>
      <w:r w:rsidRPr="005132EF">
        <w:t>-</w:t>
      </w:r>
      <w:r w:rsidRPr="005132EF">
        <w:tab/>
        <w:t>support for semi-static resource allocation</w:t>
      </w:r>
      <w:r w:rsidRPr="005132EF">
        <w:rPr>
          <w:lang w:eastAsia="ko-KR"/>
        </w:rPr>
        <w:t xml:space="preserve"> e.g. with a time frame of a long cyclic prefix.</w:t>
      </w:r>
    </w:p>
    <w:p w14:paraId="2A235BC5" w14:textId="77777777" w:rsidR="00D51AC6" w:rsidRPr="005132EF" w:rsidRDefault="00D51AC6" w:rsidP="00E10AA0">
      <w:r w:rsidRPr="005132EF">
        <w:t>Uplink transport channel types are:</w:t>
      </w:r>
    </w:p>
    <w:p w14:paraId="29845814" w14:textId="77777777" w:rsidR="00D51AC6" w:rsidRPr="005132EF" w:rsidRDefault="00D51AC6" w:rsidP="00E10AA0">
      <w:pPr>
        <w:pStyle w:val="B1"/>
      </w:pPr>
      <w:r w:rsidRPr="005132EF">
        <w:rPr>
          <w:lang w:eastAsia="ja-JP"/>
        </w:rPr>
        <w:t>1</w:t>
      </w:r>
      <w:r w:rsidRPr="005132EF">
        <w:t>.</w:t>
      </w:r>
      <w:r w:rsidRPr="005132EF">
        <w:tab/>
      </w:r>
      <w:r w:rsidRPr="005132EF">
        <w:rPr>
          <w:b/>
        </w:rPr>
        <w:t>Uplink Shared Channel (UL-SCH)</w:t>
      </w:r>
      <w:r w:rsidRPr="005132EF">
        <w:t xml:space="preserve"> characterised by:</w:t>
      </w:r>
    </w:p>
    <w:p w14:paraId="5533C3FE" w14:textId="77777777" w:rsidR="00D51AC6" w:rsidRPr="005132EF" w:rsidRDefault="00D51AC6" w:rsidP="00E10AA0">
      <w:pPr>
        <w:pStyle w:val="B2"/>
      </w:pPr>
      <w:r w:rsidRPr="005132EF">
        <w:t>-</w:t>
      </w:r>
      <w:r w:rsidRPr="005132EF">
        <w:tab/>
        <w:t>possibility to use beamforming; (likely no impact on specifications)</w:t>
      </w:r>
    </w:p>
    <w:p w14:paraId="3DF2C11D" w14:textId="77777777" w:rsidR="00D51AC6" w:rsidRPr="005132EF" w:rsidRDefault="00D51AC6" w:rsidP="00E10AA0">
      <w:pPr>
        <w:pStyle w:val="B2"/>
      </w:pPr>
      <w:r w:rsidRPr="005132EF">
        <w:t>-</w:t>
      </w:r>
      <w:r w:rsidRPr="005132EF">
        <w:tab/>
        <w:t>support for dynamic link adaptation by varying the transmit power and potentially modulation and coding;</w:t>
      </w:r>
    </w:p>
    <w:p w14:paraId="24E74735" w14:textId="77777777" w:rsidR="00D51AC6" w:rsidRPr="005132EF" w:rsidRDefault="00D51AC6" w:rsidP="00E10AA0">
      <w:pPr>
        <w:pStyle w:val="B2"/>
      </w:pPr>
      <w:r w:rsidRPr="005132EF">
        <w:t>-</w:t>
      </w:r>
      <w:r w:rsidRPr="005132EF">
        <w:tab/>
        <w:t>support for HARQ;</w:t>
      </w:r>
    </w:p>
    <w:p w14:paraId="57A395A4" w14:textId="77777777" w:rsidR="00D51AC6" w:rsidRPr="005132EF" w:rsidRDefault="00D51AC6" w:rsidP="00E10AA0">
      <w:pPr>
        <w:pStyle w:val="B2"/>
      </w:pPr>
      <w:r w:rsidRPr="005132EF">
        <w:t>-</w:t>
      </w:r>
      <w:r w:rsidRPr="005132EF">
        <w:tab/>
        <w:t>support for both dynamic and semi-static resource allocation.</w:t>
      </w:r>
    </w:p>
    <w:p w14:paraId="39B0A92B" w14:textId="77777777" w:rsidR="00D51AC6" w:rsidRPr="005132EF" w:rsidRDefault="00D51AC6" w:rsidP="00E10AA0">
      <w:pPr>
        <w:pStyle w:val="NO"/>
      </w:pPr>
      <w:r w:rsidRPr="005132EF">
        <w:t>NOTE:</w:t>
      </w:r>
      <w:r w:rsidRPr="005132EF">
        <w:tab/>
      </w:r>
      <w:r w:rsidRPr="005132EF">
        <w:rPr>
          <w:rFonts w:eastAsia="SimSun"/>
        </w:rPr>
        <w:t>the possibility to use uplink synchronisation and timing advance depend on the physical layer.</w:t>
      </w:r>
    </w:p>
    <w:p w14:paraId="4956A260" w14:textId="77777777" w:rsidR="00D51AC6" w:rsidRPr="005132EF" w:rsidRDefault="00D51AC6" w:rsidP="00E10AA0">
      <w:pPr>
        <w:pStyle w:val="B1"/>
      </w:pPr>
      <w:r w:rsidRPr="005132EF">
        <w:t>2.</w:t>
      </w:r>
      <w:r w:rsidRPr="005132EF">
        <w:tab/>
      </w:r>
      <w:r w:rsidRPr="005132EF">
        <w:rPr>
          <w:b/>
        </w:rPr>
        <w:t>Random Access Channel(s) (RACH)</w:t>
      </w:r>
      <w:r w:rsidRPr="005132EF">
        <w:t xml:space="preserve"> characterised by:</w:t>
      </w:r>
    </w:p>
    <w:p w14:paraId="1BA008DB" w14:textId="77777777" w:rsidR="00D51AC6" w:rsidRPr="005132EF" w:rsidRDefault="00D51AC6" w:rsidP="00E10AA0">
      <w:pPr>
        <w:pStyle w:val="B2"/>
      </w:pPr>
      <w:r w:rsidRPr="005132EF">
        <w:t>-</w:t>
      </w:r>
      <w:r w:rsidRPr="005132EF">
        <w:tab/>
        <w:t>limited control information;</w:t>
      </w:r>
    </w:p>
    <w:p w14:paraId="65807413" w14:textId="77777777" w:rsidR="00D51AC6" w:rsidRPr="005132EF" w:rsidRDefault="00D51AC6" w:rsidP="00E10AA0">
      <w:pPr>
        <w:pStyle w:val="B2"/>
      </w:pPr>
      <w:r w:rsidRPr="005132EF">
        <w:t>-</w:t>
      </w:r>
      <w:r w:rsidRPr="005132EF">
        <w:tab/>
        <w:t>collision risk</w:t>
      </w:r>
      <w:r w:rsidR="009970D6" w:rsidRPr="005132EF">
        <w:t>.</w:t>
      </w:r>
    </w:p>
    <w:p w14:paraId="0BF1F7CA" w14:textId="77777777" w:rsidR="000625A2" w:rsidRPr="005132EF" w:rsidRDefault="00D51AC6" w:rsidP="00E10AA0">
      <w:pPr>
        <w:pStyle w:val="NO"/>
      </w:pPr>
      <w:r w:rsidRPr="005132EF">
        <w:t>NOTE:</w:t>
      </w:r>
      <w:r w:rsidRPr="005132EF">
        <w:tab/>
      </w:r>
      <w:r w:rsidR="009970D6" w:rsidRPr="005132EF">
        <w:t>T</w:t>
      </w:r>
      <w:r w:rsidRPr="005132EF">
        <w:t>he possibility to use open loop power control depends on the physical layer solution.</w:t>
      </w:r>
    </w:p>
    <w:p w14:paraId="5CBBAFA9" w14:textId="77777777" w:rsidR="002F7BF8" w:rsidRPr="005132EF" w:rsidRDefault="002F7BF8" w:rsidP="00E10AA0">
      <w:r w:rsidRPr="005132EF">
        <w:t>Sidelink transport channel types are:</w:t>
      </w:r>
    </w:p>
    <w:p w14:paraId="274ED7D6" w14:textId="77777777" w:rsidR="002F7BF8" w:rsidRPr="005132EF" w:rsidRDefault="002F7BF8" w:rsidP="00E10AA0">
      <w:pPr>
        <w:pStyle w:val="B2"/>
        <w:numPr>
          <w:ilvl w:val="0"/>
          <w:numId w:val="13"/>
        </w:numPr>
        <w:overflowPunct w:val="0"/>
        <w:autoSpaceDE w:val="0"/>
        <w:autoSpaceDN w:val="0"/>
        <w:adjustRightInd w:val="0"/>
      </w:pPr>
      <w:r w:rsidRPr="005132EF">
        <w:rPr>
          <w:b/>
        </w:rPr>
        <w:t xml:space="preserve">Sidelink broadcast channel (SL-BCH) </w:t>
      </w:r>
      <w:r w:rsidRPr="005132EF">
        <w:t>characterised by:</w:t>
      </w:r>
    </w:p>
    <w:p w14:paraId="16BB06BC" w14:textId="77777777" w:rsidR="002F7BF8" w:rsidRPr="005132EF" w:rsidRDefault="002F7BF8" w:rsidP="00E10AA0">
      <w:pPr>
        <w:pStyle w:val="B2"/>
      </w:pPr>
      <w:r w:rsidRPr="005132EF">
        <w:t>-</w:t>
      </w:r>
      <w:r w:rsidRPr="005132EF">
        <w:tab/>
        <w:t>pre-defined transport format</w:t>
      </w:r>
      <w:r w:rsidR="00F53C0C" w:rsidRPr="005132EF">
        <w:t>.</w:t>
      </w:r>
    </w:p>
    <w:p w14:paraId="1FFE138B" w14:textId="77777777" w:rsidR="002F7BF8" w:rsidRPr="005132EF" w:rsidRDefault="002F7BF8" w:rsidP="00E10AA0">
      <w:pPr>
        <w:pStyle w:val="B2"/>
        <w:numPr>
          <w:ilvl w:val="0"/>
          <w:numId w:val="13"/>
        </w:numPr>
        <w:overflowPunct w:val="0"/>
        <w:autoSpaceDE w:val="0"/>
        <w:autoSpaceDN w:val="0"/>
        <w:adjustRightInd w:val="0"/>
      </w:pPr>
      <w:r w:rsidRPr="005132EF">
        <w:rPr>
          <w:b/>
          <w:kern w:val="2"/>
          <w:lang w:eastAsia="ja-JP"/>
        </w:rPr>
        <w:t xml:space="preserve">Sidelink discovery channel (SL-DCH) </w:t>
      </w:r>
      <w:r w:rsidRPr="005132EF">
        <w:t>characterised by:</w:t>
      </w:r>
    </w:p>
    <w:p w14:paraId="71408CA4" w14:textId="77777777" w:rsidR="002F7BF8" w:rsidRPr="005132EF" w:rsidRDefault="002F7BF8" w:rsidP="00E10AA0">
      <w:pPr>
        <w:pStyle w:val="B2"/>
      </w:pPr>
      <w:r w:rsidRPr="005132EF">
        <w:t>-</w:t>
      </w:r>
      <w:r w:rsidRPr="005132EF">
        <w:tab/>
        <w:t>fixed size, pre-defined format periodic broadcast transmission;</w:t>
      </w:r>
    </w:p>
    <w:p w14:paraId="546064EA" w14:textId="77777777" w:rsidR="002F7BF8" w:rsidRPr="005132EF" w:rsidRDefault="002F7BF8" w:rsidP="00E10AA0">
      <w:pPr>
        <w:pStyle w:val="B2"/>
      </w:pPr>
      <w:r w:rsidRPr="005132EF">
        <w:t>-</w:t>
      </w:r>
      <w:r w:rsidRPr="005132EF">
        <w:tab/>
        <w:t xml:space="preserve">support for both UE autonomous resource selection and scheduled resource allocation by eNB; </w:t>
      </w:r>
    </w:p>
    <w:p w14:paraId="110C503C" w14:textId="77777777" w:rsidR="00625B92" w:rsidRDefault="002F7BF8" w:rsidP="00625B92">
      <w:pPr>
        <w:pStyle w:val="B2"/>
        <w:rPr>
          <w:lang w:eastAsia="zh-TW"/>
        </w:rPr>
      </w:pPr>
      <w:r w:rsidRPr="005132EF">
        <w:t>-</w:t>
      </w:r>
      <w:r w:rsidRPr="005132EF">
        <w:tab/>
        <w:t>collision risk due to support of UE autonomous resource selection; no collision when UE is allocated dedicated resources by the eNB</w:t>
      </w:r>
      <w:r w:rsidR="00625B92">
        <w:rPr>
          <w:rFonts w:hint="eastAsia"/>
          <w:lang w:eastAsia="zh-TW"/>
        </w:rPr>
        <w:t>;</w:t>
      </w:r>
    </w:p>
    <w:p w14:paraId="206EBE81" w14:textId="77777777" w:rsidR="002F7BF8" w:rsidRPr="005132EF" w:rsidRDefault="00625B92" w:rsidP="00625B92">
      <w:pPr>
        <w:pStyle w:val="B2"/>
      </w:pPr>
      <w:r w:rsidRPr="005132EF">
        <w:t>-</w:t>
      </w:r>
      <w:r w:rsidRPr="005132EF">
        <w:tab/>
        <w:t>support for HARQ combining, but no support for HARQ feedback</w:t>
      </w:r>
      <w:r>
        <w:rPr>
          <w:rFonts w:hint="eastAsia"/>
          <w:lang w:eastAsia="zh-TW"/>
        </w:rPr>
        <w:t>.</w:t>
      </w:r>
    </w:p>
    <w:p w14:paraId="538F10E3" w14:textId="77777777" w:rsidR="002F7BF8" w:rsidRPr="005132EF" w:rsidRDefault="002F7BF8" w:rsidP="00E10AA0">
      <w:pPr>
        <w:pStyle w:val="NO"/>
      </w:pPr>
      <w:r w:rsidRPr="005132EF">
        <w:t>NOTE:</w:t>
      </w:r>
      <w:r w:rsidRPr="005132EF">
        <w:tab/>
      </w:r>
      <w:r w:rsidRPr="005132EF">
        <w:rPr>
          <w:rFonts w:eastAsia="SimSun"/>
        </w:rPr>
        <w:t>the possibility to use uplink synchronisation and timing advance depends on the physical layer.</w:t>
      </w:r>
    </w:p>
    <w:p w14:paraId="3287ACE2" w14:textId="77777777" w:rsidR="002F7BF8" w:rsidRPr="005132EF" w:rsidRDefault="002F7BF8" w:rsidP="00E10AA0">
      <w:pPr>
        <w:pStyle w:val="B1"/>
      </w:pPr>
      <w:r w:rsidRPr="005132EF">
        <w:t>3.</w:t>
      </w:r>
      <w:r w:rsidRPr="005132EF">
        <w:tab/>
      </w:r>
      <w:r w:rsidRPr="005132EF">
        <w:rPr>
          <w:b/>
        </w:rPr>
        <w:t>Sidelink shared channel (SL-SCH)</w:t>
      </w:r>
      <w:r w:rsidRPr="005132EF">
        <w:t xml:space="preserve"> characterised by</w:t>
      </w:r>
      <w:r w:rsidR="00F53C0C" w:rsidRPr="005132EF">
        <w:t>:</w:t>
      </w:r>
    </w:p>
    <w:p w14:paraId="1A001A78" w14:textId="77777777" w:rsidR="002F7BF8" w:rsidRPr="005132EF" w:rsidRDefault="002F7BF8" w:rsidP="00E10AA0">
      <w:pPr>
        <w:pStyle w:val="B2"/>
      </w:pPr>
      <w:r w:rsidRPr="005132EF">
        <w:t>-</w:t>
      </w:r>
      <w:r w:rsidRPr="005132EF">
        <w:tab/>
        <w:t>support for broadcast transmission;</w:t>
      </w:r>
    </w:p>
    <w:p w14:paraId="11042232" w14:textId="77777777" w:rsidR="002F7BF8" w:rsidRPr="005132EF" w:rsidRDefault="002F7BF8" w:rsidP="00E10AA0">
      <w:pPr>
        <w:pStyle w:val="B2"/>
      </w:pPr>
      <w:r w:rsidRPr="005132EF">
        <w:t>-</w:t>
      </w:r>
      <w:r w:rsidRPr="005132EF">
        <w:tab/>
        <w:t>support for both UE autonomous resource selection and scheduled resource allocation by eNB;</w:t>
      </w:r>
    </w:p>
    <w:p w14:paraId="66A09F45" w14:textId="77777777" w:rsidR="002F7BF8" w:rsidRPr="005132EF" w:rsidRDefault="002F7BF8" w:rsidP="00E10AA0">
      <w:pPr>
        <w:pStyle w:val="B2"/>
      </w:pPr>
      <w:r w:rsidRPr="005132EF">
        <w:t>-</w:t>
      </w:r>
      <w:r w:rsidRPr="005132EF">
        <w:tab/>
        <w:t>collision risk due to support of UE autonomous resource selection; no collision when UE is allocated dedicated resources by the eNB;</w:t>
      </w:r>
    </w:p>
    <w:p w14:paraId="3B0B025E" w14:textId="77777777" w:rsidR="002F7BF8" w:rsidRPr="005132EF" w:rsidRDefault="002F7BF8" w:rsidP="00E10AA0">
      <w:pPr>
        <w:pStyle w:val="B2"/>
      </w:pPr>
      <w:r w:rsidRPr="005132EF">
        <w:t>-</w:t>
      </w:r>
      <w:r w:rsidRPr="005132EF">
        <w:tab/>
        <w:t>support for HARQ combining, but no support for HARQ feedback;</w:t>
      </w:r>
    </w:p>
    <w:p w14:paraId="3066A3FF" w14:textId="77777777" w:rsidR="002F7BF8" w:rsidRPr="005132EF" w:rsidRDefault="002F7BF8" w:rsidP="00E10AA0">
      <w:pPr>
        <w:pStyle w:val="B2"/>
      </w:pPr>
      <w:r w:rsidRPr="005132EF">
        <w:t>-</w:t>
      </w:r>
      <w:r w:rsidRPr="005132EF">
        <w:tab/>
        <w:t>support for dynamic link adaptation by varying the transmit power, modulation and coding</w:t>
      </w:r>
      <w:r w:rsidR="00F53C0C" w:rsidRPr="005132EF">
        <w:t>.</w:t>
      </w:r>
    </w:p>
    <w:p w14:paraId="6CAE2AED" w14:textId="77777777" w:rsidR="00D51AC6" w:rsidRPr="005132EF" w:rsidRDefault="002F7BF8" w:rsidP="00E10AA0">
      <w:pPr>
        <w:pStyle w:val="NO"/>
        <w:rPr>
          <w:rFonts w:eastAsia="SimSun"/>
        </w:rPr>
      </w:pPr>
      <w:r w:rsidRPr="005132EF">
        <w:t>NOTE:</w:t>
      </w:r>
      <w:r w:rsidRPr="005132EF">
        <w:tab/>
      </w:r>
      <w:r w:rsidRPr="005132EF">
        <w:rPr>
          <w:rFonts w:eastAsia="SimSun"/>
        </w:rPr>
        <w:t>the possibility to use uplink synchronisation and timing advance depend on the physical layer.</w:t>
      </w:r>
    </w:p>
    <w:p w14:paraId="70B1B643" w14:textId="77777777" w:rsidR="00D51AC6" w:rsidRPr="005132EF" w:rsidRDefault="00D51AC6" w:rsidP="00784B3B">
      <w:pPr>
        <w:pStyle w:val="Heading3"/>
        <w:rPr>
          <w:szCs w:val="32"/>
          <w:lang w:eastAsia="ja-JP"/>
        </w:rPr>
      </w:pPr>
      <w:bookmarkStart w:id="405" w:name="_Toc462780963"/>
      <w:bookmarkStart w:id="406" w:name="_Toc503770560"/>
      <w:r w:rsidRPr="005132EF">
        <w:rPr>
          <w:szCs w:val="32"/>
        </w:rPr>
        <w:t>5.</w:t>
      </w:r>
      <w:r w:rsidRPr="005132EF">
        <w:rPr>
          <w:szCs w:val="32"/>
          <w:lang w:eastAsia="ja-JP"/>
        </w:rPr>
        <w:t>3</w:t>
      </w:r>
      <w:r w:rsidRPr="005132EF">
        <w:rPr>
          <w:szCs w:val="32"/>
        </w:rPr>
        <w:t>.</w:t>
      </w:r>
      <w:r w:rsidRPr="005132EF">
        <w:rPr>
          <w:szCs w:val="32"/>
          <w:lang w:eastAsia="ja-JP"/>
        </w:rPr>
        <w:t>1</w:t>
      </w:r>
      <w:r w:rsidRPr="005132EF">
        <w:rPr>
          <w:szCs w:val="32"/>
        </w:rPr>
        <w:tab/>
      </w:r>
      <w:r w:rsidRPr="005132EF">
        <w:t xml:space="preserve">Mapping between </w:t>
      </w:r>
      <w:r w:rsidRPr="005132EF">
        <w:rPr>
          <w:lang w:eastAsia="ja-JP"/>
        </w:rPr>
        <w:t>transport channels</w:t>
      </w:r>
      <w:r w:rsidRPr="005132EF">
        <w:t xml:space="preserve"> and </w:t>
      </w:r>
      <w:r w:rsidRPr="005132EF">
        <w:rPr>
          <w:lang w:eastAsia="ja-JP"/>
        </w:rPr>
        <w:t>physical</w:t>
      </w:r>
      <w:r w:rsidRPr="005132EF">
        <w:t xml:space="preserve"> channel</w:t>
      </w:r>
      <w:r w:rsidRPr="005132EF">
        <w:rPr>
          <w:lang w:eastAsia="ja-JP"/>
        </w:rPr>
        <w:t>s</w:t>
      </w:r>
      <w:bookmarkEnd w:id="405"/>
      <w:bookmarkEnd w:id="406"/>
    </w:p>
    <w:p w14:paraId="6CAA2565" w14:textId="77777777" w:rsidR="00D51AC6" w:rsidRPr="005132EF" w:rsidRDefault="00D51AC6" w:rsidP="00E10AA0">
      <w:r w:rsidRPr="005132EF">
        <w:t xml:space="preserve">The figures below depict the mapping between </w:t>
      </w:r>
      <w:r w:rsidRPr="005132EF">
        <w:rPr>
          <w:lang w:eastAsia="ja-JP"/>
        </w:rPr>
        <w:t>transport</w:t>
      </w:r>
      <w:r w:rsidRPr="005132EF">
        <w:t xml:space="preserve"> and </w:t>
      </w:r>
      <w:r w:rsidRPr="005132EF">
        <w:rPr>
          <w:lang w:eastAsia="ja-JP"/>
        </w:rPr>
        <w:t>physical</w:t>
      </w:r>
      <w:r w:rsidRPr="005132EF">
        <w:t xml:space="preserve"> channels:</w:t>
      </w:r>
    </w:p>
    <w:p w14:paraId="566973AC" w14:textId="77777777" w:rsidR="00D51AC6" w:rsidRPr="005132EF" w:rsidRDefault="00D51AC6" w:rsidP="00E10AA0">
      <w:pPr>
        <w:pStyle w:val="TH"/>
        <w:rPr>
          <w:lang w:eastAsia="ja-JP"/>
        </w:rPr>
      </w:pPr>
      <w:r w:rsidRPr="005132EF">
        <w:object w:dxaOrig="5599" w:dyaOrig="2200" w14:anchorId="43B5754E">
          <v:shape id="_x0000_i1061" type="#_x0000_t75" style="width:307.8pt;height:121.2pt" o:ole="">
            <v:imagedata r:id="rId78" o:title=""/>
          </v:shape>
          <o:OLEObject Type="Embed" ProgID="Visio.Drawing.11" ShapeID="_x0000_i1061" DrawAspect="Content" ObjectID="_1578898025" r:id="rId79"/>
        </w:object>
      </w:r>
    </w:p>
    <w:p w14:paraId="2687818D" w14:textId="77777777" w:rsidR="00D51AC6" w:rsidRPr="005132EF" w:rsidRDefault="00D51AC6" w:rsidP="00E10AA0">
      <w:pPr>
        <w:pStyle w:val="TF"/>
      </w:pPr>
      <w:r w:rsidRPr="005132EF">
        <w:t xml:space="preserve">Figure </w:t>
      </w:r>
      <w:r w:rsidRPr="005132EF">
        <w:rPr>
          <w:lang w:eastAsia="ja-JP"/>
        </w:rPr>
        <w:t>5</w:t>
      </w:r>
      <w:r w:rsidRPr="005132EF">
        <w:t>.</w:t>
      </w:r>
      <w:r w:rsidRPr="005132EF">
        <w:rPr>
          <w:lang w:eastAsia="ja-JP"/>
        </w:rPr>
        <w:t>3</w:t>
      </w:r>
      <w:r w:rsidRPr="005132EF">
        <w:t>.</w:t>
      </w:r>
      <w:r w:rsidRPr="005132EF">
        <w:rPr>
          <w:lang w:eastAsia="ja-JP"/>
        </w:rPr>
        <w:t>1-1</w:t>
      </w:r>
      <w:r w:rsidRPr="005132EF">
        <w:t xml:space="preserve">: Mapping between downlink </w:t>
      </w:r>
      <w:r w:rsidRPr="005132EF">
        <w:rPr>
          <w:lang w:eastAsia="ja-JP"/>
        </w:rPr>
        <w:t>transport</w:t>
      </w:r>
      <w:r w:rsidRPr="005132EF">
        <w:t xml:space="preserve"> channels and downlink </w:t>
      </w:r>
      <w:r w:rsidRPr="005132EF">
        <w:rPr>
          <w:lang w:eastAsia="ja-JP"/>
        </w:rPr>
        <w:t>physical</w:t>
      </w:r>
      <w:r w:rsidRPr="005132EF">
        <w:t xml:space="preserve"> channels</w:t>
      </w:r>
    </w:p>
    <w:p w14:paraId="3781BF90" w14:textId="77777777" w:rsidR="00D51AC6" w:rsidRPr="005132EF" w:rsidRDefault="00D51AC6" w:rsidP="00E10AA0">
      <w:pPr>
        <w:pStyle w:val="TH"/>
      </w:pPr>
      <w:r w:rsidRPr="005132EF">
        <w:object w:dxaOrig="4185" w:dyaOrig="2204" w14:anchorId="0250DAAA">
          <v:shape id="_x0000_i1062" type="#_x0000_t75" style="width:230.1pt;height:121.5pt" o:ole="">
            <v:imagedata r:id="rId80" o:title=""/>
          </v:shape>
          <o:OLEObject Type="Embed" ProgID="Visio.Drawing.11" ShapeID="_x0000_i1062" DrawAspect="Content" ObjectID="_1578898026" r:id="rId81"/>
        </w:object>
      </w:r>
    </w:p>
    <w:p w14:paraId="079EB9C7" w14:textId="77777777" w:rsidR="002F7BF8" w:rsidRPr="005132EF" w:rsidRDefault="00D51AC6" w:rsidP="00E10AA0">
      <w:pPr>
        <w:pStyle w:val="TF"/>
      </w:pPr>
      <w:r w:rsidRPr="005132EF">
        <w:t xml:space="preserve">Figure </w:t>
      </w:r>
      <w:r w:rsidRPr="005132EF">
        <w:rPr>
          <w:lang w:eastAsia="ja-JP"/>
        </w:rPr>
        <w:t>5</w:t>
      </w:r>
      <w:r w:rsidRPr="005132EF">
        <w:t>.</w:t>
      </w:r>
      <w:r w:rsidRPr="005132EF">
        <w:rPr>
          <w:lang w:eastAsia="ja-JP"/>
        </w:rPr>
        <w:t>3</w:t>
      </w:r>
      <w:r w:rsidRPr="005132EF">
        <w:t>.</w:t>
      </w:r>
      <w:r w:rsidRPr="005132EF">
        <w:rPr>
          <w:lang w:eastAsia="ja-JP"/>
        </w:rPr>
        <w:t>1-2</w:t>
      </w:r>
      <w:r w:rsidRPr="005132EF">
        <w:t xml:space="preserve">: Mapping between uplink </w:t>
      </w:r>
      <w:r w:rsidRPr="005132EF">
        <w:rPr>
          <w:lang w:eastAsia="ja-JP"/>
        </w:rPr>
        <w:t>transport</w:t>
      </w:r>
      <w:r w:rsidRPr="005132EF">
        <w:t xml:space="preserve"> channels and uplink </w:t>
      </w:r>
      <w:r w:rsidRPr="005132EF">
        <w:rPr>
          <w:lang w:eastAsia="ja-JP"/>
        </w:rPr>
        <w:t>physical</w:t>
      </w:r>
      <w:r w:rsidRPr="005132EF">
        <w:t xml:space="preserve"> channels</w:t>
      </w:r>
    </w:p>
    <w:p w14:paraId="6F49BF30" w14:textId="77777777" w:rsidR="002F7BF8" w:rsidRPr="005132EF" w:rsidRDefault="002F7BF8" w:rsidP="00E10AA0">
      <w:pPr>
        <w:pStyle w:val="TH"/>
      </w:pPr>
      <w:r w:rsidRPr="005132EF">
        <w:object w:dxaOrig="4830" w:dyaOrig="2550" w14:anchorId="4915693B">
          <v:shape id="_x0000_i1063" type="#_x0000_t75" style="width:241.5pt;height:127.5pt" o:ole="">
            <v:imagedata r:id="rId82" o:title=""/>
          </v:shape>
          <o:OLEObject Type="Embed" ProgID="Visio.Drawing.11" ShapeID="_x0000_i1063" DrawAspect="Content" ObjectID="_1578898027" r:id="rId83"/>
        </w:object>
      </w:r>
    </w:p>
    <w:p w14:paraId="7B38819B" w14:textId="77777777" w:rsidR="002F7BF8" w:rsidRPr="005132EF" w:rsidRDefault="002F7BF8" w:rsidP="00E10AA0">
      <w:pPr>
        <w:pStyle w:val="TF"/>
      </w:pPr>
      <w:r w:rsidRPr="005132EF">
        <w:t xml:space="preserve">Figure </w:t>
      </w:r>
      <w:r w:rsidRPr="005132EF">
        <w:rPr>
          <w:lang w:eastAsia="ja-JP"/>
        </w:rPr>
        <w:t>5</w:t>
      </w:r>
      <w:r w:rsidRPr="005132EF">
        <w:t>.</w:t>
      </w:r>
      <w:r w:rsidRPr="005132EF">
        <w:rPr>
          <w:lang w:eastAsia="ja-JP"/>
        </w:rPr>
        <w:t>3</w:t>
      </w:r>
      <w:r w:rsidRPr="005132EF">
        <w:t>.</w:t>
      </w:r>
      <w:r w:rsidRPr="005132EF">
        <w:rPr>
          <w:lang w:eastAsia="ja-JP"/>
        </w:rPr>
        <w:t>1-3</w:t>
      </w:r>
      <w:r w:rsidRPr="005132EF">
        <w:t xml:space="preserve">: Mapping between sidelink </w:t>
      </w:r>
      <w:r w:rsidRPr="005132EF">
        <w:rPr>
          <w:lang w:eastAsia="ja-JP"/>
        </w:rPr>
        <w:t>transport</w:t>
      </w:r>
      <w:r w:rsidRPr="005132EF">
        <w:t xml:space="preserve"> channels and sidelink </w:t>
      </w:r>
      <w:r w:rsidRPr="005132EF">
        <w:rPr>
          <w:lang w:eastAsia="ja-JP"/>
        </w:rPr>
        <w:t>physical</w:t>
      </w:r>
      <w:r w:rsidRPr="005132EF">
        <w:t xml:space="preserve"> channels</w:t>
      </w:r>
    </w:p>
    <w:p w14:paraId="41D10A2D" w14:textId="77777777" w:rsidR="002031DB" w:rsidRPr="00B05CD3" w:rsidRDefault="002031DB" w:rsidP="00784B3B">
      <w:pPr>
        <w:pStyle w:val="Heading3"/>
      </w:pPr>
      <w:bookmarkStart w:id="407" w:name="_Toc462780964"/>
      <w:bookmarkStart w:id="408" w:name="_Toc503770561"/>
      <w:r w:rsidRPr="00B05CD3">
        <w:t>5.3.1</w:t>
      </w:r>
      <w:r>
        <w:rPr>
          <w:rFonts w:eastAsia="SimSun" w:hint="eastAsia"/>
          <w:lang w:eastAsia="zh-CN"/>
        </w:rPr>
        <w:t>a</w:t>
      </w:r>
      <w:r w:rsidRPr="00B05CD3">
        <w:tab/>
        <w:t>Mapping between transport channels and narrowband physical channels</w:t>
      </w:r>
      <w:bookmarkEnd w:id="407"/>
      <w:bookmarkEnd w:id="408"/>
    </w:p>
    <w:p w14:paraId="0B80255C" w14:textId="77777777" w:rsidR="002031DB" w:rsidRPr="00B05CD3" w:rsidRDefault="002031DB" w:rsidP="002031DB">
      <w:r w:rsidRPr="005132EF">
        <w:t xml:space="preserve">The figures below depict the mapping between transport and </w:t>
      </w:r>
      <w:r>
        <w:t xml:space="preserve">narrowband </w:t>
      </w:r>
      <w:r w:rsidRPr="005132EF">
        <w:t>physical channels</w:t>
      </w:r>
      <w:r>
        <w:t>:</w:t>
      </w:r>
    </w:p>
    <w:p w14:paraId="4E25F910" w14:textId="77777777" w:rsidR="002031DB" w:rsidRDefault="00B17E2F" w:rsidP="002031DB">
      <w:pPr>
        <w:pStyle w:val="TH"/>
        <w:rPr>
          <w:rFonts w:eastAsia="SimSun"/>
          <w:lang w:eastAsia="zh-CN"/>
        </w:rPr>
      </w:pPr>
      <w:r>
        <w:pict w14:anchorId="346D2C41">
          <v:group id="_x0000_s3256" editas="canvas" style="width:333.45pt;height:138.15pt;mso-position-horizontal-relative:char;mso-position-vertical-relative:line" coordorigin="3314,2283" coordsize="6669,2763">
            <o:lock v:ext="edit" aspectratio="t"/>
            <v:shape id="_x0000_s3257" type="#_x0000_t75" style="position:absolute;left:3314;top:2283;width:6669;height:2763" o:preferrelative="f">
              <v:fill o:detectmouseclick="t"/>
              <v:path o:extrusionok="t" o:connecttype="none"/>
              <o:lock v:ext="edit" text="t"/>
            </v:shape>
            <v:shapetype id="_x0000_t32" coordsize="21600,21600" o:spt="32" o:oned="t" path="m,l21600,21600e" filled="f">
              <v:path arrowok="t" fillok="f" o:connecttype="none"/>
              <o:lock v:ext="edit" shapetype="t"/>
            </v:shapetype>
            <v:shape id="_x0000_s3258" type="#_x0000_t32" style="position:absolute;left:3516;top:2880;width:4087;height:1" o:connectortype="straight">
              <v:stroke dashstyle="dash"/>
            </v:shape>
            <v:oval id="_x0000_s3259" style="position:absolute;left:3798;top:2776;width:357;height:208"/>
            <v:shapetype id="_x0000_t202" coordsize="21600,21600" o:spt="202" path="m,l,21600r21600,l21600,xe">
              <v:stroke joinstyle="miter"/>
              <v:path gradientshapeok="t" o:connecttype="rect"/>
            </v:shapetype>
            <v:shape id="_x0000_s3260" type="#_x0000_t202" style="position:absolute;left:3654;top:2376;width:680;height:403" stroked="f">
              <v:textbox>
                <w:txbxContent>
                  <w:p w14:paraId="53EE6974" w14:textId="77777777" w:rsidR="00376FB6" w:rsidRDefault="00376FB6" w:rsidP="00A45B08">
                    <w:r>
                      <w:rPr>
                        <w:rFonts w:hint="eastAsia"/>
                      </w:rPr>
                      <w:t>BCH</w:t>
                    </w:r>
                  </w:p>
                </w:txbxContent>
              </v:textbox>
            </v:shape>
            <v:oval id="_x0000_s3261" style="position:absolute;left:4913;top:2768;width:357;height:208"/>
            <v:shape id="_x0000_s3262" type="#_x0000_t202" style="position:absolute;left:4721;top:2344;width:756;height:403" stroked="f">
              <v:textbox>
                <w:txbxContent>
                  <w:p w14:paraId="35BBCB4B" w14:textId="77777777" w:rsidR="00376FB6" w:rsidRDefault="00376FB6" w:rsidP="00A45B08">
                    <w:r>
                      <w:rPr>
                        <w:rFonts w:hint="eastAsia"/>
                      </w:rPr>
                      <w:t>PCH</w:t>
                    </w:r>
                  </w:p>
                </w:txbxContent>
              </v:textbox>
            </v:shape>
            <v:oval id="_x0000_s3263" style="position:absolute;left:6083;top:2776;width:357;height:208"/>
            <v:shape id="_x0000_s3264" type="#_x0000_t202" style="position:absolute;left:5747;top:2352;width:1281;height:403" stroked="f">
              <v:textbox>
                <w:txbxContent>
                  <w:p w14:paraId="4D614022" w14:textId="77777777" w:rsidR="00376FB6" w:rsidRDefault="00376FB6" w:rsidP="00A45B08">
                    <w:r>
                      <w:rPr>
                        <w:rFonts w:hint="eastAsia"/>
                      </w:rPr>
                      <w:t>DL-SCH</w:t>
                    </w:r>
                  </w:p>
                </w:txbxContent>
              </v:textbox>
            </v:shape>
            <v:shape id="_x0000_s3265" type="#_x0000_t202" style="position:absolute;left:7707;top:2352;width:2247;height:810" stroked="f">
              <v:textbox>
                <w:txbxContent>
                  <w:p w14:paraId="69BE4C50" w14:textId="77777777" w:rsidR="00376FB6" w:rsidRPr="00ED42F0" w:rsidRDefault="00376FB6" w:rsidP="00A45B08">
                    <w:pPr>
                      <w:rPr>
                        <w:i/>
                      </w:rPr>
                    </w:pPr>
                    <w:r w:rsidRPr="00ED42F0">
                      <w:rPr>
                        <w:rFonts w:hint="eastAsia"/>
                        <w:i/>
                      </w:rPr>
                      <w:t>Downlink</w:t>
                    </w:r>
                  </w:p>
                  <w:p w14:paraId="44827ED1" w14:textId="77777777" w:rsidR="00376FB6" w:rsidRPr="00ED42F0" w:rsidRDefault="00376FB6" w:rsidP="00A45B08">
                    <w:pPr>
                      <w:rPr>
                        <w:i/>
                      </w:rPr>
                    </w:pPr>
                    <w:r w:rsidRPr="00ED42F0">
                      <w:rPr>
                        <w:rFonts w:hint="eastAsia"/>
                        <w:i/>
                      </w:rPr>
                      <w:t>Transport channels</w:t>
                    </w:r>
                  </w:p>
                </w:txbxContent>
              </v:textbox>
            </v:shape>
            <v:shape id="_x0000_s3266" type="#_x0000_t32" style="position:absolute;left:3516;top:4389;width:4116;height:1" o:connectortype="straight">
              <v:stroke dashstyle="dash"/>
            </v:shape>
            <v:oval id="_x0000_s3267" style="position:absolute;left:3803;top:4285;width:357;height:208"/>
            <v:shape id="_x0000_s3268" type="#_x0000_t202" style="position:absolute;left:3492;top:4526;width:1010;height:403" stroked="f">
              <v:textbox>
                <w:txbxContent>
                  <w:p w14:paraId="2A2A13DD" w14:textId="77777777" w:rsidR="00376FB6" w:rsidRDefault="00376FB6" w:rsidP="00A45B08">
                    <w:pPr>
                      <w:jc w:val="center"/>
                    </w:pPr>
                    <w:r>
                      <w:rPr>
                        <w:rFonts w:hint="eastAsia"/>
                      </w:rPr>
                      <w:t>NPBCH</w:t>
                    </w:r>
                  </w:p>
                </w:txbxContent>
              </v:textbox>
            </v:shape>
            <v:oval id="_x0000_s3269" style="position:absolute;left:5422;top:4277;width:357;height:208"/>
            <v:shape id="_x0000_s3270" type="#_x0000_t202" style="position:absolute;left:5125;top:4529;width:1102;height:403" stroked="f">
              <v:textbox>
                <w:txbxContent>
                  <w:p w14:paraId="2154D1F6" w14:textId="77777777" w:rsidR="00376FB6" w:rsidRDefault="00376FB6" w:rsidP="00A45B08">
                    <w:r>
                      <w:rPr>
                        <w:rFonts w:hint="eastAsia"/>
                      </w:rPr>
                      <w:t>NPDSCH</w:t>
                    </w:r>
                  </w:p>
                </w:txbxContent>
              </v:textbox>
            </v:shape>
            <v:oval id="_x0000_s3271" style="position:absolute;left:6751;top:4277;width:357;height:208"/>
            <v:shape id="_x0000_s3272" type="#_x0000_t202" style="position:absolute;left:6440;top:4539;width:1218;height:403" stroked="f">
              <v:textbox>
                <w:txbxContent>
                  <w:p w14:paraId="11D2495E" w14:textId="77777777" w:rsidR="00376FB6" w:rsidRDefault="00376FB6" w:rsidP="00A45B08">
                    <w:r>
                      <w:rPr>
                        <w:rFonts w:hint="eastAsia"/>
                      </w:rPr>
                      <w:t>NPDCC</w:t>
                    </w:r>
                    <w:r>
                      <w:t>H</w:t>
                    </w:r>
                  </w:p>
                </w:txbxContent>
              </v:textbox>
            </v:shape>
            <v:shape id="_x0000_s3273" type="#_x0000_t202" style="position:absolute;left:7736;top:3969;width:2247;height:810" stroked="f">
              <v:textbox>
                <w:txbxContent>
                  <w:p w14:paraId="2209A98F" w14:textId="77777777" w:rsidR="00376FB6" w:rsidRPr="00ED42F0" w:rsidRDefault="00376FB6" w:rsidP="00A45B08">
                    <w:pPr>
                      <w:rPr>
                        <w:i/>
                      </w:rPr>
                    </w:pPr>
                    <w:r w:rsidRPr="00ED42F0">
                      <w:rPr>
                        <w:rFonts w:hint="eastAsia"/>
                        <w:i/>
                      </w:rPr>
                      <w:t>Downlink</w:t>
                    </w:r>
                  </w:p>
                  <w:p w14:paraId="67BA970F" w14:textId="77777777" w:rsidR="00376FB6" w:rsidRPr="00ED42F0" w:rsidRDefault="00376FB6" w:rsidP="00A45B08">
                    <w:pPr>
                      <w:rPr>
                        <w:i/>
                      </w:rPr>
                    </w:pPr>
                    <w:r>
                      <w:rPr>
                        <w:rFonts w:hint="eastAsia"/>
                        <w:i/>
                      </w:rPr>
                      <w:t>Physical</w:t>
                    </w:r>
                    <w:r w:rsidRPr="00ED42F0">
                      <w:rPr>
                        <w:rFonts w:hint="eastAsia"/>
                        <w:i/>
                      </w:rPr>
                      <w:t xml:space="preserve"> channels</w:t>
                    </w:r>
                  </w:p>
                </w:txbxContent>
              </v:textbox>
            </v:shape>
            <v:shape id="_x0000_s3274" type="#_x0000_t32" style="position:absolute;left:3977;top:2984;width:5;height:1301" o:connectortype="straight"/>
            <v:shape id="_x0000_s3275" type="#_x0000_t32" style="position:absolute;left:5092;top:2976;width:509;height:1301" o:connectortype="straight"/>
            <v:shape id="_x0000_s3276" type="#_x0000_t32" style="position:absolute;left:5601;top:2984;width:661;height:1293;flip:x" o:connectortype="straight"/>
            <w10:anchorlock/>
          </v:group>
        </w:pict>
      </w:r>
    </w:p>
    <w:p w14:paraId="21D0AEF6" w14:textId="77777777" w:rsidR="002031DB" w:rsidRPr="00B05CD3" w:rsidRDefault="002031DB" w:rsidP="002031DB">
      <w:pPr>
        <w:pStyle w:val="TF"/>
        <w:rPr>
          <w:rFonts w:eastAsia="SimSun"/>
          <w:lang w:eastAsia="zh-CN"/>
        </w:rPr>
      </w:pPr>
      <w:r w:rsidRPr="005132EF">
        <w:t>Figure 5.3.1</w:t>
      </w:r>
      <w:r>
        <w:rPr>
          <w:rFonts w:eastAsia="SimSun" w:hint="eastAsia"/>
          <w:lang w:eastAsia="zh-CN"/>
        </w:rPr>
        <w:t>a</w:t>
      </w:r>
      <w:r w:rsidRPr="005132EF">
        <w:t>-1: Mapping between downlink transport channels and downlink</w:t>
      </w:r>
      <w:r>
        <w:t xml:space="preserve"> narrowband</w:t>
      </w:r>
      <w:r w:rsidRPr="005132EF">
        <w:t xml:space="preserve"> physical channel</w:t>
      </w:r>
      <w:r>
        <w:t>s</w:t>
      </w:r>
    </w:p>
    <w:p w14:paraId="5DD4C62B" w14:textId="77777777" w:rsidR="002031DB" w:rsidRPr="0094643C" w:rsidRDefault="00B17E2F" w:rsidP="002031DB">
      <w:pPr>
        <w:pStyle w:val="TH"/>
        <w:rPr>
          <w:rFonts w:eastAsia="SimSun"/>
          <w:lang w:eastAsia="zh-CN"/>
        </w:rPr>
      </w:pPr>
      <w:r>
        <w:pict w14:anchorId="623BAE78">
          <v:group id="_x0000_s3277" editas="canvas" style="width:274.65pt;height:138.15pt;mso-position-horizontal-relative:char;mso-position-vertical-relative:line" coordorigin="3314,2283" coordsize="5493,2763">
            <o:lock v:ext="edit" aspectratio="t"/>
            <v:shape id="_x0000_s3278" type="#_x0000_t75" style="position:absolute;left:3314;top:2283;width:5493;height:2763" o:preferrelative="f">
              <v:fill o:detectmouseclick="t"/>
              <v:path o:extrusionok="t" o:connecttype="none"/>
              <o:lock v:ext="edit" text="t"/>
            </v:shape>
            <v:shape id="_x0000_s3279" type="#_x0000_t32" style="position:absolute;left:3516;top:2880;width:2813;height:1" o:connectortype="straight">
              <v:stroke dashstyle="dash"/>
            </v:shape>
            <v:oval id="_x0000_s3280" style="position:absolute;left:3798;top:2776;width:357;height:208"/>
            <v:shape id="_x0000_s3281" type="#_x0000_t202" style="position:absolute;left:3498;top:2364;width:958;height:403" stroked="f">
              <v:textbox>
                <w:txbxContent>
                  <w:p w14:paraId="09E96530" w14:textId="77777777" w:rsidR="00376FB6" w:rsidRDefault="00376FB6" w:rsidP="00A45B08">
                    <w:r>
                      <w:rPr>
                        <w:rFonts w:hint="eastAsia"/>
                      </w:rPr>
                      <w:t>UL-SCH</w:t>
                    </w:r>
                  </w:p>
                </w:txbxContent>
              </v:textbox>
            </v:shape>
            <v:oval id="_x0000_s3282" style="position:absolute;left:4913;top:2768;width:357;height:208"/>
            <v:shape id="_x0000_s3283" type="#_x0000_t202" style="position:absolute;left:4721;top:2344;width:880;height:403" stroked="f">
              <v:textbox>
                <w:txbxContent>
                  <w:p w14:paraId="574F8C79" w14:textId="77777777" w:rsidR="00376FB6" w:rsidRDefault="00376FB6" w:rsidP="00A45B08">
                    <w:r>
                      <w:rPr>
                        <w:rFonts w:hint="eastAsia"/>
                      </w:rPr>
                      <w:t>RACH</w:t>
                    </w:r>
                  </w:p>
                </w:txbxContent>
              </v:textbox>
            </v:shape>
            <v:shape id="_x0000_s3284" type="#_x0000_t202" style="position:absolute;left:6531;top:2352;width:2247;height:810" stroked="f">
              <v:textbox>
                <w:txbxContent>
                  <w:p w14:paraId="4C2EAB62" w14:textId="77777777" w:rsidR="00376FB6" w:rsidRPr="00ED42F0" w:rsidRDefault="00376FB6" w:rsidP="00A45B08">
                    <w:pPr>
                      <w:rPr>
                        <w:i/>
                      </w:rPr>
                    </w:pPr>
                    <w:r>
                      <w:rPr>
                        <w:rFonts w:hint="eastAsia"/>
                        <w:i/>
                      </w:rPr>
                      <w:t>Up</w:t>
                    </w:r>
                    <w:r w:rsidRPr="00ED42F0">
                      <w:rPr>
                        <w:rFonts w:hint="eastAsia"/>
                        <w:i/>
                      </w:rPr>
                      <w:t>link</w:t>
                    </w:r>
                  </w:p>
                  <w:p w14:paraId="3571A3A5" w14:textId="77777777" w:rsidR="00376FB6" w:rsidRPr="00ED42F0" w:rsidRDefault="00376FB6" w:rsidP="00A45B08">
                    <w:pPr>
                      <w:rPr>
                        <w:i/>
                      </w:rPr>
                    </w:pPr>
                    <w:r w:rsidRPr="00ED42F0">
                      <w:rPr>
                        <w:rFonts w:hint="eastAsia"/>
                        <w:i/>
                      </w:rPr>
                      <w:t>Transport channels</w:t>
                    </w:r>
                  </w:p>
                </w:txbxContent>
              </v:textbox>
            </v:shape>
            <v:shape id="_x0000_s3285" type="#_x0000_t32" style="position:absolute;left:3516;top:4389;width:2813;height:1" o:connectortype="straight">
              <v:stroke dashstyle="dash"/>
            </v:shape>
            <v:oval id="_x0000_s3286" style="position:absolute;left:3803;top:4285;width:357;height:208"/>
            <v:shape id="_x0000_s3287" type="#_x0000_t202" style="position:absolute;left:3492;top:4529;width:1250;height:403" stroked="f">
              <v:textbox>
                <w:txbxContent>
                  <w:p w14:paraId="0521C199" w14:textId="77777777" w:rsidR="00376FB6" w:rsidRDefault="00376FB6" w:rsidP="00A45B08">
                    <w:pPr>
                      <w:jc w:val="center"/>
                    </w:pPr>
                    <w:r>
                      <w:rPr>
                        <w:rFonts w:hint="eastAsia"/>
                      </w:rPr>
                      <w:t>NPUSC</w:t>
                    </w:r>
                    <w:r>
                      <w:t>H</w:t>
                    </w:r>
                  </w:p>
                </w:txbxContent>
              </v:textbox>
            </v:shape>
            <v:oval id="_x0000_s3288" style="position:absolute;left:4918;top:4277;width:357;height:208"/>
            <v:shape id="_x0000_s3289" type="#_x0000_t202" style="position:absolute;left:4621;top:4529;width:1102;height:403" stroked="f">
              <v:textbox>
                <w:txbxContent>
                  <w:p w14:paraId="334E7256" w14:textId="77777777" w:rsidR="00376FB6" w:rsidRDefault="00376FB6" w:rsidP="00A45B08">
                    <w:r>
                      <w:rPr>
                        <w:rFonts w:hint="eastAsia"/>
                      </w:rPr>
                      <w:t>NPRACH</w:t>
                    </w:r>
                  </w:p>
                </w:txbxContent>
              </v:textbox>
            </v:shape>
            <v:shape id="_x0000_s3290" type="#_x0000_t202" style="position:absolute;left:6560;top:3969;width:2247;height:810" stroked="f">
              <v:textbox>
                <w:txbxContent>
                  <w:p w14:paraId="06502145" w14:textId="77777777" w:rsidR="00376FB6" w:rsidRPr="00ED42F0" w:rsidRDefault="00376FB6" w:rsidP="00A45B08">
                    <w:pPr>
                      <w:rPr>
                        <w:i/>
                      </w:rPr>
                    </w:pPr>
                    <w:r>
                      <w:rPr>
                        <w:rFonts w:hint="eastAsia"/>
                        <w:i/>
                      </w:rPr>
                      <w:t>Up</w:t>
                    </w:r>
                    <w:r w:rsidRPr="00ED42F0">
                      <w:rPr>
                        <w:rFonts w:hint="eastAsia"/>
                        <w:i/>
                      </w:rPr>
                      <w:t>link</w:t>
                    </w:r>
                  </w:p>
                  <w:p w14:paraId="4B190C7D" w14:textId="77777777" w:rsidR="00376FB6" w:rsidRPr="00ED42F0" w:rsidRDefault="00376FB6" w:rsidP="00A45B08">
                    <w:pPr>
                      <w:rPr>
                        <w:i/>
                      </w:rPr>
                    </w:pPr>
                    <w:r>
                      <w:rPr>
                        <w:rFonts w:hint="eastAsia"/>
                        <w:i/>
                      </w:rPr>
                      <w:t>Physical</w:t>
                    </w:r>
                    <w:r w:rsidRPr="00ED42F0">
                      <w:rPr>
                        <w:rFonts w:hint="eastAsia"/>
                        <w:i/>
                      </w:rPr>
                      <w:t xml:space="preserve"> channels</w:t>
                    </w:r>
                  </w:p>
                </w:txbxContent>
              </v:textbox>
            </v:shape>
            <v:shape id="_x0000_s3291" type="#_x0000_t32" style="position:absolute;left:3977;top:2984;width:5;height:1301" o:connectortype="straight"/>
            <v:shape id="_x0000_s3292" type="#_x0000_t32" style="position:absolute;left:5092;top:2976;width:5;height:1301" o:connectortype="straight"/>
            <w10:anchorlock/>
          </v:group>
        </w:pict>
      </w:r>
    </w:p>
    <w:p w14:paraId="46C33F4E" w14:textId="77777777" w:rsidR="002031DB" w:rsidRPr="00B05CD3" w:rsidRDefault="002031DB" w:rsidP="002031DB">
      <w:pPr>
        <w:pStyle w:val="TF"/>
        <w:rPr>
          <w:rFonts w:eastAsia="SimSun"/>
          <w:lang w:eastAsia="zh-CN"/>
        </w:rPr>
      </w:pPr>
      <w:r w:rsidRPr="005132EF">
        <w:t>Figure 5.3.1</w:t>
      </w:r>
      <w:r>
        <w:rPr>
          <w:rFonts w:eastAsia="SimSun" w:hint="eastAsia"/>
          <w:lang w:eastAsia="zh-CN"/>
        </w:rPr>
        <w:t>a</w:t>
      </w:r>
      <w:r w:rsidRPr="005132EF">
        <w:t>-2: Mapping between uplink transport channels and uplink</w:t>
      </w:r>
      <w:r>
        <w:t xml:space="preserve"> narrowband</w:t>
      </w:r>
      <w:r w:rsidRPr="005132EF">
        <w:t xml:space="preserve"> physical channels</w:t>
      </w:r>
    </w:p>
    <w:p w14:paraId="4B606B74" w14:textId="77777777" w:rsidR="00D51AC6" w:rsidRPr="005132EF" w:rsidRDefault="00D51AC6" w:rsidP="00784B3B">
      <w:pPr>
        <w:pStyle w:val="Heading2"/>
        <w:rPr>
          <w:lang w:eastAsia="zh-CN"/>
        </w:rPr>
      </w:pPr>
      <w:bookmarkStart w:id="409" w:name="_Toc462780965"/>
      <w:bookmarkStart w:id="410" w:name="_Toc503770562"/>
      <w:r w:rsidRPr="005132EF">
        <w:rPr>
          <w:lang w:eastAsia="zh-CN"/>
        </w:rPr>
        <w:t>5.4</w:t>
      </w:r>
      <w:r w:rsidRPr="005132EF">
        <w:rPr>
          <w:lang w:eastAsia="zh-CN"/>
        </w:rPr>
        <w:tab/>
        <w:t>E-UTRA physical layer model</w:t>
      </w:r>
      <w:bookmarkEnd w:id="409"/>
      <w:bookmarkEnd w:id="410"/>
    </w:p>
    <w:p w14:paraId="4D070BFE" w14:textId="77777777" w:rsidR="00D51AC6" w:rsidRPr="005132EF" w:rsidRDefault="00D51AC6" w:rsidP="00E10AA0">
      <w:pPr>
        <w:rPr>
          <w:rFonts w:eastAsia="SimSun"/>
          <w:lang w:eastAsia="zh-CN"/>
        </w:rPr>
      </w:pPr>
      <w:r w:rsidRPr="005132EF">
        <w:rPr>
          <w:rFonts w:eastAsia="SimSun"/>
          <w:lang w:eastAsia="zh-CN"/>
        </w:rPr>
        <w:t xml:space="preserve">The E-UTRAN physical layer model is captured in </w:t>
      </w:r>
      <w:ins w:id="411" w:author="MulteFire Alliance (MFA)" w:date="2017-04-12T21:39:00Z">
        <w:r w:rsidR="00F00A04">
          <w:rPr>
            <w:rFonts w:eastAsia="SimSun"/>
            <w:lang w:eastAsia="zh-CN"/>
          </w:rPr>
          <w:t>MFA </w:t>
        </w:r>
      </w:ins>
      <w:r w:rsidRPr="005132EF">
        <w:rPr>
          <w:rFonts w:eastAsia="SimSun"/>
          <w:lang w:eastAsia="zh-CN"/>
        </w:rPr>
        <w:t>TS 36.302 [9].</w:t>
      </w:r>
    </w:p>
    <w:p w14:paraId="2263FAB9" w14:textId="77777777" w:rsidR="00D51AC6" w:rsidRPr="005132EF" w:rsidRDefault="00D51AC6" w:rsidP="00784B3B">
      <w:pPr>
        <w:pStyle w:val="Heading3"/>
        <w:rPr>
          <w:lang w:eastAsia="ja-JP"/>
        </w:rPr>
      </w:pPr>
      <w:bookmarkStart w:id="412" w:name="_Toc462780966"/>
      <w:bookmarkStart w:id="413" w:name="_Toc503770563"/>
      <w:r w:rsidRPr="005132EF">
        <w:rPr>
          <w:lang w:eastAsia="ja-JP"/>
        </w:rPr>
        <w:t>5.4.1</w:t>
      </w:r>
      <w:r w:rsidRPr="005132EF">
        <w:rPr>
          <w:lang w:eastAsia="ja-JP"/>
        </w:rPr>
        <w:tab/>
        <w:t>Void</w:t>
      </w:r>
      <w:bookmarkEnd w:id="412"/>
      <w:bookmarkEnd w:id="413"/>
    </w:p>
    <w:p w14:paraId="709650D0" w14:textId="77777777" w:rsidR="00D51AC6" w:rsidRPr="005132EF" w:rsidRDefault="00D51AC6" w:rsidP="00784B3B">
      <w:pPr>
        <w:pStyle w:val="Heading3"/>
        <w:rPr>
          <w:lang w:eastAsia="ja-JP"/>
        </w:rPr>
      </w:pPr>
      <w:bookmarkStart w:id="414" w:name="_Toc462780967"/>
      <w:bookmarkStart w:id="415" w:name="_Toc503770564"/>
      <w:r w:rsidRPr="005132EF">
        <w:rPr>
          <w:lang w:eastAsia="ja-JP"/>
        </w:rPr>
        <w:t>5.4.2</w:t>
      </w:r>
      <w:r w:rsidRPr="005132EF">
        <w:rPr>
          <w:lang w:eastAsia="ja-JP"/>
        </w:rPr>
        <w:tab/>
        <w:t>Void</w:t>
      </w:r>
      <w:bookmarkEnd w:id="414"/>
      <w:bookmarkEnd w:id="415"/>
    </w:p>
    <w:p w14:paraId="51A731F3" w14:textId="77777777" w:rsidR="003A32F4" w:rsidRPr="005132EF" w:rsidRDefault="003A32F4" w:rsidP="00784B3B">
      <w:pPr>
        <w:pStyle w:val="Heading2"/>
      </w:pPr>
      <w:bookmarkStart w:id="416" w:name="_Toc462780968"/>
      <w:bookmarkStart w:id="417" w:name="_Toc503770565"/>
      <w:r w:rsidRPr="005132EF">
        <w:t>5.5</w:t>
      </w:r>
      <w:r w:rsidRPr="005132EF">
        <w:tab/>
        <w:t>Carrier Aggregation</w:t>
      </w:r>
      <w:bookmarkEnd w:id="416"/>
      <w:bookmarkEnd w:id="417"/>
    </w:p>
    <w:p w14:paraId="163410D2" w14:textId="77777777" w:rsidR="003A32F4" w:rsidRPr="005132EF" w:rsidRDefault="003A32F4" w:rsidP="00E10AA0">
      <w:r w:rsidRPr="005132EF">
        <w:t>In C</w:t>
      </w:r>
      <w:r w:rsidRPr="005132EF">
        <w:rPr>
          <w:iCs/>
        </w:rPr>
        <w:t>arrier Aggregation (CA)</w:t>
      </w:r>
      <w:r w:rsidRPr="005132EF">
        <w:t xml:space="preserve">, two or more </w:t>
      </w:r>
      <w:r w:rsidR="003A377A" w:rsidRPr="005132EF">
        <w:rPr>
          <w:iCs/>
        </w:rPr>
        <w:t>C</w:t>
      </w:r>
      <w:r w:rsidRPr="005132EF">
        <w:rPr>
          <w:iCs/>
        </w:rPr>
        <w:t xml:space="preserve">omponent </w:t>
      </w:r>
      <w:r w:rsidR="003A377A" w:rsidRPr="005132EF">
        <w:rPr>
          <w:iCs/>
        </w:rPr>
        <w:t>C</w:t>
      </w:r>
      <w:r w:rsidRPr="005132EF">
        <w:rPr>
          <w:iCs/>
        </w:rPr>
        <w:t>arriers</w:t>
      </w:r>
      <w:r w:rsidRPr="005132EF">
        <w:t xml:space="preserve"> (CCs) are aggregated in order to support wider transmission bandwidths up to </w:t>
      </w:r>
      <w:r w:rsidR="00852867">
        <w:t>640</w:t>
      </w:r>
      <w:r w:rsidRPr="005132EF">
        <w:t xml:space="preserve">MHz. A UE may simultaneously receive or transmit </w:t>
      </w:r>
      <w:r w:rsidR="00B02C76" w:rsidRPr="005132EF">
        <w:t xml:space="preserve">on </w:t>
      </w:r>
      <w:r w:rsidRPr="005132EF">
        <w:t>one or multiple CCs depending on its capabilities:</w:t>
      </w:r>
    </w:p>
    <w:p w14:paraId="6675FE16" w14:textId="77777777" w:rsidR="003765BB" w:rsidRPr="005132EF" w:rsidRDefault="003A32F4" w:rsidP="00E10AA0">
      <w:pPr>
        <w:pStyle w:val="B1"/>
      </w:pPr>
      <w:r w:rsidRPr="005132EF">
        <w:t>-</w:t>
      </w:r>
      <w:r w:rsidRPr="005132EF">
        <w:tab/>
        <w:t xml:space="preserve">A UE with </w:t>
      </w:r>
      <w:r w:rsidR="005647AA" w:rsidRPr="005132EF">
        <w:t>single timing advance capability</w:t>
      </w:r>
      <w:r w:rsidRPr="005132EF">
        <w:t xml:space="preserve"> for CA can simultaneously receive and/or transmit on multiple CCs corresponding to multiple serving cells</w:t>
      </w:r>
      <w:r w:rsidR="005647AA" w:rsidRPr="005132EF">
        <w:t xml:space="preserve"> sharing the same timing advance (multiple serving cells grouped in one TAG)</w:t>
      </w:r>
      <w:r w:rsidRPr="005132EF">
        <w:t>;</w:t>
      </w:r>
    </w:p>
    <w:p w14:paraId="57A17BDD" w14:textId="77777777" w:rsidR="003A32F4" w:rsidRPr="005132EF" w:rsidRDefault="003765BB" w:rsidP="00E10AA0">
      <w:pPr>
        <w:pStyle w:val="B1"/>
      </w:pPr>
      <w:r w:rsidRPr="005132EF">
        <w:t>-</w:t>
      </w:r>
      <w:r w:rsidRPr="005132EF">
        <w:tab/>
        <w:t>A UE with multiple timing advance capability for CA can simultaneously receive and/or transmit on multiple CCs corresponding to multiple serving cells with different timing advances (multiple serving cells grouped in multiple TAGs). E-UTRAN ensures that each TAG contains at least one serving cell;</w:t>
      </w:r>
    </w:p>
    <w:p w14:paraId="6919C05F" w14:textId="77777777" w:rsidR="003A32F4" w:rsidRPr="005132EF" w:rsidRDefault="003A32F4" w:rsidP="00E10AA0">
      <w:pPr>
        <w:pStyle w:val="B1"/>
      </w:pPr>
      <w:r w:rsidRPr="005132EF">
        <w:t>-</w:t>
      </w:r>
      <w:r w:rsidRPr="005132EF">
        <w:tab/>
        <w:t xml:space="preserve">A </w:t>
      </w:r>
      <w:r w:rsidR="003765BB" w:rsidRPr="005132EF">
        <w:t>non-CA capable</w:t>
      </w:r>
      <w:r w:rsidRPr="005132EF">
        <w:t xml:space="preserve"> UE can receive on a single CC and transmit on a single CC corresponding to one serving cell only</w:t>
      </w:r>
      <w:r w:rsidR="003765BB" w:rsidRPr="005132EF">
        <w:t xml:space="preserve"> (one serving cell in one TAG)</w:t>
      </w:r>
      <w:r w:rsidRPr="005132EF">
        <w:t>.</w:t>
      </w:r>
    </w:p>
    <w:p w14:paraId="1BF5FCB7" w14:textId="77777777" w:rsidR="003A32F4" w:rsidRPr="005132EF" w:rsidRDefault="003A32F4" w:rsidP="00E10AA0">
      <w:r w:rsidRPr="005132EF">
        <w:t>CA is supported for both contiguous and non-contiguous CCs with each CC limited to a maximum of 110 Resource Blocks in the frequency domain using the Rel-8/9 numerology.</w:t>
      </w:r>
    </w:p>
    <w:p w14:paraId="46ECCA27" w14:textId="77777777" w:rsidR="00A332E2" w:rsidRPr="005132EF" w:rsidRDefault="00A332E2" w:rsidP="00E10AA0">
      <w:r w:rsidRPr="005132EF">
        <w:t>CA is supported both between same and different duplex CCs.</w:t>
      </w:r>
    </w:p>
    <w:p w14:paraId="05141390" w14:textId="77777777" w:rsidR="003A32F4" w:rsidRPr="005132EF" w:rsidRDefault="003A32F4" w:rsidP="00E10AA0">
      <w:r w:rsidRPr="005132EF">
        <w:t>It is possible to configure a UE to aggregate a different number of CCs originating from the same eNB and of possibly different bandwidths in the UL and the DL</w:t>
      </w:r>
      <w:r w:rsidR="003765BB" w:rsidRPr="005132EF">
        <w:t>:</w:t>
      </w:r>
    </w:p>
    <w:p w14:paraId="6E3F232C" w14:textId="77777777" w:rsidR="003A32F4" w:rsidRPr="005132EF" w:rsidRDefault="003A32F4" w:rsidP="00E10AA0">
      <w:pPr>
        <w:pStyle w:val="B1"/>
      </w:pPr>
      <w:r w:rsidRPr="005132EF">
        <w:t>-</w:t>
      </w:r>
      <w:r w:rsidRPr="005132EF">
        <w:tab/>
        <w:t>The number of DL CCs that can be configured depends on the DL aggregation capability of the UE;</w:t>
      </w:r>
    </w:p>
    <w:p w14:paraId="0735411B" w14:textId="77777777" w:rsidR="003A32F4" w:rsidRPr="005132EF" w:rsidRDefault="003A32F4" w:rsidP="00E10AA0">
      <w:pPr>
        <w:pStyle w:val="B1"/>
      </w:pPr>
      <w:r w:rsidRPr="005132EF">
        <w:t>-</w:t>
      </w:r>
      <w:r w:rsidRPr="005132EF">
        <w:tab/>
        <w:t>The number of UL CCs that can be configured depends on the UL aggregation capability of the UE;</w:t>
      </w:r>
    </w:p>
    <w:p w14:paraId="210F4E80" w14:textId="77777777" w:rsidR="003A32F4" w:rsidRPr="005132EF" w:rsidRDefault="003A32F4" w:rsidP="00E10AA0">
      <w:pPr>
        <w:pStyle w:val="B1"/>
      </w:pPr>
      <w:r w:rsidRPr="005132EF">
        <w:t>-</w:t>
      </w:r>
      <w:r w:rsidRPr="005132EF">
        <w:tab/>
        <w:t>It is not possible to configure a UE with more UL CCs than DL CCs;</w:t>
      </w:r>
    </w:p>
    <w:p w14:paraId="634345FC" w14:textId="77777777" w:rsidR="003765BB" w:rsidRPr="005132EF" w:rsidRDefault="003A32F4" w:rsidP="00E10AA0">
      <w:pPr>
        <w:pStyle w:val="B1"/>
      </w:pPr>
      <w:r w:rsidRPr="005132EF">
        <w:t>-</w:t>
      </w:r>
      <w:r w:rsidRPr="005132EF">
        <w:tab/>
        <w:t>In typical TDD deployments, the number of CCs and the bandwidth of each CC in UL and DL is the same.</w:t>
      </w:r>
    </w:p>
    <w:p w14:paraId="26E0CB4F" w14:textId="77777777" w:rsidR="003A32F4" w:rsidRPr="005132EF" w:rsidRDefault="003765BB" w:rsidP="00E10AA0">
      <w:pPr>
        <w:pStyle w:val="B1"/>
      </w:pPr>
      <w:r w:rsidRPr="005132EF">
        <w:t>-</w:t>
      </w:r>
      <w:r w:rsidRPr="005132EF">
        <w:tab/>
        <w:t>The number of TAGs that can be configured depends on the TAG capability of the UE.</w:t>
      </w:r>
    </w:p>
    <w:p w14:paraId="18E46BB8" w14:textId="77777777" w:rsidR="00E16257" w:rsidRPr="005132EF" w:rsidRDefault="003A32F4" w:rsidP="00E10AA0">
      <w:r w:rsidRPr="005132EF">
        <w:t>CCs originating from the same eNB need not to provide the same coverage</w:t>
      </w:r>
      <w:r w:rsidR="00E16257" w:rsidRPr="005132EF">
        <w:t>.</w:t>
      </w:r>
    </w:p>
    <w:p w14:paraId="0E053967" w14:textId="77777777" w:rsidR="003A32F4" w:rsidRPr="005132EF" w:rsidRDefault="00E16257" w:rsidP="00E10AA0">
      <w:r w:rsidRPr="005132EF">
        <w:t>CCs</w:t>
      </w:r>
      <w:r w:rsidR="003A32F4" w:rsidRPr="005132EF">
        <w:t xml:space="preserve"> shall be LTE Rel-8/9 compatible.</w:t>
      </w:r>
      <w:r w:rsidRPr="005132EF">
        <w:t xml:space="preserve"> Nevertheless, existing mechanisms (e.g. barring) may be used to avoid Rel-8/9 UEs to camp on a CC.</w:t>
      </w:r>
    </w:p>
    <w:p w14:paraId="7977E9CC" w14:textId="77777777" w:rsidR="003A32F4" w:rsidRPr="005132EF" w:rsidRDefault="003A32F4" w:rsidP="00E10AA0">
      <w:r w:rsidRPr="005132EF">
        <w:t xml:space="preserve">The spacing between centre frequencies of contiguously aggregated CCs shall be a multiple of 300 kHz. This is in order to be compatible with the 100 kHz frequency raster of Rel-8/9 and at the same time preserve orthogonality of the subcarriers with 15 kHz spacing. Depending on the aggregation scenario, the </w:t>
      </w:r>
      <w:r w:rsidRPr="005132EF">
        <w:rPr>
          <w:i/>
        </w:rPr>
        <w:t>n</w:t>
      </w:r>
      <w:r w:rsidRPr="005132EF">
        <w:t xml:space="preserve"> </w:t>
      </w:r>
      <w:r w:rsidRPr="005132EF">
        <w:sym w:font="Symbol" w:char="F0B4"/>
      </w:r>
      <w:r w:rsidRPr="005132EF">
        <w:t xml:space="preserve"> 300 kHz spacing can be facilitated by insertion of a low number of unused subcarriers between contiguous CCs.</w:t>
      </w:r>
    </w:p>
    <w:p w14:paraId="08513EF5" w14:textId="77777777" w:rsidR="00DE4A9A" w:rsidRPr="005132EF" w:rsidRDefault="00DE4A9A" w:rsidP="00E10AA0">
      <w:r w:rsidRPr="005132EF">
        <w:t xml:space="preserve">For </w:t>
      </w:r>
      <w:smartTag w:uri="urn:schemas-microsoft-com:office:smarttags" w:element="place">
        <w:smartTag w:uri="urn:schemas-microsoft-com:office:smarttags" w:element="City">
          <w:r w:rsidRPr="005132EF">
            <w:t>TDD</w:t>
          </w:r>
        </w:smartTag>
        <w:r w:rsidRPr="005132EF">
          <w:t xml:space="preserve"> </w:t>
        </w:r>
        <w:smartTag w:uri="urn:schemas-microsoft-com:office:smarttags" w:element="State">
          <w:r w:rsidRPr="005132EF">
            <w:t>CA</w:t>
          </w:r>
        </w:smartTag>
      </w:smartTag>
      <w:r w:rsidRPr="005132EF">
        <w:t>, the downlink/uplink configuration is identical across component carriers in the same band and may be the same or different across component carriers in different bands.</w:t>
      </w:r>
    </w:p>
    <w:p w14:paraId="2FE8FC9F" w14:textId="77777777" w:rsidR="002031DB" w:rsidRDefault="002031DB" w:rsidP="00784B3B">
      <w:pPr>
        <w:pStyle w:val="Heading2"/>
      </w:pPr>
      <w:bookmarkStart w:id="418" w:name="_Toc462780969"/>
      <w:bookmarkStart w:id="419" w:name="_Toc503770566"/>
      <w:r w:rsidRPr="0044695D">
        <w:t>5.5</w:t>
      </w:r>
      <w:r w:rsidRPr="00B23497">
        <w:rPr>
          <w:rFonts w:eastAsia="SimSun" w:hint="eastAsia"/>
          <w:lang w:eastAsia="zh-CN"/>
        </w:rPr>
        <w:t>a</w:t>
      </w:r>
      <w:r w:rsidRPr="00B23497">
        <w:rPr>
          <w:rFonts w:eastAsia="SimSun" w:hint="eastAsia"/>
          <w:lang w:eastAsia="zh-CN"/>
        </w:rPr>
        <w:tab/>
      </w:r>
      <w:r w:rsidRPr="0044695D">
        <w:t>Multi-</w:t>
      </w:r>
      <w:r>
        <w:rPr>
          <w:rFonts w:eastAsia="SimSun" w:hint="eastAsia"/>
          <w:lang w:eastAsia="zh-CN"/>
        </w:rPr>
        <w:t>carrier</w:t>
      </w:r>
      <w:r w:rsidRPr="0044695D">
        <w:t xml:space="preserve"> operation for NB-IoT</w:t>
      </w:r>
      <w:bookmarkEnd w:id="418"/>
      <w:bookmarkEnd w:id="419"/>
    </w:p>
    <w:p w14:paraId="18301B68" w14:textId="77777777" w:rsidR="002031DB" w:rsidRDefault="002031DB" w:rsidP="002031DB">
      <w:r>
        <w:rPr>
          <w:rFonts w:hint="eastAsia"/>
        </w:rPr>
        <w:t>For NB-IoT, multi-</w:t>
      </w:r>
      <w:r>
        <w:rPr>
          <w:rFonts w:eastAsia="SimSun" w:hint="eastAsia"/>
          <w:lang w:eastAsia="zh-CN"/>
        </w:rPr>
        <w:t>carrier</w:t>
      </w:r>
      <w:r>
        <w:rPr>
          <w:rFonts w:hint="eastAsia"/>
        </w:rPr>
        <w:t xml:space="preserve"> operation is supported.</w:t>
      </w:r>
    </w:p>
    <w:p w14:paraId="08982EBD" w14:textId="77777777" w:rsidR="002031DB" w:rsidRPr="00EE7F14" w:rsidRDefault="002031DB" w:rsidP="002031DB">
      <w:pPr>
        <w:rPr>
          <w:lang w:eastAsia="zh-CN"/>
        </w:rPr>
      </w:pPr>
      <w:r w:rsidRPr="00967F99">
        <w:t>T</w:t>
      </w:r>
      <w:r w:rsidRPr="00967F99">
        <w:rPr>
          <w:rFonts w:hint="eastAsia"/>
        </w:rPr>
        <w:t>he UE in RRC_CONNECTED can be configured</w:t>
      </w:r>
      <w:r w:rsidRPr="00967F99">
        <w:t>, via UE-specific RRC signaling,</w:t>
      </w:r>
      <w:r w:rsidRPr="00967F99">
        <w:rPr>
          <w:rFonts w:hint="eastAsia"/>
        </w:rPr>
        <w:t xml:space="preserve"> </w:t>
      </w:r>
      <w:r w:rsidRPr="00967F99">
        <w:t>to</w:t>
      </w:r>
      <w:r w:rsidRPr="00967F99">
        <w:rPr>
          <w:rFonts w:hint="eastAsia"/>
        </w:rPr>
        <w:t xml:space="preserve"> a</w:t>
      </w:r>
      <w:r>
        <w:rPr>
          <w:rFonts w:eastAsia="SimSun" w:hint="eastAsia"/>
          <w:lang w:eastAsia="zh-CN"/>
        </w:rPr>
        <w:t xml:space="preserve"> non-anchor</w:t>
      </w:r>
      <w:r w:rsidRPr="00967F99">
        <w:rPr>
          <w:rFonts w:hint="eastAsia"/>
        </w:rPr>
        <w:t xml:space="preserve"> </w:t>
      </w:r>
      <w:r>
        <w:rPr>
          <w:rFonts w:eastAsia="SimSun" w:hint="eastAsia"/>
          <w:lang w:eastAsia="zh-CN"/>
        </w:rPr>
        <w:t>carrier</w:t>
      </w:r>
      <w:r w:rsidRPr="00967F99">
        <w:t>, for all unicast transmissions</w:t>
      </w:r>
      <w:r>
        <w:rPr>
          <w:rFonts w:hint="eastAsia"/>
          <w:lang w:eastAsia="zh-CN"/>
        </w:rPr>
        <w:t xml:space="preserve">. </w:t>
      </w:r>
      <w:r w:rsidRPr="00967F99">
        <w:t xml:space="preserve">If the </w:t>
      </w:r>
      <w:r>
        <w:rPr>
          <w:rFonts w:eastAsia="SimSun" w:hint="eastAsia"/>
          <w:lang w:eastAsia="zh-CN"/>
        </w:rPr>
        <w:t>non-anchor</w:t>
      </w:r>
      <w:r w:rsidRPr="00967F99">
        <w:t xml:space="preserve"> </w:t>
      </w:r>
      <w:r>
        <w:rPr>
          <w:rFonts w:eastAsia="SimSun" w:hint="eastAsia"/>
          <w:lang w:eastAsia="zh-CN"/>
        </w:rPr>
        <w:t>carrier</w:t>
      </w:r>
      <w:r w:rsidRPr="00967F99">
        <w:t xml:space="preserve"> is not configured for the UE, all transmissions occur on the </w:t>
      </w:r>
      <w:r>
        <w:rPr>
          <w:rFonts w:eastAsia="SimSun" w:hint="eastAsia"/>
          <w:lang w:eastAsia="zh-CN"/>
        </w:rPr>
        <w:t>anchor carrier</w:t>
      </w:r>
      <w:r>
        <w:rPr>
          <w:rFonts w:hint="eastAsia"/>
          <w:lang w:eastAsia="zh-CN"/>
        </w:rPr>
        <w:t>.</w:t>
      </w:r>
    </w:p>
    <w:p w14:paraId="5145C6DA" w14:textId="77777777" w:rsidR="002F7BF8" w:rsidRPr="005132EF" w:rsidRDefault="002F7BF8" w:rsidP="00784B3B">
      <w:pPr>
        <w:pStyle w:val="Heading2"/>
      </w:pPr>
      <w:bookmarkStart w:id="420" w:name="_Toc462780970"/>
      <w:bookmarkStart w:id="421" w:name="_Toc503770567"/>
      <w:r w:rsidRPr="005132EF">
        <w:t>5.6</w:t>
      </w:r>
      <w:r w:rsidRPr="005132EF">
        <w:tab/>
        <w:t>Sidelink</w:t>
      </w:r>
      <w:bookmarkEnd w:id="420"/>
      <w:bookmarkEnd w:id="421"/>
    </w:p>
    <w:p w14:paraId="7CEA69E4" w14:textId="77777777" w:rsidR="002F7BF8" w:rsidRDefault="002F7BF8" w:rsidP="00E10AA0">
      <w:r w:rsidRPr="000C23CF">
        <w:t xml:space="preserve">Sidelink comprises </w:t>
      </w:r>
      <w:r w:rsidR="005C3E50" w:rsidRPr="000C23CF">
        <w:t>sidelink discovery</w:t>
      </w:r>
      <w:r w:rsidR="00B033E6" w:rsidRPr="00087FD1">
        <w:t xml:space="preserve">, </w:t>
      </w:r>
      <w:r w:rsidR="005C3E50" w:rsidRPr="000C23CF">
        <w:t>sidelink communication</w:t>
      </w:r>
      <w:r w:rsidRPr="000C23CF">
        <w:t xml:space="preserve"> </w:t>
      </w:r>
      <w:r w:rsidR="00B033E6" w:rsidRPr="00087FD1">
        <w:t xml:space="preserve">and V2X sidelink communication </w:t>
      </w:r>
      <w:r w:rsidRPr="000C23CF">
        <w:t>between UEs. Sidelink uses uplink resources and physical channel structure similar to uplink transmissions. However, some changes, noted below, are made to the physical channels.</w:t>
      </w:r>
    </w:p>
    <w:p w14:paraId="47ED41B8" w14:textId="77777777" w:rsidR="007F2B48" w:rsidRPr="000C23CF" w:rsidRDefault="007F2B48" w:rsidP="007F2B48">
      <w:pPr>
        <w:rPr>
          <w:ins w:id="422" w:author="MulteFire Alliance (MFA)" w:date="2017-04-11T22:51:00Z"/>
        </w:rPr>
      </w:pPr>
      <w:bookmarkStart w:id="423" w:name="_Toc462780971"/>
      <w:ins w:id="424" w:author="MulteFire Alliance (MFA)" w:date="2017-04-11T22:51:00Z">
        <w:r>
          <w:t>Sidelink is not supported in MF.</w:t>
        </w:r>
      </w:ins>
    </w:p>
    <w:p w14:paraId="73FF0D47" w14:textId="77777777" w:rsidR="002F7BF8" w:rsidRPr="005132EF" w:rsidRDefault="002F7BF8" w:rsidP="00784B3B">
      <w:pPr>
        <w:pStyle w:val="Heading3"/>
        <w:rPr>
          <w:rFonts w:eastAsia="Times New Roman"/>
          <w:lang w:eastAsia="ja-JP"/>
        </w:rPr>
      </w:pPr>
      <w:bookmarkStart w:id="425" w:name="_Toc503770568"/>
      <w:r w:rsidRPr="005132EF">
        <w:t>5.6.1</w:t>
      </w:r>
      <w:r w:rsidRPr="005132EF">
        <w:tab/>
        <w:t>Basic transmission scheme</w:t>
      </w:r>
      <w:bookmarkEnd w:id="423"/>
      <w:bookmarkEnd w:id="425"/>
    </w:p>
    <w:p w14:paraId="1AAD4A0B" w14:textId="77777777" w:rsidR="002F7BF8" w:rsidRPr="000C23CF" w:rsidRDefault="002F7BF8" w:rsidP="00E10AA0">
      <w:r w:rsidRPr="000C23CF">
        <w:t>Sidelink transmission uses the same basic transmission scheme as the UL transmission scheme. However, sidelink is limited to single cluster transmissions for all the sidelink physical channels. Further, sidelink uses a 1 symbol gap at the end of each sidelink sub-frame.</w:t>
      </w:r>
      <w:r w:rsidR="00B033E6" w:rsidRPr="00087FD1">
        <w:t xml:space="preserve"> </w:t>
      </w:r>
      <w:r w:rsidR="00B033E6" w:rsidRPr="00087FD1">
        <w:rPr>
          <w:rFonts w:eastAsia="Malgun Gothic" w:hint="eastAsia"/>
          <w:lang w:eastAsia="ko-KR"/>
        </w:rPr>
        <w:t>For V2X sidelink communication, PSCCH and PSSCH are transmitted in the same subframe.</w:t>
      </w:r>
    </w:p>
    <w:p w14:paraId="04FE352F" w14:textId="77777777" w:rsidR="002F7BF8" w:rsidRPr="005132EF" w:rsidRDefault="002F7BF8" w:rsidP="00784B3B">
      <w:pPr>
        <w:pStyle w:val="Heading3"/>
        <w:rPr>
          <w:rFonts w:eastAsia="Times New Roman"/>
          <w:lang w:eastAsia="ja-JP"/>
        </w:rPr>
      </w:pPr>
      <w:bookmarkStart w:id="426" w:name="_Toc462780972"/>
      <w:bookmarkStart w:id="427" w:name="_Toc503770569"/>
      <w:r w:rsidRPr="005132EF">
        <w:t>5.6.2</w:t>
      </w:r>
      <w:r w:rsidRPr="005132EF">
        <w:tab/>
        <w:t>Physical-layer processing</w:t>
      </w:r>
      <w:bookmarkEnd w:id="426"/>
      <w:bookmarkEnd w:id="427"/>
    </w:p>
    <w:p w14:paraId="274AED7E" w14:textId="77777777" w:rsidR="002F7BF8" w:rsidRPr="005132EF" w:rsidRDefault="002F7BF8" w:rsidP="00E10AA0">
      <w:r w:rsidRPr="005132EF">
        <w:t xml:space="preserve">The </w:t>
      </w:r>
      <w:r w:rsidRPr="005132EF">
        <w:rPr>
          <w:rFonts w:eastAsia="SimSun"/>
          <w:kern w:val="2"/>
          <w:lang w:eastAsia="ja-JP"/>
        </w:rPr>
        <w:t xml:space="preserve">sidelink </w:t>
      </w:r>
      <w:r w:rsidRPr="005132EF">
        <w:t>physical layer processing of transport channels differs from UL transmission in the following steps:</w:t>
      </w:r>
    </w:p>
    <w:p w14:paraId="0085D511" w14:textId="77777777" w:rsidR="002F7BF8" w:rsidRPr="005132EF" w:rsidRDefault="002F7BF8" w:rsidP="00E10AA0">
      <w:pPr>
        <w:pStyle w:val="B1"/>
      </w:pPr>
      <w:r w:rsidRPr="005132EF">
        <w:t>-</w:t>
      </w:r>
      <w:r w:rsidRPr="005132EF">
        <w:tab/>
        <w:t>Scrambling: for PSDCH and PSCCH, the scrambling is not UE-specific;</w:t>
      </w:r>
    </w:p>
    <w:p w14:paraId="294B9BEF" w14:textId="77777777" w:rsidR="002F7BF8" w:rsidRPr="005132EF" w:rsidRDefault="002F7BF8" w:rsidP="00E10AA0">
      <w:pPr>
        <w:pStyle w:val="B1"/>
      </w:pPr>
      <w:r w:rsidRPr="005132EF">
        <w:t>-</w:t>
      </w:r>
      <w:r w:rsidRPr="005132EF">
        <w:tab/>
        <w:t>Modulation: 64 QAM is not supported for sidelink</w:t>
      </w:r>
      <w:r w:rsidR="00F53C0C" w:rsidRPr="005132EF">
        <w:t>.</w:t>
      </w:r>
    </w:p>
    <w:p w14:paraId="54A9E07D" w14:textId="77777777" w:rsidR="002F7BF8" w:rsidRPr="005132EF" w:rsidRDefault="002F7BF8" w:rsidP="00784B3B">
      <w:pPr>
        <w:pStyle w:val="Heading3"/>
        <w:rPr>
          <w:lang w:eastAsia="ja-JP"/>
        </w:rPr>
      </w:pPr>
      <w:bookmarkStart w:id="428" w:name="_Toc462780973"/>
      <w:bookmarkStart w:id="429" w:name="_Toc503770570"/>
      <w:r w:rsidRPr="005132EF">
        <w:t>5.6.3</w:t>
      </w:r>
      <w:r w:rsidRPr="005132EF">
        <w:tab/>
        <w:t xml:space="preserve">Physical </w:t>
      </w:r>
      <w:r w:rsidRPr="005132EF">
        <w:rPr>
          <w:rFonts w:eastAsia="SimSun"/>
          <w:kern w:val="2"/>
          <w:lang w:eastAsia="ja-JP"/>
        </w:rPr>
        <w:t xml:space="preserve">Sidelink </w:t>
      </w:r>
      <w:r w:rsidRPr="005132EF">
        <w:t>control channel</w:t>
      </w:r>
      <w:bookmarkEnd w:id="428"/>
      <w:bookmarkEnd w:id="429"/>
    </w:p>
    <w:p w14:paraId="1415F763" w14:textId="77777777" w:rsidR="002F7BF8" w:rsidRPr="000C23CF" w:rsidRDefault="002F7BF8" w:rsidP="00E10AA0">
      <w:r w:rsidRPr="000C23CF">
        <w:t>PSCCH is mapped to the sidelink control resources.</w:t>
      </w:r>
    </w:p>
    <w:p w14:paraId="29C05633" w14:textId="77777777" w:rsidR="002F7BF8" w:rsidRPr="000C23CF" w:rsidRDefault="002F7BF8" w:rsidP="00E10AA0">
      <w:r w:rsidRPr="000C23CF">
        <w:t>PSCCH indicates resource and other transmission parameters used by a UE for PSSCH.</w:t>
      </w:r>
    </w:p>
    <w:p w14:paraId="52B7B612" w14:textId="77777777" w:rsidR="002F7BF8" w:rsidRPr="005132EF" w:rsidRDefault="002F7BF8" w:rsidP="00784B3B">
      <w:pPr>
        <w:pStyle w:val="Heading3"/>
        <w:rPr>
          <w:rFonts w:eastAsia="Times New Roman"/>
          <w:lang w:eastAsia="ja-JP"/>
        </w:rPr>
      </w:pPr>
      <w:bookmarkStart w:id="430" w:name="_Toc462780974"/>
      <w:bookmarkStart w:id="431" w:name="_Toc503770571"/>
      <w:r w:rsidRPr="005132EF">
        <w:t>5.6.4</w:t>
      </w:r>
      <w:r w:rsidRPr="005132EF">
        <w:tab/>
      </w:r>
      <w:r w:rsidRPr="005132EF">
        <w:rPr>
          <w:rFonts w:eastAsia="SimSun"/>
          <w:kern w:val="2"/>
          <w:lang w:eastAsia="ja-JP"/>
        </w:rPr>
        <w:t xml:space="preserve">Sidelink </w:t>
      </w:r>
      <w:r w:rsidRPr="005132EF">
        <w:t>reference signals</w:t>
      </w:r>
      <w:bookmarkEnd w:id="430"/>
      <w:bookmarkEnd w:id="431"/>
    </w:p>
    <w:p w14:paraId="6CD0BEAE" w14:textId="77777777" w:rsidR="002F7BF8" w:rsidRPr="005132EF" w:rsidRDefault="002F7BF8" w:rsidP="00E10AA0">
      <w:r w:rsidRPr="005132EF">
        <w:t xml:space="preserve">For PSDCH, PSCCH and PSSCH demodulation, reference signals similar to uplink demodulation reference signals are transmitted in the </w:t>
      </w:r>
      <w:r w:rsidRPr="005132EF">
        <w:rPr>
          <w:lang w:eastAsia="ja-JP"/>
        </w:rPr>
        <w:t>4-th</w:t>
      </w:r>
      <w:r w:rsidRPr="005132EF">
        <w:t xml:space="preserve"> symbol</w:t>
      </w:r>
      <w:r w:rsidRPr="005132EF">
        <w:rPr>
          <w:lang w:eastAsia="ja-JP"/>
        </w:rPr>
        <w:t xml:space="preserve"> of the slot in normal CP </w:t>
      </w:r>
      <w:r w:rsidRPr="005132EF">
        <w:t>and in the 3rd symbol of the slot in extended cyclic prefix</w:t>
      </w:r>
      <w:r w:rsidRPr="005132EF">
        <w:rPr>
          <w:lang w:eastAsia="ja-JP"/>
        </w:rPr>
        <w:t>.</w:t>
      </w:r>
      <w:r w:rsidRPr="005132EF">
        <w:t xml:space="preserve"> The sidelink demodulation reference signals sequence length equals the size (number of sub-carriers) of the assigned resource.</w:t>
      </w:r>
      <w:r w:rsidR="00B033E6" w:rsidRPr="00087FD1">
        <w:t xml:space="preserve"> </w:t>
      </w:r>
      <w:r w:rsidR="00B033E6" w:rsidRPr="00087FD1">
        <w:rPr>
          <w:rFonts w:eastAsia="Malgun Gothic" w:hint="eastAsia"/>
          <w:lang w:eastAsia="ko-KR"/>
        </w:rPr>
        <w:t xml:space="preserve">For V2X sidelink communication, </w:t>
      </w:r>
      <w:r w:rsidR="00B033E6" w:rsidRPr="00087FD1">
        <w:rPr>
          <w:rFonts w:eastAsia="Malgun Gothic"/>
          <w:lang w:eastAsia="ko-KR"/>
        </w:rPr>
        <w:t>reference</w:t>
      </w:r>
      <w:r w:rsidR="00B033E6" w:rsidRPr="00087FD1">
        <w:rPr>
          <w:rFonts w:eastAsia="Malgun Gothic" w:hint="eastAsia"/>
          <w:lang w:eastAsia="ko-KR"/>
        </w:rPr>
        <w:t xml:space="preserve"> signals are transmitted in 3rd and 6th symbols of the first slot and 2nd and 5th symbols of the second slot in normap CP.</w:t>
      </w:r>
    </w:p>
    <w:p w14:paraId="1F3019DD" w14:textId="77777777" w:rsidR="002F7BF8" w:rsidRPr="005132EF" w:rsidRDefault="002F7BF8" w:rsidP="00E10AA0">
      <w:r w:rsidRPr="005132EF">
        <w:t>For PSDCH and PSCCH, reference signals are created based on a fixed base sequence, cyclic shift and orthogonal cover code.</w:t>
      </w:r>
      <w:r w:rsidR="00B033E6" w:rsidRPr="00087FD1">
        <w:t xml:space="preserve"> </w:t>
      </w:r>
      <w:r w:rsidR="00B033E6" w:rsidRPr="00087FD1">
        <w:rPr>
          <w:rFonts w:eastAsia="Malgun Gothic"/>
          <w:lang w:eastAsia="ko-KR"/>
        </w:rPr>
        <w:t>For V2X sidelink communication</w:t>
      </w:r>
      <w:r w:rsidR="00B033E6" w:rsidRPr="00087FD1">
        <w:rPr>
          <w:rFonts w:eastAsia="Malgun Gothic" w:hint="eastAsia"/>
          <w:lang w:eastAsia="ko-KR"/>
        </w:rPr>
        <w:t>, cyclic shift for PSCCH is randomly selected in each transmission.</w:t>
      </w:r>
    </w:p>
    <w:p w14:paraId="135D087B" w14:textId="77777777" w:rsidR="002F7BF8" w:rsidRPr="005132EF" w:rsidRDefault="002F7BF8" w:rsidP="00784B3B">
      <w:pPr>
        <w:pStyle w:val="Heading3"/>
      </w:pPr>
      <w:bookmarkStart w:id="432" w:name="_Toc462780975"/>
      <w:bookmarkStart w:id="433" w:name="_Toc503770572"/>
      <w:r w:rsidRPr="005132EF">
        <w:t>5.6.5</w:t>
      </w:r>
      <w:r w:rsidRPr="005132EF">
        <w:tab/>
        <w:t>Physical channel procedure</w:t>
      </w:r>
      <w:bookmarkEnd w:id="432"/>
      <w:bookmarkEnd w:id="433"/>
    </w:p>
    <w:p w14:paraId="731B1E50" w14:textId="77777777" w:rsidR="002F7BF8" w:rsidRPr="005132EF" w:rsidRDefault="002F7BF8" w:rsidP="00784B3B">
      <w:pPr>
        <w:pStyle w:val="Heading4"/>
        <w:rPr>
          <w:lang w:eastAsia="ja-JP"/>
        </w:rPr>
      </w:pPr>
      <w:bookmarkStart w:id="434" w:name="_Toc462780976"/>
      <w:bookmarkStart w:id="435" w:name="_Toc503770573"/>
      <w:r w:rsidRPr="005132EF">
        <w:t>5.6.5.1</w:t>
      </w:r>
      <w:r w:rsidRPr="005132EF">
        <w:tab/>
      </w:r>
      <w:r w:rsidRPr="005132EF">
        <w:rPr>
          <w:rFonts w:eastAsia="SimSun"/>
          <w:kern w:val="2"/>
          <w:lang w:eastAsia="ja-JP"/>
        </w:rPr>
        <w:t xml:space="preserve">Sidelink </w:t>
      </w:r>
      <w:r w:rsidRPr="005132EF">
        <w:t>power control</w:t>
      </w:r>
      <w:bookmarkEnd w:id="434"/>
      <w:bookmarkEnd w:id="435"/>
    </w:p>
    <w:p w14:paraId="7266D5C6" w14:textId="77777777" w:rsidR="002F7BF8" w:rsidRDefault="002F7BF8" w:rsidP="00E10AA0">
      <w:r w:rsidRPr="005132EF">
        <w:rPr>
          <w:lang w:eastAsia="ja-JP"/>
        </w:rPr>
        <w:t xml:space="preserve">For in-coverage operation, </w:t>
      </w:r>
      <w:r w:rsidRPr="005132EF">
        <w:t>the power spectral density of the sidelink transmissions can be influenced by the eNB.</w:t>
      </w:r>
    </w:p>
    <w:p w14:paraId="6E2410BA" w14:textId="77777777" w:rsidR="00F40A82" w:rsidRPr="00B23C33" w:rsidRDefault="00F40A82" w:rsidP="00784B3B">
      <w:pPr>
        <w:pStyle w:val="Heading3"/>
      </w:pPr>
      <w:bookmarkStart w:id="436" w:name="_Toc462780977"/>
      <w:bookmarkStart w:id="437" w:name="_Toc503770574"/>
      <w:r>
        <w:t>5.6.</w:t>
      </w:r>
      <w:r>
        <w:rPr>
          <w:rFonts w:hint="eastAsia"/>
          <w:lang w:eastAsia="zh-CN"/>
        </w:rPr>
        <w:t>6</w:t>
      </w:r>
      <w:r>
        <w:tab/>
        <w:t xml:space="preserve">Physical </w:t>
      </w:r>
      <w:r>
        <w:rPr>
          <w:rFonts w:hint="eastAsia"/>
          <w:lang w:eastAsia="zh-CN"/>
        </w:rPr>
        <w:t>layer measurements definition</w:t>
      </w:r>
      <w:bookmarkEnd w:id="436"/>
      <w:bookmarkEnd w:id="437"/>
    </w:p>
    <w:p w14:paraId="78A29CE3" w14:textId="77777777" w:rsidR="00F40A82" w:rsidRPr="000C23CF" w:rsidRDefault="00F40A82" w:rsidP="00F40A82">
      <w:pPr>
        <w:rPr>
          <w:lang w:eastAsia="ja-JP"/>
        </w:rPr>
      </w:pPr>
      <w:r w:rsidRPr="000C23CF">
        <w:rPr>
          <w:lang w:eastAsia="ja-JP"/>
        </w:rPr>
        <w:t>F</w:t>
      </w:r>
      <w:r w:rsidRPr="000C23CF">
        <w:rPr>
          <w:rFonts w:hint="eastAsia"/>
          <w:lang w:eastAsia="ja-JP"/>
        </w:rPr>
        <w:t xml:space="preserve">or measurement on the sidelink, </w:t>
      </w:r>
      <w:r w:rsidR="00646B97" w:rsidRPr="0064683F">
        <w:rPr>
          <w:rFonts w:eastAsia="Times New Roman" w:hint="eastAsia"/>
          <w:lang w:eastAsia="zh-CN"/>
        </w:rPr>
        <w:t>two</w:t>
      </w:r>
      <w:r w:rsidR="00646B97" w:rsidRPr="000C23CF">
        <w:rPr>
          <w:rFonts w:hint="eastAsia"/>
          <w:lang w:eastAsia="ja-JP"/>
        </w:rPr>
        <w:t xml:space="preserve"> </w:t>
      </w:r>
      <w:r w:rsidRPr="000C23CF">
        <w:rPr>
          <w:rFonts w:hint="eastAsia"/>
          <w:lang w:eastAsia="ja-JP"/>
        </w:rPr>
        <w:t>basic UE measurement quantit</w:t>
      </w:r>
      <w:r w:rsidR="00646B97" w:rsidRPr="0064683F">
        <w:rPr>
          <w:rFonts w:eastAsia="Times New Roman" w:hint="eastAsia"/>
          <w:lang w:eastAsia="zh-CN"/>
        </w:rPr>
        <w:t>ies</w:t>
      </w:r>
      <w:r w:rsidRPr="000C23CF">
        <w:rPr>
          <w:rFonts w:hint="eastAsia"/>
          <w:lang w:eastAsia="ja-JP"/>
        </w:rPr>
        <w:t xml:space="preserve"> </w:t>
      </w:r>
      <w:r w:rsidR="00646B97">
        <w:rPr>
          <w:lang w:eastAsia="ja-JP"/>
        </w:rPr>
        <w:t>are</w:t>
      </w:r>
      <w:r w:rsidRPr="000C23CF">
        <w:rPr>
          <w:rFonts w:hint="eastAsia"/>
          <w:lang w:eastAsia="ja-JP"/>
        </w:rPr>
        <w:t xml:space="preserve"> supported:</w:t>
      </w:r>
    </w:p>
    <w:p w14:paraId="1169B145" w14:textId="77777777" w:rsidR="00646B97" w:rsidRPr="0064683F" w:rsidRDefault="00F40A82" w:rsidP="00646B97">
      <w:pPr>
        <w:pStyle w:val="B1"/>
        <w:rPr>
          <w:rFonts w:eastAsia="Times New Roman"/>
          <w:lang w:eastAsia="zh-CN"/>
        </w:rPr>
      </w:pPr>
      <w:r w:rsidRPr="00B31800">
        <w:t>-</w:t>
      </w:r>
      <w:r w:rsidRPr="00B31800">
        <w:tab/>
      </w:r>
      <w:r w:rsidRPr="000C23CF">
        <w:rPr>
          <w:rFonts w:hint="eastAsia"/>
        </w:rPr>
        <w:t>Sidelink reference signal received power (S-RSRP)</w:t>
      </w:r>
      <w:r w:rsidRPr="00B31800">
        <w:t>.</w:t>
      </w:r>
    </w:p>
    <w:p w14:paraId="1EC260D6" w14:textId="77777777" w:rsidR="00B033E6" w:rsidRPr="00087FD1" w:rsidRDefault="00646B97" w:rsidP="00B033E6">
      <w:pPr>
        <w:ind w:left="568" w:hanging="284"/>
        <w:rPr>
          <w:lang w:eastAsia="zh-CN"/>
        </w:rPr>
      </w:pPr>
      <w:r w:rsidRPr="0064683F">
        <w:rPr>
          <w:rFonts w:eastAsia="Times New Roman" w:hint="eastAsia"/>
          <w:lang w:eastAsia="zh-CN"/>
        </w:rPr>
        <w:t>-</w:t>
      </w:r>
      <w:r>
        <w:rPr>
          <w:rFonts w:eastAsia="Times New Roman"/>
          <w:lang w:eastAsia="zh-CN"/>
        </w:rPr>
        <w:tab/>
      </w:r>
      <w:r w:rsidRPr="0064683F">
        <w:rPr>
          <w:rFonts w:eastAsia="Times New Roman" w:hint="eastAsia"/>
          <w:lang w:eastAsia="zh-CN"/>
        </w:rPr>
        <w:t>Sidelink discovery reference signal received power (SD-RSRP).</w:t>
      </w:r>
    </w:p>
    <w:p w14:paraId="2209B122" w14:textId="77777777" w:rsidR="00B033E6" w:rsidRPr="00087FD1" w:rsidRDefault="00B033E6" w:rsidP="00B033E6">
      <w:pPr>
        <w:ind w:left="568" w:hanging="284"/>
        <w:rPr>
          <w:rFonts w:eastAsia="Malgun Gothic"/>
          <w:lang w:eastAsia="ko-KR"/>
        </w:rPr>
      </w:pPr>
      <w:r w:rsidRPr="00087FD1">
        <w:rPr>
          <w:rFonts w:eastAsia="Times New Roman" w:hint="eastAsia"/>
          <w:lang w:eastAsia="zh-CN"/>
        </w:rPr>
        <w:t>-</w:t>
      </w:r>
      <w:r w:rsidRPr="00087FD1">
        <w:rPr>
          <w:rFonts w:eastAsia="Times New Roman"/>
          <w:lang w:eastAsia="zh-CN"/>
        </w:rPr>
        <w:tab/>
      </w:r>
      <w:r w:rsidRPr="001C4495">
        <w:rPr>
          <w:rFonts w:eastAsia="Times New Roman"/>
          <w:lang w:eastAsia="zh-CN"/>
        </w:rPr>
        <w:t>PSSCH Reference Signal Received Power (PSSCH-RSRP)</w:t>
      </w:r>
      <w:r w:rsidRPr="00087FD1">
        <w:rPr>
          <w:rFonts w:eastAsia="Malgun Gothic"/>
          <w:lang w:eastAsia="ko-KR"/>
        </w:rPr>
        <w:t>.</w:t>
      </w:r>
    </w:p>
    <w:p w14:paraId="68DD3273" w14:textId="77777777" w:rsidR="00F40A82" w:rsidRDefault="00B033E6" w:rsidP="00B033E6">
      <w:pPr>
        <w:pStyle w:val="B1"/>
      </w:pPr>
      <w:r w:rsidRPr="00087FD1">
        <w:rPr>
          <w:rFonts w:eastAsia="Malgun Gothic"/>
          <w:lang w:eastAsia="ko-KR"/>
        </w:rPr>
        <w:t>-</w:t>
      </w:r>
      <w:r w:rsidRPr="00087FD1">
        <w:rPr>
          <w:rFonts w:eastAsia="Malgun Gothic"/>
          <w:lang w:eastAsia="ko-KR"/>
        </w:rPr>
        <w:tab/>
      </w:r>
      <w:r w:rsidRPr="00087FD1">
        <w:rPr>
          <w:rFonts w:eastAsia="Malgun Gothic" w:hint="eastAsia"/>
          <w:lang w:eastAsia="ko-KR"/>
        </w:rPr>
        <w:t xml:space="preserve">Sidelink </w:t>
      </w:r>
      <w:r w:rsidRPr="00087FD1">
        <w:rPr>
          <w:rFonts w:eastAsia="Malgun Gothic"/>
          <w:lang w:eastAsia="ko-KR"/>
        </w:rPr>
        <w:t>reference</w:t>
      </w:r>
      <w:r w:rsidRPr="00087FD1">
        <w:rPr>
          <w:rFonts w:eastAsia="Malgun Gothic" w:hint="eastAsia"/>
          <w:lang w:eastAsia="ko-KR"/>
        </w:rPr>
        <w:t xml:space="preserve"> signal strength indicator (S-RSSI)</w:t>
      </w:r>
      <w:r w:rsidRPr="00087FD1">
        <w:rPr>
          <w:rFonts w:eastAsia="Malgun Gothic"/>
          <w:lang w:eastAsia="ko-KR"/>
        </w:rPr>
        <w:t>.</w:t>
      </w:r>
    </w:p>
    <w:p w14:paraId="08E56276" w14:textId="77777777" w:rsidR="00DD477B" w:rsidRDefault="00DD477B" w:rsidP="00784B3B">
      <w:pPr>
        <w:pStyle w:val="Heading2"/>
      </w:pPr>
      <w:bookmarkStart w:id="438" w:name="_Toc462780978"/>
      <w:bookmarkStart w:id="439" w:name="_Toc503770575"/>
      <w:r>
        <w:rPr>
          <w:lang w:eastAsia="zh-CN"/>
        </w:rPr>
        <w:t>5.7</w:t>
      </w:r>
      <w:r>
        <w:rPr>
          <w:lang w:eastAsia="zh-CN"/>
        </w:rPr>
        <w:tab/>
      </w:r>
      <w:r>
        <w:t>Licensed-Assisted Access</w:t>
      </w:r>
      <w:bookmarkEnd w:id="438"/>
      <w:bookmarkEnd w:id="439"/>
    </w:p>
    <w:p w14:paraId="62FF05EF" w14:textId="77777777" w:rsidR="00DD477B" w:rsidRDefault="00DD477B" w:rsidP="00DD477B">
      <w:r w:rsidRPr="00031A58">
        <w:t>Carrier aggregation with at least one SCell operating in the unlicensed spectrum is referred to as Licensed-Assisted Access (LAA). In LAA, the configured set of serving cells for a UE therefore always includes at least one SCell operating in the unlicensed spectrum</w:t>
      </w:r>
      <w:r w:rsidR="00AC33FC">
        <w:rPr>
          <w:rFonts w:hint="eastAsia"/>
          <w:lang w:eastAsia="zh-CN"/>
        </w:rPr>
        <w:t xml:space="preserve"> according to </w:t>
      </w:r>
      <w:r w:rsidR="00AC33FC" w:rsidRPr="00FE3A0F">
        <w:rPr>
          <w:lang w:eastAsia="zh-CN"/>
        </w:rPr>
        <w:t xml:space="preserve">Frame </w:t>
      </w:r>
      <w:ins w:id="440" w:author="MulteFire Alliance (MFA)" w:date="2017-04-11T22:52:00Z">
        <w:r w:rsidR="007F2B48">
          <w:rPr>
            <w:lang w:eastAsia="zh-CN"/>
          </w:rPr>
          <w:t>s</w:t>
        </w:r>
        <w:r w:rsidR="007F2B48" w:rsidRPr="00FE3A0F">
          <w:rPr>
            <w:lang w:eastAsia="zh-CN"/>
          </w:rPr>
          <w:t xml:space="preserve">tructure </w:t>
        </w:r>
      </w:ins>
      <w:r w:rsidR="00AC33FC" w:rsidRPr="00FE3A0F">
        <w:rPr>
          <w:lang w:eastAsia="zh-CN"/>
        </w:rPr>
        <w:t>3</w:t>
      </w:r>
      <w:r w:rsidRPr="00031A58">
        <w:t>, also called LAA SCell. Unless otherwise specified, LAA SCells act as regular SCells.</w:t>
      </w:r>
    </w:p>
    <w:p w14:paraId="6C937D16" w14:textId="77777777" w:rsidR="00DD477B" w:rsidRDefault="00DD477B" w:rsidP="00DD477B">
      <w:r w:rsidRPr="00084DD9">
        <w:t>If the absence of IEEE802.11n/11ac devices sharing the carrier ca</w:t>
      </w:r>
      <w:r>
        <w:t>n</w:t>
      </w:r>
      <w:r w:rsidRPr="00084DD9">
        <w:t xml:space="preserve">not be guaranteed on a long term basis (e.g., by level of regulation), and for this release if the maximum number of unlicensed channels that </w:t>
      </w:r>
      <w:r>
        <w:t>E-UTRAN</w:t>
      </w:r>
      <w:r w:rsidRPr="00084DD9">
        <w:t xml:space="preserve"> can simultaneously transmit on is equal to or less than 4, </w:t>
      </w:r>
      <w:r>
        <w:t>the</w:t>
      </w:r>
      <w:r w:rsidRPr="00084DD9">
        <w:t xml:space="preserve"> maximum frequency separation between any two carrier center frequencies on which LAA SCel</w:t>
      </w:r>
      <w:r>
        <w:t>l transmissions are performed should be</w:t>
      </w:r>
      <w:r w:rsidRPr="00084DD9">
        <w:t xml:space="preserve"> less than or equal to 62MHz.</w:t>
      </w:r>
      <w:r>
        <w:t xml:space="preserve"> </w:t>
      </w:r>
      <w:r w:rsidRPr="0050362F">
        <w:t xml:space="preserve">The UE is required to support frequency separation in accordance with </w:t>
      </w:r>
      <w:ins w:id="441" w:author="MulteFire Alliance (MFA)" w:date="2017-04-12T21:56:00Z">
        <w:r w:rsidR="00672DF5">
          <w:t>MFA </w:t>
        </w:r>
      </w:ins>
      <w:ins w:id="442" w:author="MulteFire Alliance (MFA)" w:date="2017-04-11T22:52:00Z">
        <w:r w:rsidR="007F2B48">
          <w:t xml:space="preserve">TS </w:t>
        </w:r>
      </w:ins>
      <w:r w:rsidRPr="0050362F">
        <w:t>36.133</w:t>
      </w:r>
      <w:r>
        <w:t xml:space="preserve"> [21]</w:t>
      </w:r>
      <w:r w:rsidRPr="0050362F">
        <w:t>.</w:t>
      </w:r>
    </w:p>
    <w:p w14:paraId="713297F8" w14:textId="77777777" w:rsidR="0016404C" w:rsidRDefault="00DD477B" w:rsidP="0016404C">
      <w:r>
        <w:t xml:space="preserve">LAA eNB </w:t>
      </w:r>
      <w:r w:rsidR="00AC33FC">
        <w:rPr>
          <w:rFonts w:hint="eastAsia"/>
          <w:lang w:eastAsia="zh-CN"/>
        </w:rPr>
        <w:t xml:space="preserve">and UE </w:t>
      </w:r>
      <w:r>
        <w:t>appl</w:t>
      </w:r>
      <w:r w:rsidR="00AC33FC">
        <w:rPr>
          <w:rFonts w:hint="eastAsia"/>
          <w:lang w:eastAsia="zh-CN"/>
        </w:rPr>
        <w:t>y</w:t>
      </w:r>
      <w:r>
        <w:t xml:space="preserve"> Listen-Before-Talk (LBT) before performing a transmission on LAA SCell. When LBT is applied, the transmitter listens to/senses the channel to determine whether the channel is free or busy. If the channel is determined to be free, the transmitter may perform the transmission; otherwise, it does not perform the transmission. </w:t>
      </w:r>
      <w:r w:rsidRPr="00772FF6">
        <w:t>If an LAA eNB uses channel access signals of other technologies for the purpose of LAA channel access, it shall continue to meet the LAA maximum energy detection threshold requirement.</w:t>
      </w:r>
    </w:p>
    <w:p w14:paraId="3CFD0359" w14:textId="77777777" w:rsidR="00AC33FC" w:rsidRDefault="0016404C" w:rsidP="00AC33FC">
      <w:pPr>
        <w:rPr>
          <w:lang w:eastAsia="zh-CN"/>
        </w:rPr>
      </w:pPr>
      <w:r>
        <w:t xml:space="preserve">The combined time of transmissions compliant with the channel access procedure described in section 15.1.2 of </w:t>
      </w:r>
      <w:ins w:id="443" w:author="MulteFire Alliance (MFA)" w:date="2017-04-12T21:36:00Z">
        <w:r w:rsidR="00F00A04">
          <w:t>MFA TS 36.213 </w:t>
        </w:r>
      </w:ins>
      <w:r>
        <w:t>[6] by an eNB should not exceed 50 ms in any contiguous 1 second period</w:t>
      </w:r>
      <w:r w:rsidRPr="0050164A">
        <w:t xml:space="preserve"> on an LAA </w:t>
      </w:r>
      <w:r w:rsidR="00AC33FC">
        <w:rPr>
          <w:rFonts w:hint="eastAsia"/>
          <w:lang w:eastAsia="zh-CN"/>
        </w:rPr>
        <w:t>SC</w:t>
      </w:r>
      <w:r w:rsidRPr="0050164A">
        <w:t>ell</w:t>
      </w:r>
      <w:r>
        <w:t>.</w:t>
      </w:r>
    </w:p>
    <w:p w14:paraId="517649B8" w14:textId="77777777" w:rsidR="00DD477B" w:rsidRDefault="00AC33FC" w:rsidP="0016404C">
      <w:pPr>
        <w:rPr>
          <w:lang w:eastAsia="zh-CN"/>
        </w:rPr>
      </w:pPr>
      <w:r>
        <w:rPr>
          <w:rFonts w:hint="eastAsia"/>
          <w:lang w:eastAsia="zh-CN"/>
        </w:rPr>
        <w:t>Which</w:t>
      </w:r>
      <w:r w:rsidRPr="00AC33FC">
        <w:rPr>
          <w:lang w:eastAsia="zh-CN"/>
        </w:rPr>
        <w:t xml:space="preserve"> </w:t>
      </w:r>
      <w:r>
        <w:rPr>
          <w:lang w:eastAsia="zh-CN"/>
        </w:rPr>
        <w:t xml:space="preserve">LBT type (i.e. </w:t>
      </w:r>
      <w:ins w:id="444" w:author="MulteFire Alliance (MFA)" w:date="2017-04-11T22:52:00Z">
        <w:r w:rsidR="007F2B48">
          <w:rPr>
            <w:rFonts w:hint="eastAsia"/>
            <w:lang w:eastAsia="zh-CN"/>
          </w:rPr>
          <w:t>type 1 or type 2 uplink channel access</w:t>
        </w:r>
      </w:ins>
      <w:del w:id="445" w:author="MulteFire Alliance (MFA)" w:date="2017-04-11T22:52:00Z">
        <w:r w:rsidDel="007F2B48">
          <w:rPr>
            <w:lang w:eastAsia="zh-CN"/>
          </w:rPr>
          <w:delText>Cat</w:delText>
        </w:r>
        <w:r w:rsidDel="007F2B48">
          <w:rPr>
            <w:rFonts w:hint="eastAsia"/>
            <w:lang w:eastAsia="zh-CN"/>
          </w:rPr>
          <w:delText>.</w:delText>
        </w:r>
        <w:r w:rsidDel="007F2B48">
          <w:rPr>
            <w:lang w:eastAsia="zh-CN"/>
          </w:rPr>
          <w:delText xml:space="preserve">4 LBT or </w:delText>
        </w:r>
        <w:r w:rsidRPr="00C45679" w:rsidDel="007F2B48">
          <w:rPr>
            <w:lang w:val="en-US" w:eastAsia="zh-CN"/>
          </w:rPr>
          <w:delText>25 microseconds LBT</w:delText>
        </w:r>
      </w:del>
      <w:r w:rsidRPr="00F04A67">
        <w:rPr>
          <w:lang w:eastAsia="zh-CN"/>
        </w:rPr>
        <w:t>)</w:t>
      </w:r>
      <w:r>
        <w:rPr>
          <w:rFonts w:hint="eastAsia"/>
          <w:lang w:eastAsia="zh-CN"/>
        </w:rPr>
        <w:t xml:space="preserve"> the UE applies</w:t>
      </w:r>
      <w:r w:rsidRPr="00F04A67">
        <w:rPr>
          <w:lang w:eastAsia="zh-CN"/>
        </w:rPr>
        <w:t xml:space="preserve"> is signal</w:t>
      </w:r>
      <w:r>
        <w:rPr>
          <w:rFonts w:hint="eastAsia"/>
          <w:lang w:eastAsia="zh-CN"/>
        </w:rPr>
        <w:t>l</w:t>
      </w:r>
      <w:r w:rsidRPr="00F04A67">
        <w:rPr>
          <w:lang w:eastAsia="zh-CN"/>
        </w:rPr>
        <w:t xml:space="preserve">ed via </w:t>
      </w:r>
      <w:r>
        <w:rPr>
          <w:rFonts w:hint="eastAsia"/>
          <w:lang w:eastAsia="zh-CN"/>
        </w:rPr>
        <w:t>uplink</w:t>
      </w:r>
      <w:r w:rsidRPr="00F04A67">
        <w:rPr>
          <w:lang w:eastAsia="zh-CN"/>
        </w:rPr>
        <w:t xml:space="preserve"> grant</w:t>
      </w:r>
      <w:r>
        <w:rPr>
          <w:rFonts w:hint="eastAsia"/>
          <w:lang w:eastAsia="zh-CN"/>
        </w:rPr>
        <w:t xml:space="preserve"> for uplink PUSCH transmission on LAA SCells.</w:t>
      </w:r>
    </w:p>
    <w:p w14:paraId="41F6F042" w14:textId="77777777" w:rsidR="007F2B48" w:rsidRDefault="007F2B48" w:rsidP="007F2B48">
      <w:pPr>
        <w:rPr>
          <w:ins w:id="446" w:author="MulteFire Alliance (MFA)" w:date="2017-04-11T22:53:00Z"/>
        </w:rPr>
      </w:pPr>
      <w:bookmarkStart w:id="447" w:name="_Toc462780979"/>
      <w:ins w:id="448" w:author="MulteFire Alliance (MFA)" w:date="2017-04-11T22:53:00Z">
        <w:r>
          <w:rPr>
            <w:lang w:eastAsia="zh-CN"/>
          </w:rPr>
          <w:t xml:space="preserve">For uplink LAA operation, the eNB shall not schedule </w:t>
        </w:r>
        <w:r w:rsidRPr="00C45679">
          <w:rPr>
            <w:lang w:val="en-US" w:eastAsia="zh-CN"/>
          </w:rPr>
          <w:t>the UE more subframe</w:t>
        </w:r>
        <w:r>
          <w:rPr>
            <w:rFonts w:hint="eastAsia"/>
            <w:lang w:val="en-US" w:eastAsia="zh-CN"/>
          </w:rPr>
          <w:t>s</w:t>
        </w:r>
        <w:r w:rsidRPr="00C45679">
          <w:rPr>
            <w:lang w:val="en-US" w:eastAsia="zh-CN"/>
          </w:rPr>
          <w:t xml:space="preserve"> than </w:t>
        </w:r>
        <w:r w:rsidRPr="00E97B45">
          <w:rPr>
            <w:lang w:val="en-US" w:eastAsia="zh-CN"/>
          </w:rPr>
          <w:t>the minimum necessary</w:t>
        </w:r>
        <w:r w:rsidRPr="00C45679">
          <w:rPr>
            <w:lang w:val="en-US" w:eastAsia="zh-CN"/>
          </w:rPr>
          <w:t xml:space="preserve"> to transmit all the traffic corresponding to the </w:t>
        </w:r>
        <w:r>
          <w:rPr>
            <w:lang w:val="en-US" w:eastAsia="zh-CN"/>
          </w:rPr>
          <w:t xml:space="preserve">selected </w:t>
        </w:r>
        <w:r>
          <w:rPr>
            <w:rFonts w:hint="eastAsia"/>
            <w:lang w:val="en-US" w:eastAsia="zh-CN"/>
          </w:rPr>
          <w:t xml:space="preserve">Channel Access Priority Class </w:t>
        </w:r>
        <w:r w:rsidRPr="00C45679">
          <w:rPr>
            <w:lang w:val="en-US" w:eastAsia="zh-CN"/>
          </w:rPr>
          <w:t>or lower (i.e, with a lower number in the</w:t>
        </w:r>
        <w:r>
          <w:rPr>
            <w:lang w:val="en-US" w:eastAsia="zh-CN"/>
          </w:rPr>
          <w:t xml:space="preserve"> </w:t>
        </w:r>
        <w:r>
          <w:rPr>
            <w:rFonts w:hint="eastAsia"/>
            <w:lang w:val="en-US" w:eastAsia="zh-CN"/>
          </w:rPr>
          <w:t>T</w:t>
        </w:r>
        <w:r w:rsidRPr="00C45679">
          <w:rPr>
            <w:lang w:val="en-US" w:eastAsia="zh-CN"/>
          </w:rPr>
          <w:t>able</w:t>
        </w:r>
        <w:r>
          <w:rPr>
            <w:rFonts w:hint="eastAsia"/>
            <w:lang w:val="en-US" w:eastAsia="zh-CN"/>
          </w:rPr>
          <w:t xml:space="preserve"> 5.7.1-1</w:t>
        </w:r>
        <w:r w:rsidRPr="00C45679">
          <w:rPr>
            <w:lang w:val="en-US" w:eastAsia="zh-CN"/>
          </w:rPr>
          <w:t>)</w:t>
        </w:r>
        <w:r>
          <w:rPr>
            <w:rFonts w:hint="eastAsia"/>
            <w:lang w:val="en-US" w:eastAsia="zh-CN"/>
          </w:rPr>
          <w:t>,</w:t>
        </w:r>
        <w:r w:rsidRPr="00C45679">
          <w:rPr>
            <w:lang w:val="en-US" w:eastAsia="zh-CN"/>
          </w:rPr>
          <w:t xml:space="preserve"> </w:t>
        </w:r>
        <w:r>
          <w:rPr>
            <w:lang w:val="en-US" w:eastAsia="zh-CN"/>
          </w:rPr>
          <w:t xml:space="preserve">than the </w:t>
        </w:r>
      </w:ins>
    </w:p>
    <w:p w14:paraId="396BFAB4" w14:textId="77777777" w:rsidR="007F2B48" w:rsidRPr="00374441" w:rsidRDefault="007F2B48" w:rsidP="007F2B48">
      <w:pPr>
        <w:pStyle w:val="B1"/>
        <w:rPr>
          <w:ins w:id="449" w:author="MulteFire Alliance (MFA)" w:date="2017-04-11T22:53:00Z"/>
        </w:rPr>
      </w:pPr>
      <w:ins w:id="450" w:author="MulteFire Alliance (MFA)" w:date="2017-04-11T22:53:00Z">
        <w:r w:rsidRPr="004D485D">
          <w:t>-</w:t>
        </w:r>
        <w:r w:rsidRPr="00374441">
          <w:tab/>
        </w:r>
        <w:r w:rsidRPr="007F2B48">
          <w:rPr>
            <w:rFonts w:eastAsia="SimSun"/>
            <w:color w:val="0000FF"/>
            <w:kern w:val="2"/>
            <w:lang w:val="en-US" w:eastAsia="zh-CN"/>
          </w:rPr>
          <w:t xml:space="preserve">Channel Access Priority Class signaled in UL grant based on the latest BSR and received uplink traffic from the UE if type 1 uplink channel access procedure (see section 15.2.1.1 of </w:t>
        </w:r>
      </w:ins>
      <w:bookmarkStart w:id="451" w:name="_Hlk479796594"/>
      <w:ins w:id="452" w:author="MulteFire Alliance (MFA)" w:date="2017-04-12T21:36:00Z">
        <w:r w:rsidR="00F00A04">
          <w:rPr>
            <w:rFonts w:eastAsia="SimSun"/>
            <w:color w:val="0000FF"/>
            <w:kern w:val="2"/>
            <w:lang w:val="en-US" w:eastAsia="zh-CN"/>
          </w:rPr>
          <w:t>MFA TS 36.213 </w:t>
        </w:r>
      </w:ins>
      <w:bookmarkEnd w:id="451"/>
      <w:ins w:id="453" w:author="MulteFire Alliance (MFA)" w:date="2017-04-11T22:53:00Z">
        <w:r w:rsidRPr="007F2B48">
          <w:rPr>
            <w:rFonts w:eastAsia="SimSun"/>
            <w:color w:val="0000FF"/>
            <w:kern w:val="2"/>
            <w:lang w:val="en-US" w:eastAsia="zh-CN"/>
          </w:rPr>
          <w:t>[6]) is signalled to the UE;</w:t>
        </w:r>
      </w:ins>
    </w:p>
    <w:p w14:paraId="7E7DA65A" w14:textId="77777777" w:rsidR="007F2B48" w:rsidRPr="00FF6041" w:rsidRDefault="007F2B48" w:rsidP="007F2B48">
      <w:pPr>
        <w:pStyle w:val="B1"/>
        <w:rPr>
          <w:ins w:id="454" w:author="MulteFire Alliance (MFA)" w:date="2017-04-11T22:53:00Z"/>
        </w:rPr>
      </w:pPr>
      <w:ins w:id="455" w:author="MulteFire Alliance (MFA)" w:date="2017-04-11T22:53:00Z">
        <w:r w:rsidRPr="00FF6041">
          <w:t>-</w:t>
        </w:r>
        <w:r w:rsidRPr="00FF6041">
          <w:tab/>
          <w:t xml:space="preserve">Channel Access Priority Class used by the eNB based on the downlink traffic, the latest BSR and received UL traffic from the UE if type 2 uplink channel access procedure (see section 15.2.1.2 of </w:t>
        </w:r>
      </w:ins>
      <w:ins w:id="456" w:author="MulteFire Alliance (MFA)" w:date="2017-04-12T21:36:00Z">
        <w:r w:rsidR="00F00A04">
          <w:rPr>
            <w:rFonts w:eastAsia="SimSun"/>
            <w:color w:val="0000FF"/>
            <w:kern w:val="2"/>
            <w:lang w:val="en-US" w:eastAsia="zh-CN"/>
          </w:rPr>
          <w:t>MFA TS 36.213 </w:t>
        </w:r>
      </w:ins>
      <w:ins w:id="457" w:author="MulteFire Alliance (MFA)" w:date="2017-04-11T22:53:00Z">
        <w:r w:rsidRPr="00FF6041">
          <w:t>[6]) is signalled to the UE</w:t>
        </w:r>
        <w:r w:rsidRPr="00FF6041">
          <w:rPr>
            <w:rFonts w:hint="eastAsia"/>
            <w:lang w:eastAsia="zh-CN"/>
          </w:rPr>
          <w:t>.</w:t>
        </w:r>
      </w:ins>
    </w:p>
    <w:p w14:paraId="3563B82B" w14:textId="77777777" w:rsidR="00D967B8" w:rsidRDefault="00D967B8" w:rsidP="00784B3B">
      <w:pPr>
        <w:pStyle w:val="Heading3"/>
      </w:pPr>
      <w:bookmarkStart w:id="458" w:name="_Toc503770576"/>
      <w:r>
        <w:t>5.7.1</w:t>
      </w:r>
      <w:r>
        <w:tab/>
        <w:t>Channel Access Priority Classes</w:t>
      </w:r>
      <w:bookmarkEnd w:id="447"/>
      <w:bookmarkEnd w:id="458"/>
    </w:p>
    <w:p w14:paraId="4D9D0BA2" w14:textId="6B278DE0" w:rsidR="00D967B8" w:rsidRDefault="005C528A" w:rsidP="00D967B8">
      <w:ins w:id="459" w:author="MulteFire Alliance (MFA)" w:date="2018-01-16T13:52:00Z">
        <w:r w:rsidRPr="00CB7E95">
          <w:t>Four</w:t>
        </w:r>
      </w:ins>
      <w:r w:rsidR="00D967B8" w:rsidRPr="00CB7E95">
        <w:t xml:space="preserve"> </w:t>
      </w:r>
      <w:r w:rsidR="00D967B8">
        <w:t>Channel Access</w:t>
      </w:r>
      <w:r w:rsidR="00D967B8" w:rsidRPr="00CB7E95">
        <w:t xml:space="preserve"> </w:t>
      </w:r>
      <w:r w:rsidR="00D967B8">
        <w:t>P</w:t>
      </w:r>
      <w:r w:rsidR="00D967B8" w:rsidRPr="00CB7E95">
        <w:t xml:space="preserve">riority </w:t>
      </w:r>
      <w:r w:rsidR="00D967B8">
        <w:t>C</w:t>
      </w:r>
      <w:r w:rsidR="00D967B8" w:rsidRPr="00CB7E95">
        <w:t xml:space="preserve">lasses are defined </w:t>
      </w:r>
      <w:r w:rsidR="00D967B8">
        <w:t xml:space="preserve">in </w:t>
      </w:r>
      <w:ins w:id="460" w:author="MulteFire Alliance (MFA)" w:date="2017-04-12T21:37:00Z">
        <w:r w:rsidR="00F00A04">
          <w:rPr>
            <w:rFonts w:eastAsia="SimSun"/>
            <w:color w:val="0000FF"/>
            <w:kern w:val="2"/>
            <w:lang w:val="en-US" w:eastAsia="zh-CN"/>
          </w:rPr>
          <w:t>MFA TS 36.213 </w:t>
        </w:r>
      </w:ins>
      <w:r w:rsidR="00D967B8">
        <w:t xml:space="preserve">[6] which </w:t>
      </w:r>
      <w:r w:rsidR="00D967B8" w:rsidRPr="00CB7E95">
        <w:t>can be used when performing</w:t>
      </w:r>
      <w:r w:rsidR="00AC33FC">
        <w:rPr>
          <w:rFonts w:hint="eastAsia"/>
          <w:lang w:eastAsia="zh-CN"/>
        </w:rPr>
        <w:t xml:space="preserve"> uplink and</w:t>
      </w:r>
      <w:r w:rsidR="00D967B8" w:rsidRPr="00CB7E95">
        <w:t xml:space="preserve"> </w:t>
      </w:r>
      <w:r w:rsidR="00D967B8">
        <w:t xml:space="preserve">downlink </w:t>
      </w:r>
      <w:r w:rsidR="00D967B8" w:rsidRPr="00CB7E95">
        <w:t xml:space="preserve">transmissions in LAA carriers. Table </w:t>
      </w:r>
      <w:r w:rsidR="00D967B8">
        <w:t>5.7.1-1</w:t>
      </w:r>
      <w:r w:rsidR="00D967B8" w:rsidRPr="00CB7E95">
        <w:t xml:space="preserve"> shows </w:t>
      </w:r>
      <w:r w:rsidR="00D967B8">
        <w:t xml:space="preserve">which </w:t>
      </w:r>
      <w:r w:rsidR="00D967B8" w:rsidRPr="00CD4F47">
        <w:t>Channel Access Priority Class</w:t>
      </w:r>
      <w:r w:rsidR="00D967B8" w:rsidRPr="00CB7E95">
        <w:t xml:space="preserve"> </w:t>
      </w:r>
      <w:r w:rsidR="00D967B8">
        <w:t xml:space="preserve">should </w:t>
      </w:r>
      <w:r w:rsidR="00D967B8" w:rsidRPr="00CB7E95">
        <w:t>be use</w:t>
      </w:r>
      <w:r w:rsidR="00D967B8">
        <w:t>d</w:t>
      </w:r>
      <w:r w:rsidR="00D967B8" w:rsidRPr="00CB7E95">
        <w:t xml:space="preserve"> by </w:t>
      </w:r>
      <w:r w:rsidR="00D967B8">
        <w:t xml:space="preserve">traffic belonging to the different standardized </w:t>
      </w:r>
      <w:r w:rsidR="00D967B8" w:rsidRPr="00CB7E95">
        <w:t>QCI</w:t>
      </w:r>
      <w:r w:rsidR="00D967B8">
        <w:t>s</w:t>
      </w:r>
      <w:r w:rsidR="00D967B8" w:rsidRPr="00CB7E95">
        <w:t>.</w:t>
      </w:r>
      <w:r w:rsidR="00D967B8">
        <w:t xml:space="preserve"> A non-standardized QCI (i.e. Operator specific QCI)</w:t>
      </w:r>
      <w:r w:rsidR="00D967B8" w:rsidRPr="00CB7E95">
        <w:t xml:space="preserve"> </w:t>
      </w:r>
      <w:r w:rsidR="00D967B8">
        <w:t xml:space="preserve">should </w:t>
      </w:r>
      <w:r w:rsidR="00D967B8" w:rsidRPr="00CB7E95">
        <w:t xml:space="preserve">use </w:t>
      </w:r>
      <w:r w:rsidR="00D967B8">
        <w:t xml:space="preserve">suitable </w:t>
      </w:r>
      <w:r w:rsidR="00D967B8" w:rsidRPr="00CD4F47">
        <w:t>Channel Access Priority Class</w:t>
      </w:r>
      <w:r w:rsidR="00D967B8">
        <w:t xml:space="preserve"> based on the below table, i.e. the Channel Access Priority Class used for a non-standardized QCI should be the Channel Access Priority Class of the standardized QCIs which best matches the traffic class of the non-standardized QCI.</w:t>
      </w:r>
    </w:p>
    <w:p w14:paraId="1CD420AB" w14:textId="77777777" w:rsidR="007F2B48" w:rsidRDefault="007F2B48" w:rsidP="007F2B48">
      <w:pPr>
        <w:rPr>
          <w:ins w:id="461" w:author="MulteFire Alliance (MFA)" w:date="2017-04-11T22:53:00Z"/>
          <w:lang w:eastAsia="zh-CN"/>
        </w:rPr>
      </w:pPr>
      <w:ins w:id="462" w:author="MulteFire Alliance (MFA)" w:date="2017-04-11T22:53:00Z">
        <w:r w:rsidRPr="000735BD">
          <w:t>For uplink,</w:t>
        </w:r>
        <w:r w:rsidRPr="00EC2165">
          <w:t xml:space="preserve"> </w:t>
        </w:r>
        <w:r>
          <w:t>the eNB select</w:t>
        </w:r>
        <w:r>
          <w:rPr>
            <w:rFonts w:hint="eastAsia"/>
            <w:lang w:eastAsia="zh-CN"/>
          </w:rPr>
          <w:t>s</w:t>
        </w:r>
        <w:r>
          <w:t xml:space="preserve"> the</w:t>
        </w:r>
        <w:r w:rsidRPr="000735BD">
          <w:t xml:space="preserve"> Channel Access Priority Class by taking into account the lowest priority QCI in a Logical Channel Group.</w:t>
        </w:r>
      </w:ins>
    </w:p>
    <w:p w14:paraId="10F5F94B" w14:textId="77777777" w:rsidR="00D967B8" w:rsidRDefault="00D967B8" w:rsidP="00D967B8">
      <w:pPr>
        <w:pStyle w:val="TH"/>
      </w:pPr>
      <w:r w:rsidRPr="005132EF">
        <w:t xml:space="preserve">Table </w:t>
      </w:r>
      <w:r>
        <w:rPr>
          <w:lang w:eastAsia="zh-CN"/>
        </w:rPr>
        <w:t>5.7.1-1</w:t>
      </w:r>
      <w:r w:rsidRPr="005132EF">
        <w:t xml:space="preserve">: </w:t>
      </w:r>
      <w:r>
        <w:t xml:space="preserve">Mapping between </w:t>
      </w:r>
      <w:r w:rsidRPr="00CD4F47">
        <w:t>Channel Access Priority Classes</w:t>
      </w:r>
      <w:r>
        <w:t xml:space="preserve"> and QCI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31"/>
        <w:gridCol w:w="2692"/>
      </w:tblGrid>
      <w:tr w:rsidR="00D967B8" w:rsidRPr="00C12953" w14:paraId="3F0D5500" w14:textId="77777777" w:rsidTr="00D967B8">
        <w:trPr>
          <w:trHeight w:hRule="exact" w:val="284"/>
          <w:jc w:val="center"/>
        </w:trPr>
        <w:tc>
          <w:tcPr>
            <w:tcW w:w="3331" w:type="dxa"/>
            <w:shd w:val="clear" w:color="auto" w:fill="E0E0E0"/>
            <w:vAlign w:val="center"/>
          </w:tcPr>
          <w:p w14:paraId="47697C6D" w14:textId="77777777" w:rsidR="00D967B8" w:rsidRPr="00C12953" w:rsidRDefault="00D967B8" w:rsidP="00D967B8">
            <w:pPr>
              <w:pStyle w:val="TAH"/>
            </w:pPr>
            <w:r>
              <w:t>Channel Access Priority Class (</w:t>
            </w:r>
            <w:r w:rsidRPr="003C355E">
              <w:rPr>
                <w:position w:val="-10"/>
              </w:rPr>
              <w:object w:dxaOrig="240" w:dyaOrig="260" w14:anchorId="0D121E0C">
                <v:shape id="_x0000_i1066" type="#_x0000_t75" style="width:12.3pt;height:13.2pt" o:ole="">
                  <v:imagedata r:id="rId84" o:title=""/>
                </v:shape>
                <o:OLEObject Type="Embed" ProgID="Equation.3" ShapeID="_x0000_i1066" DrawAspect="Content" ObjectID="_1578898028" r:id="rId85"/>
              </w:object>
            </w:r>
            <w:r>
              <w:t>)</w:t>
            </w:r>
          </w:p>
        </w:tc>
        <w:tc>
          <w:tcPr>
            <w:tcW w:w="2692" w:type="dxa"/>
            <w:shd w:val="clear" w:color="auto" w:fill="E0E0E0"/>
            <w:vAlign w:val="center"/>
          </w:tcPr>
          <w:p w14:paraId="34D734B2" w14:textId="77777777" w:rsidR="00D967B8" w:rsidRDefault="00D967B8" w:rsidP="00D967B8">
            <w:pPr>
              <w:pStyle w:val="TAH"/>
            </w:pPr>
            <w:r>
              <w:t>QCI</w:t>
            </w:r>
          </w:p>
        </w:tc>
      </w:tr>
      <w:tr w:rsidR="00D967B8" w:rsidRPr="00C12953" w14:paraId="2E6A2E14" w14:textId="77777777" w:rsidTr="00D967B8">
        <w:trPr>
          <w:trHeight w:hRule="exact" w:val="227"/>
          <w:jc w:val="center"/>
        </w:trPr>
        <w:tc>
          <w:tcPr>
            <w:tcW w:w="3331" w:type="dxa"/>
            <w:shd w:val="clear" w:color="auto" w:fill="auto"/>
            <w:vAlign w:val="center"/>
          </w:tcPr>
          <w:p w14:paraId="7D82ADA6" w14:textId="77777777" w:rsidR="00D967B8" w:rsidRPr="00C12953" w:rsidRDefault="00D967B8" w:rsidP="00D967B8">
            <w:pPr>
              <w:pStyle w:val="TAC"/>
            </w:pPr>
            <w:r>
              <w:t>1</w:t>
            </w:r>
          </w:p>
        </w:tc>
        <w:tc>
          <w:tcPr>
            <w:tcW w:w="2692" w:type="dxa"/>
            <w:vAlign w:val="center"/>
          </w:tcPr>
          <w:p w14:paraId="194CB28B" w14:textId="77777777" w:rsidR="00D967B8" w:rsidRDefault="00D967B8" w:rsidP="00D967B8">
            <w:pPr>
              <w:pStyle w:val="TAC"/>
            </w:pPr>
            <w:r w:rsidRPr="00074809">
              <w:rPr>
                <w:rFonts w:eastAsia="SimSun"/>
              </w:rPr>
              <w:t>1, 3, 5, 65, 66, 69, 70</w:t>
            </w:r>
          </w:p>
        </w:tc>
      </w:tr>
      <w:tr w:rsidR="00D967B8" w:rsidRPr="00C12953" w14:paraId="660572EB" w14:textId="77777777" w:rsidTr="00D967B8">
        <w:trPr>
          <w:trHeight w:hRule="exact" w:val="227"/>
          <w:jc w:val="center"/>
        </w:trPr>
        <w:tc>
          <w:tcPr>
            <w:tcW w:w="3331" w:type="dxa"/>
            <w:shd w:val="clear" w:color="auto" w:fill="auto"/>
            <w:vAlign w:val="center"/>
          </w:tcPr>
          <w:p w14:paraId="3A7675DB" w14:textId="77777777" w:rsidR="00D967B8" w:rsidRDefault="00D967B8" w:rsidP="00D967B8">
            <w:pPr>
              <w:pStyle w:val="TAC"/>
            </w:pPr>
            <w:r>
              <w:t>2</w:t>
            </w:r>
          </w:p>
        </w:tc>
        <w:tc>
          <w:tcPr>
            <w:tcW w:w="2692" w:type="dxa"/>
            <w:vAlign w:val="center"/>
          </w:tcPr>
          <w:p w14:paraId="6D941C10" w14:textId="77777777" w:rsidR="00D967B8" w:rsidRDefault="00D967B8" w:rsidP="00D967B8">
            <w:pPr>
              <w:pStyle w:val="TAC"/>
            </w:pPr>
            <w:r w:rsidRPr="00074809">
              <w:rPr>
                <w:rFonts w:eastAsia="SimSun"/>
              </w:rPr>
              <w:t>2, 7</w:t>
            </w:r>
          </w:p>
        </w:tc>
      </w:tr>
      <w:tr w:rsidR="00D967B8" w:rsidRPr="00C12953" w14:paraId="5EF231AE" w14:textId="77777777" w:rsidTr="00D967B8">
        <w:trPr>
          <w:trHeight w:hRule="exact" w:val="227"/>
          <w:jc w:val="center"/>
        </w:trPr>
        <w:tc>
          <w:tcPr>
            <w:tcW w:w="3331" w:type="dxa"/>
            <w:shd w:val="clear" w:color="auto" w:fill="auto"/>
            <w:vAlign w:val="center"/>
          </w:tcPr>
          <w:p w14:paraId="7A168ACB" w14:textId="77777777" w:rsidR="00D967B8" w:rsidRDefault="00D967B8" w:rsidP="00D967B8">
            <w:pPr>
              <w:pStyle w:val="TAC"/>
            </w:pPr>
            <w:r>
              <w:t>3</w:t>
            </w:r>
          </w:p>
        </w:tc>
        <w:tc>
          <w:tcPr>
            <w:tcW w:w="2692" w:type="dxa"/>
            <w:vAlign w:val="center"/>
          </w:tcPr>
          <w:p w14:paraId="4DD77D64" w14:textId="77777777" w:rsidR="00D967B8" w:rsidRDefault="00D967B8" w:rsidP="00D967B8">
            <w:pPr>
              <w:pStyle w:val="TAC"/>
            </w:pPr>
            <w:r w:rsidRPr="00074809">
              <w:rPr>
                <w:rFonts w:eastAsia="SimSun"/>
              </w:rPr>
              <w:t>4, 6, 8, 9</w:t>
            </w:r>
          </w:p>
        </w:tc>
      </w:tr>
      <w:tr w:rsidR="00D967B8" w:rsidRPr="00C12953" w14:paraId="350AAAF1" w14:textId="77777777" w:rsidTr="00D967B8">
        <w:trPr>
          <w:trHeight w:hRule="exact" w:val="227"/>
          <w:jc w:val="center"/>
        </w:trPr>
        <w:tc>
          <w:tcPr>
            <w:tcW w:w="3331" w:type="dxa"/>
            <w:shd w:val="clear" w:color="auto" w:fill="auto"/>
            <w:vAlign w:val="center"/>
          </w:tcPr>
          <w:p w14:paraId="0C68BD93" w14:textId="77777777" w:rsidR="00D967B8" w:rsidRDefault="00D967B8" w:rsidP="00D967B8">
            <w:pPr>
              <w:pStyle w:val="TAC"/>
            </w:pPr>
            <w:r>
              <w:t>4</w:t>
            </w:r>
          </w:p>
        </w:tc>
        <w:tc>
          <w:tcPr>
            <w:tcW w:w="2692" w:type="dxa"/>
            <w:vAlign w:val="center"/>
          </w:tcPr>
          <w:p w14:paraId="293D7051" w14:textId="77777777" w:rsidR="00D967B8" w:rsidRDefault="00D967B8" w:rsidP="00D967B8">
            <w:pPr>
              <w:pStyle w:val="TAC"/>
            </w:pPr>
            <w:r>
              <w:t>-</w:t>
            </w:r>
          </w:p>
        </w:tc>
      </w:tr>
    </w:tbl>
    <w:p w14:paraId="754CBF62" w14:textId="77777777" w:rsidR="00D967B8" w:rsidRDefault="00D967B8" w:rsidP="00DD477B"/>
    <w:p w14:paraId="1C56F8A8" w14:textId="77777777" w:rsidR="00914DCD" w:rsidRDefault="00914DCD" w:rsidP="00784B3B">
      <w:pPr>
        <w:pStyle w:val="Heading3"/>
      </w:pPr>
      <w:bookmarkStart w:id="463" w:name="_Toc462780980"/>
      <w:bookmarkStart w:id="464" w:name="_Toc503770577"/>
      <w:r>
        <w:t>5.7.2</w:t>
      </w:r>
      <w:r>
        <w:tab/>
        <w:t>Multiplexing of data</w:t>
      </w:r>
      <w:bookmarkEnd w:id="463"/>
      <w:bookmarkEnd w:id="464"/>
    </w:p>
    <w:p w14:paraId="4F8E07CB" w14:textId="77777777" w:rsidR="00914DCD" w:rsidRDefault="00914DCD" w:rsidP="00914DCD">
      <w:r>
        <w:t xml:space="preserve">Four Channel Access Priority Classes are defined in </w:t>
      </w:r>
      <w:ins w:id="465" w:author="MulteFire Alliance (MFA)" w:date="2017-04-12T21:37:00Z">
        <w:r w:rsidR="00F00A04">
          <w:rPr>
            <w:rFonts w:eastAsia="SimSun"/>
            <w:color w:val="0000FF"/>
            <w:kern w:val="2"/>
            <w:lang w:val="en-US" w:eastAsia="zh-CN"/>
          </w:rPr>
          <w:t>MFA TS 36.213 </w:t>
        </w:r>
      </w:ins>
      <w:r>
        <w:t xml:space="preserve">[6]. If a DL transmission burst with PDSCH is transmitted, for which channel access has been obtained using Channel Access Priority Class P (1...4), E-UTRAN shall ensure the following </w:t>
      </w:r>
      <w:r w:rsidRPr="00DC75B8">
        <w:t>where a DL transmission burst refers to the continuous</w:t>
      </w:r>
      <w:r>
        <w:t xml:space="preserve"> transmission</w:t>
      </w:r>
      <w:r w:rsidRPr="00DC75B8">
        <w:t xml:space="preserve"> by E-UTRAN after a successful LBT</w:t>
      </w:r>
      <w:r>
        <w:t>:</w:t>
      </w:r>
    </w:p>
    <w:p w14:paraId="16CDCA85" w14:textId="77777777" w:rsidR="00914DCD" w:rsidRPr="004D485D" w:rsidRDefault="00914DCD" w:rsidP="00914DCD">
      <w:pPr>
        <w:pStyle w:val="B1"/>
      </w:pPr>
      <w:r w:rsidRPr="004D485D">
        <w:t>-</w:t>
      </w:r>
      <w:r w:rsidRPr="004D485D">
        <w:tab/>
        <w:t>t</w:t>
      </w:r>
      <w:r w:rsidRPr="004D485D">
        <w:rPr>
          <w:rFonts w:hint="eastAsia"/>
        </w:rPr>
        <w:t xml:space="preserve">he transmission duration </w:t>
      </w:r>
      <w:r>
        <w:t>of the DL transmission burst shall</w:t>
      </w:r>
      <w:r w:rsidRPr="004D485D">
        <w:t xml:space="preserve"> not exceed </w:t>
      </w:r>
      <w:r w:rsidRPr="004D485D">
        <w:rPr>
          <w:rFonts w:hint="eastAsia"/>
        </w:rPr>
        <w:t xml:space="preserve">the minimum duration needed to transmit all available buffered traffic corresponding to </w:t>
      </w:r>
      <w:r w:rsidRPr="004D485D">
        <w:t>Channel Access Priority Class</w:t>
      </w:r>
      <w:r>
        <w:t>(</w:t>
      </w:r>
      <w:r w:rsidRPr="004D485D">
        <w:t>es</w:t>
      </w:r>
      <w:r>
        <w:t>)</w:t>
      </w:r>
      <w:r w:rsidRPr="004D485D">
        <w:rPr>
          <w:rFonts w:hint="eastAsia"/>
        </w:rPr>
        <w:t xml:space="preserve"> </w:t>
      </w:r>
      <w:r>
        <w:t>≤</w:t>
      </w:r>
      <w:r w:rsidRPr="004D485D">
        <w:rPr>
          <w:rFonts w:hint="eastAsia"/>
        </w:rPr>
        <w:t xml:space="preserve"> </w:t>
      </w:r>
      <w:r>
        <w:t>P;</w:t>
      </w:r>
    </w:p>
    <w:p w14:paraId="6FDF06A3" w14:textId="77777777" w:rsidR="00914DCD" w:rsidRPr="004D485D" w:rsidRDefault="00914DCD" w:rsidP="00914DCD">
      <w:pPr>
        <w:pStyle w:val="B1"/>
      </w:pPr>
      <w:r w:rsidRPr="004D485D">
        <w:t>-</w:t>
      </w:r>
      <w:r w:rsidRPr="004D485D">
        <w:tab/>
        <w:t xml:space="preserve">the transmission duration </w:t>
      </w:r>
      <w:r>
        <w:t xml:space="preserve">of the DL transmission burst shall </w:t>
      </w:r>
      <w:r w:rsidRPr="004D485D">
        <w:t>not exceed the Maximum Channel Occupancy Time (</w:t>
      </w:r>
      <w:r>
        <w:rPr>
          <w:position w:val="-14"/>
        </w:rPr>
        <w:object w:dxaOrig="600" w:dyaOrig="390" w14:anchorId="1F08ED9E">
          <v:shape id="_x0000_i1067" type="#_x0000_t75" style="width:30pt;height:19.5pt" o:ole="">
            <v:imagedata r:id="rId86" o:title=""/>
          </v:shape>
          <o:OLEObject Type="Embed" ProgID="Equation.3" ShapeID="_x0000_i1067" DrawAspect="Content" ObjectID="_1578898029" r:id="rId87"/>
        </w:object>
      </w:r>
      <w:r>
        <w:t xml:space="preserve"> as defined in Table 15.1.1-1 of </w:t>
      </w:r>
      <w:ins w:id="466" w:author="MulteFire Alliance (MFA)" w:date="2017-04-12T21:37:00Z">
        <w:r w:rsidR="00F00A04">
          <w:rPr>
            <w:rFonts w:eastAsia="SimSun"/>
            <w:color w:val="0000FF"/>
            <w:kern w:val="2"/>
            <w:lang w:val="en-US" w:eastAsia="zh-CN"/>
          </w:rPr>
          <w:t>MFA TS 36.213 </w:t>
        </w:r>
      </w:ins>
      <w:r>
        <w:t>[6]</w:t>
      </w:r>
      <w:r w:rsidRPr="004D485D">
        <w:t>) for Channel Access Priority Class</w:t>
      </w:r>
      <w:r>
        <w:t xml:space="preserve"> P;</w:t>
      </w:r>
    </w:p>
    <w:p w14:paraId="5A0E8F81" w14:textId="77777777" w:rsidR="00914DCD" w:rsidRDefault="00914DCD" w:rsidP="00914DCD">
      <w:pPr>
        <w:pStyle w:val="B1"/>
      </w:pPr>
      <w:r w:rsidRPr="004D485D">
        <w:t>-</w:t>
      </w:r>
      <w:r w:rsidRPr="004D485D">
        <w:rPr>
          <w:rFonts w:hint="eastAsia"/>
        </w:rPr>
        <w:tab/>
      </w:r>
      <w:r w:rsidRPr="004D485D">
        <w:t>a</w:t>
      </w:r>
      <w:r w:rsidRPr="004D485D">
        <w:rPr>
          <w:rFonts w:hint="eastAsia"/>
        </w:rPr>
        <w:t xml:space="preserve">dditional traffic corresponding to </w:t>
      </w:r>
      <w:r w:rsidRPr="004D485D">
        <w:t>Channel Access Priority Class</w:t>
      </w:r>
      <w:r>
        <w:t>(s)</w:t>
      </w:r>
      <w:r w:rsidRPr="004D485D">
        <w:rPr>
          <w:rFonts w:hint="eastAsia"/>
        </w:rPr>
        <w:t xml:space="preserve"> &gt;</w:t>
      </w:r>
      <w:r w:rsidRPr="004D485D">
        <w:t xml:space="preserve"> </w:t>
      </w:r>
      <w:r>
        <w:t>P</w:t>
      </w:r>
      <w:r w:rsidRPr="004D485D">
        <w:rPr>
          <w:rFonts w:hint="eastAsia"/>
        </w:rPr>
        <w:t xml:space="preserve"> </w:t>
      </w:r>
      <w:r>
        <w:t>may only be</w:t>
      </w:r>
      <w:r w:rsidRPr="004D485D">
        <w:t xml:space="preserve"> </w:t>
      </w:r>
      <w:r w:rsidRPr="004D485D">
        <w:rPr>
          <w:rFonts w:hint="eastAsia"/>
        </w:rPr>
        <w:t xml:space="preserve">included in the DL transmission burst once </w:t>
      </w:r>
      <w:r w:rsidRPr="004D485D">
        <w:t xml:space="preserve">no more data </w:t>
      </w:r>
      <w:r w:rsidRPr="004D485D">
        <w:rPr>
          <w:rFonts w:hint="eastAsia"/>
        </w:rPr>
        <w:t xml:space="preserve">corresponding to </w:t>
      </w:r>
      <w:r w:rsidRPr="004D485D">
        <w:t>Channel Access Priority Class</w:t>
      </w:r>
      <w:r w:rsidRPr="004D485D">
        <w:rPr>
          <w:rFonts w:hint="eastAsia"/>
        </w:rPr>
        <w:t xml:space="preserve"> </w:t>
      </w:r>
      <w:r>
        <w:t>≤</w:t>
      </w:r>
      <w:r w:rsidRPr="004D485D">
        <w:rPr>
          <w:rFonts w:hint="eastAsia"/>
        </w:rPr>
        <w:t xml:space="preserve"> </w:t>
      </w:r>
      <w:r>
        <w:t>P</w:t>
      </w:r>
      <w:r w:rsidRPr="004D485D">
        <w:rPr>
          <w:rFonts w:hint="eastAsia"/>
        </w:rPr>
        <w:t xml:space="preserve"> </w:t>
      </w:r>
      <w:r w:rsidRPr="004D485D">
        <w:t>is available for transmission</w:t>
      </w:r>
      <w:r>
        <w:rPr>
          <w:rFonts w:hint="eastAsia"/>
        </w:rPr>
        <w:t xml:space="preserve">. </w:t>
      </w:r>
      <w:r w:rsidRPr="004D485D">
        <w:rPr>
          <w:rFonts w:hint="eastAsia"/>
        </w:rPr>
        <w:t xml:space="preserve">In such cases, </w:t>
      </w:r>
      <w:r w:rsidRPr="004D485D">
        <w:t>E-UTRAN</w:t>
      </w:r>
      <w:r w:rsidRPr="004D485D">
        <w:rPr>
          <w:rFonts w:hint="eastAsia"/>
        </w:rPr>
        <w:t xml:space="preserve"> should maximise occupancy of the</w:t>
      </w:r>
      <w:r w:rsidRPr="004D485D">
        <w:t xml:space="preserve"> remaining transmission resources in the DL transmission burst with this additional traffic</w:t>
      </w:r>
      <w:r>
        <w:t>.</w:t>
      </w:r>
    </w:p>
    <w:p w14:paraId="7BA41E1A" w14:textId="77777777" w:rsidR="00FC0E3D" w:rsidRDefault="00FC0E3D" w:rsidP="00FC0E3D">
      <w:pPr>
        <w:rPr>
          <w:ins w:id="467" w:author="MulteFire Alliance (MFA)" w:date="2017-04-11T22:53:00Z"/>
        </w:rPr>
      </w:pPr>
      <w:ins w:id="468" w:author="MulteFire Alliance (MFA)" w:date="2017-04-11T22:53:00Z">
        <w:r>
          <w:rPr>
            <w:rFonts w:hint="eastAsia"/>
            <w:lang w:val="en-US" w:eastAsia="zh-CN"/>
          </w:rPr>
          <w:t>For uplink PUSCH transmission, t</w:t>
        </w:r>
        <w:r w:rsidRPr="00C45679">
          <w:rPr>
            <w:lang w:val="en-US" w:eastAsia="zh-CN"/>
          </w:rPr>
          <w:t>here is no additional restriction at the UE (other than the multiplexing rules defined in</w:t>
        </w:r>
        <w:r>
          <w:rPr>
            <w:rFonts w:hint="eastAsia"/>
            <w:lang w:val="en-US" w:eastAsia="zh-CN"/>
          </w:rPr>
          <w:t xml:space="preserve"> section 5.4.3 of</w:t>
        </w:r>
        <w:r w:rsidRPr="00C45679">
          <w:rPr>
            <w:lang w:val="en-US" w:eastAsia="zh-CN"/>
          </w:rPr>
          <w:t xml:space="preserve"> </w:t>
        </w:r>
      </w:ins>
      <w:ins w:id="469" w:author="MulteFire Alliance (MFA)" w:date="2017-04-12T21:40:00Z">
        <w:r w:rsidR="00F00A04">
          <w:rPr>
            <w:lang w:val="en-US" w:eastAsia="zh-CN"/>
          </w:rPr>
          <w:t>MFA TS 36.321 </w:t>
        </w:r>
      </w:ins>
      <w:ins w:id="470" w:author="MulteFire Alliance (MFA)" w:date="2017-04-11T22:53:00Z">
        <w:r>
          <w:rPr>
            <w:rFonts w:hint="eastAsia"/>
            <w:lang w:val="en-US" w:eastAsia="zh-CN"/>
          </w:rPr>
          <w:t>[13]</w:t>
        </w:r>
        <w:r w:rsidRPr="00C45679">
          <w:rPr>
            <w:lang w:val="en-US" w:eastAsia="zh-CN"/>
          </w:rPr>
          <w:t>) on the type of the traffic that can be carried in the scheduled subframe</w:t>
        </w:r>
        <w:r>
          <w:rPr>
            <w:rFonts w:hint="eastAsia"/>
            <w:lang w:val="en-US" w:eastAsia="zh-CN"/>
          </w:rPr>
          <w:t>s</w:t>
        </w:r>
        <w:r w:rsidRPr="00C45679">
          <w:rPr>
            <w:lang w:val="en-US" w:eastAsia="zh-CN"/>
          </w:rPr>
          <w:t>.</w:t>
        </w:r>
      </w:ins>
    </w:p>
    <w:p w14:paraId="6223CE45" w14:textId="77777777" w:rsidR="00FC0E3D" w:rsidRDefault="00FC0E3D" w:rsidP="00784B3B">
      <w:pPr>
        <w:pStyle w:val="Heading2"/>
        <w:rPr>
          <w:ins w:id="471" w:author="MulteFire Alliance (MFA)" w:date="2017-04-11T22:54:00Z"/>
          <w:lang w:eastAsia="zh-CN"/>
        </w:rPr>
      </w:pPr>
      <w:bookmarkStart w:id="472" w:name="_Toc503770578"/>
      <w:ins w:id="473" w:author="MulteFire Alliance (MFA)" w:date="2017-04-11T22:54:00Z">
        <w:r>
          <w:rPr>
            <w:lang w:eastAsia="zh-CN"/>
          </w:rPr>
          <w:t>5.7MF</w:t>
        </w:r>
      </w:ins>
      <w:ins w:id="474" w:author="MulteFire Alliance (MFA)" w:date="2018-01-15T08:04:00Z">
        <w:r w:rsidR="0066062B">
          <w:rPr>
            <w:lang w:eastAsia="zh-CN"/>
          </w:rPr>
          <w:t>1</w:t>
        </w:r>
        <w:r w:rsidR="0066062B">
          <w:rPr>
            <w:lang w:eastAsia="zh-CN"/>
          </w:rPr>
          <w:tab/>
        </w:r>
      </w:ins>
      <w:ins w:id="475" w:author="MulteFire Alliance (MFA)" w:date="2017-04-11T22:54:00Z">
        <w:r>
          <w:rPr>
            <w:lang w:eastAsia="zh-CN"/>
          </w:rPr>
          <w:t>MulteFire Access</w:t>
        </w:r>
        <w:bookmarkEnd w:id="472"/>
      </w:ins>
    </w:p>
    <w:p w14:paraId="12AD0C9A" w14:textId="77777777" w:rsidR="00FC0E3D" w:rsidRPr="00D800D3" w:rsidRDefault="00FC0E3D" w:rsidP="00FC0E3D">
      <w:pPr>
        <w:rPr>
          <w:ins w:id="476" w:author="MulteFire Alliance (MFA)" w:date="2017-04-11T22:54:00Z"/>
          <w:lang w:val="en-US" w:eastAsia="zh-CN"/>
        </w:rPr>
      </w:pPr>
      <w:ins w:id="477" w:author="MulteFire Alliance (MFA)" w:date="2017-04-11T22:54:00Z">
        <w:r>
          <w:rPr>
            <w:lang w:val="en-US" w:eastAsia="zh-CN"/>
          </w:rPr>
          <w:t xml:space="preserve">Rules for channel access and data multiplexing for MF are similar to LAA, as described in clause 5.7 and are applicable for both Pcell and Scell operation. Discovery reference signal can be transmitted with </w:t>
        </w:r>
        <w:r>
          <w:rPr>
            <w:rFonts w:hint="eastAsia"/>
            <w:lang w:eastAsia="zh-CN"/>
          </w:rPr>
          <w:t>type 2 uplink channel access</w:t>
        </w:r>
        <w:r>
          <w:rPr>
            <w:lang w:val="en-US" w:eastAsia="zh-CN"/>
          </w:rPr>
          <w:t xml:space="preserve"> when not accompanied with unicast data, otherwise </w:t>
        </w:r>
        <w:r>
          <w:rPr>
            <w:rFonts w:hint="eastAsia"/>
            <w:lang w:eastAsia="zh-CN"/>
          </w:rPr>
          <w:t xml:space="preserve">type </w:t>
        </w:r>
        <w:r>
          <w:rPr>
            <w:lang w:eastAsia="zh-CN"/>
          </w:rPr>
          <w:t>1</w:t>
        </w:r>
        <w:r>
          <w:rPr>
            <w:rFonts w:hint="eastAsia"/>
            <w:lang w:eastAsia="zh-CN"/>
          </w:rPr>
          <w:t xml:space="preserve"> uplink channel access</w:t>
        </w:r>
        <w:r>
          <w:rPr>
            <w:lang w:val="en-US" w:eastAsia="zh-CN"/>
          </w:rPr>
          <w:t xml:space="preserve"> is used.</w:t>
        </w:r>
        <w:r>
          <w:rPr>
            <w:lang w:val="en-US" w:eastAsia="zh-CN"/>
          </w:rPr>
          <w:br/>
          <w:t xml:space="preserve">A subfarme carrying discovery reference signal also carries PDSCH with broadcast data (e.g., system information) within </w:t>
        </w:r>
      </w:ins>
      <w:ins w:id="478" w:author="MulteFire Alliance (MFA)" w:date="2017-04-11T23:23:00Z">
        <w:r w:rsidR="00A12892">
          <w:rPr>
            <w:lang w:val="en-US" w:eastAsia="zh-CN"/>
          </w:rPr>
          <w:t xml:space="preserve">the </w:t>
        </w:r>
      </w:ins>
      <w:ins w:id="479" w:author="MulteFire Alliance (MFA)" w:date="2017-04-11T22:54:00Z">
        <w:r>
          <w:rPr>
            <w:lang w:val="en-US" w:eastAsia="zh-CN"/>
          </w:rPr>
          <w:t xml:space="preserve">serving cell DMTC. LBT type (either no LBT or </w:t>
        </w:r>
        <w:r>
          <w:rPr>
            <w:rFonts w:hint="eastAsia"/>
            <w:lang w:eastAsia="zh-CN"/>
          </w:rPr>
          <w:t>type 2</w:t>
        </w:r>
        <w:r>
          <w:rPr>
            <w:lang w:eastAsia="zh-CN"/>
          </w:rPr>
          <w:t xml:space="preserve"> </w:t>
        </w:r>
        <w:r>
          <w:rPr>
            <w:rFonts w:hint="eastAsia"/>
            <w:lang w:eastAsia="zh-CN"/>
          </w:rPr>
          <w:t>uplink channel access</w:t>
        </w:r>
        <w:r>
          <w:rPr>
            <w:lang w:val="en-US" w:eastAsia="zh-CN"/>
          </w:rPr>
          <w:t>) for MF-sPRACH and MF-sPUCCH is signaled by the eNB via broadcast and dedicated RRC configuration. Paging channel can be transmitted using access priority class1.</w:t>
        </w:r>
      </w:ins>
    </w:p>
    <w:p w14:paraId="13C93A21" w14:textId="77777777" w:rsidR="00D51AC6" w:rsidRPr="005132EF" w:rsidRDefault="00D51AC6" w:rsidP="00E10AA0">
      <w:pPr>
        <w:pStyle w:val="Heading1"/>
      </w:pPr>
      <w:bookmarkStart w:id="480" w:name="_Toc462780981"/>
      <w:bookmarkStart w:id="481" w:name="_Toc503770579"/>
      <w:r w:rsidRPr="005132EF">
        <w:t>6</w:t>
      </w:r>
      <w:r w:rsidRPr="005132EF">
        <w:tab/>
        <w:t>Layer 2</w:t>
      </w:r>
      <w:bookmarkEnd w:id="480"/>
      <w:bookmarkEnd w:id="481"/>
    </w:p>
    <w:p w14:paraId="29C7B0B9" w14:textId="77777777" w:rsidR="00D51AC6" w:rsidRPr="005132EF" w:rsidRDefault="00D51AC6" w:rsidP="00E10AA0">
      <w:r w:rsidRPr="005132EF">
        <w:t xml:space="preserve">Layer 2 is split into the following sublayers: Medium Access Control (MAC), Radio Link Control (RLC) and Packet Data Convergence Protocol (PDCP). </w:t>
      </w:r>
    </w:p>
    <w:p w14:paraId="6CD36D8A" w14:textId="77777777" w:rsidR="00D51AC6" w:rsidRPr="005132EF" w:rsidRDefault="00D51AC6" w:rsidP="00E10AA0">
      <w:r w:rsidRPr="005132EF">
        <w:t xml:space="preserve">This subclause gives a high level description of the Layer 2 sub-layers in terms of services and functions. The </w:t>
      </w:r>
      <w:r w:rsidR="009D4C33" w:rsidRPr="005132EF">
        <w:t xml:space="preserve">three </w:t>
      </w:r>
      <w:r w:rsidRPr="005132EF">
        <w:t>figures below depict the PDCP/RLC/MAC architecture for downlink</w:t>
      </w:r>
      <w:r w:rsidR="009D4C33" w:rsidRPr="005132EF">
        <w:t>,</w:t>
      </w:r>
      <w:r w:rsidRPr="005132EF">
        <w:t xml:space="preserve"> uplink</w:t>
      </w:r>
      <w:r w:rsidR="009D4C33" w:rsidRPr="005132EF">
        <w:t xml:space="preserve"> and Sidelink</w:t>
      </w:r>
      <w:r w:rsidRPr="005132EF">
        <w:t>, where:</w:t>
      </w:r>
    </w:p>
    <w:p w14:paraId="061E3A27" w14:textId="77777777" w:rsidR="00D51AC6" w:rsidRPr="005132EF" w:rsidRDefault="00D51AC6" w:rsidP="00E10AA0">
      <w:pPr>
        <w:pStyle w:val="B1"/>
      </w:pPr>
      <w:r w:rsidRPr="005132EF">
        <w:t>-</w:t>
      </w:r>
      <w:r w:rsidRPr="005132EF">
        <w:tab/>
        <w:t>Service Access Points (SAP) for peer-to-peer communication are marked with circles at the interface between sublayers. The SAP between the physical layer and the MAC sublayer provides the transport channels. The SAPs between the MAC sublayer and the RLC sublayer provide the logical channels.</w:t>
      </w:r>
    </w:p>
    <w:p w14:paraId="50A996C0" w14:textId="77777777" w:rsidR="00D51AC6" w:rsidRPr="005132EF" w:rsidRDefault="00D51AC6" w:rsidP="00E10AA0">
      <w:pPr>
        <w:pStyle w:val="B1"/>
      </w:pPr>
      <w:r w:rsidRPr="005132EF">
        <w:t>-</w:t>
      </w:r>
      <w:r w:rsidRPr="005132EF">
        <w:tab/>
        <w:t>The multiplexing of several logical channels (i.e. radio bearers) on the same transport channel (i.e. transport block) is performed by the MAC sublayer</w:t>
      </w:r>
      <w:r w:rsidR="00392536" w:rsidRPr="005132EF">
        <w:rPr>
          <w:rFonts w:hint="eastAsia"/>
          <w:lang w:eastAsia="ja-JP"/>
        </w:rPr>
        <w:t>;</w:t>
      </w:r>
    </w:p>
    <w:p w14:paraId="15092084" w14:textId="77777777" w:rsidR="009D4C33" w:rsidRPr="005132EF" w:rsidRDefault="00D51AC6" w:rsidP="00E10AA0">
      <w:pPr>
        <w:pStyle w:val="B1"/>
      </w:pPr>
      <w:r w:rsidRPr="005132EF">
        <w:t>-</w:t>
      </w:r>
      <w:r w:rsidRPr="005132EF">
        <w:tab/>
        <w:t xml:space="preserve">In both uplink and downlink, </w:t>
      </w:r>
      <w:r w:rsidR="003A32F4" w:rsidRPr="005132EF">
        <w:t xml:space="preserve">when </w:t>
      </w:r>
      <w:r w:rsidR="00891F7D">
        <w:rPr>
          <w:rFonts w:hint="eastAsia"/>
          <w:lang w:eastAsia="zh-TW"/>
        </w:rPr>
        <w:t xml:space="preserve">neither </w:t>
      </w:r>
      <w:r w:rsidR="003A32F4" w:rsidRPr="005132EF">
        <w:t>CA</w:t>
      </w:r>
      <w:r w:rsidR="00662D91" w:rsidRPr="005132EF">
        <w:rPr>
          <w:rFonts w:hint="eastAsia"/>
          <w:lang w:eastAsia="zh-CN"/>
        </w:rPr>
        <w:t xml:space="preserve"> </w:t>
      </w:r>
      <w:r w:rsidR="00891F7D">
        <w:rPr>
          <w:rFonts w:hint="eastAsia"/>
          <w:lang w:eastAsia="zh-TW"/>
        </w:rPr>
        <w:t>n</w:t>
      </w:r>
      <w:r w:rsidR="00662D91" w:rsidRPr="005132EF">
        <w:rPr>
          <w:rFonts w:hint="eastAsia"/>
          <w:lang w:eastAsia="zh-CN"/>
        </w:rPr>
        <w:t>or DC</w:t>
      </w:r>
      <w:r w:rsidR="003A32F4" w:rsidRPr="005132EF">
        <w:t xml:space="preserve"> </w:t>
      </w:r>
      <w:r w:rsidR="00891F7D">
        <w:rPr>
          <w:rFonts w:hint="eastAsia"/>
          <w:lang w:eastAsia="zh-TW"/>
        </w:rPr>
        <w:t>are</w:t>
      </w:r>
      <w:r w:rsidR="003A32F4" w:rsidRPr="005132EF">
        <w:t xml:space="preserve"> configured, </w:t>
      </w:r>
      <w:r w:rsidRPr="005132EF">
        <w:t xml:space="preserve">only one transport block is generated per TTI in the </w:t>
      </w:r>
      <w:r w:rsidR="003A32F4" w:rsidRPr="005132EF">
        <w:t>absence of spatial multiplexing</w:t>
      </w:r>
      <w:r w:rsidR="009D4C33" w:rsidRPr="005132EF">
        <w:t>;</w:t>
      </w:r>
    </w:p>
    <w:p w14:paraId="1A31167C" w14:textId="77777777" w:rsidR="009D4C33" w:rsidRPr="005132EF" w:rsidRDefault="009D4C33" w:rsidP="00E10AA0">
      <w:pPr>
        <w:pStyle w:val="B1"/>
        <w:rPr>
          <w:lang w:eastAsia="zh-CN"/>
        </w:rPr>
      </w:pPr>
      <w:r w:rsidRPr="005132EF">
        <w:rPr>
          <w:rFonts w:hint="eastAsia"/>
          <w:lang w:eastAsia="zh-CN"/>
        </w:rPr>
        <w:t>-</w:t>
      </w:r>
      <w:r w:rsidRPr="005132EF">
        <w:rPr>
          <w:lang w:eastAsia="zh-CN"/>
        </w:rPr>
        <w:tab/>
      </w:r>
      <w:r w:rsidRPr="005132EF">
        <w:rPr>
          <w:rFonts w:hint="eastAsia"/>
          <w:lang w:eastAsia="zh-CN"/>
        </w:rPr>
        <w:t xml:space="preserve">In </w:t>
      </w:r>
      <w:r w:rsidRPr="005132EF">
        <w:rPr>
          <w:lang w:eastAsia="zh-CN"/>
        </w:rPr>
        <w:t>S</w:t>
      </w:r>
      <w:r w:rsidRPr="005132EF">
        <w:rPr>
          <w:rFonts w:hint="eastAsia"/>
          <w:lang w:eastAsia="zh-CN"/>
        </w:rPr>
        <w:t>idelink, only one transport block is generated per TTI.</w:t>
      </w:r>
    </w:p>
    <w:p w14:paraId="6838652B" w14:textId="77777777" w:rsidR="00D51AC6" w:rsidRPr="005132EF" w:rsidRDefault="00D51AC6" w:rsidP="00E10AA0">
      <w:pPr>
        <w:pStyle w:val="B1"/>
      </w:pPr>
    </w:p>
    <w:p w14:paraId="568DFF75" w14:textId="77777777" w:rsidR="00D51AC6" w:rsidRPr="005132EF" w:rsidRDefault="00C021D5" w:rsidP="00E10AA0">
      <w:pPr>
        <w:pStyle w:val="TH"/>
      </w:pPr>
      <w:r>
        <w:object w:dxaOrig="13661" w:dyaOrig="5772" w14:anchorId="2A01659D">
          <v:shape id="_x0000_i1068" type="#_x0000_t75" style="width:481.5pt;height:203.4pt" o:ole="">
            <v:imagedata r:id="rId88" o:title=""/>
          </v:shape>
          <o:OLEObject Type="Embed" ProgID="Visio.Drawing.11" ShapeID="_x0000_i1068" DrawAspect="Content" ObjectID="_1578898030" r:id="rId89"/>
        </w:object>
      </w:r>
    </w:p>
    <w:p w14:paraId="208E075E" w14:textId="77777777" w:rsidR="00D51AC6" w:rsidRPr="005132EF" w:rsidRDefault="00D51AC6" w:rsidP="00E10AA0">
      <w:pPr>
        <w:pStyle w:val="TF"/>
      </w:pPr>
      <w:r w:rsidRPr="005132EF">
        <w:t>Figure 6-1: Layer 2 Structure for DL</w:t>
      </w:r>
    </w:p>
    <w:p w14:paraId="03BD6F27" w14:textId="77777777" w:rsidR="00D51AC6" w:rsidRPr="005132EF" w:rsidRDefault="003A32F4" w:rsidP="00E10AA0">
      <w:pPr>
        <w:pStyle w:val="TH"/>
      </w:pPr>
      <w:r w:rsidRPr="005132EF">
        <w:object w:dxaOrig="5821" w:dyaOrig="5885" w14:anchorId="3618CC0E">
          <v:shape id="_x0000_i1069" type="#_x0000_t75" style="width:250.2pt;height:253.2pt" o:ole="">
            <v:imagedata r:id="rId90" o:title=""/>
          </v:shape>
          <o:OLEObject Type="Embed" ProgID="Visio.Drawing.11" ShapeID="_x0000_i1069" DrawAspect="Content" ObjectID="_1578898031" r:id="rId91"/>
        </w:object>
      </w:r>
    </w:p>
    <w:p w14:paraId="155DE205" w14:textId="77777777" w:rsidR="00D51AC6" w:rsidRPr="005132EF" w:rsidRDefault="00D51AC6" w:rsidP="00E10AA0">
      <w:pPr>
        <w:pStyle w:val="TF"/>
      </w:pPr>
      <w:r w:rsidRPr="005132EF">
        <w:t>Figure 6-2: Layer 2 Structure for UL</w:t>
      </w:r>
    </w:p>
    <w:p w14:paraId="4DB48BCB" w14:textId="77777777" w:rsidR="002031DB" w:rsidRDefault="00C84EA6" w:rsidP="002031DB">
      <w:pPr>
        <w:pStyle w:val="NO"/>
        <w:rPr>
          <w:rFonts w:eastAsia="SimSun"/>
          <w:lang w:eastAsia="zh-CN"/>
        </w:rPr>
      </w:pPr>
      <w:r w:rsidRPr="005132EF">
        <w:rPr>
          <w:lang w:eastAsia="ja-JP"/>
        </w:rPr>
        <w:t>NOTE</w:t>
      </w:r>
      <w:r w:rsidR="002031DB">
        <w:rPr>
          <w:rFonts w:eastAsia="SimSun" w:hint="eastAsia"/>
          <w:lang w:eastAsia="zh-CN"/>
        </w:rPr>
        <w:t xml:space="preserve"> 1</w:t>
      </w:r>
      <w:r w:rsidRPr="005132EF">
        <w:rPr>
          <w:lang w:eastAsia="ja-JP"/>
        </w:rPr>
        <w:t>:</w:t>
      </w:r>
      <w:r w:rsidRPr="005132EF">
        <w:rPr>
          <w:lang w:eastAsia="ja-JP"/>
        </w:rPr>
        <w:tab/>
        <w:t>The eNB may not be able to guarantee that a L2 buffer overflow will never occur. If such overflow occurs, UE may discard packets in the L2 buffer.</w:t>
      </w:r>
    </w:p>
    <w:p w14:paraId="2263CA82" w14:textId="77777777" w:rsidR="002F7BF8" w:rsidRPr="005132EF" w:rsidRDefault="002031DB" w:rsidP="002031DB">
      <w:pPr>
        <w:pStyle w:val="NO"/>
        <w:rPr>
          <w:lang w:eastAsia="ja-JP"/>
        </w:rPr>
      </w:pPr>
      <w:r w:rsidRPr="00C2608C">
        <w:rPr>
          <w:lang w:eastAsia="ja-JP"/>
        </w:rPr>
        <w:t>NOTE 2:</w:t>
      </w:r>
      <w:r w:rsidRPr="00C2608C">
        <w:rPr>
          <w:lang w:eastAsia="ja-JP"/>
        </w:rPr>
        <w:tab/>
        <w:t>For</w:t>
      </w:r>
      <w:r w:rsidRPr="002031DB">
        <w:rPr>
          <w:rFonts w:eastAsia="SimSun" w:hint="eastAsia"/>
          <w:lang w:eastAsia="zh-CN"/>
        </w:rPr>
        <w:t xml:space="preserve"> </w:t>
      </w:r>
      <w:r>
        <w:rPr>
          <w:rFonts w:eastAsia="SimSun" w:hint="eastAsia"/>
          <w:lang w:eastAsia="zh-CN"/>
        </w:rPr>
        <w:t>a</w:t>
      </w:r>
      <w:r w:rsidRPr="002031DB">
        <w:rPr>
          <w:lang w:eastAsia="ja-JP"/>
        </w:rPr>
        <w:t xml:space="preserve"> </w:t>
      </w:r>
      <w:r w:rsidRPr="00C2608C">
        <w:rPr>
          <w:lang w:eastAsia="ja-JP"/>
        </w:rPr>
        <w:t xml:space="preserve">NB-IoT </w:t>
      </w:r>
      <w:r w:rsidRPr="003D1C73">
        <w:rPr>
          <w:rFonts w:eastAsia="SimSun" w:hint="eastAsia"/>
          <w:lang w:eastAsia="zh-CN"/>
        </w:rPr>
        <w:t>UE</w:t>
      </w:r>
      <w:r w:rsidRPr="002031DB">
        <w:rPr>
          <w:rFonts w:eastAsia="SimSun" w:hint="eastAsia"/>
          <w:lang w:eastAsia="zh-CN"/>
        </w:rPr>
        <w:t xml:space="preserve"> </w:t>
      </w:r>
      <w:r>
        <w:rPr>
          <w:rFonts w:eastAsia="SimSun" w:hint="eastAsia"/>
          <w:lang w:eastAsia="zh-CN"/>
        </w:rPr>
        <w:t>that</w:t>
      </w:r>
      <w:r w:rsidRPr="002031DB">
        <w:rPr>
          <w:rFonts w:eastAsia="SimSun" w:hint="eastAsia"/>
          <w:lang w:eastAsia="zh-CN"/>
        </w:rPr>
        <w:t xml:space="preserve"> </w:t>
      </w:r>
      <w:r w:rsidRPr="003D1C73">
        <w:rPr>
          <w:rFonts w:eastAsia="SimSun" w:hint="eastAsia"/>
          <w:lang w:eastAsia="zh-CN"/>
        </w:rPr>
        <w:t>supports</w:t>
      </w:r>
      <w:r w:rsidRPr="003D1C73">
        <w:rPr>
          <w:lang w:eastAsia="ja-JP"/>
        </w:rPr>
        <w:t xml:space="preserve"> Control Plane CIoT EPS optimizations</w:t>
      </w:r>
      <w:r w:rsidR="00A45B08">
        <w:rPr>
          <w:lang w:eastAsia="ja-JP"/>
        </w:rPr>
        <w:t>,</w:t>
      </w:r>
      <w:r w:rsidR="00A45B08" w:rsidRPr="000E67DF">
        <w:t xml:space="preserve"> as defined in </w:t>
      </w:r>
      <w:ins w:id="482" w:author="MulteFire Alliance (MFA)" w:date="2017-04-12T21:53:00Z">
        <w:r w:rsidR="00C225AF">
          <w:t>3GPP </w:t>
        </w:r>
      </w:ins>
      <w:r w:rsidR="00A45B08" w:rsidRPr="000E67DF">
        <w:t>TS 24.301</w:t>
      </w:r>
      <w:r w:rsidRPr="003D1C73">
        <w:rPr>
          <w:rFonts w:eastAsia="SimSun" w:hint="eastAsia"/>
          <w:lang w:eastAsia="zh-CN"/>
        </w:rPr>
        <w:t xml:space="preserve"> [20]</w:t>
      </w:r>
      <w:r>
        <w:rPr>
          <w:rFonts w:eastAsia="SimSun" w:hint="eastAsia"/>
          <w:lang w:eastAsia="zh-CN"/>
        </w:rPr>
        <w:t xml:space="preserve"> only</w:t>
      </w:r>
      <w:r w:rsidRPr="00C2608C">
        <w:rPr>
          <w:lang w:eastAsia="ja-JP"/>
        </w:rPr>
        <w:t xml:space="preserve">, </w:t>
      </w:r>
      <w:r>
        <w:rPr>
          <w:rFonts w:eastAsia="SimSun" w:hint="eastAsia"/>
          <w:lang w:eastAsia="zh-CN"/>
        </w:rPr>
        <w:t>PDCP is bypassed</w:t>
      </w:r>
      <w:r w:rsidRPr="00C2608C">
        <w:rPr>
          <w:lang w:eastAsia="ja-JP"/>
        </w:rPr>
        <w:t>.</w:t>
      </w:r>
      <w:r>
        <w:rPr>
          <w:rFonts w:eastAsia="SimSun" w:hint="eastAsia"/>
          <w:lang w:eastAsia="zh-CN"/>
        </w:rPr>
        <w:t xml:space="preserve"> </w:t>
      </w:r>
      <w:r w:rsidRPr="00C2608C">
        <w:rPr>
          <w:lang w:eastAsia="ja-JP"/>
        </w:rPr>
        <w:t>For</w:t>
      </w:r>
      <w:r w:rsidRPr="002031DB">
        <w:rPr>
          <w:rFonts w:eastAsia="SimSun" w:hint="eastAsia"/>
          <w:lang w:eastAsia="zh-CN"/>
        </w:rPr>
        <w:t xml:space="preserve"> </w:t>
      </w:r>
      <w:r>
        <w:rPr>
          <w:rFonts w:eastAsia="SimSun" w:hint="eastAsia"/>
          <w:lang w:eastAsia="zh-CN"/>
        </w:rPr>
        <w:t>a</w:t>
      </w:r>
      <w:r w:rsidRPr="002031DB">
        <w:rPr>
          <w:lang w:eastAsia="ja-JP"/>
        </w:rPr>
        <w:t xml:space="preserve"> </w:t>
      </w:r>
      <w:r w:rsidRPr="00C2608C">
        <w:rPr>
          <w:lang w:eastAsia="ja-JP"/>
        </w:rPr>
        <w:t xml:space="preserve">NB-IoT </w:t>
      </w:r>
      <w:r w:rsidRPr="003D1C73">
        <w:rPr>
          <w:rFonts w:eastAsia="SimSun" w:hint="eastAsia"/>
          <w:lang w:eastAsia="zh-CN"/>
        </w:rPr>
        <w:t>UE</w:t>
      </w:r>
      <w:r w:rsidRPr="002031DB">
        <w:rPr>
          <w:rFonts w:eastAsia="SimSun" w:hint="eastAsia"/>
          <w:lang w:eastAsia="zh-CN"/>
        </w:rPr>
        <w:t xml:space="preserve"> </w:t>
      </w:r>
      <w:r>
        <w:rPr>
          <w:rFonts w:eastAsia="SimSun" w:hint="eastAsia"/>
          <w:lang w:eastAsia="zh-CN"/>
        </w:rPr>
        <w:t>that</w:t>
      </w:r>
      <w:r w:rsidRPr="002031DB">
        <w:rPr>
          <w:rFonts w:eastAsia="SimSun" w:hint="eastAsia"/>
          <w:lang w:eastAsia="zh-CN"/>
        </w:rPr>
        <w:t xml:space="preserve"> </w:t>
      </w:r>
      <w:r w:rsidRPr="003D1C73">
        <w:rPr>
          <w:rFonts w:eastAsia="SimSun" w:hint="eastAsia"/>
          <w:lang w:eastAsia="zh-CN"/>
        </w:rPr>
        <w:t>supports</w:t>
      </w:r>
      <w:r w:rsidRPr="003D1C73">
        <w:rPr>
          <w:lang w:eastAsia="ja-JP"/>
        </w:rPr>
        <w:t xml:space="preserve"> </w:t>
      </w:r>
      <w:r w:rsidR="00A45B08">
        <w:rPr>
          <w:lang w:eastAsia="ja-JP"/>
        </w:rPr>
        <w:t>both</w:t>
      </w:r>
      <w:r w:rsidR="00A45B08" w:rsidRPr="003D1C73">
        <w:rPr>
          <w:lang w:eastAsia="ja-JP"/>
        </w:rPr>
        <w:t xml:space="preserve"> </w:t>
      </w:r>
      <w:r w:rsidRPr="003D1C73">
        <w:rPr>
          <w:lang w:eastAsia="ja-JP"/>
        </w:rPr>
        <w:t>Control Plane CIoT EPS optimizations</w:t>
      </w:r>
      <w:r w:rsidRPr="003D1C73">
        <w:rPr>
          <w:rFonts w:eastAsia="SimSun" w:hint="eastAsia"/>
          <w:lang w:eastAsia="zh-CN"/>
        </w:rPr>
        <w:t xml:space="preserve"> </w:t>
      </w:r>
      <w:r w:rsidRPr="003D1C73">
        <w:rPr>
          <w:rFonts w:eastAsia="SimSun"/>
          <w:lang w:eastAsia="zh-CN"/>
        </w:rPr>
        <w:t>and</w:t>
      </w:r>
      <w:r w:rsidRPr="003D1C73">
        <w:rPr>
          <w:rFonts w:eastAsia="SimSun" w:hint="eastAsia"/>
          <w:lang w:eastAsia="zh-CN"/>
        </w:rPr>
        <w:t xml:space="preserve"> User Plane </w:t>
      </w:r>
      <w:r w:rsidRPr="003D1C73">
        <w:rPr>
          <w:lang w:eastAsia="ja-JP"/>
        </w:rPr>
        <w:t>CIoT EPS optimizations</w:t>
      </w:r>
      <w:r w:rsidR="00A45B08">
        <w:rPr>
          <w:lang w:eastAsia="ja-JP"/>
        </w:rPr>
        <w:t>,</w:t>
      </w:r>
      <w:r w:rsidR="00A45B08" w:rsidRPr="003D1C73">
        <w:rPr>
          <w:rFonts w:eastAsia="SimSun" w:hint="eastAsia"/>
          <w:lang w:eastAsia="zh-CN"/>
        </w:rPr>
        <w:t xml:space="preserve"> </w:t>
      </w:r>
      <w:r w:rsidR="00A45B08" w:rsidRPr="000E67DF">
        <w:t xml:space="preserve">as defined in </w:t>
      </w:r>
      <w:ins w:id="483" w:author="MulteFire Alliance (MFA)" w:date="2017-04-12T21:54:00Z">
        <w:r w:rsidR="00C225AF">
          <w:t>3GPP </w:t>
        </w:r>
      </w:ins>
      <w:r w:rsidR="00A45B08" w:rsidRPr="000E67DF">
        <w:t>TS 24.301</w:t>
      </w:r>
      <w:r w:rsidR="00A45B08">
        <w:t xml:space="preserve"> </w:t>
      </w:r>
      <w:r w:rsidRPr="003D1C73">
        <w:rPr>
          <w:rFonts w:eastAsia="SimSun" w:hint="eastAsia"/>
          <w:lang w:eastAsia="zh-CN"/>
        </w:rPr>
        <w:t>[20]</w:t>
      </w:r>
      <w:r w:rsidRPr="003D1C73">
        <w:rPr>
          <w:lang w:eastAsia="ja-JP"/>
        </w:rPr>
        <w:t>,</w:t>
      </w:r>
      <w:r w:rsidRPr="00C2608C">
        <w:rPr>
          <w:lang w:eastAsia="ja-JP"/>
        </w:rPr>
        <w:t xml:space="preserve"> </w:t>
      </w:r>
      <w:r>
        <w:rPr>
          <w:rFonts w:eastAsia="SimSun" w:hint="eastAsia"/>
          <w:lang w:eastAsia="zh-CN"/>
        </w:rPr>
        <w:t>PDCP is</w:t>
      </w:r>
      <w:r w:rsidR="00A45B08">
        <w:rPr>
          <w:rFonts w:eastAsia="SimSun"/>
          <w:lang w:eastAsia="zh-CN"/>
        </w:rPr>
        <w:t xml:space="preserve"> also bypassed (i.e.</w:t>
      </w:r>
      <w:r>
        <w:rPr>
          <w:rFonts w:eastAsia="SimSun" w:hint="eastAsia"/>
          <w:lang w:eastAsia="zh-CN"/>
        </w:rPr>
        <w:t xml:space="preserve"> not used</w:t>
      </w:r>
      <w:r w:rsidR="00A45B08">
        <w:rPr>
          <w:rFonts w:eastAsia="SimSun"/>
          <w:lang w:eastAsia="zh-CN"/>
        </w:rPr>
        <w:t>)</w:t>
      </w:r>
      <w:r>
        <w:rPr>
          <w:rFonts w:eastAsia="SimSun" w:hint="eastAsia"/>
          <w:lang w:eastAsia="zh-CN"/>
        </w:rPr>
        <w:t xml:space="preserve"> until AS security is activated.</w:t>
      </w:r>
    </w:p>
    <w:p w14:paraId="695C95F2" w14:textId="77777777" w:rsidR="009D4C33" w:rsidRPr="005132EF" w:rsidRDefault="009D4C33" w:rsidP="00E10AA0">
      <w:pPr>
        <w:pStyle w:val="NO"/>
        <w:rPr>
          <w:lang w:eastAsia="ja-JP"/>
        </w:rPr>
      </w:pPr>
      <w:r w:rsidRPr="005132EF">
        <w:object w:dxaOrig="12569" w:dyaOrig="7098" w14:anchorId="22A736E5">
          <v:shape id="_x0000_i1070" type="#_x0000_t75" style="width:481.5pt;height:271.8pt" o:ole="">
            <v:imagedata r:id="rId92" o:title=""/>
          </v:shape>
          <o:OLEObject Type="Embed" ProgID="Visio.Drawing.11" ShapeID="_x0000_i1070" DrawAspect="Content" ObjectID="_1578898032" r:id="rId93"/>
        </w:object>
      </w:r>
    </w:p>
    <w:p w14:paraId="1FF15203" w14:textId="77777777" w:rsidR="002F7BF8" w:rsidRPr="005132EF" w:rsidRDefault="002F7BF8" w:rsidP="00E10AA0">
      <w:pPr>
        <w:pStyle w:val="TH"/>
      </w:pPr>
    </w:p>
    <w:p w14:paraId="07E4028D" w14:textId="77777777" w:rsidR="002F7BF8" w:rsidRPr="005132EF" w:rsidRDefault="002F7BF8" w:rsidP="00E10AA0">
      <w:pPr>
        <w:pStyle w:val="TF"/>
      </w:pPr>
      <w:r w:rsidRPr="005132EF">
        <w:t>Figure 6-3: Layer 2 Structure for Sidelink</w:t>
      </w:r>
    </w:p>
    <w:p w14:paraId="51429D4F" w14:textId="77777777" w:rsidR="00D51AC6" w:rsidRPr="005132EF" w:rsidRDefault="00D51AC6" w:rsidP="00784B3B">
      <w:pPr>
        <w:pStyle w:val="Heading2"/>
      </w:pPr>
      <w:bookmarkStart w:id="484" w:name="_Toc462780982"/>
      <w:bookmarkStart w:id="485" w:name="_Toc503770580"/>
      <w:r w:rsidRPr="005132EF">
        <w:t>6.1</w:t>
      </w:r>
      <w:r w:rsidRPr="005132EF">
        <w:tab/>
        <w:t>MAC Sublayer</w:t>
      </w:r>
      <w:bookmarkEnd w:id="484"/>
      <w:bookmarkEnd w:id="485"/>
    </w:p>
    <w:p w14:paraId="0399C17C" w14:textId="77777777" w:rsidR="00D51AC6" w:rsidRPr="005132EF" w:rsidRDefault="00D51AC6" w:rsidP="00E10AA0">
      <w:r w:rsidRPr="005132EF">
        <w:t>This subclause provides an overview on services and functions provided by the MAC sublayer.</w:t>
      </w:r>
    </w:p>
    <w:p w14:paraId="3CA06719" w14:textId="77777777" w:rsidR="00D51AC6" w:rsidRPr="005132EF" w:rsidRDefault="00D51AC6" w:rsidP="00784B3B">
      <w:pPr>
        <w:pStyle w:val="Heading3"/>
      </w:pPr>
      <w:bookmarkStart w:id="486" w:name="_Toc462780983"/>
      <w:bookmarkStart w:id="487" w:name="_Toc503770581"/>
      <w:r w:rsidRPr="005132EF">
        <w:t>6.1.1</w:t>
      </w:r>
      <w:r w:rsidRPr="005132EF">
        <w:tab/>
        <w:t>Services and Functions</w:t>
      </w:r>
      <w:bookmarkEnd w:id="486"/>
      <w:bookmarkEnd w:id="487"/>
    </w:p>
    <w:p w14:paraId="709FF4A2" w14:textId="77777777" w:rsidR="00D51AC6" w:rsidRPr="005132EF" w:rsidRDefault="00D51AC6" w:rsidP="00E10AA0">
      <w:r w:rsidRPr="005132EF">
        <w:t>The main services and functions of the MAC sublayer include:</w:t>
      </w:r>
    </w:p>
    <w:p w14:paraId="4378E0CA" w14:textId="77777777" w:rsidR="00D51AC6" w:rsidRPr="005132EF" w:rsidRDefault="00D51AC6" w:rsidP="00E10AA0">
      <w:pPr>
        <w:pStyle w:val="B1"/>
      </w:pPr>
      <w:r w:rsidRPr="005132EF">
        <w:t>-</w:t>
      </w:r>
      <w:r w:rsidRPr="005132EF">
        <w:tab/>
        <w:t>Mapping between logical channels and transport channels;</w:t>
      </w:r>
    </w:p>
    <w:p w14:paraId="0F547BA1" w14:textId="77777777" w:rsidR="00D51AC6" w:rsidRPr="005132EF" w:rsidRDefault="00D51AC6" w:rsidP="00E10AA0">
      <w:pPr>
        <w:pStyle w:val="B1"/>
      </w:pPr>
      <w:r w:rsidRPr="005132EF">
        <w:t>-</w:t>
      </w:r>
      <w:r w:rsidRPr="005132EF">
        <w:tab/>
      </w:r>
      <w:r w:rsidRPr="005132EF">
        <w:rPr>
          <w:bCs/>
        </w:rPr>
        <w:t xml:space="preserve">Multiplexing/demultiplexing of </w:t>
      </w:r>
      <w:r w:rsidR="00553AC3" w:rsidRPr="005132EF">
        <w:rPr>
          <w:bCs/>
          <w:lang w:eastAsia="zh-CN"/>
        </w:rPr>
        <w:t>MAC SDU</w:t>
      </w:r>
      <w:r w:rsidRPr="005132EF">
        <w:rPr>
          <w:bCs/>
        </w:rPr>
        <w:t xml:space="preserve">s belonging to one or different </w:t>
      </w:r>
      <w:r w:rsidR="00553AC3" w:rsidRPr="005132EF">
        <w:rPr>
          <w:bCs/>
          <w:lang w:eastAsia="zh-CN"/>
        </w:rPr>
        <w:t>logical channel</w:t>
      </w:r>
      <w:r w:rsidRPr="005132EF">
        <w:rPr>
          <w:bCs/>
        </w:rPr>
        <w:t>s into/from transport blocks (TB) delivered to/from the physical layer on transport channels;</w:t>
      </w:r>
    </w:p>
    <w:p w14:paraId="37178596" w14:textId="77777777" w:rsidR="00553AC3" w:rsidRPr="005132EF" w:rsidRDefault="00553AC3" w:rsidP="00E10AA0">
      <w:pPr>
        <w:pStyle w:val="B1"/>
      </w:pPr>
      <w:r w:rsidRPr="005132EF">
        <w:t>-</w:t>
      </w:r>
      <w:r w:rsidRPr="005132EF">
        <w:tab/>
      </w:r>
      <w:r w:rsidR="002F7BF8" w:rsidRPr="005132EF">
        <w:t>S</w:t>
      </w:r>
      <w:r w:rsidRPr="005132EF">
        <w:t>cheduling information reporting;</w:t>
      </w:r>
    </w:p>
    <w:p w14:paraId="1C6CAAE1" w14:textId="77777777" w:rsidR="00D51AC6" w:rsidRPr="005132EF" w:rsidRDefault="00D51AC6" w:rsidP="00E10AA0">
      <w:pPr>
        <w:pStyle w:val="B1"/>
      </w:pPr>
      <w:r w:rsidRPr="005132EF">
        <w:t>-</w:t>
      </w:r>
      <w:r w:rsidRPr="005132EF">
        <w:tab/>
        <w:t>Error correction through HARQ;</w:t>
      </w:r>
    </w:p>
    <w:p w14:paraId="0FE435FC" w14:textId="77777777" w:rsidR="00D51AC6" w:rsidRPr="005132EF" w:rsidRDefault="00D51AC6" w:rsidP="00E10AA0">
      <w:pPr>
        <w:pStyle w:val="B1"/>
      </w:pPr>
      <w:r w:rsidRPr="005132EF">
        <w:t>-</w:t>
      </w:r>
      <w:r w:rsidRPr="005132EF">
        <w:tab/>
        <w:t>Priority handling between logical channels of one UE;</w:t>
      </w:r>
    </w:p>
    <w:p w14:paraId="40F7B985" w14:textId="77777777" w:rsidR="00D51AC6" w:rsidRPr="005132EF" w:rsidRDefault="00D51AC6" w:rsidP="00E10AA0">
      <w:pPr>
        <w:pStyle w:val="B1"/>
      </w:pPr>
      <w:r w:rsidRPr="005132EF">
        <w:t>-</w:t>
      </w:r>
      <w:r w:rsidRPr="005132EF">
        <w:tab/>
        <w:t>Priority handling between UEs by means of dynamic scheduling;</w:t>
      </w:r>
    </w:p>
    <w:p w14:paraId="7A950D43" w14:textId="77777777" w:rsidR="00A80E78" w:rsidRPr="005132EF" w:rsidRDefault="00A80E78" w:rsidP="00E10AA0">
      <w:pPr>
        <w:pStyle w:val="B1"/>
      </w:pPr>
      <w:r w:rsidRPr="005132EF">
        <w:t>-</w:t>
      </w:r>
      <w:r w:rsidRPr="005132EF">
        <w:tab/>
        <w:t>MBMS service identification;</w:t>
      </w:r>
    </w:p>
    <w:p w14:paraId="432ABD66" w14:textId="77777777" w:rsidR="00D51AC6" w:rsidRPr="005132EF" w:rsidRDefault="00D51AC6" w:rsidP="00E10AA0">
      <w:pPr>
        <w:pStyle w:val="B1"/>
      </w:pPr>
      <w:r w:rsidRPr="005132EF">
        <w:t>-</w:t>
      </w:r>
      <w:r w:rsidRPr="005132EF">
        <w:tab/>
        <w:t>Transport format selection;</w:t>
      </w:r>
    </w:p>
    <w:p w14:paraId="59B0C7D9" w14:textId="77777777" w:rsidR="002F7BF8" w:rsidRPr="005132EF" w:rsidRDefault="00D51AC6" w:rsidP="00E10AA0">
      <w:pPr>
        <w:pStyle w:val="B1"/>
      </w:pPr>
      <w:r w:rsidRPr="005132EF">
        <w:t>-</w:t>
      </w:r>
      <w:r w:rsidRPr="005132EF">
        <w:tab/>
        <w:t>Padding</w:t>
      </w:r>
      <w:r w:rsidR="002F7BF8" w:rsidRPr="005132EF">
        <w:t>.</w:t>
      </w:r>
    </w:p>
    <w:p w14:paraId="6DEFA8D8" w14:textId="77777777" w:rsidR="002F7BF8" w:rsidRPr="005132EF" w:rsidRDefault="002F7BF8" w:rsidP="00E10AA0">
      <w:r w:rsidRPr="005132EF">
        <w:t xml:space="preserve">The </w:t>
      </w:r>
      <w:r w:rsidR="005C3E50" w:rsidRPr="000C23CF">
        <w:rPr>
          <w:rFonts w:hint="eastAsia"/>
        </w:rPr>
        <w:t>sidelink</w:t>
      </w:r>
      <w:r w:rsidR="005C3E50" w:rsidRPr="005132EF">
        <w:t xml:space="preserve"> </w:t>
      </w:r>
      <w:r w:rsidRPr="005132EF">
        <w:t>specific services and functions of the MAC sublayer include:</w:t>
      </w:r>
    </w:p>
    <w:p w14:paraId="1E2D5E95" w14:textId="77777777" w:rsidR="002F7BF8" w:rsidRPr="000C23CF" w:rsidRDefault="002F7BF8" w:rsidP="00E10AA0">
      <w:pPr>
        <w:pStyle w:val="B1"/>
      </w:pPr>
      <w:r w:rsidRPr="000C23CF">
        <w:t>-</w:t>
      </w:r>
      <w:r w:rsidRPr="000C23CF">
        <w:tab/>
        <w:t>Radio resource selection;</w:t>
      </w:r>
    </w:p>
    <w:p w14:paraId="4D923433" w14:textId="77777777" w:rsidR="00D51AC6" w:rsidRPr="005132EF" w:rsidRDefault="002F7BF8" w:rsidP="00E10AA0">
      <w:pPr>
        <w:pStyle w:val="B1"/>
      </w:pPr>
      <w:r w:rsidRPr="000C23CF">
        <w:t>-</w:t>
      </w:r>
      <w:r w:rsidRPr="000C23CF">
        <w:tab/>
        <w:t xml:space="preserve">Packet filtering for </w:t>
      </w:r>
      <w:r w:rsidR="005C3E50" w:rsidRPr="000C23CF">
        <w:rPr>
          <w:rFonts w:hint="eastAsia"/>
        </w:rPr>
        <w:t>sidelink communication</w:t>
      </w:r>
      <w:r w:rsidR="00B033E6" w:rsidRPr="00087FD1">
        <w:t xml:space="preserve"> and V2X sidelik communication</w:t>
      </w:r>
      <w:r w:rsidR="00D51AC6" w:rsidRPr="005132EF">
        <w:t>.</w:t>
      </w:r>
    </w:p>
    <w:p w14:paraId="7CE95999" w14:textId="77777777" w:rsidR="00D51AC6" w:rsidRPr="005132EF" w:rsidRDefault="00D51AC6" w:rsidP="00784B3B">
      <w:pPr>
        <w:pStyle w:val="Heading3"/>
      </w:pPr>
      <w:bookmarkStart w:id="488" w:name="_Toc462780984"/>
      <w:bookmarkStart w:id="489" w:name="_Toc503770582"/>
      <w:r w:rsidRPr="005132EF">
        <w:t>6.1.2</w:t>
      </w:r>
      <w:r w:rsidRPr="005132EF">
        <w:tab/>
        <w:t>Logical Channels</w:t>
      </w:r>
      <w:bookmarkEnd w:id="488"/>
      <w:bookmarkEnd w:id="489"/>
    </w:p>
    <w:p w14:paraId="1F1F30F4" w14:textId="77777777" w:rsidR="00D51AC6" w:rsidRPr="005132EF" w:rsidRDefault="00D51AC6" w:rsidP="00E10AA0">
      <w:r w:rsidRPr="005132EF">
        <w:t>Different kinds of data transfer services as offered by MAC. Each logical channel type is defined by what type of information is transferred.</w:t>
      </w:r>
    </w:p>
    <w:p w14:paraId="0AA5C98D" w14:textId="77777777" w:rsidR="00D51AC6" w:rsidRPr="005132EF" w:rsidRDefault="00D51AC6" w:rsidP="00E10AA0">
      <w:r w:rsidRPr="005132EF">
        <w:t>A general classification of logical channels is into two groups:</w:t>
      </w:r>
    </w:p>
    <w:p w14:paraId="1531CF96" w14:textId="77777777" w:rsidR="00D51AC6" w:rsidRPr="005132EF" w:rsidRDefault="00D51AC6" w:rsidP="00E10AA0">
      <w:pPr>
        <w:pStyle w:val="B1"/>
      </w:pPr>
      <w:r w:rsidRPr="005132EF">
        <w:t>-</w:t>
      </w:r>
      <w:r w:rsidRPr="005132EF">
        <w:tab/>
        <w:t>Control Channels (for the transfer of control plane information);</w:t>
      </w:r>
    </w:p>
    <w:p w14:paraId="32F56B29" w14:textId="77777777" w:rsidR="00D51AC6" w:rsidRPr="005132EF" w:rsidRDefault="00D51AC6" w:rsidP="00E10AA0">
      <w:pPr>
        <w:pStyle w:val="B1"/>
      </w:pPr>
      <w:r w:rsidRPr="005132EF">
        <w:t>-</w:t>
      </w:r>
      <w:r w:rsidRPr="005132EF">
        <w:tab/>
        <w:t>Traffic Channels (for the transfer of user plane information).</w:t>
      </w:r>
    </w:p>
    <w:p w14:paraId="0C1CCA2E" w14:textId="77777777" w:rsidR="00D51AC6" w:rsidRDefault="00D51AC6" w:rsidP="00E10AA0">
      <w:pPr>
        <w:rPr>
          <w:lang w:eastAsia="ja-JP"/>
        </w:rPr>
      </w:pPr>
      <w:r w:rsidRPr="005132EF">
        <w:t xml:space="preserve">There is one MAC entity per </w:t>
      </w:r>
      <w:r w:rsidR="00392536" w:rsidRPr="005132EF">
        <w:rPr>
          <w:rFonts w:hint="eastAsia"/>
          <w:lang w:eastAsia="ja-JP"/>
        </w:rPr>
        <w:t>CG</w:t>
      </w:r>
      <w:r w:rsidRPr="005132EF">
        <w:t xml:space="preserve">. </w:t>
      </w:r>
      <w:r w:rsidRPr="005132EF">
        <w:rPr>
          <w:lang w:eastAsia="ja-JP"/>
        </w:rPr>
        <w:t>MAC generally consists of several function blocks (transmission scheduling functions, per UE functions, MBMS functions, MAC control functions, transport block generation…). Transparent Mode is only applied to BCCH</w:t>
      </w:r>
      <w:r w:rsidR="009D4C33" w:rsidRPr="005132EF">
        <w:rPr>
          <w:lang w:eastAsia="ja-JP"/>
        </w:rPr>
        <w:t>,</w:t>
      </w:r>
      <w:r w:rsidRPr="005132EF">
        <w:rPr>
          <w:lang w:eastAsia="ja-JP"/>
        </w:rPr>
        <w:t xml:space="preserve"> </w:t>
      </w:r>
      <w:r w:rsidR="00B02BCE">
        <w:rPr>
          <w:lang w:eastAsia="ja-JP"/>
        </w:rPr>
        <w:t xml:space="preserve">BR-BCCH, </w:t>
      </w:r>
      <w:r w:rsidRPr="005132EF">
        <w:rPr>
          <w:lang w:eastAsia="ja-JP"/>
        </w:rPr>
        <w:t>PCCH</w:t>
      </w:r>
      <w:r w:rsidR="009D4C33" w:rsidRPr="005132EF">
        <w:rPr>
          <w:lang w:eastAsia="ja-JP"/>
        </w:rPr>
        <w:t xml:space="preserve"> and SBCCH</w:t>
      </w:r>
      <w:r w:rsidRPr="005132EF">
        <w:rPr>
          <w:lang w:eastAsia="ja-JP"/>
        </w:rPr>
        <w:t>.</w:t>
      </w:r>
    </w:p>
    <w:p w14:paraId="478508B9" w14:textId="77777777" w:rsidR="002031DB" w:rsidRPr="005132EF" w:rsidRDefault="002031DB" w:rsidP="006E18F0">
      <w:pPr>
        <w:pStyle w:val="NO"/>
        <w:rPr>
          <w:lang w:eastAsia="ja-JP"/>
        </w:rPr>
      </w:pPr>
      <w:r w:rsidRPr="00C2608C">
        <w:rPr>
          <w:lang w:eastAsia="ja-JP"/>
        </w:rPr>
        <w:t>NOTE:</w:t>
      </w:r>
      <w:r w:rsidRPr="00C2608C">
        <w:rPr>
          <w:lang w:eastAsia="ja-JP"/>
        </w:rPr>
        <w:tab/>
        <w:t xml:space="preserve">For </w:t>
      </w:r>
      <w:r>
        <w:rPr>
          <w:rFonts w:eastAsia="SimSun" w:hint="eastAsia"/>
          <w:lang w:eastAsia="zh-CN"/>
        </w:rPr>
        <w:t xml:space="preserve">a </w:t>
      </w:r>
      <w:r w:rsidRPr="00C2608C">
        <w:rPr>
          <w:lang w:eastAsia="ja-JP"/>
        </w:rPr>
        <w:t xml:space="preserve">NB-IoT </w:t>
      </w:r>
      <w:r w:rsidRPr="00A0012B">
        <w:rPr>
          <w:rFonts w:hint="eastAsia"/>
          <w:lang w:eastAsia="ja-JP"/>
        </w:rPr>
        <w:t xml:space="preserve">UE </w:t>
      </w:r>
      <w:r>
        <w:rPr>
          <w:rFonts w:eastAsia="SimSun" w:hint="eastAsia"/>
          <w:lang w:eastAsia="zh-CN"/>
        </w:rPr>
        <w:t xml:space="preserve">that </w:t>
      </w:r>
      <w:r w:rsidR="00A45B08">
        <w:rPr>
          <w:lang w:eastAsia="zh-CN"/>
        </w:rPr>
        <w:t>only</w:t>
      </w:r>
      <w:r w:rsidR="00A45B08">
        <w:rPr>
          <w:rFonts w:eastAsia="SimSun" w:hint="eastAsia"/>
          <w:lang w:eastAsia="zh-CN"/>
        </w:rPr>
        <w:t xml:space="preserve"> </w:t>
      </w:r>
      <w:r w:rsidR="00A45B08">
        <w:rPr>
          <w:rFonts w:eastAsia="SimSun"/>
          <w:lang w:eastAsia="zh-CN"/>
        </w:rPr>
        <w:t>uses</w:t>
      </w:r>
      <w:r w:rsidR="00A45B08" w:rsidRPr="00B029E1">
        <w:rPr>
          <w:lang w:eastAsia="ja-JP"/>
        </w:rPr>
        <w:t xml:space="preserve"> </w:t>
      </w:r>
      <w:r w:rsidRPr="003D1C73">
        <w:rPr>
          <w:lang w:eastAsia="ja-JP"/>
        </w:rPr>
        <w:t>Control Plane CIoT EPS optimizations</w:t>
      </w:r>
      <w:r w:rsidR="00A45B08">
        <w:rPr>
          <w:lang w:eastAsia="ja-JP"/>
        </w:rPr>
        <w:t xml:space="preserve">, </w:t>
      </w:r>
      <w:r w:rsidR="00A45B08" w:rsidRPr="000E67DF">
        <w:t xml:space="preserve">as defined in </w:t>
      </w:r>
      <w:ins w:id="490" w:author="MulteFire Alliance (MFA)" w:date="2017-04-12T21:54:00Z">
        <w:r w:rsidR="00C225AF">
          <w:t>3GPP</w:t>
        </w:r>
      </w:ins>
      <w:r w:rsidR="00C225AF">
        <w:t> </w:t>
      </w:r>
      <w:r w:rsidR="00C225AF" w:rsidRPr="000E67DF">
        <w:t>TS</w:t>
      </w:r>
      <w:r w:rsidR="00C225AF">
        <w:t> </w:t>
      </w:r>
      <w:r w:rsidR="00A45B08" w:rsidRPr="000E67DF">
        <w:t>24.</w:t>
      </w:r>
      <w:r w:rsidR="00C225AF" w:rsidRPr="000E67DF">
        <w:t>301</w:t>
      </w:r>
      <w:r w:rsidR="00C225AF">
        <w:rPr>
          <w:rFonts w:hint="cs"/>
          <w:lang w:eastAsia="ja-JP"/>
        </w:rPr>
        <w:t> </w:t>
      </w:r>
      <w:r w:rsidRPr="00A0012B">
        <w:rPr>
          <w:rFonts w:hint="eastAsia"/>
          <w:lang w:eastAsia="ja-JP"/>
        </w:rPr>
        <w:t>[20]</w:t>
      </w:r>
      <w:r w:rsidRPr="00C2608C">
        <w:rPr>
          <w:lang w:eastAsia="ja-JP"/>
        </w:rPr>
        <w:t>, there is only one dedicated logical channel per UE.</w:t>
      </w:r>
    </w:p>
    <w:p w14:paraId="55AC7C05" w14:textId="77777777" w:rsidR="00D51AC6" w:rsidRPr="005132EF" w:rsidRDefault="00D51AC6" w:rsidP="00784B3B">
      <w:pPr>
        <w:pStyle w:val="Heading4"/>
      </w:pPr>
      <w:bookmarkStart w:id="491" w:name="_Toc462780985"/>
      <w:bookmarkStart w:id="492" w:name="_Toc503770583"/>
      <w:r w:rsidRPr="005132EF">
        <w:t>6.1.2.1</w:t>
      </w:r>
      <w:r w:rsidRPr="005132EF">
        <w:tab/>
        <w:t>Control Channels</w:t>
      </w:r>
      <w:bookmarkEnd w:id="491"/>
      <w:bookmarkEnd w:id="492"/>
    </w:p>
    <w:p w14:paraId="551EAB59" w14:textId="77777777" w:rsidR="00D51AC6" w:rsidRPr="005132EF" w:rsidRDefault="00D51AC6" w:rsidP="00E10AA0">
      <w:r w:rsidRPr="005132EF">
        <w:t>Control channels are used for transfer of control plane information only. The control channels offered by MAC are:</w:t>
      </w:r>
    </w:p>
    <w:p w14:paraId="14A065E1" w14:textId="77777777" w:rsidR="00D51AC6" w:rsidRPr="005132EF" w:rsidRDefault="00D51AC6" w:rsidP="00E10AA0">
      <w:pPr>
        <w:pStyle w:val="B1"/>
        <w:rPr>
          <w:b/>
        </w:rPr>
      </w:pPr>
      <w:r w:rsidRPr="005132EF">
        <w:rPr>
          <w:b/>
        </w:rPr>
        <w:t>-</w:t>
      </w:r>
      <w:r w:rsidRPr="005132EF">
        <w:rPr>
          <w:b/>
        </w:rPr>
        <w:tab/>
        <w:t>Broadcast Control Channel (BCCH)</w:t>
      </w:r>
    </w:p>
    <w:p w14:paraId="68711578" w14:textId="77777777" w:rsidR="00B02BCE" w:rsidRDefault="00D51AC6" w:rsidP="00B02BCE">
      <w:pPr>
        <w:pStyle w:val="B1"/>
      </w:pPr>
      <w:r w:rsidRPr="005132EF">
        <w:tab/>
        <w:t>A downlink channel for broadcasting system control information.</w:t>
      </w:r>
    </w:p>
    <w:p w14:paraId="5551874A" w14:textId="77777777" w:rsidR="00B02BCE" w:rsidRPr="005132EF" w:rsidRDefault="00B02BCE" w:rsidP="00B02BCE">
      <w:pPr>
        <w:pStyle w:val="B1"/>
        <w:rPr>
          <w:b/>
        </w:rPr>
      </w:pPr>
      <w:r w:rsidRPr="005132EF">
        <w:rPr>
          <w:b/>
        </w:rPr>
        <w:t>-</w:t>
      </w:r>
      <w:r w:rsidRPr="005132EF">
        <w:rPr>
          <w:b/>
        </w:rPr>
        <w:tab/>
      </w:r>
      <w:r>
        <w:rPr>
          <w:b/>
        </w:rPr>
        <w:t xml:space="preserve">Bandwidth Reduced </w:t>
      </w:r>
      <w:r w:rsidRPr="005132EF">
        <w:rPr>
          <w:b/>
        </w:rPr>
        <w:t>Broadcast Control Channel (</w:t>
      </w:r>
      <w:r>
        <w:rPr>
          <w:b/>
        </w:rPr>
        <w:t>BR-</w:t>
      </w:r>
      <w:r w:rsidRPr="005132EF">
        <w:rPr>
          <w:b/>
        </w:rPr>
        <w:t>BCCH)</w:t>
      </w:r>
    </w:p>
    <w:p w14:paraId="33C014E6" w14:textId="77777777" w:rsidR="00D51AC6" w:rsidRPr="005132EF" w:rsidRDefault="00B02BCE" w:rsidP="00B02BCE">
      <w:pPr>
        <w:pStyle w:val="B1"/>
      </w:pPr>
      <w:r w:rsidRPr="005132EF">
        <w:tab/>
        <w:t>A downlink channel for broadcasting system control information.</w:t>
      </w:r>
    </w:p>
    <w:p w14:paraId="6AEE8E6C" w14:textId="77777777" w:rsidR="00D51AC6" w:rsidRPr="005132EF" w:rsidRDefault="00D51AC6" w:rsidP="00E10AA0">
      <w:pPr>
        <w:pStyle w:val="B1"/>
        <w:rPr>
          <w:b/>
        </w:rPr>
      </w:pPr>
      <w:r w:rsidRPr="005132EF">
        <w:rPr>
          <w:b/>
        </w:rPr>
        <w:t>-</w:t>
      </w:r>
      <w:r w:rsidRPr="005132EF">
        <w:rPr>
          <w:b/>
        </w:rPr>
        <w:tab/>
        <w:t>Paging Control Channel (PCCH)</w:t>
      </w:r>
    </w:p>
    <w:p w14:paraId="5CDAC164" w14:textId="77777777" w:rsidR="00D51AC6" w:rsidRPr="005132EF" w:rsidRDefault="00D51AC6" w:rsidP="00E10AA0">
      <w:pPr>
        <w:pStyle w:val="B1"/>
      </w:pPr>
      <w:r w:rsidRPr="005132EF">
        <w:tab/>
        <w:t>A downlink channel that transfers paging information</w:t>
      </w:r>
      <w:r w:rsidR="00084E70" w:rsidRPr="005132EF">
        <w:t xml:space="preserve"> and system information change notifications</w:t>
      </w:r>
      <w:r w:rsidRPr="005132EF">
        <w:t xml:space="preserve">. This channel is used </w:t>
      </w:r>
      <w:r w:rsidR="00084E70" w:rsidRPr="005132EF">
        <w:t xml:space="preserve">for paging </w:t>
      </w:r>
      <w:r w:rsidRPr="005132EF">
        <w:t>when the network does not know the location cell of the UE.</w:t>
      </w:r>
    </w:p>
    <w:p w14:paraId="4F39F26B" w14:textId="77777777" w:rsidR="00D51AC6" w:rsidRPr="005132EF" w:rsidRDefault="00D51AC6" w:rsidP="00E10AA0">
      <w:pPr>
        <w:pStyle w:val="B1"/>
        <w:rPr>
          <w:b/>
        </w:rPr>
      </w:pPr>
      <w:r w:rsidRPr="005132EF">
        <w:rPr>
          <w:b/>
        </w:rPr>
        <w:t>-</w:t>
      </w:r>
      <w:r w:rsidRPr="005132EF">
        <w:rPr>
          <w:b/>
        </w:rPr>
        <w:tab/>
        <w:t>Common Control Channel (CCCH)</w:t>
      </w:r>
    </w:p>
    <w:p w14:paraId="7D15CB95" w14:textId="77777777" w:rsidR="00D51AC6" w:rsidRPr="005132EF" w:rsidRDefault="00D51AC6" w:rsidP="00E10AA0">
      <w:pPr>
        <w:pStyle w:val="B1"/>
      </w:pPr>
      <w:r w:rsidRPr="005132EF">
        <w:tab/>
      </w:r>
      <w:r w:rsidRPr="005132EF">
        <w:rPr>
          <w:lang w:eastAsia="ja-JP"/>
        </w:rPr>
        <w:t>C</w:t>
      </w:r>
      <w:r w:rsidRPr="005132EF">
        <w:t xml:space="preserve">hannel for transmitting control information between UEs and network. This channel is used </w:t>
      </w:r>
      <w:r w:rsidR="00594232" w:rsidRPr="005132EF">
        <w:t>for</w:t>
      </w:r>
      <w:r w:rsidRPr="005132EF">
        <w:t xml:space="preserve"> UEs having no RRC connection with the network.</w:t>
      </w:r>
    </w:p>
    <w:p w14:paraId="483015BB" w14:textId="77777777" w:rsidR="00D51AC6" w:rsidRPr="005132EF" w:rsidRDefault="00D51AC6" w:rsidP="00E10AA0">
      <w:pPr>
        <w:pStyle w:val="B1"/>
        <w:rPr>
          <w:b/>
        </w:rPr>
      </w:pPr>
      <w:r w:rsidRPr="005132EF">
        <w:rPr>
          <w:b/>
        </w:rPr>
        <w:t>-</w:t>
      </w:r>
      <w:r w:rsidRPr="005132EF">
        <w:rPr>
          <w:b/>
        </w:rPr>
        <w:tab/>
        <w:t>Multicast Control Channel (MCCH)</w:t>
      </w:r>
    </w:p>
    <w:p w14:paraId="77BE717C" w14:textId="77777777" w:rsidR="0014236B" w:rsidRDefault="00D51AC6" w:rsidP="0014236B">
      <w:pPr>
        <w:pStyle w:val="B1"/>
      </w:pPr>
      <w:r w:rsidRPr="005132EF">
        <w:tab/>
        <w:t xml:space="preserve">A point-to-multipoint downlink channel used for transmitting MBMS control information from the network to the UE, for one or several MTCHs. This channel is only used by UEs that receive </w:t>
      </w:r>
      <w:r w:rsidR="009A47E4" w:rsidRPr="005132EF">
        <w:t xml:space="preserve">or are interested to receive </w:t>
      </w:r>
      <w:r w:rsidRPr="005132EF">
        <w:t>MBMS.</w:t>
      </w:r>
      <w:r w:rsidR="0014236B" w:rsidRPr="0014236B">
        <w:t xml:space="preserve"> </w:t>
      </w:r>
    </w:p>
    <w:p w14:paraId="601497FB" w14:textId="77777777" w:rsidR="0014236B" w:rsidRDefault="0014236B" w:rsidP="0014236B">
      <w:pPr>
        <w:pStyle w:val="B1"/>
      </w:pPr>
      <w:r>
        <w:t>-</w:t>
      </w:r>
      <w:r>
        <w:tab/>
      </w:r>
      <w:r w:rsidRPr="00C45505">
        <w:rPr>
          <w:b/>
        </w:rPr>
        <w:t>Single-Cell Multicast Control Channel (SC-MCCH)</w:t>
      </w:r>
    </w:p>
    <w:p w14:paraId="111774CB" w14:textId="77777777" w:rsidR="00D51AC6" w:rsidRPr="005132EF" w:rsidRDefault="0014236B" w:rsidP="0014236B">
      <w:pPr>
        <w:pStyle w:val="B1"/>
      </w:pPr>
      <w:r>
        <w:tab/>
      </w:r>
      <w:r w:rsidRPr="00C45505">
        <w:t>A point-to-multipoint downlink channel used for transmismitting MBMS control information from the network to the UE, for one or several SC-MTCHs. This channel is only used by UEs that receive or are interested to receive MBMS</w:t>
      </w:r>
      <w:r>
        <w:t xml:space="preserve"> using SC-PTM.</w:t>
      </w:r>
    </w:p>
    <w:p w14:paraId="4BE845D8" w14:textId="77777777" w:rsidR="00D51AC6" w:rsidRPr="005132EF" w:rsidRDefault="00D51AC6" w:rsidP="00E10AA0">
      <w:pPr>
        <w:pStyle w:val="B1"/>
        <w:rPr>
          <w:b/>
        </w:rPr>
      </w:pPr>
      <w:r w:rsidRPr="005132EF">
        <w:rPr>
          <w:b/>
        </w:rPr>
        <w:t>-</w:t>
      </w:r>
      <w:r w:rsidRPr="005132EF">
        <w:rPr>
          <w:b/>
        </w:rPr>
        <w:tab/>
        <w:t>Dedicated Control Channel (DCCH)</w:t>
      </w:r>
    </w:p>
    <w:p w14:paraId="28CC4EDB" w14:textId="77777777" w:rsidR="002F7BF8" w:rsidRPr="005132EF" w:rsidRDefault="00D51AC6" w:rsidP="00E10AA0">
      <w:pPr>
        <w:pStyle w:val="B1"/>
      </w:pPr>
      <w:r w:rsidRPr="005132EF">
        <w:tab/>
        <w:t>A point-to-point bi-directional channel that transmits dedicated control information between a UE and the network. Used by UEs having an RRC connection.</w:t>
      </w:r>
    </w:p>
    <w:p w14:paraId="40F9E3CD" w14:textId="77777777" w:rsidR="002F7BF8" w:rsidRPr="005132EF" w:rsidRDefault="002F7BF8" w:rsidP="00E10AA0">
      <w:pPr>
        <w:pStyle w:val="B1"/>
        <w:ind w:left="270" w:firstLine="0"/>
        <w:rPr>
          <w:b/>
        </w:rPr>
      </w:pPr>
      <w:r w:rsidRPr="005132EF">
        <w:rPr>
          <w:b/>
        </w:rPr>
        <w:t>-</w:t>
      </w:r>
      <w:r w:rsidRPr="005132EF">
        <w:rPr>
          <w:b/>
        </w:rPr>
        <w:tab/>
        <w:t>Sidelink Broadcast Control</w:t>
      </w:r>
      <w:r w:rsidR="00F53C0C" w:rsidRPr="005132EF">
        <w:rPr>
          <w:b/>
        </w:rPr>
        <w:t xml:space="preserve"> </w:t>
      </w:r>
      <w:r w:rsidRPr="005132EF">
        <w:rPr>
          <w:b/>
        </w:rPr>
        <w:t>Channel (SBCCH)</w:t>
      </w:r>
    </w:p>
    <w:p w14:paraId="4DA50ACF" w14:textId="77777777" w:rsidR="00D51AC6" w:rsidRPr="005132EF" w:rsidRDefault="002F7BF8" w:rsidP="00E10AA0">
      <w:pPr>
        <w:pStyle w:val="B1"/>
        <w:ind w:firstLine="0"/>
      </w:pPr>
      <w:r w:rsidRPr="005132EF">
        <w:t xml:space="preserve">A sidelink channel for broadcasting sidelink system information from one UE to other UE(s). </w:t>
      </w:r>
    </w:p>
    <w:p w14:paraId="4F9C9126" w14:textId="77777777" w:rsidR="00D51AC6" w:rsidRPr="005132EF" w:rsidRDefault="00D51AC6" w:rsidP="00784B3B">
      <w:pPr>
        <w:pStyle w:val="Heading4"/>
      </w:pPr>
      <w:bookmarkStart w:id="493" w:name="_Toc462780986"/>
      <w:bookmarkStart w:id="494" w:name="_Toc503770584"/>
      <w:r w:rsidRPr="005132EF">
        <w:t>6.1.2.2</w:t>
      </w:r>
      <w:r w:rsidRPr="005132EF">
        <w:tab/>
        <w:t>Traffic Channels</w:t>
      </w:r>
      <w:bookmarkEnd w:id="493"/>
      <w:bookmarkEnd w:id="494"/>
    </w:p>
    <w:p w14:paraId="44793280" w14:textId="77777777" w:rsidR="00D51AC6" w:rsidRPr="005132EF" w:rsidRDefault="00D51AC6" w:rsidP="00E10AA0">
      <w:r w:rsidRPr="005132EF">
        <w:t>Traffic channels are used for the transfer of user plane information only. The traffic channels offered by MAC are:</w:t>
      </w:r>
    </w:p>
    <w:p w14:paraId="78932E37" w14:textId="77777777" w:rsidR="00D51AC6" w:rsidRPr="005132EF" w:rsidRDefault="00D51AC6" w:rsidP="00E10AA0">
      <w:pPr>
        <w:pStyle w:val="B1"/>
        <w:rPr>
          <w:b/>
        </w:rPr>
      </w:pPr>
      <w:r w:rsidRPr="005132EF">
        <w:rPr>
          <w:b/>
        </w:rPr>
        <w:t>-</w:t>
      </w:r>
      <w:r w:rsidRPr="005132EF">
        <w:rPr>
          <w:b/>
        </w:rPr>
        <w:tab/>
        <w:t>Dedicated Traffic Channel (DTCH)</w:t>
      </w:r>
    </w:p>
    <w:p w14:paraId="4160EC64" w14:textId="77777777" w:rsidR="00D51AC6" w:rsidRPr="005132EF" w:rsidRDefault="00D51AC6" w:rsidP="00E10AA0">
      <w:pPr>
        <w:pStyle w:val="B1"/>
      </w:pPr>
      <w:r w:rsidRPr="005132EF">
        <w:tab/>
        <w:t>A Dedicated Traffic Channel (DTCH) is a point-to-point channel, dedicated to one UE, for the transfer of user information. A DTCH can exist in both uplink and downlink.</w:t>
      </w:r>
      <w:r w:rsidR="002031DB">
        <w:rPr>
          <w:rFonts w:eastAsia="SimSun" w:hint="eastAsia"/>
          <w:lang w:eastAsia="zh-CN"/>
        </w:rPr>
        <w:t xml:space="preserve"> </w:t>
      </w:r>
      <w:r w:rsidR="002031DB">
        <w:t xml:space="preserve">DTCH is not </w:t>
      </w:r>
      <w:r w:rsidR="002031DB" w:rsidRPr="00546692">
        <w:rPr>
          <w:rFonts w:eastAsia="SimSun" w:hint="eastAsia"/>
          <w:lang w:eastAsia="zh-CN"/>
        </w:rPr>
        <w:t>supported</w:t>
      </w:r>
      <w:r w:rsidR="002031DB">
        <w:t xml:space="preserve"> for</w:t>
      </w:r>
      <w:r w:rsidR="002031DB" w:rsidRPr="002031DB">
        <w:rPr>
          <w:rFonts w:eastAsia="SimSun" w:hint="eastAsia"/>
          <w:lang w:eastAsia="zh-CN"/>
        </w:rPr>
        <w:t xml:space="preserve"> </w:t>
      </w:r>
      <w:r w:rsidR="002031DB">
        <w:rPr>
          <w:rFonts w:eastAsia="SimSun" w:hint="eastAsia"/>
          <w:lang w:eastAsia="zh-CN"/>
        </w:rPr>
        <w:t>a</w:t>
      </w:r>
      <w:r w:rsidR="002031DB" w:rsidRPr="002031DB">
        <w:t xml:space="preserve"> </w:t>
      </w:r>
      <w:r w:rsidR="002031DB">
        <w:t>NB-IoT</w:t>
      </w:r>
      <w:r w:rsidR="002031DB">
        <w:rPr>
          <w:rFonts w:eastAsia="SimSun" w:hint="eastAsia"/>
          <w:lang w:eastAsia="zh-CN"/>
        </w:rPr>
        <w:t xml:space="preserve"> UE that</w:t>
      </w:r>
      <w:r w:rsidR="002031DB" w:rsidRPr="002031DB">
        <w:rPr>
          <w:rFonts w:eastAsia="SimSun" w:hint="eastAsia"/>
          <w:lang w:eastAsia="zh-CN"/>
        </w:rPr>
        <w:t xml:space="preserve"> </w:t>
      </w:r>
      <w:r w:rsidR="002031DB">
        <w:rPr>
          <w:rFonts w:eastAsia="SimSun" w:hint="eastAsia"/>
          <w:lang w:eastAsia="zh-CN"/>
        </w:rPr>
        <w:t xml:space="preserve">only </w:t>
      </w:r>
      <w:r w:rsidR="00A45B08">
        <w:rPr>
          <w:rFonts w:eastAsia="SimSun"/>
          <w:lang w:eastAsia="zh-CN"/>
        </w:rPr>
        <w:t>uses</w:t>
      </w:r>
      <w:r w:rsidR="00A45B08" w:rsidRPr="00B029E1">
        <w:t xml:space="preserve"> </w:t>
      </w:r>
      <w:r w:rsidR="002031DB" w:rsidRPr="003D1C73">
        <w:t>Control Plane CIoT EPS optimizations</w:t>
      </w:r>
      <w:r w:rsidR="00A45B08">
        <w:t xml:space="preserve">, </w:t>
      </w:r>
      <w:r w:rsidR="00A45B08" w:rsidRPr="000E67DF">
        <w:t xml:space="preserve">as defined in </w:t>
      </w:r>
      <w:ins w:id="495" w:author="MulteFire Alliance (MFA)" w:date="2017-04-12T21:54:00Z">
        <w:r w:rsidR="00C225AF">
          <w:t>3GPP </w:t>
        </w:r>
      </w:ins>
      <w:r w:rsidR="00A45B08" w:rsidRPr="000E67DF">
        <w:t>TS 24.301</w:t>
      </w:r>
      <w:r w:rsidR="002031DB" w:rsidRPr="003D1C73">
        <w:rPr>
          <w:rFonts w:eastAsia="SimSun" w:hint="eastAsia"/>
          <w:lang w:eastAsia="zh-CN"/>
        </w:rPr>
        <w:t xml:space="preserve"> [20]</w:t>
      </w:r>
      <w:r w:rsidR="002031DB" w:rsidRPr="003D1C73">
        <w:t>.</w:t>
      </w:r>
    </w:p>
    <w:p w14:paraId="3E598E45" w14:textId="77777777" w:rsidR="00D51AC6" w:rsidRPr="005132EF" w:rsidRDefault="00D51AC6" w:rsidP="00E10AA0">
      <w:pPr>
        <w:pStyle w:val="B1"/>
        <w:rPr>
          <w:b/>
        </w:rPr>
      </w:pPr>
      <w:r w:rsidRPr="005132EF">
        <w:rPr>
          <w:b/>
        </w:rPr>
        <w:t>-</w:t>
      </w:r>
      <w:r w:rsidRPr="005132EF">
        <w:rPr>
          <w:b/>
        </w:rPr>
        <w:tab/>
        <w:t>Multicast Traffic Channel (MTCH)</w:t>
      </w:r>
    </w:p>
    <w:p w14:paraId="0CB3D405" w14:textId="77777777" w:rsidR="0014236B" w:rsidRDefault="00D51AC6" w:rsidP="0014236B">
      <w:pPr>
        <w:pStyle w:val="B1"/>
      </w:pPr>
      <w:r w:rsidRPr="005132EF">
        <w:tab/>
        <w:t>A point-to-multipoint downlink channel for transmitting traffic data from the network to the UE.</w:t>
      </w:r>
      <w:r w:rsidRPr="005132EF">
        <w:rPr>
          <w:lang w:eastAsia="ko-KR"/>
        </w:rPr>
        <w:t xml:space="preserve"> T</w:t>
      </w:r>
      <w:r w:rsidRPr="005132EF">
        <w:t>his channel is only used by UEs that receive MBMS.</w:t>
      </w:r>
      <w:r w:rsidR="0014236B" w:rsidRPr="0014236B">
        <w:t xml:space="preserve"> </w:t>
      </w:r>
    </w:p>
    <w:p w14:paraId="69D98D52" w14:textId="77777777" w:rsidR="0014236B" w:rsidRDefault="0014236B" w:rsidP="0014236B">
      <w:pPr>
        <w:pStyle w:val="B1"/>
      </w:pPr>
      <w:r>
        <w:t>-</w:t>
      </w:r>
      <w:r>
        <w:tab/>
      </w:r>
      <w:r w:rsidRPr="00C45505">
        <w:rPr>
          <w:b/>
        </w:rPr>
        <w:t>Single-Cell Multicast Traffic Channel (SC-MTCH)</w:t>
      </w:r>
    </w:p>
    <w:p w14:paraId="5A0F63E5" w14:textId="77777777" w:rsidR="002F7BF8" w:rsidRPr="005132EF" w:rsidRDefault="0014236B" w:rsidP="0014236B">
      <w:pPr>
        <w:pStyle w:val="B1"/>
      </w:pPr>
      <w:r>
        <w:tab/>
      </w:r>
      <w:r w:rsidRPr="00C45505">
        <w:t>A point-to-multipoint downlink channel for transmitting traffic data from the network to the UE using SC-PTM transmission. This channel is only used by UEs that receive MBMS using SC-PTM.</w:t>
      </w:r>
    </w:p>
    <w:p w14:paraId="1B78319E" w14:textId="77777777" w:rsidR="002F7BF8" w:rsidRPr="005132EF" w:rsidRDefault="002F7BF8" w:rsidP="00E10AA0">
      <w:pPr>
        <w:pStyle w:val="B1"/>
        <w:numPr>
          <w:ilvl w:val="0"/>
          <w:numId w:val="14"/>
        </w:numPr>
        <w:rPr>
          <w:b/>
        </w:rPr>
      </w:pPr>
      <w:r w:rsidRPr="005132EF">
        <w:rPr>
          <w:b/>
        </w:rPr>
        <w:t>Sidelink Traffic Channel (STCH)</w:t>
      </w:r>
    </w:p>
    <w:p w14:paraId="6D1443AD" w14:textId="77777777" w:rsidR="00D51AC6" w:rsidRPr="005132EF" w:rsidRDefault="002F7BF8" w:rsidP="00E10AA0">
      <w:pPr>
        <w:pStyle w:val="B1"/>
      </w:pPr>
      <w:r w:rsidRPr="005132EF">
        <w:tab/>
        <w:t>A Sidelink Traffic Channel (STCH) is a point-to-multipoint channel, for transfer of user information from one UE to other UE</w:t>
      </w:r>
      <w:r w:rsidR="00646B97">
        <w:t>(</w:t>
      </w:r>
      <w:r w:rsidRPr="005132EF">
        <w:t>s</w:t>
      </w:r>
      <w:r w:rsidR="00646B97">
        <w:t>)</w:t>
      </w:r>
      <w:r w:rsidRPr="005132EF">
        <w:t xml:space="preserve">. This channel is used only by </w:t>
      </w:r>
      <w:r w:rsidR="005C3E50" w:rsidRPr="007200FC">
        <w:rPr>
          <w:rFonts w:eastAsia="Malgun Gothic" w:hint="eastAsia"/>
          <w:lang w:eastAsia="ko-KR"/>
        </w:rPr>
        <w:t>sidelink communication</w:t>
      </w:r>
      <w:r w:rsidRPr="005132EF">
        <w:t xml:space="preserve"> capable UEs</w:t>
      </w:r>
      <w:r w:rsidR="00B033E6" w:rsidRPr="00087FD1">
        <w:t xml:space="preserve"> and V2X sidelink communication capable UEs</w:t>
      </w:r>
      <w:r w:rsidRPr="005132EF">
        <w:t>.</w:t>
      </w:r>
      <w:r w:rsidR="00646B97">
        <w:t xml:space="preserve"> Point-to-point communication between two sidelink communication capable UEs is also realized with an STCH.</w:t>
      </w:r>
    </w:p>
    <w:p w14:paraId="3D75366A" w14:textId="77777777" w:rsidR="00D51AC6" w:rsidRPr="005132EF" w:rsidRDefault="00D51AC6" w:rsidP="00784B3B">
      <w:pPr>
        <w:pStyle w:val="Heading3"/>
      </w:pPr>
      <w:bookmarkStart w:id="496" w:name="_Toc462780987"/>
      <w:bookmarkStart w:id="497" w:name="_Toc503770585"/>
      <w:r w:rsidRPr="005132EF">
        <w:t>6.1.3</w:t>
      </w:r>
      <w:r w:rsidRPr="005132EF">
        <w:tab/>
        <w:t>Mapping between logical channels and transport channels</w:t>
      </w:r>
      <w:bookmarkEnd w:id="496"/>
      <w:bookmarkEnd w:id="497"/>
    </w:p>
    <w:p w14:paraId="54B55001" w14:textId="77777777" w:rsidR="00D51AC6" w:rsidRPr="005132EF" w:rsidRDefault="00D51AC6" w:rsidP="00784B3B">
      <w:pPr>
        <w:pStyle w:val="Heading4"/>
      </w:pPr>
      <w:bookmarkStart w:id="498" w:name="_Toc462780988"/>
      <w:bookmarkStart w:id="499" w:name="_Toc503770586"/>
      <w:r w:rsidRPr="005132EF">
        <w:t>6.1.3.1</w:t>
      </w:r>
      <w:r w:rsidRPr="005132EF">
        <w:tab/>
        <w:t>Mapping in Uplink</w:t>
      </w:r>
      <w:bookmarkEnd w:id="498"/>
      <w:bookmarkEnd w:id="499"/>
    </w:p>
    <w:p w14:paraId="4ACB2BDA" w14:textId="77777777" w:rsidR="00D51AC6" w:rsidRPr="005132EF" w:rsidRDefault="00D51AC6" w:rsidP="00E10AA0">
      <w:r w:rsidRPr="005132EF">
        <w:t>The figure below depicts the mapping between uplink logical channels and uplink transport channels:</w:t>
      </w:r>
    </w:p>
    <w:p w14:paraId="6F5E1CD7" w14:textId="77777777" w:rsidR="00D51AC6" w:rsidRPr="005132EF" w:rsidRDefault="00D51AC6" w:rsidP="00E10AA0">
      <w:pPr>
        <w:pStyle w:val="TH"/>
      </w:pPr>
      <w:r w:rsidRPr="005132EF">
        <w:object w:dxaOrig="3334" w:dyaOrig="2343" w14:anchorId="6947BCCA">
          <v:shape id="_x0000_i1071" type="#_x0000_t75" style="width:199.5pt;height:140.1pt" o:ole="">
            <v:imagedata r:id="rId94" o:title=""/>
          </v:shape>
          <o:OLEObject Type="Embed" ProgID="Visio.Drawing.11" ShapeID="_x0000_i1071" DrawAspect="Content" ObjectID="_1578898033" r:id="rId95"/>
        </w:object>
      </w:r>
    </w:p>
    <w:p w14:paraId="08854B5C" w14:textId="77777777" w:rsidR="00D51AC6" w:rsidRPr="005132EF" w:rsidRDefault="00D51AC6" w:rsidP="00E10AA0">
      <w:pPr>
        <w:pStyle w:val="TF"/>
      </w:pPr>
      <w:r w:rsidRPr="005132EF">
        <w:t>Figure 6.1.3.1</w:t>
      </w:r>
      <w:r w:rsidR="00250BF8" w:rsidRPr="005132EF">
        <w:t>-1</w:t>
      </w:r>
      <w:r w:rsidRPr="005132EF">
        <w:t>: Mapping between uplink logical channels and uplink transport channels</w:t>
      </w:r>
    </w:p>
    <w:p w14:paraId="7CA8C795" w14:textId="77777777" w:rsidR="00D51AC6" w:rsidRPr="005132EF" w:rsidRDefault="00D51AC6" w:rsidP="00E10AA0">
      <w:r w:rsidRPr="005132EF">
        <w:t>In Uplink, the following connections between logical channels and transport channels exist:</w:t>
      </w:r>
    </w:p>
    <w:p w14:paraId="71FDA40D" w14:textId="77777777" w:rsidR="00D51AC6" w:rsidRPr="005132EF" w:rsidRDefault="00D51AC6" w:rsidP="00E10AA0">
      <w:pPr>
        <w:pStyle w:val="B1"/>
      </w:pPr>
      <w:r w:rsidRPr="005132EF">
        <w:t>-</w:t>
      </w:r>
      <w:r w:rsidRPr="005132EF">
        <w:tab/>
        <w:t>CCCH can be mapped to UL-SCH;</w:t>
      </w:r>
    </w:p>
    <w:p w14:paraId="2A8B698E" w14:textId="77777777" w:rsidR="00D51AC6" w:rsidRPr="005132EF" w:rsidRDefault="00D51AC6" w:rsidP="00E10AA0">
      <w:pPr>
        <w:pStyle w:val="B1"/>
      </w:pPr>
      <w:r w:rsidRPr="005132EF">
        <w:t>-</w:t>
      </w:r>
      <w:r w:rsidRPr="005132EF">
        <w:tab/>
        <w:t>DCCH can be mapped to UL- SCH;</w:t>
      </w:r>
    </w:p>
    <w:p w14:paraId="415D368A" w14:textId="77777777" w:rsidR="00D51AC6" w:rsidRPr="005132EF" w:rsidRDefault="00D51AC6" w:rsidP="00E10AA0">
      <w:pPr>
        <w:pStyle w:val="B1"/>
      </w:pPr>
      <w:r w:rsidRPr="005132EF">
        <w:t>-</w:t>
      </w:r>
      <w:r w:rsidRPr="005132EF">
        <w:tab/>
        <w:t>DTCH can be mapped to UL-SCH.</w:t>
      </w:r>
    </w:p>
    <w:p w14:paraId="300230B0" w14:textId="77777777" w:rsidR="00D51AC6" w:rsidRPr="005132EF" w:rsidRDefault="00D51AC6" w:rsidP="00784B3B">
      <w:pPr>
        <w:pStyle w:val="Heading4"/>
      </w:pPr>
      <w:bookmarkStart w:id="500" w:name="_Toc462780989"/>
      <w:bookmarkStart w:id="501" w:name="_Toc503770587"/>
      <w:r w:rsidRPr="005132EF">
        <w:t>6.1.3.2</w:t>
      </w:r>
      <w:r w:rsidRPr="005132EF">
        <w:tab/>
        <w:t>Mapping in Downlink</w:t>
      </w:r>
      <w:bookmarkEnd w:id="500"/>
      <w:bookmarkEnd w:id="501"/>
    </w:p>
    <w:p w14:paraId="5F12A0A2" w14:textId="77777777" w:rsidR="00D51AC6" w:rsidRPr="005132EF" w:rsidRDefault="00D51AC6" w:rsidP="00E10AA0">
      <w:r w:rsidRPr="005132EF">
        <w:t>The figure below depicts the mapping between downlink logical channels and downlink transport channels:</w:t>
      </w:r>
    </w:p>
    <w:p w14:paraId="68A958BE" w14:textId="77777777" w:rsidR="00D51AC6" w:rsidRPr="005132EF" w:rsidRDefault="00B02BCE" w:rsidP="00E10AA0">
      <w:pPr>
        <w:pStyle w:val="TH"/>
      </w:pPr>
      <w:r>
        <w:object w:dxaOrig="7605" w:dyaOrig="2715" w14:anchorId="46805876">
          <v:shape id="_x0000_i1072" type="#_x0000_t75" style="width:461.7pt;height:165.6pt" o:ole="">
            <v:imagedata r:id="rId96" o:title=""/>
          </v:shape>
          <o:OLEObject Type="Embed" ProgID="Visio.Drawing.11" ShapeID="_x0000_i1072" DrawAspect="Content" ObjectID="_1578898034" r:id="rId97"/>
        </w:object>
      </w:r>
    </w:p>
    <w:p w14:paraId="43BE4E76" w14:textId="77777777" w:rsidR="00D51AC6" w:rsidRPr="005132EF" w:rsidRDefault="00D51AC6" w:rsidP="00E10AA0">
      <w:pPr>
        <w:pStyle w:val="TF"/>
      </w:pPr>
      <w:r w:rsidRPr="005132EF">
        <w:t>Figure 6.1.3.2</w:t>
      </w:r>
      <w:r w:rsidR="00250BF8" w:rsidRPr="005132EF">
        <w:t>-1</w:t>
      </w:r>
      <w:r w:rsidRPr="005132EF">
        <w:t>: Mapping between downlink logical channels and downlink transport channels</w:t>
      </w:r>
    </w:p>
    <w:p w14:paraId="76D4CBBF" w14:textId="77777777" w:rsidR="00D51AC6" w:rsidRPr="005132EF" w:rsidRDefault="00D51AC6" w:rsidP="00E10AA0">
      <w:r w:rsidRPr="005132EF">
        <w:t>In Downlink, the following connections between logical channels and transport channels exist:</w:t>
      </w:r>
    </w:p>
    <w:p w14:paraId="5C995825" w14:textId="77777777" w:rsidR="00D51AC6" w:rsidRPr="005132EF" w:rsidRDefault="00D51AC6" w:rsidP="00E10AA0">
      <w:pPr>
        <w:pStyle w:val="B1"/>
      </w:pPr>
      <w:r w:rsidRPr="005132EF">
        <w:t>-</w:t>
      </w:r>
      <w:r w:rsidRPr="005132EF">
        <w:tab/>
        <w:t>BCCH can be mapped to BCH;</w:t>
      </w:r>
    </w:p>
    <w:p w14:paraId="01D763BA" w14:textId="77777777" w:rsidR="00B02BCE" w:rsidRDefault="00D51AC6" w:rsidP="00B02BCE">
      <w:pPr>
        <w:pStyle w:val="B1"/>
      </w:pPr>
      <w:r w:rsidRPr="005132EF">
        <w:t>-</w:t>
      </w:r>
      <w:r w:rsidRPr="005132EF">
        <w:tab/>
        <w:t>BCCH can be mapped to DL-SCH;</w:t>
      </w:r>
    </w:p>
    <w:p w14:paraId="3F1999B5" w14:textId="77777777" w:rsidR="00D51AC6" w:rsidRPr="005132EF" w:rsidRDefault="00B02BCE" w:rsidP="00B02BCE">
      <w:pPr>
        <w:pStyle w:val="B1"/>
      </w:pPr>
      <w:r>
        <w:t>-</w:t>
      </w:r>
      <w:r>
        <w:tab/>
        <w:t>BR-BCCH can be mapped to DL-SCH;</w:t>
      </w:r>
    </w:p>
    <w:p w14:paraId="542A8501" w14:textId="77777777" w:rsidR="00D51AC6" w:rsidRPr="005132EF" w:rsidRDefault="00D51AC6" w:rsidP="00E10AA0">
      <w:pPr>
        <w:pStyle w:val="B1"/>
      </w:pPr>
      <w:r w:rsidRPr="005132EF">
        <w:t>-</w:t>
      </w:r>
      <w:r w:rsidRPr="005132EF">
        <w:tab/>
        <w:t>PCCH can be mapped to PCH;</w:t>
      </w:r>
    </w:p>
    <w:p w14:paraId="7E3D5672" w14:textId="77777777" w:rsidR="00D51AC6" w:rsidRPr="005132EF" w:rsidRDefault="00D51AC6" w:rsidP="00E10AA0">
      <w:pPr>
        <w:pStyle w:val="B1"/>
      </w:pPr>
      <w:r w:rsidRPr="005132EF">
        <w:t>-</w:t>
      </w:r>
      <w:r w:rsidRPr="005132EF">
        <w:tab/>
        <w:t>CCCH can be mapped to DL-SCH;</w:t>
      </w:r>
    </w:p>
    <w:p w14:paraId="122A4083" w14:textId="77777777" w:rsidR="00D51AC6" w:rsidRPr="005132EF" w:rsidRDefault="00D51AC6" w:rsidP="00E10AA0">
      <w:pPr>
        <w:pStyle w:val="B1"/>
      </w:pPr>
      <w:r w:rsidRPr="005132EF">
        <w:t>-</w:t>
      </w:r>
      <w:r w:rsidRPr="005132EF">
        <w:tab/>
        <w:t>DCCH can be mapped to DL-SCH;</w:t>
      </w:r>
    </w:p>
    <w:p w14:paraId="79F9A70C" w14:textId="77777777" w:rsidR="00D51AC6" w:rsidRPr="005132EF" w:rsidRDefault="00D51AC6" w:rsidP="00E10AA0">
      <w:pPr>
        <w:pStyle w:val="B1"/>
      </w:pPr>
      <w:r w:rsidRPr="005132EF">
        <w:t>-</w:t>
      </w:r>
      <w:r w:rsidRPr="005132EF">
        <w:tab/>
        <w:t>DTCH can be mapped to DL-SCH;</w:t>
      </w:r>
    </w:p>
    <w:p w14:paraId="798A5FCE" w14:textId="77777777" w:rsidR="00D51AC6" w:rsidRPr="005132EF" w:rsidRDefault="00D51AC6" w:rsidP="00E10AA0">
      <w:pPr>
        <w:pStyle w:val="B1"/>
      </w:pPr>
      <w:r w:rsidRPr="005132EF">
        <w:t>-</w:t>
      </w:r>
      <w:r w:rsidRPr="005132EF">
        <w:tab/>
        <w:t>MTCH can be mapped to MCH;</w:t>
      </w:r>
    </w:p>
    <w:p w14:paraId="4C8A6A21" w14:textId="77777777" w:rsidR="0014236B" w:rsidRDefault="00D51AC6" w:rsidP="0014236B">
      <w:pPr>
        <w:pStyle w:val="B1"/>
      </w:pPr>
      <w:r w:rsidRPr="005132EF">
        <w:t>-</w:t>
      </w:r>
      <w:r w:rsidRPr="005132EF">
        <w:tab/>
        <w:t>MCCH can be mapped to MCH</w:t>
      </w:r>
      <w:r w:rsidR="0014236B">
        <w:t>;</w:t>
      </w:r>
    </w:p>
    <w:p w14:paraId="75165D69" w14:textId="77777777" w:rsidR="0014236B" w:rsidRDefault="0014236B" w:rsidP="0014236B">
      <w:pPr>
        <w:pStyle w:val="B1"/>
      </w:pPr>
      <w:r>
        <w:t>-</w:t>
      </w:r>
      <w:r>
        <w:tab/>
        <w:t>SC-MTCH can be mapped to DL-SCH;</w:t>
      </w:r>
    </w:p>
    <w:p w14:paraId="760A74C9" w14:textId="77777777" w:rsidR="00D51AC6" w:rsidRPr="005132EF" w:rsidRDefault="0014236B" w:rsidP="0014236B">
      <w:pPr>
        <w:pStyle w:val="B1"/>
      </w:pPr>
      <w:r>
        <w:t>-</w:t>
      </w:r>
      <w:r>
        <w:tab/>
        <w:t>SC-MCCH can be mapped to DL-SCH.</w:t>
      </w:r>
    </w:p>
    <w:p w14:paraId="0A2F35BD" w14:textId="77777777" w:rsidR="008A4F18" w:rsidRPr="005132EF" w:rsidRDefault="008A4F18" w:rsidP="00784B3B">
      <w:pPr>
        <w:pStyle w:val="Heading4"/>
      </w:pPr>
      <w:bookmarkStart w:id="502" w:name="_Toc462780990"/>
      <w:bookmarkStart w:id="503" w:name="_Toc503770588"/>
      <w:r w:rsidRPr="005132EF">
        <w:t>6.1.3.3</w:t>
      </w:r>
      <w:r w:rsidRPr="005132EF">
        <w:tab/>
        <w:t>Mapping in Sidelink</w:t>
      </w:r>
      <w:bookmarkEnd w:id="502"/>
      <w:bookmarkEnd w:id="503"/>
    </w:p>
    <w:p w14:paraId="502D4ABB" w14:textId="77777777" w:rsidR="008A4F18" w:rsidRPr="005132EF" w:rsidRDefault="008A4F18" w:rsidP="00E10AA0">
      <w:pPr>
        <w:pStyle w:val="TH"/>
      </w:pPr>
      <w:r w:rsidRPr="005132EF">
        <w:rPr>
          <w:lang w:eastAsia="ko-KR"/>
        </w:rPr>
        <w:object w:dxaOrig="3969" w:dyaOrig="2342" w14:anchorId="411580D9">
          <v:shape id="_x0000_i1073" type="#_x0000_t75" style="width:198.6pt;height:117pt" o:ole="">
            <v:imagedata r:id="rId98" o:title=""/>
          </v:shape>
          <o:OLEObject Type="Embed" ProgID="Visio.Drawing.11" ShapeID="_x0000_i1073" DrawAspect="Content" ObjectID="_1578898035" r:id="rId99"/>
        </w:object>
      </w:r>
      <w:r w:rsidRPr="005132EF">
        <w:t xml:space="preserve"> </w:t>
      </w:r>
    </w:p>
    <w:p w14:paraId="7498D52D" w14:textId="77777777" w:rsidR="008A4F18" w:rsidRPr="005132EF" w:rsidRDefault="008A4F18" w:rsidP="00E10AA0">
      <w:pPr>
        <w:pStyle w:val="TF"/>
      </w:pPr>
      <w:r w:rsidRPr="005132EF">
        <w:t>Figure 6.1.3.3-1: Mapping between Sidelink logical channels and Sidelink transport channels</w:t>
      </w:r>
    </w:p>
    <w:p w14:paraId="2637191C" w14:textId="77777777" w:rsidR="008A4F18" w:rsidRPr="005132EF" w:rsidRDefault="008A4F18" w:rsidP="00E10AA0">
      <w:r w:rsidRPr="005132EF">
        <w:t>In Sidelink, the following connection</w:t>
      </w:r>
      <w:r w:rsidR="009D4C33" w:rsidRPr="005132EF">
        <w:t>s</w:t>
      </w:r>
      <w:r w:rsidRPr="005132EF">
        <w:t xml:space="preserve"> between logical channels and transport channels exist:</w:t>
      </w:r>
    </w:p>
    <w:p w14:paraId="2ACB0118" w14:textId="77777777" w:rsidR="008A4F18" w:rsidRPr="005132EF" w:rsidRDefault="008A4F18" w:rsidP="00E10AA0">
      <w:pPr>
        <w:pStyle w:val="B1"/>
      </w:pPr>
      <w:r w:rsidRPr="005132EF">
        <w:t>-</w:t>
      </w:r>
      <w:r w:rsidRPr="005132EF">
        <w:tab/>
        <w:t>STCH can be mapped to SL-SCH;</w:t>
      </w:r>
    </w:p>
    <w:p w14:paraId="48F5B8DB" w14:textId="77777777" w:rsidR="008A4F18" w:rsidRPr="005132EF" w:rsidRDefault="008A4F18" w:rsidP="00E10AA0">
      <w:pPr>
        <w:pStyle w:val="B1"/>
      </w:pPr>
      <w:r w:rsidRPr="005132EF">
        <w:t>-</w:t>
      </w:r>
      <w:r w:rsidRPr="005132EF">
        <w:tab/>
        <w:t>SBCCH can be mapped to SL-BCH.</w:t>
      </w:r>
    </w:p>
    <w:p w14:paraId="15C179CF" w14:textId="77777777" w:rsidR="00D51AC6" w:rsidRPr="005132EF" w:rsidRDefault="00D51AC6" w:rsidP="00784B3B">
      <w:pPr>
        <w:pStyle w:val="Heading2"/>
      </w:pPr>
      <w:bookmarkStart w:id="504" w:name="_Toc462780991"/>
      <w:bookmarkStart w:id="505" w:name="_Toc503770589"/>
      <w:r w:rsidRPr="005132EF">
        <w:t>6.2</w:t>
      </w:r>
      <w:r w:rsidRPr="005132EF">
        <w:tab/>
        <w:t>RLC Sublayer</w:t>
      </w:r>
      <w:bookmarkEnd w:id="504"/>
      <w:bookmarkEnd w:id="505"/>
    </w:p>
    <w:p w14:paraId="3A6AC248" w14:textId="77777777" w:rsidR="00D51AC6" w:rsidRPr="005132EF" w:rsidRDefault="00D51AC6" w:rsidP="00E10AA0">
      <w:r w:rsidRPr="005132EF">
        <w:t>This subclause provides an overview on services, functions and PDU structure provided by the RLC sublayer. Note that:</w:t>
      </w:r>
    </w:p>
    <w:p w14:paraId="2CAC13F5" w14:textId="77777777" w:rsidR="00D51AC6" w:rsidRPr="005132EF" w:rsidRDefault="00D51AC6" w:rsidP="00E10AA0">
      <w:pPr>
        <w:pStyle w:val="B1"/>
      </w:pPr>
      <w:r w:rsidRPr="005132EF">
        <w:t>-</w:t>
      </w:r>
      <w:r w:rsidRPr="005132EF">
        <w:tab/>
        <w:t>The reliability of RLC is configurable: some radio bearers may tolerate rare losses (e.g. TCP traffic);</w:t>
      </w:r>
    </w:p>
    <w:p w14:paraId="608662A3" w14:textId="77777777" w:rsidR="00D51AC6" w:rsidRPr="005132EF" w:rsidRDefault="00D51AC6" w:rsidP="00E10AA0">
      <w:pPr>
        <w:pStyle w:val="B1"/>
      </w:pPr>
      <w:r w:rsidRPr="005132EF">
        <w:t>-</w:t>
      </w:r>
      <w:r w:rsidRPr="005132EF">
        <w:tab/>
        <w:t>Radio Bearers are not characterized by a fixed sized data unit (e.g. a fixed sized RLC PDU).</w:t>
      </w:r>
    </w:p>
    <w:p w14:paraId="1E82EFBE" w14:textId="77777777" w:rsidR="00D51AC6" w:rsidRPr="005132EF" w:rsidRDefault="00D51AC6" w:rsidP="00784B3B">
      <w:pPr>
        <w:pStyle w:val="Heading3"/>
      </w:pPr>
      <w:bookmarkStart w:id="506" w:name="_Toc462780992"/>
      <w:bookmarkStart w:id="507" w:name="_Toc503770590"/>
      <w:r w:rsidRPr="005132EF">
        <w:t>6.2.1</w:t>
      </w:r>
      <w:r w:rsidRPr="005132EF">
        <w:tab/>
        <w:t>Services and Functions</w:t>
      </w:r>
      <w:bookmarkEnd w:id="506"/>
      <w:bookmarkEnd w:id="507"/>
    </w:p>
    <w:p w14:paraId="20340E6A" w14:textId="77777777" w:rsidR="00D51AC6" w:rsidRPr="005132EF" w:rsidRDefault="00D51AC6" w:rsidP="00E10AA0">
      <w:r w:rsidRPr="005132EF">
        <w:t>The main services and functions of the RLC sublayer include:</w:t>
      </w:r>
    </w:p>
    <w:p w14:paraId="0819A971" w14:textId="77777777" w:rsidR="00553AC3" w:rsidRPr="005132EF" w:rsidRDefault="00553AC3" w:rsidP="00E10AA0">
      <w:pPr>
        <w:pStyle w:val="B1"/>
      </w:pPr>
      <w:r w:rsidRPr="005132EF">
        <w:t>-</w:t>
      </w:r>
      <w:r w:rsidRPr="005132EF">
        <w:tab/>
      </w:r>
      <w:r w:rsidRPr="005132EF">
        <w:rPr>
          <w:lang w:eastAsia="zh-CN"/>
        </w:rPr>
        <w:t>T</w:t>
      </w:r>
      <w:r w:rsidRPr="005132EF">
        <w:t>ransfer of upper layer PDUs;</w:t>
      </w:r>
    </w:p>
    <w:p w14:paraId="5B85F89D" w14:textId="77777777" w:rsidR="00553AC3" w:rsidRPr="005132EF" w:rsidRDefault="00553AC3" w:rsidP="00E10AA0">
      <w:pPr>
        <w:pStyle w:val="B1"/>
      </w:pPr>
      <w:r w:rsidRPr="005132EF">
        <w:t>-</w:t>
      </w:r>
      <w:r w:rsidRPr="005132EF">
        <w:tab/>
        <w:t>Error Correction through ARQ (</w:t>
      </w:r>
      <w:r w:rsidRPr="005132EF">
        <w:rPr>
          <w:lang w:eastAsia="zh-CN"/>
        </w:rPr>
        <w:t>only for AM data transfer</w:t>
      </w:r>
      <w:r w:rsidRPr="005132EF">
        <w:t>);</w:t>
      </w:r>
    </w:p>
    <w:p w14:paraId="3D9F9173" w14:textId="77777777" w:rsidR="00553AC3" w:rsidRPr="005132EF" w:rsidRDefault="00553AC3" w:rsidP="00E10AA0">
      <w:pPr>
        <w:pStyle w:val="B1"/>
      </w:pPr>
      <w:r w:rsidRPr="005132EF">
        <w:t>-</w:t>
      </w:r>
      <w:r w:rsidRPr="005132EF">
        <w:tab/>
      </w:r>
      <w:r w:rsidRPr="005132EF">
        <w:rPr>
          <w:lang w:eastAsia="zh-CN"/>
        </w:rPr>
        <w:t>C</w:t>
      </w:r>
      <w:r w:rsidRPr="005132EF">
        <w:t>oncatenation, segmentation and reassembly of RLC SDUs (only for UM and AM data transfer);</w:t>
      </w:r>
    </w:p>
    <w:p w14:paraId="2D9BD0A1" w14:textId="77777777" w:rsidR="00553AC3" w:rsidRPr="005132EF" w:rsidRDefault="00553AC3" w:rsidP="00E10AA0">
      <w:pPr>
        <w:pStyle w:val="B1"/>
      </w:pPr>
      <w:r w:rsidRPr="005132EF">
        <w:t>-</w:t>
      </w:r>
      <w:r w:rsidRPr="005132EF">
        <w:tab/>
      </w:r>
      <w:r w:rsidRPr="005132EF">
        <w:rPr>
          <w:lang w:eastAsia="zh-CN"/>
        </w:rPr>
        <w:t>R</w:t>
      </w:r>
      <w:r w:rsidRPr="005132EF">
        <w:t>e-segmentation of RLC data PDUs (only for AM data transfer);</w:t>
      </w:r>
    </w:p>
    <w:p w14:paraId="4D9F80E3" w14:textId="77777777" w:rsidR="00553AC3" w:rsidRPr="005132EF" w:rsidRDefault="00553AC3" w:rsidP="00E10AA0">
      <w:pPr>
        <w:pStyle w:val="B1"/>
      </w:pPr>
      <w:r w:rsidRPr="005132EF">
        <w:t>-</w:t>
      </w:r>
      <w:r w:rsidRPr="005132EF">
        <w:tab/>
      </w:r>
      <w:r w:rsidR="006612D5" w:rsidRPr="005132EF">
        <w:rPr>
          <w:rFonts w:eastAsia="Malgun Gothic"/>
          <w:lang w:eastAsia="ko-KR"/>
        </w:rPr>
        <w:t>Reordering of RLC data</w:t>
      </w:r>
      <w:r w:rsidRPr="005132EF">
        <w:t xml:space="preserve"> PDUs (only for UM and AM data transfer);</w:t>
      </w:r>
    </w:p>
    <w:p w14:paraId="7B205A7B" w14:textId="77777777" w:rsidR="00553AC3" w:rsidRPr="005132EF" w:rsidRDefault="00553AC3" w:rsidP="00E10AA0">
      <w:pPr>
        <w:pStyle w:val="B1"/>
      </w:pPr>
      <w:r w:rsidRPr="005132EF">
        <w:t>-</w:t>
      </w:r>
      <w:r w:rsidRPr="005132EF">
        <w:tab/>
      </w:r>
      <w:r w:rsidRPr="005132EF">
        <w:rPr>
          <w:lang w:eastAsia="zh-CN"/>
        </w:rPr>
        <w:t>D</w:t>
      </w:r>
      <w:r w:rsidRPr="005132EF">
        <w:t>uplicate detection (only for UM and AM data transfer);</w:t>
      </w:r>
    </w:p>
    <w:p w14:paraId="233C0E9B" w14:textId="77777777" w:rsidR="00553AC3" w:rsidRPr="005132EF" w:rsidRDefault="00553AC3" w:rsidP="00E10AA0">
      <w:pPr>
        <w:pStyle w:val="B1"/>
      </w:pPr>
      <w:r w:rsidRPr="005132EF">
        <w:t>-</w:t>
      </w:r>
      <w:r w:rsidRPr="005132EF">
        <w:tab/>
        <w:t xml:space="preserve">Protocol error detection </w:t>
      </w:r>
      <w:r w:rsidR="006612D5" w:rsidRPr="005132EF">
        <w:t>(only for AM data transfer)</w:t>
      </w:r>
      <w:r w:rsidRPr="005132EF">
        <w:t>;</w:t>
      </w:r>
    </w:p>
    <w:p w14:paraId="520915C4" w14:textId="77777777" w:rsidR="00553AC3" w:rsidRPr="005132EF" w:rsidRDefault="00553AC3" w:rsidP="00E10AA0">
      <w:pPr>
        <w:pStyle w:val="B1"/>
      </w:pPr>
      <w:r w:rsidRPr="005132EF">
        <w:t>-</w:t>
      </w:r>
      <w:r w:rsidRPr="005132EF">
        <w:tab/>
        <w:t>RLC SDU discard (only for UM and AM data transfer);</w:t>
      </w:r>
    </w:p>
    <w:p w14:paraId="4194E8A7" w14:textId="77777777" w:rsidR="002031DB" w:rsidRDefault="00553AC3" w:rsidP="002031DB">
      <w:pPr>
        <w:pStyle w:val="B1"/>
        <w:rPr>
          <w:rFonts w:eastAsia="SimSun"/>
          <w:lang w:eastAsia="zh-CN"/>
        </w:rPr>
      </w:pPr>
      <w:r w:rsidRPr="005132EF">
        <w:t>-</w:t>
      </w:r>
      <w:r w:rsidRPr="005132EF">
        <w:tab/>
      </w:r>
      <w:r w:rsidRPr="005132EF">
        <w:rPr>
          <w:lang w:eastAsia="zh-CN"/>
        </w:rPr>
        <w:t>RLC re-establishment</w:t>
      </w:r>
      <w:r w:rsidR="002031DB" w:rsidRPr="006E24A9">
        <w:rPr>
          <w:rFonts w:eastAsia="SimSun"/>
          <w:lang w:eastAsia="zh-CN"/>
        </w:rPr>
        <w:t>, except for</w:t>
      </w:r>
      <w:r w:rsidR="002031DB" w:rsidRPr="002031DB">
        <w:rPr>
          <w:rFonts w:eastAsia="SimSun" w:hint="eastAsia"/>
          <w:lang w:eastAsia="zh-CN"/>
        </w:rPr>
        <w:t xml:space="preserve"> </w:t>
      </w:r>
      <w:r w:rsidR="002031DB">
        <w:rPr>
          <w:rFonts w:eastAsia="SimSun" w:hint="eastAsia"/>
          <w:lang w:eastAsia="zh-CN"/>
        </w:rPr>
        <w:t>a</w:t>
      </w:r>
      <w:r w:rsidR="002031DB" w:rsidRPr="002031DB">
        <w:t xml:space="preserve"> </w:t>
      </w:r>
      <w:r w:rsidR="002031DB" w:rsidRPr="006E24A9">
        <w:t>NB-IoT</w:t>
      </w:r>
      <w:r w:rsidR="002031DB">
        <w:rPr>
          <w:rFonts w:eastAsia="SimSun" w:hint="eastAsia"/>
          <w:lang w:eastAsia="zh-CN"/>
        </w:rPr>
        <w:t xml:space="preserve"> </w:t>
      </w:r>
      <w:r w:rsidR="002031DB" w:rsidRPr="003D1C73">
        <w:rPr>
          <w:rFonts w:eastAsia="SimSun" w:hint="eastAsia"/>
          <w:lang w:eastAsia="zh-CN"/>
        </w:rPr>
        <w:t>UE</w:t>
      </w:r>
      <w:r w:rsidR="002031DB" w:rsidRPr="002031DB">
        <w:rPr>
          <w:rFonts w:eastAsia="SimSun" w:hint="eastAsia"/>
          <w:lang w:eastAsia="zh-CN"/>
        </w:rPr>
        <w:t xml:space="preserve"> </w:t>
      </w:r>
      <w:r w:rsidR="002031DB">
        <w:rPr>
          <w:rFonts w:eastAsia="SimSun" w:hint="eastAsia"/>
          <w:lang w:eastAsia="zh-CN"/>
        </w:rPr>
        <w:t>that</w:t>
      </w:r>
      <w:r w:rsidR="002031DB" w:rsidRPr="002031DB">
        <w:rPr>
          <w:rFonts w:eastAsia="SimSun" w:hint="eastAsia"/>
          <w:lang w:eastAsia="zh-CN"/>
        </w:rPr>
        <w:t xml:space="preserve"> </w:t>
      </w:r>
      <w:r w:rsidR="002031DB">
        <w:rPr>
          <w:rFonts w:eastAsia="SimSun" w:hint="eastAsia"/>
          <w:lang w:eastAsia="zh-CN"/>
        </w:rPr>
        <w:t xml:space="preserve">only </w:t>
      </w:r>
      <w:r w:rsidR="00A45B08">
        <w:rPr>
          <w:rFonts w:eastAsia="SimSun"/>
          <w:lang w:eastAsia="zh-CN"/>
        </w:rPr>
        <w:t>uses</w:t>
      </w:r>
      <w:r w:rsidR="00A45B08" w:rsidRPr="00B029E1">
        <w:t xml:space="preserve"> </w:t>
      </w:r>
      <w:r w:rsidR="002031DB" w:rsidRPr="003D1C73">
        <w:t>Control Plane CIoT EPS optimizations</w:t>
      </w:r>
      <w:r w:rsidR="00A45B08">
        <w:t>,</w:t>
      </w:r>
      <w:r w:rsidR="00A45B08" w:rsidRPr="000E67DF">
        <w:t xml:space="preserve"> as defined in </w:t>
      </w:r>
      <w:ins w:id="508" w:author="MulteFire Alliance (MFA)" w:date="2017-04-12T21:54:00Z">
        <w:r w:rsidR="00C225AF">
          <w:t>3GPP </w:t>
        </w:r>
      </w:ins>
      <w:r w:rsidR="00A45B08" w:rsidRPr="000E67DF">
        <w:t>TS 24.301</w:t>
      </w:r>
      <w:r w:rsidR="002031DB">
        <w:rPr>
          <w:rFonts w:eastAsia="SimSun" w:hint="eastAsia"/>
          <w:lang w:eastAsia="zh-CN"/>
        </w:rPr>
        <w:t xml:space="preserve"> [20]</w:t>
      </w:r>
      <w:r w:rsidR="002031DB" w:rsidRPr="006E24A9">
        <w:rPr>
          <w:rFonts w:eastAsia="SimSun"/>
          <w:lang w:eastAsia="zh-CN"/>
        </w:rPr>
        <w:t>;</w:t>
      </w:r>
    </w:p>
    <w:p w14:paraId="08AE3074" w14:textId="77777777" w:rsidR="00553AC3" w:rsidRPr="005132EF" w:rsidRDefault="002031DB" w:rsidP="002031DB">
      <w:r>
        <w:rPr>
          <w:rFonts w:hint="eastAsia"/>
          <w:lang w:eastAsia="zh-CN"/>
        </w:rPr>
        <w:t>For NB-IoT,</w:t>
      </w:r>
      <w:r w:rsidRPr="002031DB">
        <w:rPr>
          <w:rFonts w:hint="eastAsia"/>
          <w:lang w:eastAsia="zh-CN"/>
        </w:rPr>
        <w:t xml:space="preserve"> </w:t>
      </w:r>
      <w:r>
        <w:rPr>
          <w:rFonts w:hint="eastAsia"/>
          <w:lang w:eastAsia="zh-CN"/>
        </w:rPr>
        <w:t>RLC UM is not supported</w:t>
      </w:r>
      <w:r w:rsidR="00553AC3" w:rsidRPr="005132EF">
        <w:t>.</w:t>
      </w:r>
    </w:p>
    <w:p w14:paraId="1D858731" w14:textId="77777777" w:rsidR="00D51AC6" w:rsidRPr="005132EF" w:rsidRDefault="00D51AC6" w:rsidP="00784B3B">
      <w:pPr>
        <w:pStyle w:val="Heading3"/>
      </w:pPr>
      <w:bookmarkStart w:id="509" w:name="_Toc462780993"/>
      <w:bookmarkStart w:id="510" w:name="_Toc503770591"/>
      <w:r w:rsidRPr="005132EF">
        <w:t>6.2.2</w:t>
      </w:r>
      <w:r w:rsidRPr="005132EF">
        <w:tab/>
        <w:t>PDU Structure</w:t>
      </w:r>
      <w:bookmarkEnd w:id="509"/>
      <w:bookmarkEnd w:id="510"/>
    </w:p>
    <w:p w14:paraId="26A02D5B" w14:textId="77777777" w:rsidR="00D51AC6" w:rsidRPr="005132EF" w:rsidRDefault="00D51AC6" w:rsidP="00E10AA0">
      <w:pPr>
        <w:rPr>
          <w:rFonts w:eastAsia="SimSun"/>
          <w:kern w:val="2"/>
          <w:lang w:eastAsia="zh-CN"/>
        </w:rPr>
      </w:pPr>
      <w:r w:rsidRPr="005132EF">
        <w:rPr>
          <w:rFonts w:eastAsia="SimSun"/>
          <w:kern w:val="2"/>
          <w:lang w:eastAsia="zh-CN"/>
        </w:rPr>
        <w:t>Figure 6.2.2</w:t>
      </w:r>
      <w:r w:rsidR="00924CAF" w:rsidRPr="005132EF">
        <w:rPr>
          <w:rFonts w:eastAsia="SimSun"/>
          <w:kern w:val="2"/>
          <w:lang w:eastAsia="zh-CN"/>
        </w:rPr>
        <w:t>-1</w:t>
      </w:r>
      <w:r w:rsidRPr="005132EF">
        <w:rPr>
          <w:rFonts w:eastAsia="SimSun"/>
          <w:kern w:val="2"/>
          <w:lang w:eastAsia="zh-CN"/>
        </w:rPr>
        <w:t xml:space="preserve"> below depicts the RLC PDU structure where:</w:t>
      </w:r>
    </w:p>
    <w:p w14:paraId="69F8CBA1" w14:textId="77777777" w:rsidR="00D51AC6" w:rsidRPr="000C23CF" w:rsidRDefault="00D51AC6" w:rsidP="00E10AA0">
      <w:pPr>
        <w:pStyle w:val="B1"/>
      </w:pPr>
      <w:r w:rsidRPr="000C23CF">
        <w:t>-</w:t>
      </w:r>
      <w:r w:rsidRPr="000C23CF">
        <w:tab/>
        <w:t>The PDU sequence number carried by the RLC header is independent of the SDU sequence number (i.e. PDCP sequence number);</w:t>
      </w:r>
    </w:p>
    <w:p w14:paraId="08A8DBF3" w14:textId="77777777" w:rsidR="00D51AC6" w:rsidRPr="000C23CF" w:rsidRDefault="00D51AC6" w:rsidP="00E10AA0">
      <w:pPr>
        <w:pStyle w:val="B1"/>
      </w:pPr>
      <w:r w:rsidRPr="000C23CF">
        <w:t>-</w:t>
      </w:r>
      <w:r w:rsidRPr="000C23CF">
        <w:tab/>
        <w:t>A red dotted line indicates the occurrence of segmentation;</w:t>
      </w:r>
    </w:p>
    <w:p w14:paraId="510AA170" w14:textId="77777777" w:rsidR="00D51AC6" w:rsidRPr="000C23CF" w:rsidRDefault="00D51AC6" w:rsidP="00E10AA0">
      <w:pPr>
        <w:pStyle w:val="B1"/>
      </w:pPr>
      <w:r w:rsidRPr="000C23CF">
        <w:t>-</w:t>
      </w:r>
      <w:r w:rsidRPr="000C23CF">
        <w:tab/>
        <w:t>Because segmentation only occurs when needed and concatenation is done in sequence, the content of an RLC PDU can generally be described by the following relations:</w:t>
      </w:r>
    </w:p>
    <w:p w14:paraId="1FE02D51" w14:textId="77777777" w:rsidR="00D51AC6" w:rsidRPr="005132EF" w:rsidRDefault="00D51AC6" w:rsidP="00E10AA0">
      <w:pPr>
        <w:pStyle w:val="B2"/>
        <w:rPr>
          <w:rFonts w:eastAsia="SimSun"/>
          <w:kern w:val="2"/>
          <w:lang w:eastAsia="zh-CN"/>
        </w:rPr>
      </w:pPr>
      <w:r w:rsidRPr="005132EF">
        <w:rPr>
          <w:rFonts w:eastAsia="SimSun"/>
          <w:kern w:val="2"/>
          <w:lang w:eastAsia="zh-CN"/>
        </w:rPr>
        <w:t>-</w:t>
      </w:r>
      <w:r w:rsidRPr="005132EF">
        <w:rPr>
          <w:rFonts w:eastAsia="SimSun"/>
          <w:kern w:val="2"/>
          <w:lang w:eastAsia="zh-CN"/>
        </w:rPr>
        <w:tab/>
        <w:t>{0; 1} last segment of SDU</w:t>
      </w:r>
      <w:r w:rsidRPr="005132EF">
        <w:rPr>
          <w:rFonts w:eastAsia="SimSun"/>
          <w:kern w:val="2"/>
          <w:vertAlign w:val="subscript"/>
          <w:lang w:eastAsia="zh-CN"/>
        </w:rPr>
        <w:t>i</w:t>
      </w:r>
      <w:r w:rsidRPr="005132EF">
        <w:rPr>
          <w:rFonts w:eastAsia="SimSun"/>
          <w:kern w:val="2"/>
          <w:lang w:eastAsia="zh-CN"/>
        </w:rPr>
        <w:t xml:space="preserve"> + [0; n] complete SDUs + {0; 1} first segment of SDU</w:t>
      </w:r>
      <w:r w:rsidRPr="005132EF">
        <w:rPr>
          <w:rFonts w:eastAsia="SimSun"/>
          <w:kern w:val="2"/>
          <w:vertAlign w:val="subscript"/>
          <w:lang w:eastAsia="zh-CN"/>
        </w:rPr>
        <w:t>i+n+1</w:t>
      </w:r>
      <w:r w:rsidRPr="005132EF">
        <w:rPr>
          <w:rFonts w:eastAsia="SimSun"/>
          <w:kern w:val="2"/>
          <w:lang w:eastAsia="zh-CN"/>
        </w:rPr>
        <w:t xml:space="preserve"> ; or</w:t>
      </w:r>
    </w:p>
    <w:p w14:paraId="763737EA" w14:textId="77777777" w:rsidR="00D51AC6" w:rsidRPr="005132EF" w:rsidRDefault="00D51AC6" w:rsidP="00E10AA0">
      <w:pPr>
        <w:pStyle w:val="B2"/>
        <w:rPr>
          <w:rFonts w:eastAsia="SimSun"/>
          <w:kern w:val="2"/>
          <w:lang w:eastAsia="zh-CN"/>
        </w:rPr>
      </w:pPr>
      <w:r w:rsidRPr="005132EF">
        <w:rPr>
          <w:rFonts w:eastAsia="SimSun"/>
          <w:kern w:val="2"/>
          <w:lang w:eastAsia="zh-CN"/>
        </w:rPr>
        <w:t>-</w:t>
      </w:r>
      <w:r w:rsidRPr="005132EF">
        <w:rPr>
          <w:rFonts w:eastAsia="SimSun"/>
          <w:kern w:val="2"/>
          <w:lang w:eastAsia="zh-CN"/>
        </w:rPr>
        <w:tab/>
        <w:t>1 segment of SDU</w:t>
      </w:r>
      <w:r w:rsidRPr="005132EF">
        <w:rPr>
          <w:rFonts w:eastAsia="SimSun"/>
          <w:kern w:val="2"/>
          <w:vertAlign w:val="subscript"/>
          <w:lang w:eastAsia="zh-CN"/>
        </w:rPr>
        <w:t>i</w:t>
      </w:r>
      <w:r w:rsidRPr="005132EF">
        <w:rPr>
          <w:rFonts w:eastAsia="SimSun"/>
          <w:kern w:val="2"/>
          <w:lang w:eastAsia="zh-CN"/>
        </w:rPr>
        <w:t>.</w:t>
      </w:r>
    </w:p>
    <w:p w14:paraId="3F6914C1" w14:textId="77777777" w:rsidR="00D51AC6" w:rsidRPr="005132EF" w:rsidRDefault="00D51AC6" w:rsidP="000C23CF"/>
    <w:p w14:paraId="3D4DF69F" w14:textId="77777777" w:rsidR="00594232" w:rsidRPr="005132EF" w:rsidRDefault="00594232" w:rsidP="00E10AA0">
      <w:pPr>
        <w:pStyle w:val="TH"/>
      </w:pPr>
      <w:r w:rsidRPr="005132EF">
        <w:object w:dxaOrig="7284" w:dyaOrig="2758" w14:anchorId="2E5F1086">
          <v:shape id="_x0000_i1074" type="#_x0000_t75" style="width:364.2pt;height:138pt" o:ole="">
            <v:imagedata r:id="rId100" o:title=""/>
          </v:shape>
          <o:OLEObject Type="Embed" ProgID="Visio.Drawing.11" ShapeID="_x0000_i1074" DrawAspect="Content" ObjectID="_1578898036" r:id="rId101"/>
        </w:object>
      </w:r>
    </w:p>
    <w:p w14:paraId="72FB08AD" w14:textId="77777777" w:rsidR="00D51AC6" w:rsidRPr="00FC0E3D" w:rsidRDefault="00D51AC6" w:rsidP="00E10AA0">
      <w:pPr>
        <w:pStyle w:val="TF"/>
        <w:rPr>
          <w:kern w:val="2"/>
          <w:lang w:val="fr-CA" w:eastAsia="zh-CN"/>
        </w:rPr>
      </w:pPr>
      <w:r w:rsidRPr="00FC0E3D">
        <w:rPr>
          <w:lang w:val="fr-CA"/>
        </w:rPr>
        <w:t>Figure</w:t>
      </w:r>
      <w:r w:rsidRPr="00FC0E3D">
        <w:rPr>
          <w:kern w:val="2"/>
          <w:lang w:val="fr-CA" w:eastAsia="zh-CN"/>
        </w:rPr>
        <w:t xml:space="preserve"> 6.2.2</w:t>
      </w:r>
      <w:r w:rsidR="00924CAF" w:rsidRPr="00FC0E3D">
        <w:rPr>
          <w:kern w:val="2"/>
          <w:lang w:val="fr-CA" w:eastAsia="zh-CN"/>
        </w:rPr>
        <w:t>-1</w:t>
      </w:r>
      <w:r w:rsidRPr="00FC0E3D">
        <w:rPr>
          <w:kern w:val="2"/>
          <w:lang w:val="fr-CA" w:eastAsia="zh-CN"/>
        </w:rPr>
        <w:t>: RLC PDU Structure</w:t>
      </w:r>
    </w:p>
    <w:p w14:paraId="2388C9AA" w14:textId="77777777" w:rsidR="00D51AC6" w:rsidRPr="00FC0E3D" w:rsidRDefault="00D51AC6" w:rsidP="00784B3B">
      <w:pPr>
        <w:pStyle w:val="Heading2"/>
        <w:rPr>
          <w:lang w:val="fr-CA"/>
        </w:rPr>
      </w:pPr>
      <w:bookmarkStart w:id="511" w:name="_Toc462780994"/>
      <w:bookmarkStart w:id="512" w:name="_Toc503770592"/>
      <w:r w:rsidRPr="00FC0E3D">
        <w:rPr>
          <w:lang w:val="fr-CA"/>
        </w:rPr>
        <w:t>6.3</w:t>
      </w:r>
      <w:r w:rsidRPr="00FC0E3D">
        <w:rPr>
          <w:lang w:val="fr-CA"/>
        </w:rPr>
        <w:tab/>
        <w:t>PDCP Sublayer</w:t>
      </w:r>
      <w:bookmarkEnd w:id="511"/>
      <w:bookmarkEnd w:id="512"/>
    </w:p>
    <w:p w14:paraId="51AD3920" w14:textId="77777777" w:rsidR="00D51AC6" w:rsidRPr="005132EF" w:rsidRDefault="00D51AC6" w:rsidP="00E10AA0">
      <w:r w:rsidRPr="005132EF">
        <w:t>This subclause provides an overview on services, functions and PDU structure provided by the PDCP sublayer.</w:t>
      </w:r>
    </w:p>
    <w:p w14:paraId="7D756D91" w14:textId="77777777" w:rsidR="00D51AC6" w:rsidRPr="005132EF" w:rsidRDefault="00D51AC6" w:rsidP="00784B3B">
      <w:pPr>
        <w:pStyle w:val="Heading3"/>
      </w:pPr>
      <w:bookmarkStart w:id="513" w:name="_Toc462780995"/>
      <w:bookmarkStart w:id="514" w:name="_Toc503770593"/>
      <w:r w:rsidRPr="005132EF">
        <w:t>6.3.1</w:t>
      </w:r>
      <w:r w:rsidRPr="005132EF">
        <w:tab/>
        <w:t>Services and Functions</w:t>
      </w:r>
      <w:bookmarkEnd w:id="513"/>
      <w:bookmarkEnd w:id="514"/>
    </w:p>
    <w:p w14:paraId="1CF957ED" w14:textId="77777777" w:rsidR="00D51AC6" w:rsidRPr="005132EF" w:rsidRDefault="002031DB" w:rsidP="00E10AA0">
      <w:r>
        <w:rPr>
          <w:rFonts w:eastAsia="SimSun" w:hint="eastAsia"/>
          <w:lang w:eastAsia="zh-CN"/>
        </w:rPr>
        <w:t>Except for NB-IoT, t</w:t>
      </w:r>
      <w:r w:rsidR="00D51AC6" w:rsidRPr="005132EF">
        <w:t>he main services and functions of the PDCP sublayer for the user plane include:</w:t>
      </w:r>
    </w:p>
    <w:p w14:paraId="24AEE981" w14:textId="77777777" w:rsidR="00D51AC6" w:rsidRPr="005132EF" w:rsidRDefault="00D51AC6" w:rsidP="00E10AA0">
      <w:pPr>
        <w:pStyle w:val="B1"/>
      </w:pPr>
      <w:r w:rsidRPr="005132EF">
        <w:t>-</w:t>
      </w:r>
      <w:r w:rsidRPr="005132EF">
        <w:tab/>
        <w:t>Header compression and decompression: ROHC only;</w:t>
      </w:r>
    </w:p>
    <w:p w14:paraId="6540BB80" w14:textId="77777777" w:rsidR="00D51AC6" w:rsidRPr="005132EF" w:rsidRDefault="00D51AC6" w:rsidP="00E10AA0">
      <w:pPr>
        <w:pStyle w:val="B1"/>
      </w:pPr>
      <w:r w:rsidRPr="005132EF">
        <w:t>-</w:t>
      </w:r>
      <w:r w:rsidRPr="005132EF">
        <w:tab/>
        <w:t>Transfer of user data;</w:t>
      </w:r>
    </w:p>
    <w:p w14:paraId="7F65FBD5" w14:textId="77777777" w:rsidR="00392536" w:rsidRPr="005132EF" w:rsidRDefault="00D51AC6" w:rsidP="00E10AA0">
      <w:pPr>
        <w:pStyle w:val="B1"/>
        <w:rPr>
          <w:lang w:eastAsia="ja-JP"/>
        </w:rPr>
      </w:pPr>
      <w:r w:rsidRPr="005132EF">
        <w:t>-</w:t>
      </w:r>
      <w:r w:rsidRPr="005132EF">
        <w:tab/>
        <w:t xml:space="preserve">In-sequence delivery of upper layer PDUs at </w:t>
      </w:r>
      <w:r w:rsidR="000F0C2C" w:rsidRPr="005132EF">
        <w:rPr>
          <w:lang w:eastAsia="zh-CN"/>
        </w:rPr>
        <w:t>PDCP re-establishment procedure</w:t>
      </w:r>
      <w:r w:rsidR="00510851" w:rsidRPr="005132EF">
        <w:t xml:space="preserve"> </w:t>
      </w:r>
      <w:r w:rsidRPr="005132EF">
        <w:t>for RLC AM;</w:t>
      </w:r>
    </w:p>
    <w:p w14:paraId="067B0E86" w14:textId="77777777" w:rsidR="00D51AC6" w:rsidRPr="005132EF" w:rsidRDefault="00392536" w:rsidP="00E10AA0">
      <w:pPr>
        <w:pStyle w:val="B1"/>
      </w:pPr>
      <w:r w:rsidRPr="005132EF">
        <w:t>-</w:t>
      </w:r>
      <w:r w:rsidRPr="005132EF">
        <w:tab/>
        <w:t>For split bearers in DC</w:t>
      </w:r>
      <w:r w:rsidR="002315AE">
        <w:rPr>
          <w:rFonts w:hint="eastAsia"/>
          <w:lang w:eastAsia="zh-TW"/>
        </w:rPr>
        <w:t xml:space="preserve"> and LWA bearers</w:t>
      </w:r>
      <w:r w:rsidRPr="005132EF">
        <w:rPr>
          <w:rFonts w:hint="eastAsia"/>
          <w:lang w:eastAsia="ja-JP"/>
        </w:rPr>
        <w:t xml:space="preserve"> (only support for RLC AM)</w:t>
      </w:r>
      <w:r w:rsidRPr="005132EF">
        <w:t xml:space="preserve">: </w:t>
      </w:r>
      <w:r w:rsidRPr="005132EF">
        <w:rPr>
          <w:rFonts w:hint="eastAsia"/>
          <w:lang w:eastAsia="ja-JP"/>
        </w:rPr>
        <w:t xml:space="preserve">PDCP PDU routing </w:t>
      </w:r>
      <w:r w:rsidRPr="005132EF">
        <w:t xml:space="preserve">for transmission and </w:t>
      </w:r>
      <w:r w:rsidRPr="005132EF">
        <w:rPr>
          <w:rFonts w:hint="eastAsia"/>
          <w:lang w:eastAsia="ja-JP"/>
        </w:rPr>
        <w:t>PDCP PDU reordering for reception</w:t>
      </w:r>
      <w:r w:rsidRPr="005132EF">
        <w:t>;</w:t>
      </w:r>
    </w:p>
    <w:p w14:paraId="39E8CCC6" w14:textId="77777777" w:rsidR="00D51AC6" w:rsidRPr="005132EF" w:rsidRDefault="00D51AC6" w:rsidP="00E10AA0">
      <w:pPr>
        <w:pStyle w:val="B1"/>
      </w:pPr>
      <w:r w:rsidRPr="005132EF">
        <w:t>-</w:t>
      </w:r>
      <w:r w:rsidRPr="005132EF">
        <w:tab/>
        <w:t>Duplicate detection of lower layer SDUs</w:t>
      </w:r>
      <w:r w:rsidR="00510851" w:rsidRPr="005132EF">
        <w:t xml:space="preserve"> at </w:t>
      </w:r>
      <w:r w:rsidR="000F0C2C" w:rsidRPr="005132EF">
        <w:rPr>
          <w:lang w:eastAsia="zh-CN"/>
        </w:rPr>
        <w:t>PDCP re-establishment procedure</w:t>
      </w:r>
      <w:r w:rsidR="00510851" w:rsidRPr="005132EF">
        <w:t xml:space="preserve"> for RLC AM</w:t>
      </w:r>
      <w:r w:rsidRPr="005132EF">
        <w:t>;</w:t>
      </w:r>
    </w:p>
    <w:p w14:paraId="33049435" w14:textId="77777777" w:rsidR="00D51AC6" w:rsidRPr="005132EF" w:rsidRDefault="00D51AC6" w:rsidP="00E10AA0">
      <w:pPr>
        <w:pStyle w:val="B1"/>
      </w:pPr>
      <w:r w:rsidRPr="005132EF">
        <w:t>-</w:t>
      </w:r>
      <w:r w:rsidRPr="005132EF">
        <w:tab/>
        <w:t>Retransmission of PDCP SDUs at handover</w:t>
      </w:r>
      <w:r w:rsidR="00B92132" w:rsidRPr="005132EF">
        <w:t xml:space="preserve"> and, for split bearers in DC</w:t>
      </w:r>
      <w:r w:rsidR="002315AE">
        <w:rPr>
          <w:rFonts w:hint="eastAsia"/>
          <w:lang w:eastAsia="zh-TW"/>
        </w:rPr>
        <w:t xml:space="preserve"> and LWA bearers</w:t>
      </w:r>
      <w:r w:rsidR="00B92132" w:rsidRPr="005132EF">
        <w:t>, of PDCP PDUs at PDCP data-recovery procedure,</w:t>
      </w:r>
      <w:r w:rsidR="00510851" w:rsidRPr="005132EF">
        <w:t xml:space="preserve"> for RLC AM</w:t>
      </w:r>
      <w:r w:rsidRPr="005132EF">
        <w:t>;</w:t>
      </w:r>
    </w:p>
    <w:p w14:paraId="51B68BA5" w14:textId="77777777" w:rsidR="00D51AC6" w:rsidRPr="005132EF" w:rsidRDefault="00B07DCB" w:rsidP="00E10AA0">
      <w:pPr>
        <w:pStyle w:val="B1"/>
      </w:pPr>
      <w:r w:rsidRPr="005132EF">
        <w:rPr>
          <w:lang w:eastAsia="ja-JP"/>
        </w:rPr>
        <w:t>-</w:t>
      </w:r>
      <w:r w:rsidRPr="005132EF">
        <w:rPr>
          <w:lang w:eastAsia="ja-JP"/>
        </w:rPr>
        <w:tab/>
      </w:r>
      <w:r w:rsidR="00D51AC6" w:rsidRPr="005132EF">
        <w:t>Ciphering</w:t>
      </w:r>
      <w:r w:rsidR="000F0C2C" w:rsidRPr="005132EF">
        <w:rPr>
          <w:lang w:eastAsia="zh-CN"/>
        </w:rPr>
        <w:t xml:space="preserve"> and deciphering</w:t>
      </w:r>
      <w:r w:rsidR="00D51AC6" w:rsidRPr="005132EF">
        <w:t>;</w:t>
      </w:r>
    </w:p>
    <w:p w14:paraId="63182356" w14:textId="77777777" w:rsidR="002031DB" w:rsidRDefault="00D51AC6" w:rsidP="002031DB">
      <w:pPr>
        <w:pStyle w:val="B1"/>
      </w:pPr>
      <w:r w:rsidRPr="005132EF">
        <w:t>-</w:t>
      </w:r>
      <w:r w:rsidRPr="005132EF">
        <w:tab/>
        <w:t>Timer-based SDU discard in uplink</w:t>
      </w:r>
      <w:r w:rsidR="00E51A92" w:rsidRPr="005132EF">
        <w:t>.</w:t>
      </w:r>
      <w:r w:rsidR="002031DB" w:rsidRPr="002031DB">
        <w:t xml:space="preserve"> </w:t>
      </w:r>
    </w:p>
    <w:p w14:paraId="301097C0" w14:textId="77777777" w:rsidR="002031DB" w:rsidRPr="001F5E0A" w:rsidRDefault="002031DB" w:rsidP="002031DB">
      <w:pPr>
        <w:rPr>
          <w:rFonts w:eastAsia="SimSun"/>
          <w:lang w:eastAsia="zh-CN"/>
        </w:rPr>
      </w:pPr>
      <w:r>
        <w:t>For NB-IoT</w:t>
      </w:r>
      <w:r>
        <w:rPr>
          <w:rFonts w:eastAsia="SimSun" w:hint="eastAsia"/>
          <w:lang w:eastAsia="zh-CN"/>
        </w:rPr>
        <w:t xml:space="preserve"> </w:t>
      </w:r>
      <w:r w:rsidRPr="003D1C73">
        <w:rPr>
          <w:rFonts w:eastAsia="SimSun" w:hint="eastAsia"/>
          <w:lang w:eastAsia="zh-CN"/>
        </w:rPr>
        <w:t>UE when AS security</w:t>
      </w:r>
      <w:r w:rsidRPr="002031DB">
        <w:rPr>
          <w:rFonts w:eastAsia="SimSun" w:hint="eastAsia"/>
          <w:lang w:eastAsia="zh-CN"/>
        </w:rPr>
        <w:t xml:space="preserve"> </w:t>
      </w:r>
      <w:r>
        <w:rPr>
          <w:rFonts w:eastAsia="SimSun" w:hint="eastAsia"/>
          <w:lang w:eastAsia="zh-CN"/>
        </w:rPr>
        <w:t>is</w:t>
      </w:r>
      <w:r w:rsidRPr="002031DB">
        <w:rPr>
          <w:rFonts w:eastAsia="SimSun" w:hint="eastAsia"/>
          <w:lang w:eastAsia="zh-CN"/>
        </w:rPr>
        <w:t xml:space="preserve"> </w:t>
      </w:r>
      <w:r w:rsidRPr="003D1C73">
        <w:rPr>
          <w:rFonts w:eastAsia="SimSun" w:hint="eastAsia"/>
          <w:lang w:eastAsia="zh-CN"/>
        </w:rPr>
        <w:t>activate</w:t>
      </w:r>
      <w:r>
        <w:rPr>
          <w:rFonts w:eastAsia="SimSun" w:hint="eastAsia"/>
          <w:lang w:eastAsia="zh-CN"/>
        </w:rPr>
        <w:t>d,</w:t>
      </w:r>
      <w:r w:rsidRPr="005132EF">
        <w:t xml:space="preserve"> </w:t>
      </w:r>
      <w:r>
        <w:rPr>
          <w:rFonts w:eastAsia="SimSun" w:hint="eastAsia"/>
          <w:lang w:eastAsia="zh-CN"/>
        </w:rPr>
        <w:t>t</w:t>
      </w:r>
      <w:r w:rsidRPr="005132EF">
        <w:t>he main services and functions of the PDCP sublayer for the user plane include</w:t>
      </w:r>
      <w:r>
        <w:rPr>
          <w:rFonts w:eastAsia="SimSun" w:hint="eastAsia"/>
          <w:lang w:eastAsia="zh-CN"/>
        </w:rPr>
        <w:t>:</w:t>
      </w:r>
    </w:p>
    <w:p w14:paraId="079A5DBF" w14:textId="77777777" w:rsidR="002031DB" w:rsidRPr="006E24A9" w:rsidRDefault="002031DB" w:rsidP="002031DB">
      <w:pPr>
        <w:pStyle w:val="B1"/>
      </w:pPr>
      <w:r w:rsidRPr="006E24A9">
        <w:rPr>
          <w:rFonts w:eastAsia="SimSun"/>
          <w:lang w:eastAsia="zh-CN"/>
        </w:rPr>
        <w:t>-</w:t>
      </w:r>
      <w:r w:rsidRPr="006E24A9">
        <w:rPr>
          <w:rFonts w:eastAsia="SimSun"/>
          <w:lang w:eastAsia="zh-CN"/>
        </w:rPr>
        <w:tab/>
      </w:r>
      <w:r w:rsidRPr="006E24A9">
        <w:t>Header compression and decompression: ROHC only;</w:t>
      </w:r>
    </w:p>
    <w:p w14:paraId="480B1651" w14:textId="77777777" w:rsidR="002031DB" w:rsidRPr="006E24A9" w:rsidRDefault="002031DB" w:rsidP="002031DB">
      <w:pPr>
        <w:pStyle w:val="B1"/>
      </w:pPr>
      <w:r w:rsidRPr="006E24A9">
        <w:t>-</w:t>
      </w:r>
      <w:r w:rsidRPr="006E24A9">
        <w:tab/>
        <w:t>Transfer of user data;</w:t>
      </w:r>
    </w:p>
    <w:p w14:paraId="6C640886" w14:textId="77777777" w:rsidR="002031DB" w:rsidRPr="006E24A9" w:rsidRDefault="002031DB" w:rsidP="002031DB">
      <w:pPr>
        <w:pStyle w:val="B1"/>
        <w:rPr>
          <w:lang w:eastAsia="ja-JP"/>
        </w:rPr>
      </w:pPr>
      <w:r w:rsidRPr="006E24A9">
        <w:t>-</w:t>
      </w:r>
      <w:r w:rsidRPr="006E24A9">
        <w:tab/>
        <w:t xml:space="preserve">In-sequence delivery of upper layer PDUs at </w:t>
      </w:r>
      <w:r w:rsidRPr="006E24A9">
        <w:rPr>
          <w:lang w:eastAsia="zh-CN"/>
        </w:rPr>
        <w:t>PDCP re-establishment procedure</w:t>
      </w:r>
      <w:r w:rsidRPr="006E24A9">
        <w:t xml:space="preserve"> for RLC AM;</w:t>
      </w:r>
    </w:p>
    <w:p w14:paraId="54A7FA7C" w14:textId="77777777" w:rsidR="002031DB" w:rsidRPr="006E24A9" w:rsidRDefault="002031DB" w:rsidP="002031DB">
      <w:pPr>
        <w:pStyle w:val="B1"/>
      </w:pPr>
      <w:r w:rsidRPr="006E24A9">
        <w:t>-</w:t>
      </w:r>
      <w:r w:rsidRPr="006E24A9">
        <w:tab/>
        <w:t xml:space="preserve">Duplicate detection of lower layer SDUs at </w:t>
      </w:r>
      <w:r w:rsidRPr="006E24A9">
        <w:rPr>
          <w:lang w:eastAsia="zh-CN"/>
        </w:rPr>
        <w:t>PDCP re-establishment procedure</w:t>
      </w:r>
      <w:r w:rsidRPr="006E24A9">
        <w:t xml:space="preserve"> for RLC AM;</w:t>
      </w:r>
    </w:p>
    <w:p w14:paraId="4B413FFD" w14:textId="77777777" w:rsidR="002031DB" w:rsidRPr="006E24A9" w:rsidRDefault="002031DB" w:rsidP="002031DB">
      <w:pPr>
        <w:pStyle w:val="B1"/>
      </w:pPr>
      <w:r w:rsidRPr="006E24A9">
        <w:rPr>
          <w:lang w:eastAsia="ja-JP"/>
        </w:rPr>
        <w:t>-</w:t>
      </w:r>
      <w:r w:rsidRPr="006E24A9">
        <w:rPr>
          <w:lang w:eastAsia="ja-JP"/>
        </w:rPr>
        <w:tab/>
      </w:r>
      <w:r w:rsidRPr="006E24A9">
        <w:t>Ciphering</w:t>
      </w:r>
      <w:r w:rsidRPr="006E24A9">
        <w:rPr>
          <w:lang w:eastAsia="zh-CN"/>
        </w:rPr>
        <w:t xml:space="preserve"> and deciphering</w:t>
      </w:r>
      <w:r w:rsidRPr="006E24A9">
        <w:t>;</w:t>
      </w:r>
    </w:p>
    <w:p w14:paraId="214097B1" w14:textId="77777777" w:rsidR="00D51AC6" w:rsidRPr="005132EF" w:rsidRDefault="002031DB" w:rsidP="002031DB">
      <w:pPr>
        <w:ind w:firstLine="284"/>
      </w:pPr>
      <w:r w:rsidRPr="005132EF">
        <w:t>-</w:t>
      </w:r>
      <w:r w:rsidRPr="005132EF">
        <w:tab/>
        <w:t>Timer-based SDU discard in uplink.</w:t>
      </w:r>
    </w:p>
    <w:p w14:paraId="46081F6B" w14:textId="77777777" w:rsidR="00D51AC6" w:rsidRPr="005132EF" w:rsidRDefault="00D51AC6" w:rsidP="00E10AA0">
      <w:pPr>
        <w:pStyle w:val="NO"/>
      </w:pPr>
      <w:r w:rsidRPr="005132EF">
        <w:t>NOTE</w:t>
      </w:r>
      <w:r w:rsidR="003D0596">
        <w:t xml:space="preserve"> 1</w:t>
      </w:r>
      <w:r w:rsidRPr="005132EF">
        <w:t>:</w:t>
      </w:r>
      <w:r w:rsidRPr="005132EF">
        <w:tab/>
        <w:t xml:space="preserve">When compared to UTRAN, the </w:t>
      </w:r>
      <w:r w:rsidRPr="005132EF">
        <w:rPr>
          <w:i/>
        </w:rPr>
        <w:t>lossless DL RLC PDU size change</w:t>
      </w:r>
      <w:r w:rsidRPr="005132EF">
        <w:t xml:space="preserve"> is not required.</w:t>
      </w:r>
    </w:p>
    <w:p w14:paraId="40AA159A" w14:textId="77777777" w:rsidR="00D51AC6" w:rsidRPr="005132EF" w:rsidRDefault="00D51AC6" w:rsidP="00E10AA0">
      <w:r w:rsidRPr="005132EF">
        <w:t>The main services and functions of the PDCP for the control plane include:</w:t>
      </w:r>
    </w:p>
    <w:p w14:paraId="580B8498" w14:textId="77777777" w:rsidR="00D51AC6" w:rsidRPr="005132EF" w:rsidRDefault="00D51AC6" w:rsidP="00E10AA0">
      <w:pPr>
        <w:pStyle w:val="B1"/>
      </w:pPr>
      <w:r w:rsidRPr="005132EF">
        <w:t>-</w:t>
      </w:r>
      <w:r w:rsidRPr="005132EF">
        <w:tab/>
        <w:t>Ciphering and Integrity Protection;</w:t>
      </w:r>
    </w:p>
    <w:p w14:paraId="4CEA9847" w14:textId="77777777" w:rsidR="00D51AC6" w:rsidRDefault="00D51AC6" w:rsidP="00E10AA0">
      <w:pPr>
        <w:pStyle w:val="B1"/>
      </w:pPr>
      <w:r w:rsidRPr="005132EF">
        <w:t>-</w:t>
      </w:r>
      <w:r w:rsidRPr="005132EF">
        <w:tab/>
        <w:t>Transfer of control plane data.</w:t>
      </w:r>
    </w:p>
    <w:p w14:paraId="5EE0CC8F" w14:textId="77777777" w:rsidR="002031DB" w:rsidRPr="005132EF" w:rsidRDefault="002031DB" w:rsidP="002031DB">
      <w:pPr>
        <w:pStyle w:val="NO"/>
      </w:pPr>
      <w:r>
        <w:t>NOTE</w:t>
      </w:r>
      <w:r w:rsidR="003D0596">
        <w:t xml:space="preserve"> 2</w:t>
      </w:r>
      <w:r>
        <w:t>:</w:t>
      </w:r>
      <w:r>
        <w:tab/>
      </w:r>
      <w:r w:rsidRPr="00FF0765">
        <w:t xml:space="preserve">For </w:t>
      </w:r>
      <w:r w:rsidRPr="002031DB">
        <w:rPr>
          <w:rFonts w:hint="eastAsia"/>
        </w:rPr>
        <w:t xml:space="preserve">a </w:t>
      </w:r>
      <w:r w:rsidRPr="00FF0765">
        <w:t xml:space="preserve">NB-IoT UE </w:t>
      </w:r>
      <w:r w:rsidRPr="002031DB">
        <w:rPr>
          <w:rFonts w:hint="eastAsia"/>
        </w:rPr>
        <w:t xml:space="preserve">that </w:t>
      </w:r>
      <w:r w:rsidRPr="00FF0765">
        <w:t>supports Control Plane CIoT EPS optimizations</w:t>
      </w:r>
      <w:r w:rsidR="00A45B08">
        <w:t>,</w:t>
      </w:r>
      <w:r w:rsidR="00A45B08" w:rsidRPr="000E67DF">
        <w:t xml:space="preserve"> as defined in </w:t>
      </w:r>
      <w:ins w:id="515" w:author="MulteFire Alliance (MFA)" w:date="2017-04-12T21:54:00Z">
        <w:r w:rsidR="00C225AF">
          <w:t>3GPP</w:t>
        </w:r>
      </w:ins>
      <w:r w:rsidR="00C225AF">
        <w:t> </w:t>
      </w:r>
      <w:r w:rsidR="00C225AF" w:rsidRPr="000E67DF">
        <w:t>TS</w:t>
      </w:r>
      <w:r w:rsidR="00C225AF">
        <w:t> </w:t>
      </w:r>
      <w:r w:rsidR="00A45B08" w:rsidRPr="000E67DF">
        <w:t>24.</w:t>
      </w:r>
      <w:r w:rsidR="00C225AF" w:rsidRPr="000E67DF">
        <w:t>301</w:t>
      </w:r>
      <w:r w:rsidR="00C225AF">
        <w:rPr>
          <w:rFonts w:eastAsia="SimSun"/>
          <w:lang w:eastAsia="zh-CN"/>
        </w:rPr>
        <w:t> </w:t>
      </w:r>
      <w:r w:rsidRPr="00FF0765">
        <w:t xml:space="preserve">[20] only, PDCP is bypassed. For </w:t>
      </w:r>
      <w:r w:rsidRPr="002031DB">
        <w:rPr>
          <w:rFonts w:hint="eastAsia"/>
        </w:rPr>
        <w:t xml:space="preserve">a </w:t>
      </w:r>
      <w:r w:rsidRPr="00FF0765">
        <w:t xml:space="preserve">NB-IoT UE </w:t>
      </w:r>
      <w:r w:rsidRPr="002031DB">
        <w:rPr>
          <w:rFonts w:hint="eastAsia"/>
        </w:rPr>
        <w:t xml:space="preserve">that </w:t>
      </w:r>
      <w:r w:rsidRPr="00FF0765">
        <w:t>supports both Control Plane CIoT EPS optimizations and User Plane CIoT EPS optimizations</w:t>
      </w:r>
      <w:r w:rsidR="00A45B08">
        <w:t>,</w:t>
      </w:r>
      <w:r w:rsidRPr="00FF0765">
        <w:t xml:space="preserve"> </w:t>
      </w:r>
      <w:r w:rsidR="00A45B08" w:rsidRPr="000E67DF">
        <w:t xml:space="preserve">as defined in </w:t>
      </w:r>
      <w:ins w:id="516" w:author="MulteFire Alliance (MFA)" w:date="2017-04-12T21:54:00Z">
        <w:r w:rsidR="00C225AF">
          <w:t>3GPP </w:t>
        </w:r>
      </w:ins>
      <w:r w:rsidR="00A45B08" w:rsidRPr="000E67DF">
        <w:t>TS 24.301</w:t>
      </w:r>
      <w:r w:rsidR="00A45B08" w:rsidRPr="00B029E1">
        <w:rPr>
          <w:rFonts w:eastAsia="SimSun" w:hint="eastAsia"/>
          <w:lang w:eastAsia="zh-CN"/>
        </w:rPr>
        <w:t xml:space="preserve"> </w:t>
      </w:r>
      <w:r w:rsidRPr="00FF0765">
        <w:t>[20], PDCP is not used until AS security is activated</w:t>
      </w:r>
      <w:r w:rsidRPr="002031DB">
        <w:rPr>
          <w:rFonts w:hint="eastAsia"/>
        </w:rPr>
        <w:t>.</w:t>
      </w:r>
    </w:p>
    <w:p w14:paraId="711471F2" w14:textId="77777777" w:rsidR="00D51AC6" w:rsidRPr="005132EF" w:rsidRDefault="00D51AC6" w:rsidP="00784B3B">
      <w:pPr>
        <w:pStyle w:val="Heading3"/>
      </w:pPr>
      <w:bookmarkStart w:id="517" w:name="_Toc462780996"/>
      <w:bookmarkStart w:id="518" w:name="_Toc503770594"/>
      <w:r w:rsidRPr="005132EF">
        <w:t>6.3.2</w:t>
      </w:r>
      <w:r w:rsidRPr="005132EF">
        <w:tab/>
        <w:t>PDU Structure</w:t>
      </w:r>
      <w:bookmarkEnd w:id="517"/>
      <w:bookmarkEnd w:id="518"/>
    </w:p>
    <w:p w14:paraId="3864559D" w14:textId="77777777" w:rsidR="00D51AC6" w:rsidRPr="005132EF" w:rsidRDefault="00D51AC6" w:rsidP="00E10AA0">
      <w:pPr>
        <w:rPr>
          <w:rFonts w:eastAsia="SimSun"/>
          <w:kern w:val="2"/>
          <w:lang w:eastAsia="zh-CN"/>
        </w:rPr>
      </w:pPr>
      <w:r w:rsidRPr="005132EF">
        <w:rPr>
          <w:rFonts w:eastAsia="SimSun"/>
          <w:kern w:val="2"/>
          <w:lang w:eastAsia="zh-CN"/>
        </w:rPr>
        <w:t>Figure 6.3.2</w:t>
      </w:r>
      <w:r w:rsidR="00924CAF" w:rsidRPr="005132EF">
        <w:rPr>
          <w:rFonts w:eastAsia="SimSun"/>
          <w:kern w:val="2"/>
          <w:lang w:eastAsia="zh-CN"/>
        </w:rPr>
        <w:t>-1</w:t>
      </w:r>
      <w:r w:rsidRPr="005132EF">
        <w:rPr>
          <w:rFonts w:eastAsia="SimSun"/>
          <w:kern w:val="2"/>
          <w:lang w:eastAsia="zh-CN"/>
        </w:rPr>
        <w:t xml:space="preserve"> below depicts the PDCP PDU structure </w:t>
      </w:r>
      <w:r w:rsidR="00521A3F" w:rsidRPr="005132EF">
        <w:rPr>
          <w:rFonts w:eastAsia="SimSun"/>
          <w:kern w:val="2"/>
          <w:lang w:eastAsia="zh-CN"/>
        </w:rPr>
        <w:t xml:space="preserve">for user plane data, </w:t>
      </w:r>
      <w:r w:rsidRPr="005132EF">
        <w:rPr>
          <w:rFonts w:eastAsia="SimSun"/>
          <w:kern w:val="2"/>
          <w:lang w:eastAsia="zh-CN"/>
        </w:rPr>
        <w:t>where:</w:t>
      </w:r>
    </w:p>
    <w:p w14:paraId="7C3535E2" w14:textId="77777777" w:rsidR="00D51AC6" w:rsidRPr="000C23CF" w:rsidRDefault="00D51AC6" w:rsidP="00E10AA0">
      <w:pPr>
        <w:pStyle w:val="B1"/>
      </w:pPr>
      <w:r w:rsidRPr="000C23CF">
        <w:t>-</w:t>
      </w:r>
      <w:r w:rsidRPr="000C23CF">
        <w:tab/>
        <w:t>PDCP PDU and PDCP header are octet-aligned;</w:t>
      </w:r>
    </w:p>
    <w:p w14:paraId="206114BE" w14:textId="77777777" w:rsidR="00D51AC6" w:rsidRPr="000C23CF" w:rsidRDefault="00D51AC6" w:rsidP="00E10AA0">
      <w:pPr>
        <w:pStyle w:val="B1"/>
      </w:pPr>
      <w:r w:rsidRPr="000C23CF">
        <w:t>-</w:t>
      </w:r>
      <w:r w:rsidRPr="000C23CF">
        <w:tab/>
        <w:t xml:space="preserve">PDCP header can be either 1 </w:t>
      </w:r>
      <w:r w:rsidR="008A4F18" w:rsidRPr="000C23CF">
        <w:t>,</w:t>
      </w:r>
      <w:r w:rsidRPr="000C23CF">
        <w:t xml:space="preserve"> 2 </w:t>
      </w:r>
      <w:r w:rsidR="008A4F18" w:rsidRPr="000C23CF">
        <w:t xml:space="preserve">or 5 </w:t>
      </w:r>
      <w:r w:rsidRPr="000C23CF">
        <w:t>bytes long.</w:t>
      </w:r>
    </w:p>
    <w:p w14:paraId="47657764" w14:textId="77777777" w:rsidR="00D51AC6" w:rsidRPr="005132EF" w:rsidRDefault="00D51AC6" w:rsidP="00E10AA0">
      <w:pPr>
        <w:rPr>
          <w:rFonts w:eastAsia="SimSun"/>
          <w:kern w:val="2"/>
          <w:lang w:eastAsia="zh-CN"/>
        </w:rPr>
      </w:pPr>
    </w:p>
    <w:p w14:paraId="1AA22447" w14:textId="77777777" w:rsidR="00D51AC6" w:rsidRPr="005132EF" w:rsidRDefault="00D51AC6" w:rsidP="00E10AA0">
      <w:pPr>
        <w:pStyle w:val="TH"/>
      </w:pPr>
      <w:r w:rsidRPr="005132EF">
        <w:object w:dxaOrig="4403" w:dyaOrig="1048" w14:anchorId="5C83782A">
          <v:shape id="_x0000_i1075" type="#_x0000_t75" style="width:220.2pt;height:52.5pt" o:ole="">
            <v:imagedata r:id="rId102" o:title=""/>
          </v:shape>
          <o:OLEObject Type="Embed" ProgID="Visio.Drawing.11" ShapeID="_x0000_i1075" DrawAspect="Content" ObjectID="_1578898037" r:id="rId103"/>
        </w:object>
      </w:r>
    </w:p>
    <w:p w14:paraId="59566F50" w14:textId="77777777" w:rsidR="00D51AC6" w:rsidRPr="005132EF" w:rsidRDefault="00D51AC6" w:rsidP="00E10AA0">
      <w:pPr>
        <w:pStyle w:val="TF"/>
        <w:rPr>
          <w:kern w:val="2"/>
          <w:lang w:eastAsia="zh-CN"/>
        </w:rPr>
      </w:pPr>
      <w:r w:rsidRPr="005132EF">
        <w:rPr>
          <w:kern w:val="2"/>
          <w:lang w:eastAsia="zh-CN"/>
        </w:rPr>
        <w:t>Figure 6.3.2</w:t>
      </w:r>
      <w:r w:rsidR="00924CAF" w:rsidRPr="005132EF">
        <w:rPr>
          <w:kern w:val="2"/>
          <w:lang w:eastAsia="zh-CN"/>
        </w:rPr>
        <w:t>-1</w:t>
      </w:r>
      <w:r w:rsidRPr="005132EF">
        <w:rPr>
          <w:kern w:val="2"/>
          <w:lang w:eastAsia="zh-CN"/>
        </w:rPr>
        <w:t>: PDCP PDU Structure</w:t>
      </w:r>
    </w:p>
    <w:p w14:paraId="63F940C1" w14:textId="77777777" w:rsidR="00521A3F" w:rsidRPr="000C23CF" w:rsidRDefault="00521A3F" w:rsidP="00E10AA0">
      <w:pPr>
        <w:rPr>
          <w:rFonts w:eastAsia="SimSun"/>
          <w:kern w:val="2"/>
          <w:lang w:eastAsia="zh-CN"/>
        </w:rPr>
      </w:pPr>
      <w:r w:rsidRPr="000C23CF">
        <w:rPr>
          <w:rFonts w:eastAsia="SimSun"/>
          <w:kern w:val="2"/>
          <w:lang w:eastAsia="zh-CN"/>
        </w:rPr>
        <w:t xml:space="preserve">The structures for control PDCP PDUs and for control plane PDCP data PDUs are specified in </w:t>
      </w:r>
      <w:ins w:id="519" w:author="MulteFire Alliance (MFA)" w:date="2017-04-12T21:43:00Z">
        <w:r w:rsidR="00F00A04">
          <w:rPr>
            <w:lang w:eastAsia="zh-CN"/>
          </w:rPr>
          <w:t>3GPP TS 36.323 </w:t>
        </w:r>
      </w:ins>
      <w:r w:rsidRPr="000C23CF">
        <w:rPr>
          <w:rFonts w:eastAsia="SimSun"/>
          <w:kern w:val="2"/>
          <w:lang w:eastAsia="zh-CN"/>
        </w:rPr>
        <w:t>[15].</w:t>
      </w:r>
    </w:p>
    <w:p w14:paraId="6C360D25" w14:textId="77777777" w:rsidR="00D51AC6" w:rsidRPr="005132EF" w:rsidRDefault="00D51AC6" w:rsidP="00784B3B">
      <w:pPr>
        <w:pStyle w:val="Heading2"/>
      </w:pPr>
      <w:bookmarkStart w:id="520" w:name="_Toc462780997"/>
      <w:bookmarkStart w:id="521" w:name="_Toc503770595"/>
      <w:r w:rsidRPr="005132EF">
        <w:t>6.4</w:t>
      </w:r>
      <w:r w:rsidRPr="005132EF">
        <w:tab/>
      </w:r>
      <w:r w:rsidR="003A32F4" w:rsidRPr="005132EF">
        <w:t>Carrier Aggregation</w:t>
      </w:r>
      <w:bookmarkEnd w:id="520"/>
      <w:bookmarkEnd w:id="521"/>
    </w:p>
    <w:p w14:paraId="70A326E5" w14:textId="77777777" w:rsidR="003A32F4" w:rsidRPr="005132EF" w:rsidRDefault="003A32F4" w:rsidP="00E10AA0">
      <w:r w:rsidRPr="005132EF">
        <w:t>In case of CA, the multi-carrier nature of the physical layer is only exposed to the MAC layer for which one HARQ entity is required per serving cell;</w:t>
      </w:r>
    </w:p>
    <w:p w14:paraId="3E18131B" w14:textId="77777777" w:rsidR="00AC33FC" w:rsidRDefault="003A32F4" w:rsidP="00AC33FC">
      <w:pPr>
        <w:pStyle w:val="B1"/>
        <w:rPr>
          <w:lang w:eastAsia="zh-CN"/>
        </w:rPr>
      </w:pPr>
      <w:r w:rsidRPr="005132EF">
        <w:t>-</w:t>
      </w:r>
      <w:r w:rsidRPr="005132EF">
        <w:tab/>
        <w:t>In both uplink and downlink, there is one independent hybrid-ARQ entity per serving cell and one transport block is generated per TTI per serving cell in the absence of spatial multiplexing. Each transport block and its potential HARQ retransmissions are mapped to a single serving cell</w:t>
      </w:r>
      <w:r w:rsidR="00AC33FC">
        <w:rPr>
          <w:rFonts w:hint="eastAsia"/>
          <w:lang w:eastAsia="zh-CN"/>
        </w:rPr>
        <w:t>;</w:t>
      </w:r>
    </w:p>
    <w:p w14:paraId="3CA1CCA6" w14:textId="77777777" w:rsidR="003A32F4" w:rsidRPr="005132EF" w:rsidRDefault="00AC33FC" w:rsidP="00AC33FC">
      <w:pPr>
        <w:pStyle w:val="B1"/>
      </w:pPr>
      <w:r>
        <w:rPr>
          <w:rFonts w:hint="eastAsia"/>
          <w:lang w:eastAsia="zh-CN"/>
        </w:rPr>
        <w:t>-</w:t>
      </w:r>
      <w:r>
        <w:rPr>
          <w:rFonts w:hint="eastAsia"/>
          <w:lang w:eastAsia="zh-CN"/>
        </w:rPr>
        <w:tab/>
      </w:r>
      <w:r w:rsidRPr="004E45A8">
        <w:rPr>
          <w:lang w:eastAsia="zh-CN"/>
        </w:rPr>
        <w:t>HARQ operation is asynchronous for Licensed-Assisted Access (LAA) SCells.</w:t>
      </w:r>
    </w:p>
    <w:p w14:paraId="2634CDFA" w14:textId="77777777" w:rsidR="003A32F4" w:rsidRPr="005132EF" w:rsidRDefault="00C021D5" w:rsidP="00E10AA0">
      <w:pPr>
        <w:pStyle w:val="TH"/>
      </w:pPr>
      <w:r>
        <w:object w:dxaOrig="13588" w:dyaOrig="6452" w14:anchorId="072B4D87">
          <v:shape id="_x0000_i1076" type="#_x0000_t75" style="width:481.8pt;height:228.6pt" o:ole="">
            <v:imagedata r:id="rId104" o:title=""/>
          </v:shape>
          <o:OLEObject Type="Embed" ProgID="Visio.Drawing.11" ShapeID="_x0000_i1076" DrawAspect="Content" ObjectID="_1578898038" r:id="rId105"/>
        </w:object>
      </w:r>
    </w:p>
    <w:p w14:paraId="52CEC935" w14:textId="77777777" w:rsidR="003A32F4" w:rsidRPr="005132EF" w:rsidRDefault="003A32F4" w:rsidP="00E10AA0">
      <w:pPr>
        <w:pStyle w:val="TF"/>
      </w:pPr>
      <w:r w:rsidRPr="005132EF">
        <w:t>Figure 6.4-1: Layer 2 Structure for DL with CA configured</w:t>
      </w:r>
    </w:p>
    <w:p w14:paraId="6209EAD7" w14:textId="77777777" w:rsidR="003A32F4" w:rsidRPr="005132EF" w:rsidRDefault="003A32F4" w:rsidP="00E10AA0">
      <w:pPr>
        <w:pStyle w:val="TH"/>
      </w:pPr>
      <w:r w:rsidRPr="005132EF">
        <w:object w:dxaOrig="5821" w:dyaOrig="6453" w14:anchorId="66B39A6F">
          <v:shape id="_x0000_i1077" type="#_x0000_t75" style="width:253.5pt;height:280.5pt" o:ole="">
            <v:imagedata r:id="rId106" o:title=""/>
          </v:shape>
          <o:OLEObject Type="Embed" ProgID="Visio.Drawing.11" ShapeID="_x0000_i1077" DrawAspect="Content" ObjectID="_1578898039" r:id="rId107"/>
        </w:object>
      </w:r>
    </w:p>
    <w:p w14:paraId="31832C39" w14:textId="77777777" w:rsidR="003A32F4" w:rsidRPr="005132EF" w:rsidRDefault="003A32F4" w:rsidP="00E10AA0">
      <w:pPr>
        <w:pStyle w:val="TF"/>
      </w:pPr>
      <w:r w:rsidRPr="005132EF">
        <w:t>Figure 6.4-2: Layer 2 Structure for UL with CA configured</w:t>
      </w:r>
    </w:p>
    <w:p w14:paraId="104452B0" w14:textId="77777777" w:rsidR="00392536" w:rsidRPr="005132EF" w:rsidRDefault="00392536" w:rsidP="00784B3B">
      <w:pPr>
        <w:pStyle w:val="Heading2"/>
        <w:rPr>
          <w:lang w:eastAsia="zh-CN"/>
        </w:rPr>
      </w:pPr>
      <w:bookmarkStart w:id="522" w:name="_Toc462780998"/>
      <w:bookmarkStart w:id="523" w:name="_Toc503770596"/>
      <w:r w:rsidRPr="005132EF">
        <w:rPr>
          <w:lang w:eastAsia="zh-CN"/>
        </w:rPr>
        <w:t>6.5</w:t>
      </w:r>
      <w:r w:rsidRPr="005132EF">
        <w:rPr>
          <w:lang w:eastAsia="zh-CN"/>
        </w:rPr>
        <w:tab/>
        <w:t>Dual Connectivity</w:t>
      </w:r>
      <w:bookmarkEnd w:id="522"/>
      <w:bookmarkEnd w:id="523"/>
    </w:p>
    <w:p w14:paraId="2824E475" w14:textId="77777777" w:rsidR="00392536" w:rsidRPr="005132EF" w:rsidRDefault="00392536" w:rsidP="00E10AA0">
      <w:pPr>
        <w:rPr>
          <w:lang w:eastAsia="zh-CN"/>
        </w:rPr>
      </w:pPr>
      <w:r w:rsidRPr="005132EF">
        <w:rPr>
          <w:lang w:eastAsia="zh-CN"/>
        </w:rPr>
        <w:t>In case of DC, the UE is configured with two MAC entities: one MAC entity for MeNB and one MAC entity for SeNB. Figure 6.</w:t>
      </w:r>
      <w:r w:rsidRPr="005132EF">
        <w:rPr>
          <w:lang w:eastAsia="ja-JP"/>
        </w:rPr>
        <w:t>5</w:t>
      </w:r>
      <w:r w:rsidRPr="005132EF">
        <w:rPr>
          <w:lang w:eastAsia="zh-CN"/>
        </w:rPr>
        <w:t>-1 below describes the layer 2 structure for the downlink when both CA and DC are configured. In order to simplify the figure, the BCH, PCH, MCH and corresponding logical channels are not included. Also, only UE</w:t>
      </w:r>
      <w:r w:rsidRPr="005132EF">
        <w:rPr>
          <w:i/>
          <w:vertAlign w:val="subscript"/>
          <w:lang w:eastAsia="zh-CN"/>
        </w:rPr>
        <w:t>n</w:t>
      </w:r>
      <w:r w:rsidRPr="005132EF">
        <w:rPr>
          <w:lang w:eastAsia="zh-CN"/>
        </w:rPr>
        <w:t xml:space="preserve"> is shown as having DC configured.</w:t>
      </w:r>
    </w:p>
    <w:p w14:paraId="2A5D3106" w14:textId="77777777" w:rsidR="00392536" w:rsidRPr="005132EF" w:rsidRDefault="00D15B8E" w:rsidP="00E10AA0">
      <w:pPr>
        <w:pStyle w:val="TH"/>
      </w:pPr>
      <w:r w:rsidRPr="005132EF">
        <w:object w:dxaOrig="12897" w:dyaOrig="7444" w14:anchorId="7845C326">
          <v:shape id="_x0000_i1078" type="#_x0000_t75" style="width:481.8pt;height:277.8pt" o:ole="">
            <v:imagedata r:id="rId108" o:title=""/>
          </v:shape>
          <o:OLEObject Type="Embed" ProgID="Visio.Drawing.11" ShapeID="_x0000_i1078" DrawAspect="Content" ObjectID="_1578898040" r:id="rId109"/>
        </w:object>
      </w:r>
    </w:p>
    <w:p w14:paraId="542E88D2" w14:textId="77777777" w:rsidR="00392536" w:rsidRPr="005132EF" w:rsidRDefault="00392536" w:rsidP="00E10AA0">
      <w:pPr>
        <w:pStyle w:val="TF"/>
      </w:pPr>
      <w:r w:rsidRPr="005132EF">
        <w:t>Figure 6.</w:t>
      </w:r>
      <w:r w:rsidRPr="005132EF">
        <w:rPr>
          <w:lang w:eastAsia="ja-JP"/>
        </w:rPr>
        <w:t>5</w:t>
      </w:r>
      <w:r w:rsidRPr="005132EF">
        <w:t>-1: Layer 2 Structure for DL with CA and DC configured</w:t>
      </w:r>
    </w:p>
    <w:p w14:paraId="1843D1BC" w14:textId="77777777" w:rsidR="004C4A69" w:rsidRPr="005132EF" w:rsidRDefault="00392536" w:rsidP="00E10AA0">
      <w:pPr>
        <w:rPr>
          <w:lang w:eastAsia="ja-JP"/>
        </w:rPr>
      </w:pPr>
      <w:r w:rsidRPr="005132EF">
        <w:rPr>
          <w:lang w:eastAsia="zh-CN"/>
        </w:rPr>
        <w:t>Figure 6.</w:t>
      </w:r>
      <w:r w:rsidRPr="005132EF">
        <w:rPr>
          <w:lang w:eastAsia="ja-JP"/>
        </w:rPr>
        <w:t>5</w:t>
      </w:r>
      <w:r w:rsidRPr="005132EF">
        <w:rPr>
          <w:lang w:eastAsia="zh-CN"/>
        </w:rPr>
        <w:t xml:space="preserve">-2 below describes the layer </w:t>
      </w:r>
      <w:r w:rsidRPr="005132EF">
        <w:rPr>
          <w:rFonts w:hint="eastAsia"/>
          <w:lang w:eastAsia="ja-JP"/>
        </w:rPr>
        <w:t xml:space="preserve">2 </w:t>
      </w:r>
      <w:r w:rsidRPr="005132EF">
        <w:rPr>
          <w:lang w:eastAsia="zh-CN"/>
        </w:rPr>
        <w:t xml:space="preserve">structure for the uplink when both CA and DC are configured. As explained in </w:t>
      </w:r>
      <w:r w:rsidR="000D5751" w:rsidRPr="00F43F42">
        <w:rPr>
          <w:lang w:eastAsia="zh-CN"/>
        </w:rPr>
        <w:t xml:space="preserve">section </w:t>
      </w:r>
      <w:r w:rsidRPr="005132EF">
        <w:rPr>
          <w:lang w:eastAsia="zh-CN"/>
        </w:rPr>
        <w:t xml:space="preserve">4.9.2, SRBs </w:t>
      </w:r>
      <w:r w:rsidRPr="005132EF">
        <w:rPr>
          <w:rFonts w:hint="eastAsia"/>
          <w:lang w:eastAsia="ja-JP"/>
        </w:rPr>
        <w:t xml:space="preserve">are </w:t>
      </w:r>
      <w:r w:rsidRPr="005132EF">
        <w:rPr>
          <w:lang w:eastAsia="zh-CN"/>
        </w:rPr>
        <w:t xml:space="preserve">always handled by the MeNB and as a result, </w:t>
      </w:r>
      <w:r w:rsidRPr="005132EF">
        <w:rPr>
          <w:rFonts w:hint="eastAsia"/>
          <w:lang w:eastAsia="ja-JP"/>
        </w:rPr>
        <w:t>C</w:t>
      </w:r>
      <w:r w:rsidRPr="005132EF">
        <w:rPr>
          <w:lang w:eastAsia="zh-CN"/>
        </w:rPr>
        <w:t xml:space="preserve">CCH is only shown for </w:t>
      </w:r>
      <w:r w:rsidRPr="005132EF">
        <w:rPr>
          <w:rFonts w:hint="eastAsia"/>
          <w:lang w:eastAsia="ja-JP"/>
        </w:rPr>
        <w:t xml:space="preserve">the </w:t>
      </w:r>
      <w:r w:rsidRPr="005132EF">
        <w:rPr>
          <w:lang w:eastAsia="zh-CN"/>
        </w:rPr>
        <w:t>MeNB</w:t>
      </w:r>
      <w:r w:rsidRPr="005132EF">
        <w:rPr>
          <w:rFonts w:hint="eastAsia"/>
          <w:lang w:eastAsia="ja-JP"/>
        </w:rPr>
        <w:t>.</w:t>
      </w:r>
      <w:r w:rsidRPr="005132EF">
        <w:rPr>
          <w:u w:val="single"/>
        </w:rPr>
        <w:t xml:space="preserve"> </w:t>
      </w:r>
      <w:r w:rsidRPr="005132EF">
        <w:t xml:space="preserve">For a split bearer, UE is configured over which link </w:t>
      </w:r>
      <w:r w:rsidR="00D33D9C">
        <w:rPr>
          <w:rFonts w:hint="eastAsia"/>
          <w:lang w:eastAsia="ja-JP"/>
        </w:rPr>
        <w:t xml:space="preserve">(or both) </w:t>
      </w:r>
      <w:r w:rsidRPr="005132EF">
        <w:t xml:space="preserve">the UE transmits UL PDCP </w:t>
      </w:r>
      <w:r w:rsidRPr="005132EF">
        <w:rPr>
          <w:rFonts w:hint="eastAsia"/>
          <w:lang w:eastAsia="ja-JP"/>
        </w:rPr>
        <w:t>P</w:t>
      </w:r>
      <w:r w:rsidRPr="005132EF">
        <w:t>DUs</w:t>
      </w:r>
      <w:r w:rsidRPr="005132EF">
        <w:rPr>
          <w:rFonts w:hint="eastAsia"/>
          <w:lang w:eastAsia="ja-JP"/>
        </w:rPr>
        <w:t xml:space="preserve"> by the MeNB</w:t>
      </w:r>
      <w:r w:rsidRPr="005132EF">
        <w:t>. On the link which is not responsible for UL PDCP PDUs transmission, the RLC layer only transmits corresponding ARQ feedback for the downlink data</w:t>
      </w:r>
      <w:r w:rsidRPr="005132EF">
        <w:rPr>
          <w:rFonts w:hint="eastAsia"/>
          <w:lang w:eastAsia="ja-JP"/>
        </w:rPr>
        <w:t>.</w:t>
      </w:r>
    </w:p>
    <w:p w14:paraId="7CD1CCEB" w14:textId="77777777" w:rsidR="00392536" w:rsidRPr="005132EF" w:rsidRDefault="00D15B8E" w:rsidP="00E10AA0">
      <w:pPr>
        <w:pStyle w:val="TH"/>
        <w:rPr>
          <w:lang w:eastAsia="ja-JP"/>
        </w:rPr>
      </w:pPr>
      <w:r w:rsidRPr="005132EF">
        <w:object w:dxaOrig="10469" w:dyaOrig="7331" w14:anchorId="23546B3C">
          <v:shape id="_x0000_i1079" type="#_x0000_t75" style="width:415.2pt;height:290.7pt" o:ole="">
            <v:imagedata r:id="rId110" o:title=""/>
          </v:shape>
          <o:OLEObject Type="Embed" ProgID="Visio.Drawing.11" ShapeID="_x0000_i1079" DrawAspect="Content" ObjectID="_1578898041" r:id="rId111"/>
        </w:object>
      </w:r>
    </w:p>
    <w:p w14:paraId="17AF5958" w14:textId="77777777" w:rsidR="00392536" w:rsidRPr="005132EF" w:rsidRDefault="00392536" w:rsidP="00E10AA0">
      <w:pPr>
        <w:pStyle w:val="TF"/>
      </w:pPr>
      <w:r w:rsidRPr="005132EF">
        <w:t>Figure 6.</w:t>
      </w:r>
      <w:r w:rsidRPr="005132EF">
        <w:rPr>
          <w:lang w:eastAsia="ja-JP"/>
        </w:rPr>
        <w:t>5</w:t>
      </w:r>
      <w:r w:rsidRPr="005132EF">
        <w:t>-2: Layer 2 Structure for UL with CA and DC configured</w:t>
      </w:r>
    </w:p>
    <w:p w14:paraId="3D03561E" w14:textId="77777777" w:rsidR="003A32F4" w:rsidRPr="005132EF" w:rsidRDefault="00FC0E3D" w:rsidP="00E10AA0">
      <w:pPr>
        <w:rPr>
          <w:kern w:val="2"/>
          <w:lang w:eastAsia="zh-CN"/>
        </w:rPr>
      </w:pPr>
      <w:ins w:id="524" w:author="MulteFire Alliance (MFA)" w:date="2017-04-11T22:54:00Z">
        <w:r>
          <w:rPr>
            <w:kern w:val="2"/>
            <w:lang w:eastAsia="zh-CN"/>
          </w:rPr>
          <w:t>Dual connectivity is not supported in MF.</w:t>
        </w:r>
      </w:ins>
    </w:p>
    <w:p w14:paraId="440B8BDF" w14:textId="77777777" w:rsidR="00D51AC6" w:rsidRPr="005132EF" w:rsidRDefault="00D51AC6" w:rsidP="00E10AA0">
      <w:pPr>
        <w:pStyle w:val="Heading1"/>
      </w:pPr>
      <w:bookmarkStart w:id="525" w:name="_Toc462780999"/>
      <w:bookmarkStart w:id="526" w:name="_Toc503770597"/>
      <w:r w:rsidRPr="005132EF">
        <w:t>7</w:t>
      </w:r>
      <w:r w:rsidRPr="005132EF">
        <w:tab/>
        <w:t>RRC</w:t>
      </w:r>
      <w:bookmarkEnd w:id="525"/>
      <w:bookmarkEnd w:id="526"/>
    </w:p>
    <w:p w14:paraId="0A01D516" w14:textId="77777777" w:rsidR="00D51AC6" w:rsidRPr="005132EF" w:rsidRDefault="00D51AC6" w:rsidP="00E10AA0">
      <w:r w:rsidRPr="005132EF">
        <w:t>This subclause provides an overview on services and functions provided by the RRC sublayer.</w:t>
      </w:r>
    </w:p>
    <w:p w14:paraId="03587620" w14:textId="77777777" w:rsidR="00D51AC6" w:rsidRPr="005132EF" w:rsidRDefault="00D51AC6" w:rsidP="00784B3B">
      <w:pPr>
        <w:pStyle w:val="Heading2"/>
      </w:pPr>
      <w:bookmarkStart w:id="527" w:name="_Toc462781000"/>
      <w:bookmarkStart w:id="528" w:name="_Toc503770598"/>
      <w:r w:rsidRPr="005132EF">
        <w:t>7.1</w:t>
      </w:r>
      <w:r w:rsidRPr="005132EF">
        <w:tab/>
        <w:t>Services and Functions</w:t>
      </w:r>
      <w:bookmarkEnd w:id="527"/>
      <w:bookmarkEnd w:id="528"/>
    </w:p>
    <w:p w14:paraId="73B867E3" w14:textId="77777777" w:rsidR="00D51AC6" w:rsidRPr="005132EF" w:rsidRDefault="00D51AC6" w:rsidP="00E10AA0">
      <w:r w:rsidRPr="005132EF">
        <w:t>The main services and functions of the RRC sublayer include:</w:t>
      </w:r>
    </w:p>
    <w:p w14:paraId="04766D80" w14:textId="77777777" w:rsidR="00D51AC6" w:rsidRPr="005132EF" w:rsidRDefault="00D51AC6" w:rsidP="00E10AA0">
      <w:pPr>
        <w:pStyle w:val="B1"/>
      </w:pPr>
      <w:r w:rsidRPr="005132EF">
        <w:t>-</w:t>
      </w:r>
      <w:r w:rsidRPr="005132EF">
        <w:tab/>
        <w:t>Broadcast of System Information related to the non-access stratum (NAS);</w:t>
      </w:r>
    </w:p>
    <w:p w14:paraId="4E5368B1" w14:textId="77777777" w:rsidR="00D51AC6" w:rsidRPr="005132EF" w:rsidRDefault="00D51AC6" w:rsidP="00E10AA0">
      <w:pPr>
        <w:pStyle w:val="B1"/>
      </w:pPr>
      <w:r w:rsidRPr="005132EF">
        <w:t>-</w:t>
      </w:r>
      <w:r w:rsidRPr="005132EF">
        <w:tab/>
        <w:t>Broadcast of System Information related to the access stratum (AS);</w:t>
      </w:r>
    </w:p>
    <w:p w14:paraId="70E43A0C" w14:textId="77777777" w:rsidR="00D51AC6" w:rsidRPr="005132EF" w:rsidRDefault="00D51AC6" w:rsidP="00E10AA0">
      <w:pPr>
        <w:pStyle w:val="B1"/>
      </w:pPr>
      <w:r w:rsidRPr="005132EF">
        <w:t>-</w:t>
      </w:r>
      <w:r w:rsidRPr="005132EF">
        <w:tab/>
        <w:t>Paging;</w:t>
      </w:r>
    </w:p>
    <w:p w14:paraId="7E93BFD6" w14:textId="77777777" w:rsidR="00D51AC6" w:rsidRPr="005132EF" w:rsidRDefault="00D51AC6" w:rsidP="00E10AA0">
      <w:pPr>
        <w:pStyle w:val="B1"/>
      </w:pPr>
      <w:r w:rsidRPr="005132EF">
        <w:t>-</w:t>
      </w:r>
      <w:r w:rsidRPr="005132EF">
        <w:tab/>
        <w:t>Establishment, maintenance and release of an RRC connection between the UE and E-UTRAN including:</w:t>
      </w:r>
    </w:p>
    <w:p w14:paraId="05338116" w14:textId="77777777" w:rsidR="00D51AC6" w:rsidRPr="005132EF" w:rsidRDefault="00D51AC6" w:rsidP="00E10AA0">
      <w:pPr>
        <w:pStyle w:val="B2"/>
      </w:pPr>
      <w:r w:rsidRPr="005132EF">
        <w:t>-</w:t>
      </w:r>
      <w:r w:rsidRPr="005132EF">
        <w:tab/>
        <w:t>Allocation of temporary identifiers between UE and E-UTRAN;</w:t>
      </w:r>
    </w:p>
    <w:p w14:paraId="23EBE4B6" w14:textId="77777777" w:rsidR="00D51AC6" w:rsidRPr="005132EF" w:rsidRDefault="00D51AC6" w:rsidP="00E10AA0">
      <w:pPr>
        <w:pStyle w:val="B2"/>
      </w:pPr>
      <w:r w:rsidRPr="005132EF">
        <w:t>-</w:t>
      </w:r>
      <w:r w:rsidRPr="005132EF">
        <w:tab/>
        <w:t>Configuration of signalling radio bearer(s) for RRC connection:</w:t>
      </w:r>
    </w:p>
    <w:p w14:paraId="2BB1EB0B" w14:textId="77777777" w:rsidR="002031DB" w:rsidRDefault="00D51AC6" w:rsidP="002031DB">
      <w:pPr>
        <w:pStyle w:val="B1"/>
        <w:rPr>
          <w:rFonts w:eastAsia="SimSun"/>
          <w:lang w:eastAsia="zh-CN"/>
        </w:rPr>
      </w:pPr>
      <w:r w:rsidRPr="005132EF">
        <w:t>-</w:t>
      </w:r>
      <w:r w:rsidRPr="005132EF">
        <w:tab/>
        <w:t>Low priority SRB and high priority SRB</w:t>
      </w:r>
      <w:r w:rsidR="002031DB">
        <w:t>;</w:t>
      </w:r>
    </w:p>
    <w:p w14:paraId="6392BF10" w14:textId="77777777" w:rsidR="002031DB" w:rsidRPr="00DE33B6" w:rsidRDefault="002031DB" w:rsidP="002031DB">
      <w:pPr>
        <w:pStyle w:val="B1"/>
      </w:pPr>
      <w:r w:rsidRPr="003D1C73">
        <w:rPr>
          <w:rFonts w:eastAsia="SimSun" w:hint="eastAsia"/>
          <w:lang w:eastAsia="zh-CN"/>
        </w:rPr>
        <w:t>-</w:t>
      </w:r>
      <w:r w:rsidRPr="003D1C73">
        <w:rPr>
          <w:rFonts w:eastAsia="SimSun" w:hint="eastAsia"/>
          <w:lang w:eastAsia="zh-CN"/>
        </w:rPr>
        <w:tab/>
        <w:t xml:space="preserve">For NB-IoT, </w:t>
      </w:r>
      <w:r>
        <w:rPr>
          <w:rFonts w:eastAsia="SimSun" w:hint="eastAsia"/>
          <w:lang w:eastAsia="zh-CN"/>
        </w:rPr>
        <w:t>a</w:t>
      </w:r>
      <w:r w:rsidRPr="003D1C73">
        <w:rPr>
          <w:rFonts w:eastAsia="SimSun" w:hint="eastAsia"/>
          <w:lang w:eastAsia="zh-CN"/>
        </w:rPr>
        <w:t xml:space="preserve"> new</w:t>
      </w:r>
      <w:r w:rsidRPr="003D1C73">
        <w:t xml:space="preserve"> UE dedicated SRB is supported</w:t>
      </w:r>
      <w:r w:rsidRPr="003D1C73">
        <w:rPr>
          <w:rFonts w:eastAsia="SimSun" w:hint="eastAsia"/>
          <w:lang w:eastAsia="zh-CN"/>
        </w:rPr>
        <w:t xml:space="preserve"> before AS security is activated and only one UE dedicate</w:t>
      </w:r>
      <w:r>
        <w:rPr>
          <w:rFonts w:eastAsia="SimSun" w:hint="eastAsia"/>
          <w:lang w:eastAsia="zh-CN"/>
        </w:rPr>
        <w:t>d</w:t>
      </w:r>
      <w:r w:rsidRPr="003D1C73">
        <w:rPr>
          <w:rFonts w:eastAsia="SimSun" w:hint="eastAsia"/>
          <w:lang w:eastAsia="zh-CN"/>
        </w:rPr>
        <w:t xml:space="preserve"> SRB is supported after AS security is activated;</w:t>
      </w:r>
    </w:p>
    <w:p w14:paraId="0FB8C040" w14:textId="77777777" w:rsidR="002031DB" w:rsidRDefault="002031DB" w:rsidP="002031DB">
      <w:pPr>
        <w:pStyle w:val="B1"/>
        <w:rPr>
          <w:rFonts w:eastAsia="SimSun"/>
          <w:lang w:eastAsia="zh-CN"/>
        </w:rPr>
      </w:pPr>
      <w:r w:rsidRPr="006E24A9">
        <w:t>-</w:t>
      </w:r>
      <w:r w:rsidRPr="006E24A9">
        <w:tab/>
        <w:t xml:space="preserve">For </w:t>
      </w:r>
      <w:r>
        <w:rPr>
          <w:rFonts w:eastAsia="SimSun" w:hint="eastAsia"/>
          <w:lang w:eastAsia="zh-CN"/>
        </w:rPr>
        <w:t xml:space="preserve">a </w:t>
      </w:r>
      <w:r w:rsidRPr="006E24A9">
        <w:t xml:space="preserve">NB-IoT </w:t>
      </w:r>
      <w:r w:rsidRPr="003D1C73">
        <w:rPr>
          <w:rFonts w:eastAsia="SimSun" w:hint="eastAsia"/>
          <w:lang w:eastAsia="zh-CN"/>
        </w:rPr>
        <w:t xml:space="preserve">UE </w:t>
      </w:r>
      <w:r>
        <w:rPr>
          <w:rFonts w:eastAsia="SimSun" w:hint="eastAsia"/>
          <w:lang w:eastAsia="zh-CN"/>
        </w:rPr>
        <w:t xml:space="preserve">that </w:t>
      </w:r>
      <w:r w:rsidRPr="003D1C73">
        <w:rPr>
          <w:rFonts w:eastAsia="SimSun" w:hint="eastAsia"/>
          <w:lang w:eastAsia="zh-CN"/>
        </w:rPr>
        <w:t>supports</w:t>
      </w:r>
      <w:r w:rsidRPr="003D1C73">
        <w:t xml:space="preserve"> </w:t>
      </w:r>
      <w:r w:rsidRPr="003D1C73">
        <w:rPr>
          <w:rFonts w:eastAsia="SimSun" w:hint="eastAsia"/>
          <w:lang w:eastAsia="zh-CN"/>
        </w:rPr>
        <w:t>User</w:t>
      </w:r>
      <w:r w:rsidRPr="003D1C73">
        <w:t xml:space="preserve"> Plane CIoT EPS optimizations</w:t>
      </w:r>
      <w:r w:rsidR="00A45B08">
        <w:t xml:space="preserve">, </w:t>
      </w:r>
      <w:r w:rsidR="00A45B08" w:rsidRPr="000E67DF">
        <w:t xml:space="preserve">as defined in </w:t>
      </w:r>
      <w:ins w:id="529" w:author="MulteFire Alliance (MFA)" w:date="2017-04-12T21:55:00Z">
        <w:r w:rsidR="00C225AF">
          <w:t>3GPP </w:t>
        </w:r>
      </w:ins>
      <w:r w:rsidR="00A45B08" w:rsidRPr="000E67DF">
        <w:t>TS 24.301</w:t>
      </w:r>
      <w:r w:rsidRPr="003D1C73">
        <w:rPr>
          <w:rFonts w:eastAsia="SimSun" w:hint="eastAsia"/>
          <w:lang w:eastAsia="zh-CN"/>
        </w:rPr>
        <w:t xml:space="preserve"> [20]</w:t>
      </w:r>
      <w:r w:rsidR="003D0596">
        <w:rPr>
          <w:rFonts w:eastAsia="SimSun"/>
          <w:lang w:eastAsia="zh-CN"/>
        </w:rPr>
        <w:t>:</w:t>
      </w:r>
    </w:p>
    <w:p w14:paraId="3DB41F42" w14:textId="77777777" w:rsidR="00D51AC6" w:rsidRPr="005132EF" w:rsidRDefault="002031DB" w:rsidP="002031DB">
      <w:pPr>
        <w:pStyle w:val="B2"/>
      </w:pPr>
      <w:r>
        <w:rPr>
          <w:rFonts w:hint="eastAsia"/>
          <w:lang w:eastAsia="zh-CN"/>
        </w:rPr>
        <w:t>-</w:t>
      </w:r>
      <w:r>
        <w:rPr>
          <w:rFonts w:hint="eastAsia"/>
          <w:lang w:eastAsia="zh-CN"/>
        </w:rPr>
        <w:tab/>
      </w:r>
      <w:r w:rsidRPr="003D1C73">
        <w:rPr>
          <w:rFonts w:hint="eastAsia"/>
          <w:lang w:eastAsia="zh-CN"/>
        </w:rPr>
        <w:t>O</w:t>
      </w:r>
      <w:r w:rsidRPr="003D1C73">
        <w:rPr>
          <w:lang w:eastAsia="zh-CN"/>
        </w:rPr>
        <w:t xml:space="preserve">ne DRB </w:t>
      </w:r>
      <w:r w:rsidRPr="003D1C73">
        <w:rPr>
          <w:rFonts w:hint="eastAsia"/>
          <w:lang w:eastAsia="zh-CN"/>
        </w:rPr>
        <w:t xml:space="preserve">is </w:t>
      </w:r>
      <w:r w:rsidRPr="003D1C73">
        <w:rPr>
          <w:lang w:eastAsia="zh-CN"/>
        </w:rPr>
        <w:t>supported</w:t>
      </w:r>
      <w:r w:rsidRPr="003D1C73">
        <w:rPr>
          <w:rFonts w:hint="eastAsia"/>
          <w:lang w:eastAsia="zh-CN"/>
        </w:rPr>
        <w:t xml:space="preserve"> </w:t>
      </w:r>
      <w:r>
        <w:rPr>
          <w:rFonts w:hint="eastAsia"/>
          <w:lang w:eastAsia="zh-CN"/>
        </w:rPr>
        <w:t xml:space="preserve">by </w:t>
      </w:r>
      <w:r w:rsidRPr="003D1C73">
        <w:rPr>
          <w:rFonts w:hint="eastAsia"/>
          <w:lang w:eastAsia="zh-CN"/>
        </w:rPr>
        <w:t>default</w:t>
      </w:r>
      <w:r w:rsidRPr="003D1C73">
        <w:rPr>
          <w:lang w:eastAsia="zh-CN"/>
        </w:rPr>
        <w:t xml:space="preserve"> and up to two DRBs</w:t>
      </w:r>
      <w:r w:rsidRPr="003D1C73">
        <w:rPr>
          <w:rFonts w:hint="eastAsia"/>
          <w:lang w:eastAsia="zh-CN"/>
        </w:rPr>
        <w:t xml:space="preserve"> are supported optionally</w:t>
      </w:r>
      <w:r w:rsidRPr="006E24A9">
        <w:t>;</w:t>
      </w:r>
    </w:p>
    <w:p w14:paraId="421FEFCF" w14:textId="77777777" w:rsidR="0016211F" w:rsidRDefault="0016211F" w:rsidP="0016211F">
      <w:pPr>
        <w:pStyle w:val="B1"/>
        <w:rPr>
          <w:rFonts w:eastAsia="SimSun"/>
          <w:lang w:eastAsia="zh-CN"/>
        </w:rPr>
      </w:pPr>
      <w:r w:rsidRPr="006E24A9">
        <w:t>-</w:t>
      </w:r>
      <w:r w:rsidRPr="006E24A9">
        <w:tab/>
        <w:t xml:space="preserve">For </w:t>
      </w:r>
      <w:r>
        <w:rPr>
          <w:rFonts w:eastAsia="SimSun" w:hint="eastAsia"/>
          <w:lang w:eastAsia="zh-CN"/>
        </w:rPr>
        <w:t xml:space="preserve">a </w:t>
      </w:r>
      <w:r w:rsidRPr="003D1C73">
        <w:rPr>
          <w:rFonts w:eastAsia="SimSun" w:hint="eastAsia"/>
          <w:lang w:eastAsia="zh-CN"/>
        </w:rPr>
        <w:t xml:space="preserve">UE </w:t>
      </w:r>
      <w:r>
        <w:rPr>
          <w:rFonts w:eastAsia="SimSun" w:hint="eastAsia"/>
          <w:lang w:eastAsia="zh-CN"/>
        </w:rPr>
        <w:t xml:space="preserve">that </w:t>
      </w:r>
      <w:r w:rsidRPr="003D1C73">
        <w:rPr>
          <w:rFonts w:eastAsia="SimSun" w:hint="eastAsia"/>
          <w:lang w:eastAsia="zh-CN"/>
        </w:rPr>
        <w:t>supports</w:t>
      </w:r>
      <w:r w:rsidRPr="003D1C73">
        <w:t xml:space="preserve"> </w:t>
      </w:r>
      <w:r w:rsidRPr="003D1C73">
        <w:rPr>
          <w:rFonts w:eastAsia="SimSun" w:hint="eastAsia"/>
          <w:lang w:eastAsia="zh-CN"/>
        </w:rPr>
        <w:t>User</w:t>
      </w:r>
      <w:r w:rsidRPr="003D1C73">
        <w:t xml:space="preserve"> Plane CIoT EPS optimizations</w:t>
      </w:r>
      <w:r w:rsidRPr="003D1C73">
        <w:rPr>
          <w:rFonts w:eastAsia="SimSun" w:hint="eastAsia"/>
          <w:lang w:eastAsia="zh-CN"/>
        </w:rPr>
        <w:t xml:space="preserve"> </w:t>
      </w:r>
      <w:ins w:id="530" w:author="MulteFire Alliance (MFA)" w:date="2017-04-12T21:55:00Z">
        <w:r w:rsidR="00C225AF">
          <w:rPr>
            <w:rFonts w:eastAsia="SimSun"/>
            <w:lang w:eastAsia="zh-CN"/>
          </w:rPr>
          <w:t xml:space="preserve">(see </w:t>
        </w:r>
        <w:r w:rsidR="00C225AF">
          <w:rPr>
            <w:lang w:eastAsia="ja-JP"/>
          </w:rPr>
          <w:t>3GPP TS </w:t>
        </w:r>
        <w:r w:rsidR="00672DF5">
          <w:rPr>
            <w:lang w:eastAsia="ja-JP"/>
          </w:rPr>
          <w:t>24.301</w:t>
        </w:r>
        <w:r w:rsidR="00C225AF">
          <w:rPr>
            <w:lang w:eastAsia="ja-JP"/>
          </w:rPr>
          <w:t> </w:t>
        </w:r>
      </w:ins>
      <w:r w:rsidRPr="003D1C73">
        <w:rPr>
          <w:rFonts w:eastAsia="SimSun" w:hint="eastAsia"/>
          <w:lang w:eastAsia="zh-CN"/>
        </w:rPr>
        <w:t>[20]</w:t>
      </w:r>
      <w:ins w:id="531" w:author="MulteFire Alliance (MFA)" w:date="2017-04-12T21:55:00Z">
        <w:r w:rsidR="00672DF5">
          <w:rPr>
            <w:rFonts w:eastAsia="SimSun"/>
            <w:lang w:eastAsia="zh-CN"/>
          </w:rPr>
          <w:t>)</w:t>
        </w:r>
      </w:ins>
      <w:r>
        <w:rPr>
          <w:rFonts w:eastAsia="SimSun"/>
          <w:lang w:eastAsia="zh-CN"/>
        </w:rPr>
        <w:t>:</w:t>
      </w:r>
    </w:p>
    <w:p w14:paraId="5E3FA0F4" w14:textId="77777777" w:rsidR="0016211F" w:rsidRPr="005132EF" w:rsidRDefault="0016211F" w:rsidP="0016211F">
      <w:pPr>
        <w:pStyle w:val="B2"/>
        <w:rPr>
          <w:lang w:eastAsia="zh-CN"/>
        </w:rPr>
      </w:pPr>
      <w:r w:rsidRPr="002031DB">
        <w:rPr>
          <w:rFonts w:hint="eastAsia"/>
          <w:lang w:eastAsia="zh-CN"/>
        </w:rPr>
        <w:t>-</w:t>
      </w:r>
      <w:r w:rsidRPr="002031DB">
        <w:rPr>
          <w:rFonts w:hint="eastAsia"/>
          <w:lang w:eastAsia="zh-CN"/>
        </w:rPr>
        <w:tab/>
        <w:t>S</w:t>
      </w:r>
      <w:r w:rsidRPr="006E24A9">
        <w:rPr>
          <w:lang w:eastAsia="zh-CN"/>
        </w:rPr>
        <w:t>uspension/resuming of the RRC connection</w:t>
      </w:r>
      <w:r>
        <w:rPr>
          <w:lang w:eastAsia="zh-CN"/>
        </w:rPr>
        <w:t>;</w:t>
      </w:r>
    </w:p>
    <w:p w14:paraId="4A0E98CA" w14:textId="77777777" w:rsidR="00D51AC6" w:rsidRPr="005132EF" w:rsidRDefault="00D51AC6" w:rsidP="00E10AA0">
      <w:pPr>
        <w:pStyle w:val="B1"/>
        <w:rPr>
          <w:lang w:eastAsia="ja-JP"/>
        </w:rPr>
      </w:pPr>
      <w:r w:rsidRPr="005132EF">
        <w:t>-</w:t>
      </w:r>
      <w:r w:rsidRPr="005132EF">
        <w:tab/>
        <w:t>Security functions including key management;</w:t>
      </w:r>
    </w:p>
    <w:p w14:paraId="2D0869A8" w14:textId="77777777" w:rsidR="00D51AC6" w:rsidRPr="005132EF" w:rsidRDefault="00D51AC6" w:rsidP="00E10AA0">
      <w:pPr>
        <w:pStyle w:val="B1"/>
      </w:pPr>
      <w:r w:rsidRPr="005132EF">
        <w:t>-</w:t>
      </w:r>
      <w:r w:rsidRPr="005132EF">
        <w:tab/>
        <w:t>Establishment, configuration, maintenance and release of point to point Radio Bearers;</w:t>
      </w:r>
    </w:p>
    <w:p w14:paraId="36CA1791" w14:textId="77777777" w:rsidR="00D51AC6" w:rsidRPr="005132EF" w:rsidRDefault="00D51AC6" w:rsidP="00E10AA0">
      <w:pPr>
        <w:pStyle w:val="B1"/>
      </w:pPr>
      <w:r w:rsidRPr="005132EF">
        <w:t>-</w:t>
      </w:r>
      <w:r w:rsidRPr="005132EF">
        <w:tab/>
        <w:t>Mobility functions including:</w:t>
      </w:r>
    </w:p>
    <w:p w14:paraId="01F6DEBC" w14:textId="77777777" w:rsidR="00D51AC6" w:rsidRPr="005132EF" w:rsidRDefault="00D51AC6" w:rsidP="00E10AA0">
      <w:pPr>
        <w:pStyle w:val="B2"/>
      </w:pPr>
      <w:r w:rsidRPr="005132EF">
        <w:t>-</w:t>
      </w:r>
      <w:r w:rsidRPr="005132EF">
        <w:tab/>
        <w:t>UE measurement reporting and control of the reporting for inter-cell and inter-RAT mobility;</w:t>
      </w:r>
    </w:p>
    <w:p w14:paraId="76CB8997" w14:textId="77777777" w:rsidR="00D51AC6" w:rsidRPr="005132EF" w:rsidRDefault="00D51AC6" w:rsidP="00E10AA0">
      <w:pPr>
        <w:pStyle w:val="B2"/>
      </w:pPr>
      <w:r w:rsidRPr="005132EF">
        <w:t>-</w:t>
      </w:r>
      <w:r w:rsidRPr="005132EF">
        <w:tab/>
      </w:r>
      <w:r w:rsidR="00A90208" w:rsidRPr="005132EF">
        <w:t>H</w:t>
      </w:r>
      <w:r w:rsidRPr="005132EF">
        <w:t>andover;</w:t>
      </w:r>
    </w:p>
    <w:p w14:paraId="796A6801" w14:textId="77777777" w:rsidR="00D51AC6" w:rsidRPr="005132EF" w:rsidRDefault="00D51AC6" w:rsidP="00E10AA0">
      <w:pPr>
        <w:pStyle w:val="B2"/>
      </w:pPr>
      <w:r w:rsidRPr="005132EF">
        <w:t>-</w:t>
      </w:r>
      <w:r w:rsidRPr="005132EF">
        <w:tab/>
        <w:t>UE cell selection and reselection and control of cell selection and reselection;</w:t>
      </w:r>
    </w:p>
    <w:p w14:paraId="0224F2C4" w14:textId="77777777" w:rsidR="00D51AC6" w:rsidRPr="005132EF" w:rsidRDefault="00D51AC6" w:rsidP="00E10AA0">
      <w:pPr>
        <w:pStyle w:val="B2"/>
      </w:pPr>
      <w:r w:rsidRPr="005132EF">
        <w:t>-</w:t>
      </w:r>
      <w:r w:rsidRPr="005132EF">
        <w:tab/>
        <w:t xml:space="preserve">Context transfer </w:t>
      </w:r>
      <w:r w:rsidR="00A90208" w:rsidRPr="005132EF">
        <w:t>at handover</w:t>
      </w:r>
      <w:r w:rsidRPr="005132EF">
        <w:t>.</w:t>
      </w:r>
    </w:p>
    <w:p w14:paraId="5E81FB2E" w14:textId="77777777" w:rsidR="00D51AC6" w:rsidRPr="005132EF" w:rsidRDefault="00D51AC6" w:rsidP="00E10AA0">
      <w:pPr>
        <w:pStyle w:val="B1"/>
      </w:pPr>
      <w:r w:rsidRPr="005132EF">
        <w:t>-</w:t>
      </w:r>
      <w:r w:rsidRPr="005132EF">
        <w:tab/>
        <w:t>Notification</w:t>
      </w:r>
      <w:r w:rsidR="009A47E4" w:rsidRPr="005132EF">
        <w:t xml:space="preserve"> and counting</w:t>
      </w:r>
      <w:r w:rsidRPr="005132EF">
        <w:t xml:space="preserve"> for MBMS services;</w:t>
      </w:r>
    </w:p>
    <w:p w14:paraId="3B8DF379" w14:textId="77777777" w:rsidR="00D51AC6" w:rsidRPr="005132EF" w:rsidRDefault="00D51AC6" w:rsidP="00E10AA0">
      <w:pPr>
        <w:pStyle w:val="B1"/>
      </w:pPr>
      <w:r w:rsidRPr="005132EF">
        <w:t>-</w:t>
      </w:r>
      <w:r w:rsidRPr="005132EF">
        <w:tab/>
        <w:t>Establishment, configuration, maintenance and release of Radio Bearers for MBMS services;</w:t>
      </w:r>
    </w:p>
    <w:p w14:paraId="4FC238AE" w14:textId="77777777" w:rsidR="00D51AC6" w:rsidRPr="005132EF" w:rsidRDefault="00D51AC6" w:rsidP="00E10AA0">
      <w:pPr>
        <w:pStyle w:val="B1"/>
      </w:pPr>
      <w:r w:rsidRPr="005132EF">
        <w:t>-</w:t>
      </w:r>
      <w:r w:rsidRPr="005132EF">
        <w:tab/>
        <w:t>QoS management functions;</w:t>
      </w:r>
    </w:p>
    <w:p w14:paraId="69054F3D" w14:textId="77777777" w:rsidR="00D51AC6" w:rsidRPr="005132EF" w:rsidRDefault="00D51AC6" w:rsidP="00E10AA0">
      <w:pPr>
        <w:pStyle w:val="B1"/>
      </w:pPr>
      <w:r w:rsidRPr="005132EF">
        <w:t>-</w:t>
      </w:r>
      <w:r w:rsidRPr="005132EF">
        <w:tab/>
        <w:t>UE measurement reporting and control of the reporting;</w:t>
      </w:r>
    </w:p>
    <w:p w14:paraId="0BBDC3CF" w14:textId="77777777" w:rsidR="00D51AC6" w:rsidRPr="005132EF" w:rsidRDefault="00D51AC6" w:rsidP="00E10AA0">
      <w:pPr>
        <w:pStyle w:val="B1"/>
      </w:pPr>
      <w:r w:rsidRPr="005132EF">
        <w:t>-</w:t>
      </w:r>
      <w:r w:rsidRPr="005132EF">
        <w:tab/>
      </w:r>
      <w:r w:rsidRPr="005132EF">
        <w:rPr>
          <w:lang w:eastAsia="ja-JP"/>
        </w:rPr>
        <w:t>NAS direct message transfer to/from NAS from/to UE.</w:t>
      </w:r>
    </w:p>
    <w:p w14:paraId="0A0D9E37" w14:textId="77777777" w:rsidR="00D51AC6" w:rsidRPr="005132EF" w:rsidRDefault="00D51AC6" w:rsidP="00784B3B">
      <w:pPr>
        <w:pStyle w:val="Heading2"/>
      </w:pPr>
      <w:bookmarkStart w:id="532" w:name="_Toc462781001"/>
      <w:bookmarkStart w:id="533" w:name="_Toc503770599"/>
      <w:r w:rsidRPr="005132EF">
        <w:t>7.2</w:t>
      </w:r>
      <w:r w:rsidRPr="005132EF">
        <w:tab/>
        <w:t>RRC protocol states &amp; state transitions</w:t>
      </w:r>
      <w:bookmarkEnd w:id="532"/>
      <w:bookmarkEnd w:id="533"/>
    </w:p>
    <w:p w14:paraId="477B586E" w14:textId="77777777" w:rsidR="00D51AC6" w:rsidRPr="005132EF" w:rsidRDefault="00D51AC6" w:rsidP="00E10AA0">
      <w:r w:rsidRPr="005132EF">
        <w:t>RRC uses the following states:</w:t>
      </w:r>
    </w:p>
    <w:p w14:paraId="61FC537E" w14:textId="77777777" w:rsidR="00D51AC6" w:rsidRPr="005132EF" w:rsidRDefault="00D51AC6" w:rsidP="00E10AA0">
      <w:pPr>
        <w:pStyle w:val="B1"/>
      </w:pPr>
      <w:r w:rsidRPr="005132EF">
        <w:t>-</w:t>
      </w:r>
      <w:r w:rsidRPr="005132EF">
        <w:tab/>
      </w:r>
      <w:r w:rsidRPr="005132EF">
        <w:rPr>
          <w:b/>
        </w:rPr>
        <w:t>RRC_IDLE</w:t>
      </w:r>
      <w:r w:rsidRPr="005132EF">
        <w:t>:</w:t>
      </w:r>
    </w:p>
    <w:p w14:paraId="281BF951" w14:textId="77777777" w:rsidR="00D51AC6" w:rsidRPr="005132EF" w:rsidRDefault="00D51AC6" w:rsidP="00E10AA0">
      <w:pPr>
        <w:pStyle w:val="B2"/>
      </w:pPr>
      <w:r w:rsidRPr="005132EF">
        <w:t>-</w:t>
      </w:r>
      <w:r w:rsidRPr="005132EF">
        <w:tab/>
        <w:t>PLMN</w:t>
      </w:r>
      <w:ins w:id="534" w:author="MulteFire Alliance (MFA)" w:date="2017-04-11T22:54:00Z">
        <w:r w:rsidR="00FC0E3D">
          <w:t>/NHN</w:t>
        </w:r>
      </w:ins>
      <w:r w:rsidRPr="005132EF">
        <w:t xml:space="preserve"> selection;</w:t>
      </w:r>
    </w:p>
    <w:p w14:paraId="54386B85" w14:textId="77777777" w:rsidR="00D51AC6" w:rsidRPr="005132EF" w:rsidRDefault="00D51AC6" w:rsidP="00E10AA0">
      <w:pPr>
        <w:pStyle w:val="B2"/>
      </w:pPr>
      <w:r w:rsidRPr="005132EF">
        <w:t>-</w:t>
      </w:r>
      <w:r w:rsidRPr="005132EF">
        <w:tab/>
        <w:t>DRX configured by NAS;</w:t>
      </w:r>
    </w:p>
    <w:p w14:paraId="1381B804" w14:textId="77777777" w:rsidR="00D51AC6" w:rsidRPr="005132EF" w:rsidRDefault="00D51AC6" w:rsidP="00E10AA0">
      <w:pPr>
        <w:pStyle w:val="B2"/>
      </w:pPr>
      <w:r w:rsidRPr="005132EF">
        <w:t>-</w:t>
      </w:r>
      <w:r w:rsidRPr="005132EF">
        <w:tab/>
        <w:t>Broadcast of system information;</w:t>
      </w:r>
    </w:p>
    <w:p w14:paraId="727D3E1A" w14:textId="77777777" w:rsidR="00D51AC6" w:rsidRPr="005132EF" w:rsidRDefault="00D51AC6" w:rsidP="00E10AA0">
      <w:pPr>
        <w:pStyle w:val="B2"/>
      </w:pPr>
      <w:r w:rsidRPr="005132EF">
        <w:t>-</w:t>
      </w:r>
      <w:r w:rsidRPr="005132EF">
        <w:tab/>
        <w:t>Paging;</w:t>
      </w:r>
    </w:p>
    <w:p w14:paraId="49C464AE" w14:textId="77777777" w:rsidR="00D51AC6" w:rsidRPr="005132EF" w:rsidRDefault="00D51AC6" w:rsidP="00E10AA0">
      <w:pPr>
        <w:pStyle w:val="B2"/>
      </w:pPr>
      <w:r w:rsidRPr="005132EF">
        <w:t>-</w:t>
      </w:r>
      <w:r w:rsidRPr="005132EF">
        <w:tab/>
        <w:t>Cell re-selection mobility;</w:t>
      </w:r>
    </w:p>
    <w:p w14:paraId="0E573D28" w14:textId="77777777" w:rsidR="00D51AC6" w:rsidRPr="005132EF" w:rsidRDefault="00D51AC6" w:rsidP="00E10AA0">
      <w:pPr>
        <w:pStyle w:val="B2"/>
      </w:pPr>
      <w:r w:rsidRPr="005132EF">
        <w:t>-</w:t>
      </w:r>
      <w:r w:rsidRPr="005132EF">
        <w:tab/>
        <w:t>The UE shall have been allocated an id which uniquely identifies the UE in a tracking area;</w:t>
      </w:r>
    </w:p>
    <w:p w14:paraId="43D1E81F" w14:textId="77777777" w:rsidR="008A4F18" w:rsidRPr="005132EF" w:rsidRDefault="00D51AC6" w:rsidP="00E10AA0">
      <w:pPr>
        <w:pStyle w:val="B2"/>
      </w:pPr>
      <w:r w:rsidRPr="005132EF">
        <w:t>-</w:t>
      </w:r>
      <w:r w:rsidRPr="005132EF">
        <w:tab/>
        <w:t>No RRC context stored in the eNB</w:t>
      </w:r>
      <w:r w:rsidR="002031DB">
        <w:rPr>
          <w:rFonts w:eastAsia="SimSun" w:hint="eastAsia"/>
          <w:lang w:eastAsia="zh-CN"/>
        </w:rPr>
        <w:t xml:space="preserve"> </w:t>
      </w:r>
      <w:r w:rsidR="002031DB">
        <w:t>(except for NB-IoT</w:t>
      </w:r>
      <w:r w:rsidR="002031DB">
        <w:rPr>
          <w:rFonts w:eastAsia="SimSun" w:hint="eastAsia"/>
          <w:lang w:eastAsia="zh-CN"/>
        </w:rPr>
        <w:t xml:space="preserve"> that </w:t>
      </w:r>
      <w:r w:rsidR="002031DB" w:rsidRPr="003D1C73">
        <w:rPr>
          <w:rFonts w:eastAsia="SimSun"/>
          <w:lang w:eastAsia="zh-CN"/>
        </w:rPr>
        <w:t>supports</w:t>
      </w:r>
      <w:r w:rsidR="002031DB" w:rsidRPr="003D1C73">
        <w:rPr>
          <w:rFonts w:eastAsia="SimSun" w:hint="eastAsia"/>
          <w:lang w:eastAsia="zh-CN"/>
        </w:rPr>
        <w:t xml:space="preserve"> User</w:t>
      </w:r>
      <w:r w:rsidR="002031DB" w:rsidRPr="003D1C73">
        <w:rPr>
          <w:rFonts w:eastAsia="SimSun"/>
          <w:lang w:eastAsia="zh-CN"/>
        </w:rPr>
        <w:t xml:space="preserve"> Plane CIoT EPS optimizations</w:t>
      </w:r>
      <w:r w:rsidR="002031DB">
        <w:t xml:space="preserve"> where a context may be stored for the resume procedure)</w:t>
      </w:r>
      <w:r w:rsidR="008A4F18" w:rsidRPr="005132EF">
        <w:t>;</w:t>
      </w:r>
    </w:p>
    <w:p w14:paraId="66C2B6C4" w14:textId="77777777" w:rsidR="008A4F18" w:rsidRPr="005132EF" w:rsidRDefault="008A4F18" w:rsidP="00E10AA0">
      <w:pPr>
        <w:pStyle w:val="B2"/>
      </w:pPr>
      <w:r w:rsidRPr="005132EF">
        <w:t>-</w:t>
      </w:r>
      <w:r w:rsidRPr="005132EF">
        <w:tab/>
      </w:r>
      <w:r w:rsidR="005C3E50" w:rsidRPr="001344FC">
        <w:rPr>
          <w:rFonts w:eastAsia="Malgun Gothic" w:hint="eastAsia"/>
          <w:lang w:eastAsia="ko-KR"/>
        </w:rPr>
        <w:t>S</w:t>
      </w:r>
      <w:r w:rsidR="005C3E50">
        <w:t>idelink communication</w:t>
      </w:r>
      <w:r w:rsidRPr="005132EF">
        <w:t xml:space="preserve"> transmission and reception;</w:t>
      </w:r>
    </w:p>
    <w:p w14:paraId="56EA5E4F" w14:textId="77777777" w:rsidR="00D51AC6" w:rsidRPr="005132EF" w:rsidRDefault="008A4F18" w:rsidP="00E10AA0">
      <w:pPr>
        <w:pStyle w:val="B2"/>
      </w:pPr>
      <w:r w:rsidRPr="005132EF">
        <w:t>-</w:t>
      </w:r>
      <w:r w:rsidRPr="005132EF">
        <w:tab/>
      </w:r>
      <w:r w:rsidR="005C3E50" w:rsidRPr="001344FC">
        <w:rPr>
          <w:rFonts w:eastAsia="Malgun Gothic" w:hint="eastAsia"/>
          <w:lang w:eastAsia="ko-KR"/>
        </w:rPr>
        <w:t>S</w:t>
      </w:r>
      <w:r w:rsidR="005C3E50">
        <w:t>idelink discovery</w:t>
      </w:r>
      <w:r w:rsidRPr="005132EF">
        <w:t xml:space="preserve"> announcement and monitoring.</w:t>
      </w:r>
    </w:p>
    <w:p w14:paraId="7830E61F" w14:textId="77777777" w:rsidR="00D51AC6" w:rsidRPr="005132EF" w:rsidRDefault="00D51AC6" w:rsidP="00E10AA0">
      <w:pPr>
        <w:pStyle w:val="B1"/>
      </w:pPr>
      <w:r w:rsidRPr="005132EF">
        <w:t>-</w:t>
      </w:r>
      <w:r w:rsidRPr="005132EF">
        <w:tab/>
      </w:r>
      <w:r w:rsidRPr="005132EF">
        <w:rPr>
          <w:b/>
        </w:rPr>
        <w:t>RRC_CONNECTED</w:t>
      </w:r>
      <w:r w:rsidRPr="005132EF">
        <w:t>:</w:t>
      </w:r>
    </w:p>
    <w:p w14:paraId="06F922E9" w14:textId="77777777" w:rsidR="00D51AC6" w:rsidRPr="005132EF" w:rsidRDefault="00D51AC6" w:rsidP="00E10AA0">
      <w:pPr>
        <w:pStyle w:val="B2"/>
      </w:pPr>
      <w:r w:rsidRPr="005132EF">
        <w:t>-</w:t>
      </w:r>
      <w:r w:rsidRPr="005132EF">
        <w:tab/>
        <w:t>UE has an E-UTRAN-RRC connection;</w:t>
      </w:r>
    </w:p>
    <w:p w14:paraId="1EBCEAA3" w14:textId="77777777" w:rsidR="00D51AC6" w:rsidRPr="005132EF" w:rsidRDefault="00D51AC6" w:rsidP="00E10AA0">
      <w:pPr>
        <w:pStyle w:val="B2"/>
      </w:pPr>
      <w:r w:rsidRPr="005132EF">
        <w:t>-</w:t>
      </w:r>
      <w:r w:rsidRPr="005132EF">
        <w:tab/>
        <w:t>UE has context in E-UTRAN;</w:t>
      </w:r>
    </w:p>
    <w:p w14:paraId="50822636" w14:textId="77777777" w:rsidR="00D51AC6" w:rsidRPr="005132EF" w:rsidRDefault="00D51AC6" w:rsidP="00E10AA0">
      <w:pPr>
        <w:pStyle w:val="B2"/>
      </w:pPr>
      <w:r w:rsidRPr="005132EF">
        <w:t>-</w:t>
      </w:r>
      <w:r w:rsidRPr="005132EF">
        <w:tab/>
        <w:t>E-UTRAN knows the cell which the UE belongs to;</w:t>
      </w:r>
    </w:p>
    <w:p w14:paraId="2C00CBE5" w14:textId="77777777" w:rsidR="00D51AC6" w:rsidRPr="005132EF" w:rsidRDefault="00D51AC6" w:rsidP="00E10AA0">
      <w:pPr>
        <w:pStyle w:val="B2"/>
      </w:pPr>
      <w:r w:rsidRPr="005132EF">
        <w:t>-</w:t>
      </w:r>
      <w:r w:rsidRPr="005132EF">
        <w:tab/>
        <w:t>Network can transmit and/or receive data to/from UE;</w:t>
      </w:r>
    </w:p>
    <w:p w14:paraId="359AE7B5" w14:textId="77777777" w:rsidR="00D51AC6" w:rsidRPr="005132EF" w:rsidRDefault="00D51AC6" w:rsidP="00E10AA0">
      <w:pPr>
        <w:pStyle w:val="B2"/>
      </w:pPr>
      <w:r w:rsidRPr="005132EF">
        <w:t>-</w:t>
      </w:r>
      <w:r w:rsidRPr="005132EF">
        <w:tab/>
        <w:t>Network controlled mobility (handover and inter-RAT cell change order to GERAN with NACC);</w:t>
      </w:r>
    </w:p>
    <w:p w14:paraId="12B7EA97" w14:textId="77777777" w:rsidR="008A4F18" w:rsidRPr="005132EF" w:rsidRDefault="00D51AC6" w:rsidP="00E10AA0">
      <w:pPr>
        <w:pStyle w:val="B2"/>
      </w:pPr>
      <w:r w:rsidRPr="005132EF">
        <w:t>-</w:t>
      </w:r>
      <w:r w:rsidRPr="005132EF">
        <w:tab/>
        <w:t>Neighbour cell measurements;</w:t>
      </w:r>
    </w:p>
    <w:p w14:paraId="34AF628C" w14:textId="77777777" w:rsidR="008A4F18" w:rsidRPr="005132EF" w:rsidRDefault="008A4F18" w:rsidP="00E10AA0">
      <w:pPr>
        <w:pStyle w:val="B2"/>
      </w:pPr>
      <w:r w:rsidRPr="005132EF">
        <w:t>-</w:t>
      </w:r>
      <w:r w:rsidRPr="005132EF">
        <w:tab/>
      </w:r>
      <w:r w:rsidR="005C3E50" w:rsidRPr="001344FC">
        <w:rPr>
          <w:rFonts w:eastAsia="Malgun Gothic" w:hint="eastAsia"/>
          <w:lang w:eastAsia="ko-KR"/>
        </w:rPr>
        <w:t>S</w:t>
      </w:r>
      <w:r w:rsidR="005C3E50">
        <w:t>idelink communication</w:t>
      </w:r>
      <w:r w:rsidRPr="005132EF">
        <w:t xml:space="preserve"> transmission and reception;</w:t>
      </w:r>
    </w:p>
    <w:p w14:paraId="47645778" w14:textId="77777777" w:rsidR="00D51AC6" w:rsidRPr="005132EF" w:rsidRDefault="008A4F18" w:rsidP="00E10AA0">
      <w:pPr>
        <w:pStyle w:val="B2"/>
      </w:pPr>
      <w:r w:rsidRPr="005132EF">
        <w:t>-</w:t>
      </w:r>
      <w:r w:rsidRPr="005132EF">
        <w:tab/>
      </w:r>
      <w:r w:rsidR="005C3E50" w:rsidRPr="001344FC">
        <w:rPr>
          <w:rFonts w:eastAsia="Malgun Gothic" w:hint="eastAsia"/>
          <w:lang w:eastAsia="ko-KR"/>
        </w:rPr>
        <w:t>S</w:t>
      </w:r>
      <w:r w:rsidR="005C3E50">
        <w:t>idelink discovery</w:t>
      </w:r>
      <w:r w:rsidRPr="005132EF">
        <w:t xml:space="preserve"> announcement and monitoring</w:t>
      </w:r>
      <w:r w:rsidR="00F53C0C" w:rsidRPr="005132EF">
        <w:t>;</w:t>
      </w:r>
    </w:p>
    <w:p w14:paraId="6F7C82CA" w14:textId="77777777" w:rsidR="00D51AC6" w:rsidRPr="005132EF" w:rsidRDefault="00D51AC6" w:rsidP="00E10AA0">
      <w:pPr>
        <w:pStyle w:val="B2"/>
      </w:pPr>
      <w:r w:rsidRPr="005132EF">
        <w:t>-</w:t>
      </w:r>
      <w:r w:rsidRPr="005132EF">
        <w:tab/>
        <w:t>At PDCP/RLC/MAC level:</w:t>
      </w:r>
    </w:p>
    <w:p w14:paraId="16B26450" w14:textId="77777777" w:rsidR="00D51AC6" w:rsidRPr="005132EF" w:rsidRDefault="00D51AC6" w:rsidP="00E10AA0">
      <w:pPr>
        <w:pStyle w:val="B3"/>
      </w:pPr>
      <w:r w:rsidRPr="005132EF">
        <w:t>-</w:t>
      </w:r>
      <w:r w:rsidRPr="005132EF">
        <w:tab/>
        <w:t>UE can transmit and/or receive data to/from network;</w:t>
      </w:r>
    </w:p>
    <w:p w14:paraId="54BF1E50" w14:textId="77777777" w:rsidR="00D51AC6" w:rsidRPr="005132EF" w:rsidRDefault="00D51AC6" w:rsidP="00E10AA0">
      <w:pPr>
        <w:pStyle w:val="B3"/>
      </w:pPr>
      <w:r w:rsidRPr="005132EF">
        <w:t>-</w:t>
      </w:r>
      <w:r w:rsidRPr="005132EF">
        <w:tab/>
        <w:t>UE monitors control signalling channel for shared data channel to see if any transmission over the shared data channel has been allocated to the UE;</w:t>
      </w:r>
    </w:p>
    <w:p w14:paraId="42FAC751" w14:textId="77777777" w:rsidR="00D51AC6" w:rsidRPr="005132EF" w:rsidRDefault="00D51AC6" w:rsidP="00E10AA0">
      <w:pPr>
        <w:pStyle w:val="B3"/>
      </w:pPr>
      <w:r w:rsidRPr="005132EF">
        <w:t>-</w:t>
      </w:r>
      <w:r w:rsidRPr="005132EF">
        <w:tab/>
        <w:t>UE also reports channel quality information and feedback information to eNB;</w:t>
      </w:r>
    </w:p>
    <w:p w14:paraId="29BD499D" w14:textId="77777777" w:rsidR="00D51AC6" w:rsidRPr="005132EF" w:rsidRDefault="00D51AC6" w:rsidP="00E10AA0">
      <w:pPr>
        <w:pStyle w:val="B3"/>
      </w:pPr>
      <w:r w:rsidRPr="005132EF">
        <w:rPr>
          <w:lang w:eastAsia="ja-JP"/>
        </w:rPr>
        <w:t>-</w:t>
      </w:r>
      <w:r w:rsidRPr="005132EF">
        <w:rPr>
          <w:lang w:eastAsia="ja-JP"/>
        </w:rPr>
        <w:tab/>
        <w:t>DRX period can be configured according to UE activity level for UE power saving and efficient resource utilization</w:t>
      </w:r>
      <w:r w:rsidRPr="005132EF">
        <w:t>. This is under control of the eNB.</w:t>
      </w:r>
    </w:p>
    <w:p w14:paraId="5DBDE80C" w14:textId="77777777" w:rsidR="00D51AC6" w:rsidRPr="005132EF" w:rsidRDefault="00D51AC6" w:rsidP="00784B3B">
      <w:pPr>
        <w:pStyle w:val="Heading2"/>
      </w:pPr>
      <w:bookmarkStart w:id="535" w:name="_Toc462781002"/>
      <w:bookmarkStart w:id="536" w:name="_Toc503770600"/>
      <w:r w:rsidRPr="005132EF">
        <w:t>7.3</w:t>
      </w:r>
      <w:r w:rsidRPr="005132EF">
        <w:tab/>
        <w:t>Transport of NAS messages</w:t>
      </w:r>
      <w:bookmarkEnd w:id="535"/>
      <w:bookmarkEnd w:id="536"/>
    </w:p>
    <w:p w14:paraId="597BF04C" w14:textId="77777777" w:rsidR="00EA2D7D" w:rsidRPr="005132EF" w:rsidRDefault="00EA2D7D" w:rsidP="00E10AA0">
      <w:r w:rsidRPr="005132EF">
        <w:t>The AS provides reliable in-sequence delivery of NAS messages in a cell.</w:t>
      </w:r>
      <w:r w:rsidR="00561698" w:rsidRPr="005132EF">
        <w:t xml:space="preserve"> </w:t>
      </w:r>
      <w:r w:rsidRPr="005132EF">
        <w:t>During handover, message loss or duplication of NAS messages can occur.</w:t>
      </w:r>
    </w:p>
    <w:p w14:paraId="02BE6895" w14:textId="77777777" w:rsidR="007265ED" w:rsidRPr="005132EF" w:rsidRDefault="00D51AC6" w:rsidP="00E10AA0">
      <w:pPr>
        <w:rPr>
          <w:lang w:eastAsia="ja-JP"/>
        </w:rPr>
      </w:pPr>
      <w:r w:rsidRPr="005132EF">
        <w:t>In E-UTRAN, NAS messages are either concatenated with RRC messages or carried in RRC without concatenation</w:t>
      </w:r>
      <w:r w:rsidRPr="005132EF">
        <w:rPr>
          <w:lang w:eastAsia="ja-JP"/>
        </w:rPr>
        <w:t>.</w:t>
      </w:r>
      <w:r w:rsidR="00F11476" w:rsidRPr="005132EF">
        <w:rPr>
          <w:lang w:eastAsia="ja-JP"/>
        </w:rPr>
        <w:t xml:space="preserve"> </w:t>
      </w:r>
      <w:r w:rsidR="00F11476" w:rsidRPr="005132EF">
        <w:rPr>
          <w:rFonts w:cs="Arial"/>
        </w:rPr>
        <w:t>Upon arrival of concurrent NAS messages for the same UE requiring both concatenation with RRC for the high priority queue and also without concatenation for the lower priority queue, the messages are first queued as necessary to maintain in-sequence delivery.</w:t>
      </w:r>
    </w:p>
    <w:p w14:paraId="5DBECEDB" w14:textId="77777777" w:rsidR="00D51AC6" w:rsidRPr="005132EF" w:rsidRDefault="001C5EFD" w:rsidP="00E10AA0">
      <w:pPr>
        <w:rPr>
          <w:lang w:eastAsia="ja-JP"/>
        </w:rPr>
      </w:pPr>
      <w:r w:rsidRPr="005132EF">
        <w:t>In DL, when an EPS bearer establishment or release procedure is triggered, the NAS message should normally be concatenated with the associated RRC message. When the EPS bearer is modified and when the modification also depends on a modification of the radio bearer, the NAS message and associated RRC message should normally be concatenated.</w:t>
      </w:r>
      <w:r w:rsidR="00BA4EBA" w:rsidRPr="005132EF">
        <w:t xml:space="preserve"> Concatenation of DL NAS with RRC message is not allowed otherwise. </w:t>
      </w:r>
      <w:r w:rsidRPr="005132EF">
        <w:t>In uplink concatenation of NAS messages with RRC message is used only for transferring the initial NAS message during connection setup</w:t>
      </w:r>
      <w:r w:rsidRPr="005132EF" w:rsidDel="00987675">
        <w:t>.</w:t>
      </w:r>
      <w:r w:rsidR="00BA4EBA" w:rsidRPr="005132EF">
        <w:t xml:space="preserve"> </w:t>
      </w:r>
      <w:r w:rsidR="00D51AC6" w:rsidRPr="005132EF">
        <w:rPr>
          <w:lang w:eastAsia="ja-JP"/>
        </w:rPr>
        <w:t>Initial Direct Transfer is not used in E-UTRAN and no NAS message is concatenated with RRC connection request.</w:t>
      </w:r>
    </w:p>
    <w:p w14:paraId="7C128046" w14:textId="77777777" w:rsidR="000F0D2A" w:rsidRPr="005132EF" w:rsidRDefault="000F0D2A" w:rsidP="00E10AA0">
      <w:pPr>
        <w:rPr>
          <w:lang w:eastAsia="ja-JP"/>
        </w:rPr>
      </w:pPr>
      <w:r w:rsidRPr="005132EF">
        <w:rPr>
          <w:lang w:eastAsia="ja-JP"/>
        </w:rPr>
        <w:t>Multiple NAS messages can be sent in a single downlink RRC message during EPS bearer establishment or modification. In this case, the order of the NAS messages in the RRC message shall be kept the same as that in the corresponding S1-AP message in order to ensure the in-sequence delivery of NAS messages.</w:t>
      </w:r>
    </w:p>
    <w:p w14:paraId="6CCFF0AB" w14:textId="77777777" w:rsidR="00D51AC6" w:rsidRPr="005132EF" w:rsidRDefault="00D51AC6" w:rsidP="00E10AA0">
      <w:pPr>
        <w:pStyle w:val="NO"/>
      </w:pPr>
      <w:r w:rsidRPr="005132EF">
        <w:t>NOTE:</w:t>
      </w:r>
      <w:r w:rsidRPr="005132EF">
        <w:tab/>
        <w:t>NAS messages are integrity protected and ciphered by PDCP, in addition to the integrity protection and ciphering performed by NAS.</w:t>
      </w:r>
    </w:p>
    <w:p w14:paraId="0050B80D" w14:textId="77777777" w:rsidR="002031DB" w:rsidRDefault="002031DB" w:rsidP="00784B3B">
      <w:pPr>
        <w:pStyle w:val="Heading2"/>
      </w:pPr>
      <w:bookmarkStart w:id="537" w:name="_Toc462781003"/>
      <w:bookmarkStart w:id="538" w:name="_Toc503770601"/>
      <w:r>
        <w:t>7.3a</w:t>
      </w:r>
      <w:r>
        <w:tab/>
      </w:r>
      <w:r w:rsidRPr="003D1C73">
        <w:rPr>
          <w:rFonts w:hint="eastAsia"/>
          <w:lang w:eastAsia="zh-CN"/>
        </w:rPr>
        <w:t xml:space="preserve">CIoT </w:t>
      </w:r>
      <w:r w:rsidRPr="003D1C73">
        <w:rPr>
          <w:lang w:eastAsia="zh-CN"/>
        </w:rPr>
        <w:t>signalling</w:t>
      </w:r>
      <w:r w:rsidRPr="003D1C73">
        <w:rPr>
          <w:rFonts w:hint="eastAsia"/>
          <w:lang w:eastAsia="zh-CN"/>
        </w:rPr>
        <w:t xml:space="preserve"> reduction optimizations</w:t>
      </w:r>
      <w:bookmarkEnd w:id="537"/>
      <w:bookmarkEnd w:id="538"/>
      <w:r w:rsidRPr="003D1C73">
        <w:rPr>
          <w:rFonts w:hint="eastAsia"/>
          <w:lang w:eastAsia="zh-CN"/>
        </w:rPr>
        <w:t xml:space="preserve"> </w:t>
      </w:r>
    </w:p>
    <w:p w14:paraId="33B17BCD" w14:textId="77777777" w:rsidR="002031DB" w:rsidRPr="007A096D" w:rsidRDefault="002031DB" w:rsidP="00784B3B">
      <w:pPr>
        <w:pStyle w:val="Heading3"/>
      </w:pPr>
      <w:bookmarkStart w:id="539" w:name="_Toc462781004"/>
      <w:bookmarkStart w:id="540" w:name="_Toc503770602"/>
      <w:r>
        <w:t>7.3a.1</w:t>
      </w:r>
      <w:r>
        <w:tab/>
      </w:r>
      <w:r>
        <w:rPr>
          <w:rFonts w:eastAsia="SimSun" w:hint="eastAsia"/>
          <w:lang w:eastAsia="zh-CN"/>
        </w:rPr>
        <w:t>General</w:t>
      </w:r>
      <w:bookmarkEnd w:id="539"/>
      <w:bookmarkEnd w:id="540"/>
    </w:p>
    <w:p w14:paraId="3AE74057" w14:textId="77777777" w:rsidR="0016211F" w:rsidRDefault="0016211F" w:rsidP="0016211F">
      <w:r>
        <w:t>W</w:t>
      </w:r>
      <w:r w:rsidRPr="003D1C73">
        <w:rPr>
          <w:rFonts w:eastAsia="SimSun" w:hint="eastAsia"/>
          <w:lang w:eastAsia="zh-CN"/>
        </w:rPr>
        <w:t>hich</w:t>
      </w:r>
      <w:r w:rsidR="002031DB" w:rsidRPr="003D1C73">
        <w:rPr>
          <w:rFonts w:eastAsia="SimSun" w:hint="eastAsia"/>
          <w:lang w:eastAsia="zh-CN"/>
        </w:rPr>
        <w:t xml:space="preserve"> solution of</w:t>
      </w:r>
      <w:r w:rsidR="002031DB" w:rsidRPr="004D7748">
        <w:rPr>
          <w:rFonts w:eastAsia="SimSun" w:hint="eastAsia"/>
          <w:lang w:eastAsia="zh-CN"/>
        </w:rPr>
        <w:t xml:space="preserve"> </w:t>
      </w:r>
      <w:r w:rsidR="002031DB" w:rsidRPr="003D1C73">
        <w:rPr>
          <w:rFonts w:eastAsia="SimSun" w:hint="eastAsia"/>
          <w:lang w:eastAsia="zh-CN"/>
        </w:rPr>
        <w:t xml:space="preserve">CIoT </w:t>
      </w:r>
      <w:r w:rsidR="002031DB" w:rsidRPr="003D1C73">
        <w:rPr>
          <w:rFonts w:eastAsia="SimSun"/>
          <w:lang w:eastAsia="zh-CN"/>
        </w:rPr>
        <w:t>signalling</w:t>
      </w:r>
      <w:r w:rsidR="002031DB" w:rsidRPr="003D1C73">
        <w:rPr>
          <w:rFonts w:eastAsia="SimSun" w:hint="eastAsia"/>
          <w:lang w:eastAsia="zh-CN"/>
        </w:rPr>
        <w:t xml:space="preserve"> reduction optimizations </w:t>
      </w:r>
      <w:r w:rsidR="002031DB" w:rsidRPr="00617F91">
        <w:t>to be used</w:t>
      </w:r>
      <w:r w:rsidR="002031DB">
        <w:t xml:space="preserve"> is configured </w:t>
      </w:r>
      <w:r w:rsidR="002031DB" w:rsidRPr="00256C7E">
        <w:rPr>
          <w:rFonts w:eastAsia="SimSun" w:hint="eastAsia"/>
          <w:lang w:eastAsia="zh-CN"/>
        </w:rPr>
        <w:t>over</w:t>
      </w:r>
      <w:r w:rsidR="002031DB">
        <w:t xml:space="preserve"> NAS signalling between the UE and the MME.</w:t>
      </w:r>
    </w:p>
    <w:p w14:paraId="549C1BCD" w14:textId="77777777" w:rsidR="002031DB" w:rsidRPr="007A096D" w:rsidRDefault="0016211F" w:rsidP="0016211F">
      <w:pPr>
        <w:rPr>
          <w:rFonts w:eastAsia="SimSun"/>
          <w:lang w:eastAsia="zh-CN"/>
        </w:rPr>
      </w:pPr>
      <w:r>
        <w:t xml:space="preserve">For NB-IoT, </w:t>
      </w:r>
      <w:r w:rsidR="002031DB" w:rsidRPr="003D1C73">
        <w:rPr>
          <w:rFonts w:eastAsia="SimSun"/>
          <w:lang w:eastAsia="zh-CN"/>
        </w:rPr>
        <w:t>PDCP is not used while AS security is not activated</w:t>
      </w:r>
      <w:r w:rsidR="002031DB" w:rsidRPr="003D1C73">
        <w:rPr>
          <w:rFonts w:eastAsia="SimSun" w:hint="eastAsia"/>
          <w:lang w:eastAsia="zh-CN"/>
        </w:rPr>
        <w:t>. A</w:t>
      </w:r>
      <w:r w:rsidR="002031DB">
        <w:rPr>
          <w:rFonts w:eastAsia="SimSun" w:hint="eastAsia"/>
          <w:lang w:eastAsia="zh-CN"/>
        </w:rPr>
        <w:t xml:space="preserve"> non-</w:t>
      </w:r>
      <w:r w:rsidR="008D0A27" w:rsidRPr="008D0A27">
        <w:rPr>
          <w:rFonts w:eastAsia="SimSun"/>
          <w:lang w:eastAsia="zh-CN"/>
        </w:rPr>
        <w:t>anchor</w:t>
      </w:r>
      <w:r w:rsidR="008D0A27">
        <w:rPr>
          <w:rFonts w:eastAsia="SimSun"/>
          <w:lang w:eastAsia="zh-CN"/>
        </w:rPr>
        <w:t xml:space="preserve"> </w:t>
      </w:r>
      <w:r w:rsidR="002031DB" w:rsidRPr="003D1C73">
        <w:rPr>
          <w:lang w:eastAsia="zh-CN"/>
        </w:rPr>
        <w:t xml:space="preserve">carrier can be configured </w:t>
      </w:r>
      <w:r w:rsidR="002031DB" w:rsidRPr="003D1C73">
        <w:rPr>
          <w:rFonts w:eastAsia="SimSun" w:hint="eastAsia"/>
          <w:lang w:eastAsia="zh-CN"/>
        </w:rPr>
        <w:t>during</w:t>
      </w:r>
      <w:r w:rsidR="002031DB" w:rsidRPr="003D1C73">
        <w:rPr>
          <w:lang w:eastAsia="zh-CN"/>
        </w:rPr>
        <w:t xml:space="preserve"> RRC connection establish</w:t>
      </w:r>
      <w:r w:rsidR="002031DB" w:rsidRPr="003D1C73">
        <w:rPr>
          <w:rFonts w:eastAsia="SimSun" w:hint="eastAsia"/>
          <w:lang w:eastAsia="zh-CN"/>
        </w:rPr>
        <w:t>ment.</w:t>
      </w:r>
    </w:p>
    <w:p w14:paraId="03E36B48" w14:textId="77777777" w:rsidR="002031DB" w:rsidRPr="00FB4D3C" w:rsidRDefault="002031DB" w:rsidP="00784B3B">
      <w:pPr>
        <w:pStyle w:val="Heading3"/>
        <w:rPr>
          <w:rFonts w:eastAsia="SimSun"/>
          <w:lang w:eastAsia="zh-CN"/>
        </w:rPr>
      </w:pPr>
      <w:bookmarkStart w:id="541" w:name="_Toc462781005"/>
      <w:bookmarkStart w:id="542" w:name="_Toc503770603"/>
      <w:r>
        <w:t>7.3a.2</w:t>
      </w:r>
      <w:r>
        <w:tab/>
      </w:r>
      <w:r w:rsidRPr="003D1C73">
        <w:t>Control Plane CIoT EPS optimizations</w:t>
      </w:r>
      <w:bookmarkEnd w:id="541"/>
      <w:bookmarkEnd w:id="542"/>
    </w:p>
    <w:p w14:paraId="46975A89" w14:textId="77777777" w:rsidR="002031DB" w:rsidRDefault="002031DB" w:rsidP="002031DB">
      <w:r>
        <w:t xml:space="preserve">The RRC connection established for </w:t>
      </w:r>
      <w:r w:rsidRPr="003D1C73">
        <w:t>Control Plane CIoT EPS optimizations</w:t>
      </w:r>
      <w:r w:rsidR="00A45B08">
        <w:t xml:space="preserve">, </w:t>
      </w:r>
      <w:r w:rsidR="00A45B08" w:rsidRPr="000E67DF">
        <w:t xml:space="preserve">as defined in </w:t>
      </w:r>
      <w:ins w:id="543" w:author="MulteFire Alliance (MFA)" w:date="2017-04-12T21:55:00Z">
        <w:r w:rsidR="00672DF5">
          <w:t>3GPP </w:t>
        </w:r>
      </w:ins>
      <w:r w:rsidR="00A45B08" w:rsidRPr="000E67DF">
        <w:t>TS 24.301</w:t>
      </w:r>
      <w:r w:rsidRPr="003D1C73">
        <w:rPr>
          <w:rFonts w:eastAsia="SimSun" w:hint="eastAsia"/>
          <w:lang w:eastAsia="zh-CN"/>
        </w:rPr>
        <w:t xml:space="preserve"> [20] </w:t>
      </w:r>
      <w:r>
        <w:rPr>
          <w:rFonts w:eastAsia="SimSun" w:hint="eastAsia"/>
          <w:lang w:eastAsia="zh-CN"/>
        </w:rPr>
        <w:t>only</w:t>
      </w:r>
      <w:r w:rsidRPr="003D1C73">
        <w:t xml:space="preserve"> </w:t>
      </w:r>
      <w:r>
        <w:t>is characterized as below:</w:t>
      </w:r>
    </w:p>
    <w:p w14:paraId="37790825" w14:textId="77777777" w:rsidR="002031DB" w:rsidRDefault="002031DB" w:rsidP="002031DB">
      <w:pPr>
        <w:pStyle w:val="B1"/>
      </w:pPr>
      <w:r>
        <w:t>-</w:t>
      </w:r>
      <w:r>
        <w:tab/>
        <w:t>A UL NAS signalling message or UL NAS message carrying data can be transmitted in a UL RRC container message</w:t>
      </w:r>
      <w:r w:rsidR="0016211F">
        <w:t xml:space="preserve"> (see Figure </w:t>
      </w:r>
      <w:r w:rsidR="0016211F" w:rsidRPr="00E9024D">
        <w:t>7.3a.2-1</w:t>
      </w:r>
      <w:r w:rsidR="0016211F">
        <w:t>)</w:t>
      </w:r>
      <w:r>
        <w:t>. A DL NAS signaling or DL NAS data can be transmitted in a DL RRC container message;</w:t>
      </w:r>
    </w:p>
    <w:p w14:paraId="393A4D22" w14:textId="77777777" w:rsidR="0016211F" w:rsidRDefault="0016211F" w:rsidP="0016211F">
      <w:pPr>
        <w:pStyle w:val="B1"/>
      </w:pPr>
      <w:r>
        <w:t>-</w:t>
      </w:r>
      <w:r>
        <w:tab/>
        <w:t>for NB-IoT:</w:t>
      </w:r>
    </w:p>
    <w:p w14:paraId="0CADD517" w14:textId="77777777" w:rsidR="002031DB" w:rsidRDefault="002031DB" w:rsidP="0016211F">
      <w:pPr>
        <w:pStyle w:val="B2"/>
      </w:pPr>
      <w:r>
        <w:t>-</w:t>
      </w:r>
      <w:r>
        <w:tab/>
        <w:t>RRC connection reconfiguration</w:t>
      </w:r>
      <w:r>
        <w:rPr>
          <w:rFonts w:hint="eastAsia"/>
          <w:lang w:eastAsia="zh-CN"/>
        </w:rPr>
        <w:t xml:space="preserve"> and RRC connection re-establishment are</w:t>
      </w:r>
      <w:r>
        <w:t xml:space="preserve"> not</w:t>
      </w:r>
      <w:r>
        <w:rPr>
          <w:rFonts w:hint="eastAsia"/>
          <w:lang w:eastAsia="zh-CN"/>
        </w:rPr>
        <w:t xml:space="preserve"> supported;</w:t>
      </w:r>
    </w:p>
    <w:p w14:paraId="03D48EA1" w14:textId="77777777" w:rsidR="002031DB" w:rsidRPr="00B84DD2" w:rsidRDefault="002031DB" w:rsidP="0016211F">
      <w:pPr>
        <w:pStyle w:val="B2"/>
      </w:pPr>
      <w:r>
        <w:t>-</w:t>
      </w:r>
      <w:r>
        <w:tab/>
        <w:t>Data radio bearer (DRB) is not used;</w:t>
      </w:r>
    </w:p>
    <w:p w14:paraId="0C705D9B" w14:textId="77777777" w:rsidR="002031DB" w:rsidRDefault="002031DB" w:rsidP="0016211F">
      <w:pPr>
        <w:pStyle w:val="B2"/>
      </w:pPr>
      <w:r>
        <w:t>-</w:t>
      </w:r>
      <w:r>
        <w:tab/>
        <w:t>AS security is not used;</w:t>
      </w:r>
    </w:p>
    <w:p w14:paraId="4DC3AFBE" w14:textId="77777777" w:rsidR="002031DB" w:rsidRDefault="002031DB" w:rsidP="002031DB">
      <w:pPr>
        <w:pStyle w:val="B1"/>
        <w:rPr>
          <w:rFonts w:eastAsia="SimSun"/>
          <w:lang w:eastAsia="zh-CN"/>
        </w:rPr>
      </w:pPr>
      <w:r>
        <w:t>-</w:t>
      </w:r>
      <w:r>
        <w:tab/>
        <w:t>There is no differentiation between the different data types (i.e. IP, non-IP or SMS) in the AS</w:t>
      </w:r>
      <w:r>
        <w:rPr>
          <w:rFonts w:eastAsia="SimSun" w:hint="eastAsia"/>
          <w:lang w:eastAsia="zh-CN"/>
        </w:rPr>
        <w:t>.</w:t>
      </w:r>
    </w:p>
    <w:p w14:paraId="6739DAD9" w14:textId="77777777" w:rsidR="0016211F" w:rsidRDefault="0016211F" w:rsidP="0016211F">
      <w:pPr>
        <w:pStyle w:val="TH"/>
      </w:pPr>
      <w:r>
        <w:object w:dxaOrig="6795" w:dyaOrig="3735" w14:anchorId="130F165E">
          <v:shape id="_x0000_i1080" type="#_x0000_t75" style="width:303pt;height:167.1pt" o:ole="">
            <v:imagedata r:id="rId112" o:title=""/>
          </v:shape>
          <o:OLEObject Type="Embed" ProgID="Visio.Drawing.15" ShapeID="_x0000_i1080" DrawAspect="Content" ObjectID="_1578898042" r:id="rId113"/>
        </w:object>
      </w:r>
    </w:p>
    <w:p w14:paraId="318D93F8" w14:textId="77777777" w:rsidR="0016211F" w:rsidRPr="00E9024D" w:rsidRDefault="0016211F" w:rsidP="0016211F">
      <w:pPr>
        <w:pStyle w:val="TF"/>
      </w:pPr>
      <w:r w:rsidRPr="00E9024D">
        <w:t xml:space="preserve">Figure 7.3a.2-1: </w:t>
      </w:r>
      <w:r>
        <w:t>The RRC connection established for Control Plane CIoT EPS Optimizations</w:t>
      </w:r>
    </w:p>
    <w:p w14:paraId="1F726278" w14:textId="77777777" w:rsidR="002031DB" w:rsidRPr="004D7748" w:rsidRDefault="002031DB" w:rsidP="002031DB">
      <w:pPr>
        <w:rPr>
          <w:rFonts w:eastAsia="SimSun"/>
          <w:lang w:val="en-US" w:eastAsia="zh-CN"/>
        </w:rPr>
      </w:pPr>
    </w:p>
    <w:p w14:paraId="0238531D" w14:textId="77777777" w:rsidR="002031DB" w:rsidRDefault="002031DB" w:rsidP="00784B3B">
      <w:pPr>
        <w:pStyle w:val="Heading3"/>
      </w:pPr>
      <w:bookmarkStart w:id="544" w:name="_Toc462781006"/>
      <w:bookmarkStart w:id="545" w:name="_Toc503770604"/>
      <w:r>
        <w:t>7.3a.3</w:t>
      </w:r>
      <w:r>
        <w:tab/>
      </w:r>
      <w:r>
        <w:rPr>
          <w:rFonts w:eastAsia="SimSun" w:hint="eastAsia"/>
          <w:lang w:eastAsia="zh-CN"/>
        </w:rPr>
        <w:t>User</w:t>
      </w:r>
      <w:r w:rsidRPr="00A20716">
        <w:t xml:space="preserve"> Plane CIoT EPS optimizations</w:t>
      </w:r>
      <w:bookmarkEnd w:id="544"/>
      <w:bookmarkEnd w:id="545"/>
    </w:p>
    <w:p w14:paraId="45D937E2" w14:textId="77777777" w:rsidR="002031DB" w:rsidRDefault="002031DB" w:rsidP="002031DB">
      <w:r>
        <w:t>The RRC connection established for</w:t>
      </w:r>
      <w:r>
        <w:rPr>
          <w:rFonts w:eastAsia="SimSun" w:hint="eastAsia"/>
          <w:lang w:eastAsia="zh-CN"/>
        </w:rPr>
        <w:t xml:space="preserve"> </w:t>
      </w:r>
      <w:r w:rsidRPr="004D7748">
        <w:rPr>
          <w:rFonts w:eastAsia="SimSun" w:hint="eastAsia"/>
          <w:lang w:eastAsia="zh-CN"/>
        </w:rPr>
        <w:t>User</w:t>
      </w:r>
      <w:r w:rsidRPr="004D7748">
        <w:t xml:space="preserve"> Plane CIoT EPS optimizations</w:t>
      </w:r>
      <w:r w:rsidR="00A45B08">
        <w:t xml:space="preserve">, </w:t>
      </w:r>
      <w:r w:rsidR="00A45B08" w:rsidRPr="000E67DF">
        <w:t xml:space="preserve">as defined in </w:t>
      </w:r>
      <w:ins w:id="546" w:author="MulteFire Alliance (MFA)" w:date="2017-04-12T21:55:00Z">
        <w:r w:rsidR="00672DF5">
          <w:t>3GPP </w:t>
        </w:r>
      </w:ins>
      <w:r w:rsidR="00A45B08" w:rsidRPr="000E67DF">
        <w:t>TS 24.301</w:t>
      </w:r>
      <w:r w:rsidRPr="004D7748">
        <w:rPr>
          <w:rFonts w:eastAsia="SimSun" w:hint="eastAsia"/>
          <w:lang w:eastAsia="zh-CN"/>
        </w:rPr>
        <w:t xml:space="preserve"> [20]</w:t>
      </w:r>
      <w:r w:rsidR="00A45B08">
        <w:rPr>
          <w:rFonts w:eastAsia="SimSun"/>
          <w:lang w:eastAsia="zh-CN"/>
        </w:rPr>
        <w:t>,</w:t>
      </w:r>
      <w:r>
        <w:rPr>
          <w:rFonts w:eastAsia="SimSun" w:hint="eastAsia"/>
          <w:lang w:eastAsia="zh-CN"/>
        </w:rPr>
        <w:t xml:space="preserve"> </w:t>
      </w:r>
      <w:r>
        <w:t>is characterized as below:</w:t>
      </w:r>
    </w:p>
    <w:p w14:paraId="3941A35C" w14:textId="77777777" w:rsidR="002031DB" w:rsidRDefault="002031DB" w:rsidP="002031DB">
      <w:pPr>
        <w:pStyle w:val="B1"/>
      </w:pPr>
      <w:r>
        <w:t>-</w:t>
      </w:r>
      <w:r>
        <w:tab/>
      </w:r>
      <w:r w:rsidRPr="004D7748">
        <w:rPr>
          <w:rFonts w:eastAsia="SimSun" w:hint="eastAsia"/>
          <w:lang w:eastAsia="zh-CN"/>
        </w:rPr>
        <w:t xml:space="preserve">A RRC connection suspend procedure </w:t>
      </w:r>
      <w:r w:rsidRPr="004D7748">
        <w:rPr>
          <w:rFonts w:eastAsia="SimSun"/>
          <w:lang w:eastAsia="zh-CN"/>
        </w:rPr>
        <w:t>is used</w:t>
      </w:r>
      <w:r>
        <w:rPr>
          <w:rFonts w:eastAsia="SimSun"/>
          <w:lang w:eastAsia="zh-CN"/>
        </w:rPr>
        <w:t xml:space="preserve"> </w:t>
      </w:r>
      <w:r>
        <w:rPr>
          <w:rFonts w:eastAsia="SimSun" w:hint="eastAsia"/>
          <w:lang w:eastAsia="zh-CN"/>
        </w:rPr>
        <w:t>a</w:t>
      </w:r>
      <w:r>
        <w:t xml:space="preserve">t RRC connection release, the eNB may request the UE to retain the </w:t>
      </w:r>
      <w:r w:rsidR="008D0A27">
        <w:t xml:space="preserve">UE </w:t>
      </w:r>
      <w:r>
        <w:t>AS context</w:t>
      </w:r>
      <w:r>
        <w:rPr>
          <w:rFonts w:eastAsia="SimSun" w:hint="eastAsia"/>
          <w:lang w:eastAsia="zh-CN"/>
        </w:rPr>
        <w:t xml:space="preserve"> </w:t>
      </w:r>
      <w:r w:rsidRPr="004D7748">
        <w:rPr>
          <w:rFonts w:eastAsia="SimSun" w:hint="eastAsia"/>
          <w:lang w:eastAsia="zh-CN"/>
        </w:rPr>
        <w:t>including UE capability</w:t>
      </w:r>
      <w:r>
        <w:t xml:space="preserve"> in RRC_IDLE;</w:t>
      </w:r>
    </w:p>
    <w:p w14:paraId="2624CB21" w14:textId="77777777" w:rsidR="002031DB" w:rsidRDefault="002031DB" w:rsidP="002031DB">
      <w:pPr>
        <w:pStyle w:val="B1"/>
      </w:pPr>
      <w:r>
        <w:t>-</w:t>
      </w:r>
      <w:r>
        <w:tab/>
        <w:t>A RRC connection resume procedure is used at transition from RRC_IDLE to RRC_CONNECTED where previously stored information in the UE as well as in the eNB is utilised to resume the RRC connection</w:t>
      </w:r>
      <w:r>
        <w:rPr>
          <w:rFonts w:eastAsia="SimSun" w:hint="eastAsia"/>
          <w:lang w:eastAsia="zh-CN"/>
        </w:rPr>
        <w:t>.</w:t>
      </w:r>
      <w:r w:rsidRPr="00C56A7D">
        <w:rPr>
          <w:rFonts w:eastAsia="SimSun" w:hint="eastAsia"/>
          <w:lang w:eastAsia="zh-CN"/>
        </w:rPr>
        <w:t xml:space="preserve"> </w:t>
      </w:r>
      <w:r>
        <w:t xml:space="preserve">In the message to resume, the UE provides </w:t>
      </w:r>
      <w:r w:rsidRPr="00F81B17">
        <w:t>a</w:t>
      </w:r>
      <w:r>
        <w:rPr>
          <w:rFonts w:eastAsia="SimSun" w:hint="eastAsia"/>
          <w:lang w:eastAsia="zh-CN"/>
        </w:rPr>
        <w:t xml:space="preserve"> Resume ID</w:t>
      </w:r>
      <w:r>
        <w:t xml:space="preserve"> to be used by the eNB to access the stored information required to resume the RRC connection;</w:t>
      </w:r>
    </w:p>
    <w:p w14:paraId="6C916822" w14:textId="77777777" w:rsidR="002031DB" w:rsidRPr="00DF103E" w:rsidRDefault="002031DB" w:rsidP="002031DB">
      <w:pPr>
        <w:pStyle w:val="B1"/>
        <w:rPr>
          <w:rFonts w:eastAsia="SimSun"/>
          <w:lang w:eastAsia="zh-CN"/>
        </w:rPr>
      </w:pPr>
      <w:r>
        <w:t>-</w:t>
      </w:r>
      <w:r>
        <w:tab/>
        <w:t xml:space="preserve">At suspend-resume, security is continued. </w:t>
      </w:r>
      <w:r>
        <w:rPr>
          <w:rFonts w:eastAsia="SimSun" w:hint="eastAsia"/>
          <w:lang w:eastAsia="zh-CN"/>
        </w:rPr>
        <w:t>Re-keying is not supported in RRC Resume procedure. T</w:t>
      </w:r>
      <w:r w:rsidRPr="00693CF7">
        <w:rPr>
          <w:rFonts w:eastAsia="SimSun" w:hint="eastAsia"/>
          <w:lang w:eastAsia="zh-CN"/>
        </w:rPr>
        <w:t>he short</w:t>
      </w:r>
      <w:r>
        <w:rPr>
          <w:rFonts w:eastAsia="SimSun" w:hint="eastAsia"/>
          <w:lang w:eastAsia="zh-CN"/>
        </w:rPr>
        <w:t xml:space="preserve"> </w:t>
      </w:r>
      <w:r w:rsidRPr="00693CF7">
        <w:rPr>
          <w:rFonts w:eastAsia="SimSun" w:hint="eastAsia"/>
          <w:lang w:eastAsia="zh-CN"/>
        </w:rPr>
        <w:t>MAC-I is reused as the authentication token at RRC reestablishment procedure and RRC resume procedure by the UE</w:t>
      </w:r>
      <w:r>
        <w:rPr>
          <w:rFonts w:eastAsia="SimSun" w:hint="eastAsia"/>
          <w:lang w:eastAsia="zh-CN"/>
        </w:rPr>
        <w:t xml:space="preserve">. </w:t>
      </w:r>
      <w:r w:rsidRPr="002868D3">
        <w:rPr>
          <w:rFonts w:eastAsia="SimSun" w:hint="eastAsia"/>
          <w:lang w:eastAsia="zh-CN"/>
        </w:rPr>
        <w:t xml:space="preserve">The </w:t>
      </w:r>
      <w:r w:rsidRPr="002868D3">
        <w:rPr>
          <w:rFonts w:eastAsia="SimSun"/>
          <w:lang w:eastAsia="zh-CN"/>
        </w:rPr>
        <w:t xml:space="preserve">eNB provides the NCC </w:t>
      </w:r>
      <w:r w:rsidR="0016211F">
        <w:rPr>
          <w:rFonts w:eastAsia="SimSun"/>
          <w:lang w:eastAsia="zh-CN"/>
        </w:rPr>
        <w:t xml:space="preserve">in </w:t>
      </w:r>
      <w:r w:rsidR="0016211F" w:rsidRPr="000265FB">
        <w:rPr>
          <w:rFonts w:eastAsia="SimSun"/>
          <w:i/>
          <w:lang w:eastAsia="zh-CN"/>
        </w:rPr>
        <w:t>RRCConnectionResume</w:t>
      </w:r>
      <w:r w:rsidR="0016211F">
        <w:rPr>
          <w:rFonts w:eastAsia="SimSun"/>
          <w:lang w:eastAsia="zh-CN"/>
        </w:rPr>
        <w:t xml:space="preserve"> message </w:t>
      </w:r>
      <w:r w:rsidRPr="002868D3">
        <w:rPr>
          <w:rFonts w:eastAsia="SimSun"/>
          <w:lang w:eastAsia="zh-CN"/>
        </w:rPr>
        <w:t>as well</w:t>
      </w:r>
      <w:r w:rsidRPr="002868D3">
        <w:rPr>
          <w:rFonts w:eastAsia="SimSun" w:hint="eastAsia"/>
          <w:lang w:eastAsia="zh-CN"/>
        </w:rPr>
        <w:t>.</w:t>
      </w:r>
      <w:r>
        <w:rPr>
          <w:rFonts w:eastAsia="SimSun" w:hint="eastAsia"/>
          <w:lang w:eastAsia="zh-CN"/>
        </w:rPr>
        <w:t xml:space="preserve"> </w:t>
      </w:r>
      <w:r w:rsidRPr="00693CF7">
        <w:rPr>
          <w:rFonts w:eastAsia="SimSun" w:hint="eastAsia"/>
          <w:lang w:eastAsia="zh-CN"/>
        </w:rPr>
        <w:t>And also the UE resets the COUNT</w:t>
      </w:r>
      <w:r>
        <w:rPr>
          <w:rFonts w:eastAsia="SimSun" w:hint="eastAsia"/>
          <w:lang w:eastAsia="zh-CN"/>
        </w:rPr>
        <w:t>;</w:t>
      </w:r>
    </w:p>
    <w:p w14:paraId="2154D491" w14:textId="77777777" w:rsidR="002031DB" w:rsidRDefault="002031DB" w:rsidP="002031DB">
      <w:pPr>
        <w:pStyle w:val="B1"/>
        <w:rPr>
          <w:rFonts w:eastAsia="SimSun"/>
          <w:lang w:eastAsia="zh-CN"/>
        </w:rPr>
      </w:pPr>
      <w:r>
        <w:rPr>
          <w:rFonts w:eastAsia="SimSun" w:hint="eastAsia"/>
          <w:lang w:eastAsia="zh-CN"/>
        </w:rPr>
        <w:t>-</w:t>
      </w:r>
      <w:r w:rsidR="00174215">
        <w:tab/>
      </w:r>
      <w:r>
        <w:rPr>
          <w:rFonts w:eastAsia="SimSun" w:hint="eastAsia"/>
          <w:lang w:eastAsia="zh-CN"/>
        </w:rPr>
        <w:t>Multiplexing of CCCH and DTCH in the transition from RRC_IDLE to RRC CONNECTED is not supported;</w:t>
      </w:r>
    </w:p>
    <w:p w14:paraId="4E6B8E06" w14:textId="77777777" w:rsidR="002031DB" w:rsidRDefault="002031DB" w:rsidP="002031DB">
      <w:pPr>
        <w:pStyle w:val="B1"/>
        <w:rPr>
          <w:rFonts w:eastAsia="SimSun"/>
          <w:lang w:val="en-US" w:eastAsia="zh-CN"/>
        </w:rPr>
      </w:pPr>
      <w:r>
        <w:rPr>
          <w:rFonts w:eastAsia="SimSun" w:hint="eastAsia"/>
          <w:lang w:eastAsia="zh-CN"/>
        </w:rPr>
        <w:t>-</w:t>
      </w:r>
      <w:r>
        <w:rPr>
          <w:rFonts w:eastAsia="SimSun" w:hint="eastAsia"/>
          <w:lang w:eastAsia="zh-CN"/>
        </w:rPr>
        <w:tab/>
      </w:r>
      <w:r w:rsidR="0016211F">
        <w:rPr>
          <w:rFonts w:eastAsia="SimSun"/>
          <w:lang w:eastAsia="zh-CN"/>
        </w:rPr>
        <w:t>For NB-IoT, a</w:t>
      </w:r>
      <w:r>
        <w:rPr>
          <w:rFonts w:eastAsia="SimSun" w:hint="eastAsia"/>
          <w:lang w:eastAsia="zh-CN"/>
        </w:rPr>
        <w:t xml:space="preserve"> non-anchor carrier </w:t>
      </w:r>
      <w:r w:rsidRPr="00F81B17">
        <w:rPr>
          <w:lang w:val="en-US" w:eastAsia="zh-CN"/>
        </w:rPr>
        <w:t>ca</w:t>
      </w:r>
      <w:r w:rsidRPr="00256C7E">
        <w:rPr>
          <w:lang w:val="en-US" w:eastAsia="zh-CN"/>
        </w:rPr>
        <w:t>n be configured when an RRC connection is re</w:t>
      </w:r>
      <w:r>
        <w:rPr>
          <w:rFonts w:eastAsia="SimSun" w:hint="eastAsia"/>
          <w:lang w:val="en-US" w:eastAsia="zh-CN"/>
        </w:rPr>
        <w:t>-</w:t>
      </w:r>
      <w:r w:rsidRPr="00256C7E">
        <w:rPr>
          <w:lang w:val="en-US" w:eastAsia="zh-CN"/>
        </w:rPr>
        <w:t>established</w:t>
      </w:r>
      <w:r w:rsidRPr="00256C7E">
        <w:rPr>
          <w:rFonts w:eastAsia="SimSun" w:hint="eastAsia"/>
          <w:lang w:val="en-US" w:eastAsia="zh-CN"/>
        </w:rPr>
        <w:t xml:space="preserve">, </w:t>
      </w:r>
      <w:r w:rsidRPr="00256C7E">
        <w:rPr>
          <w:lang w:val="en-US" w:eastAsia="zh-CN"/>
        </w:rPr>
        <w:t>resumed or reconfigured</w:t>
      </w:r>
      <w:r>
        <w:rPr>
          <w:rFonts w:eastAsia="SimSun" w:hint="eastAsia"/>
          <w:lang w:val="en-US" w:eastAsia="zh-CN"/>
        </w:rPr>
        <w:t xml:space="preserve"> </w:t>
      </w:r>
      <w:r w:rsidRPr="004D7748">
        <w:rPr>
          <w:rFonts w:eastAsia="SimSun" w:hint="eastAsia"/>
          <w:lang w:val="en-US" w:eastAsia="zh-CN"/>
        </w:rPr>
        <w:t xml:space="preserve">additionally </w:t>
      </w:r>
      <w:r w:rsidRPr="004D7748">
        <w:rPr>
          <w:rFonts w:eastAsia="SimSun"/>
          <w:lang w:val="en-US" w:eastAsia="zh-CN"/>
        </w:rPr>
        <w:t>when</w:t>
      </w:r>
      <w:r w:rsidRPr="004D7748">
        <w:rPr>
          <w:rFonts w:eastAsia="SimSun" w:hint="eastAsia"/>
          <w:lang w:val="en-US" w:eastAsia="zh-CN"/>
        </w:rPr>
        <w:t xml:space="preserve"> an RRC connection is established</w:t>
      </w:r>
      <w:r w:rsidRPr="00256C7E">
        <w:rPr>
          <w:rFonts w:eastAsia="SimSun" w:hint="eastAsia"/>
          <w:lang w:val="en-US" w:eastAsia="zh-CN"/>
        </w:rPr>
        <w:t>.</w:t>
      </w:r>
    </w:p>
    <w:p w14:paraId="0F3463BC" w14:textId="77777777" w:rsidR="0016211F" w:rsidRDefault="0016211F" w:rsidP="0016211F">
      <w:pPr>
        <w:rPr>
          <w:rFonts w:eastAsia="SimSun"/>
          <w:lang w:eastAsia="zh-CN"/>
        </w:rPr>
      </w:pPr>
      <w:r>
        <w:rPr>
          <w:rFonts w:eastAsia="SimSun"/>
          <w:lang w:eastAsia="zh-CN"/>
        </w:rPr>
        <w:t xml:space="preserve">The RRC connection suspend and resume procedures are illustrated in Figures </w:t>
      </w:r>
      <w:r w:rsidRPr="00FA4FA1">
        <w:rPr>
          <w:rFonts w:eastAsia="SimSun"/>
          <w:lang w:eastAsia="zh-CN"/>
        </w:rPr>
        <w:t>7.3a.3-1</w:t>
      </w:r>
      <w:r>
        <w:rPr>
          <w:rFonts w:eastAsia="SimSun"/>
          <w:lang w:eastAsia="zh-CN"/>
        </w:rPr>
        <w:t xml:space="preserve"> and 7.3a.3-2, respectively. Note that the description here is only intended as an overview and all parameters are therefore not listed in the message flows.</w:t>
      </w:r>
    </w:p>
    <w:p w14:paraId="67E2D7D2" w14:textId="77777777" w:rsidR="0016211F" w:rsidRDefault="0016211F" w:rsidP="0016211F">
      <w:pPr>
        <w:pStyle w:val="TH"/>
        <w:rPr>
          <w:rFonts w:eastAsia="SimSun"/>
          <w:lang w:eastAsia="zh-CN"/>
        </w:rPr>
      </w:pPr>
      <w:r>
        <w:object w:dxaOrig="9811" w:dyaOrig="5475" w14:anchorId="72AC4CB5">
          <v:shape id="_x0000_i1081" type="#_x0000_t75" style="width:378.3pt;height:210.9pt" o:ole="">
            <v:imagedata r:id="rId114" o:title=""/>
          </v:shape>
          <o:OLEObject Type="Embed" ProgID="Visio.Drawing.15" ShapeID="_x0000_i1081" DrawAspect="Content" ObjectID="_1578898043" r:id="rId115"/>
        </w:object>
      </w:r>
    </w:p>
    <w:p w14:paraId="047E79CC" w14:textId="77777777" w:rsidR="0016211F" w:rsidRPr="00FA4FA1" w:rsidRDefault="0016211F" w:rsidP="0016211F">
      <w:pPr>
        <w:pStyle w:val="TF"/>
        <w:rPr>
          <w:rFonts w:eastAsia="Times New Roman"/>
        </w:rPr>
      </w:pPr>
      <w:r>
        <w:t>Figure 7.3a.3-1</w:t>
      </w:r>
      <w:r w:rsidRPr="005132EF">
        <w:t xml:space="preserve">: </w:t>
      </w:r>
      <w:r>
        <w:t>RRC Connection Suspend</w:t>
      </w:r>
      <w:r w:rsidRPr="005132EF">
        <w:t xml:space="preserve"> procedure</w:t>
      </w:r>
    </w:p>
    <w:p w14:paraId="031326CF" w14:textId="77777777" w:rsidR="0016211F" w:rsidRDefault="0016211F" w:rsidP="0016211F">
      <w:pPr>
        <w:pStyle w:val="B1"/>
        <w:rPr>
          <w:lang w:eastAsia="ja-JP"/>
        </w:rPr>
      </w:pPr>
      <w:r>
        <w:rPr>
          <w:lang w:eastAsia="ja-JP"/>
        </w:rPr>
        <w:t>1.</w:t>
      </w:r>
      <w:r>
        <w:rPr>
          <w:lang w:eastAsia="ja-JP"/>
        </w:rPr>
        <w:tab/>
        <w:t>Due to some triggers, e.g. the expiry of a UE inactivity timer, the eNB decides to suspend the RRC connection.</w:t>
      </w:r>
    </w:p>
    <w:p w14:paraId="10C4804F" w14:textId="77777777" w:rsidR="0016211F" w:rsidRDefault="0016211F" w:rsidP="0016211F">
      <w:pPr>
        <w:pStyle w:val="B1"/>
        <w:rPr>
          <w:lang w:eastAsia="ja-JP"/>
        </w:rPr>
      </w:pPr>
      <w:r>
        <w:rPr>
          <w:lang w:eastAsia="ja-JP"/>
        </w:rPr>
        <w:t>2.</w:t>
      </w:r>
      <w:r>
        <w:rPr>
          <w:lang w:eastAsia="ja-JP"/>
        </w:rPr>
        <w:tab/>
        <w:t>The eNB initiates the S1-AP UE Context Suspend procedure to inform the MME that the RRC connection is being suspended.</w:t>
      </w:r>
    </w:p>
    <w:p w14:paraId="5D7B1783" w14:textId="77777777" w:rsidR="0016211F" w:rsidRDefault="0016211F" w:rsidP="0016211F">
      <w:pPr>
        <w:pStyle w:val="B1"/>
        <w:rPr>
          <w:lang w:eastAsia="ja-JP"/>
        </w:rPr>
      </w:pPr>
      <w:r>
        <w:rPr>
          <w:lang w:eastAsia="ja-JP"/>
        </w:rPr>
        <w:t>3.</w:t>
      </w:r>
      <w:r>
        <w:rPr>
          <w:lang w:eastAsia="ja-JP"/>
        </w:rPr>
        <w:tab/>
        <w:t>The MME requests the S-GW to release all S1-U bearers for the UE.</w:t>
      </w:r>
    </w:p>
    <w:p w14:paraId="5641F200" w14:textId="77777777" w:rsidR="0016211F" w:rsidRDefault="0016211F" w:rsidP="0016211F">
      <w:pPr>
        <w:pStyle w:val="B1"/>
        <w:rPr>
          <w:lang w:eastAsia="ja-JP"/>
        </w:rPr>
      </w:pPr>
      <w:r>
        <w:rPr>
          <w:lang w:eastAsia="ja-JP"/>
        </w:rPr>
        <w:t>4.</w:t>
      </w:r>
      <w:r>
        <w:rPr>
          <w:lang w:eastAsia="ja-JP"/>
        </w:rPr>
        <w:tab/>
        <w:t xml:space="preserve">MME Acks </w:t>
      </w:r>
      <w:r>
        <w:t>step</w:t>
      </w:r>
      <w:r>
        <w:rPr>
          <w:rFonts w:ascii="Arial Unicode MS"/>
        </w:rPr>
        <w:t> </w:t>
      </w:r>
      <w:r>
        <w:t>2</w:t>
      </w:r>
      <w:r>
        <w:rPr>
          <w:lang w:eastAsia="ja-JP"/>
        </w:rPr>
        <w:t>.</w:t>
      </w:r>
    </w:p>
    <w:p w14:paraId="3AEDDC0B" w14:textId="77777777" w:rsidR="0016211F" w:rsidRDefault="0016211F" w:rsidP="0016211F">
      <w:pPr>
        <w:pStyle w:val="B1"/>
        <w:rPr>
          <w:lang w:eastAsia="ja-JP"/>
        </w:rPr>
      </w:pPr>
      <w:r>
        <w:rPr>
          <w:lang w:eastAsia="ja-JP"/>
        </w:rPr>
        <w:t>5.</w:t>
      </w:r>
      <w:r>
        <w:rPr>
          <w:lang w:eastAsia="ja-JP"/>
        </w:rPr>
        <w:tab/>
        <w:t>The eNB suspends the RRC connection by sending an RRCConnectionRelease message with the releaseCause set to rrc-Suspend. The message includes the Resume ID which is stored by the UE.</w:t>
      </w:r>
    </w:p>
    <w:p w14:paraId="521F5701" w14:textId="77777777" w:rsidR="0016211F" w:rsidRDefault="0016211F" w:rsidP="0016211F">
      <w:pPr>
        <w:pStyle w:val="B1"/>
      </w:pPr>
      <w:r>
        <w:rPr>
          <w:lang w:eastAsia="ja-JP"/>
        </w:rPr>
        <w:t>6.</w:t>
      </w:r>
      <w:r>
        <w:rPr>
          <w:lang w:eastAsia="ja-JP"/>
        </w:rPr>
        <w:tab/>
        <w:t>The UE stores the AS context, suspends all SRBs and DRBs, and enters RRC_IDLE.</w:t>
      </w:r>
    </w:p>
    <w:p w14:paraId="1759A65F" w14:textId="77777777" w:rsidR="0016211F" w:rsidRDefault="0016211F" w:rsidP="0016211F">
      <w:pPr>
        <w:pStyle w:val="TH"/>
        <w:rPr>
          <w:rFonts w:eastAsia="SimSun"/>
          <w:lang w:eastAsia="zh-CN"/>
        </w:rPr>
      </w:pPr>
      <w:r>
        <w:object w:dxaOrig="10725" w:dyaOrig="5491" w14:anchorId="5C83919D">
          <v:shape id="_x0000_i1082" type="#_x0000_t75" style="width:412.5pt;height:211.2pt" o:ole="">
            <v:imagedata r:id="rId116" o:title=""/>
          </v:shape>
          <o:OLEObject Type="Embed" ProgID="Visio.Drawing.15" ShapeID="_x0000_i1082" DrawAspect="Content" ObjectID="_1578898044" r:id="rId117"/>
        </w:object>
      </w:r>
    </w:p>
    <w:p w14:paraId="6550384A" w14:textId="77777777" w:rsidR="0016211F" w:rsidRPr="00AD7D67" w:rsidRDefault="0016211F" w:rsidP="0016211F">
      <w:pPr>
        <w:pStyle w:val="TF"/>
      </w:pPr>
      <w:r>
        <w:t>Figure 7.3a.3-2</w:t>
      </w:r>
      <w:r w:rsidRPr="005132EF">
        <w:t xml:space="preserve">: </w:t>
      </w:r>
      <w:r>
        <w:t>RRC Connection Resume</w:t>
      </w:r>
      <w:r w:rsidRPr="005132EF">
        <w:t xml:space="preserve"> procedure</w:t>
      </w:r>
    </w:p>
    <w:p w14:paraId="518C6E69" w14:textId="77777777" w:rsidR="0016211F" w:rsidRDefault="0016211F" w:rsidP="0016211F">
      <w:pPr>
        <w:pStyle w:val="B1"/>
        <w:rPr>
          <w:lang w:eastAsia="ja-JP"/>
        </w:rPr>
      </w:pPr>
      <w:r>
        <w:rPr>
          <w:lang w:eastAsia="ja-JP"/>
        </w:rPr>
        <w:t>1.</w:t>
      </w:r>
      <w:r>
        <w:rPr>
          <w:lang w:eastAsia="ja-JP"/>
        </w:rPr>
        <w:tab/>
        <w:t xml:space="preserve">At some later point in time (e.g. when the UE is being paged or when new data arrives in the uplink buffer) the UE resumes the connection by sending a </w:t>
      </w:r>
      <w:r w:rsidRPr="0016211F">
        <w:rPr>
          <w:i/>
          <w:lang w:eastAsia="ja-JP"/>
        </w:rPr>
        <w:t>RRCConnectionResumeRequest</w:t>
      </w:r>
      <w:r>
        <w:rPr>
          <w:lang w:eastAsia="ja-JP"/>
        </w:rPr>
        <w:t xml:space="preserve"> to the eNB.  The UE includes its Resume ID, the establishment cause, and authentication token. The authentication token is calculated in the same way as the short MAC-I used in RRC re-establishment and allows the eNB to verify the UE identity.</w:t>
      </w:r>
    </w:p>
    <w:p w14:paraId="137491D5" w14:textId="77777777" w:rsidR="0016211F" w:rsidRDefault="0016211F" w:rsidP="0016211F">
      <w:pPr>
        <w:pStyle w:val="B1"/>
        <w:rPr>
          <w:lang w:eastAsia="ja-JP"/>
        </w:rPr>
      </w:pPr>
      <w:r>
        <w:rPr>
          <w:lang w:eastAsia="ja-JP"/>
        </w:rPr>
        <w:t>2.</w:t>
      </w:r>
      <w:r>
        <w:rPr>
          <w:lang w:eastAsia="ja-JP"/>
        </w:rPr>
        <w:tab/>
        <w:t xml:space="preserve">Provided that the resumeIdentity exists and the authentication token is successfully validated, the eNB responds with </w:t>
      </w:r>
      <w:r w:rsidRPr="0016211F">
        <w:rPr>
          <w:i/>
          <w:lang w:eastAsia="ja-JP"/>
        </w:rPr>
        <w:t>RRCConnectionResume</w:t>
      </w:r>
      <w:r>
        <w:rPr>
          <w:lang w:eastAsia="ja-JP"/>
        </w:rPr>
        <w:t>. The message includes the Next Hop Chaining Count (NCC) value which is required in order to re-establish the AS security.</w:t>
      </w:r>
    </w:p>
    <w:p w14:paraId="7A0B4A21" w14:textId="77777777" w:rsidR="0016211F" w:rsidRDefault="0016211F" w:rsidP="0016211F">
      <w:pPr>
        <w:pStyle w:val="B1"/>
        <w:rPr>
          <w:lang w:eastAsia="ja-JP"/>
        </w:rPr>
      </w:pPr>
      <w:r>
        <w:rPr>
          <w:lang w:eastAsia="ja-JP"/>
        </w:rPr>
        <w:t>3.</w:t>
      </w:r>
      <w:r>
        <w:rPr>
          <w:lang w:eastAsia="ja-JP"/>
        </w:rPr>
        <w:tab/>
        <w:t>The UE resumes all SRBs and DRBs and re-establishes the AS security. The UE is now RRC_CONNECTED.</w:t>
      </w:r>
    </w:p>
    <w:p w14:paraId="1E27C535" w14:textId="77777777" w:rsidR="0016211F" w:rsidRDefault="0016211F" w:rsidP="0016211F">
      <w:pPr>
        <w:pStyle w:val="B1"/>
        <w:rPr>
          <w:lang w:eastAsia="ja-JP"/>
        </w:rPr>
      </w:pPr>
      <w:r>
        <w:rPr>
          <w:lang w:eastAsia="ja-JP"/>
        </w:rPr>
        <w:t>4.</w:t>
      </w:r>
      <w:r>
        <w:rPr>
          <w:lang w:eastAsia="ja-JP"/>
        </w:rPr>
        <w:tab/>
        <w:t xml:space="preserve">The UE responds with </w:t>
      </w:r>
      <w:r w:rsidRPr="0016211F">
        <w:rPr>
          <w:i/>
          <w:lang w:eastAsia="ja-JP"/>
        </w:rPr>
        <w:t>RRCConnectionResumeComplete</w:t>
      </w:r>
      <w:r>
        <w:rPr>
          <w:lang w:eastAsia="ja-JP"/>
        </w:rPr>
        <w:t xml:space="preserve"> confirming that the RRC connection was resumed successfully.</w:t>
      </w:r>
    </w:p>
    <w:p w14:paraId="76C54769" w14:textId="77777777" w:rsidR="0016211F" w:rsidRDefault="0016211F" w:rsidP="0016211F">
      <w:pPr>
        <w:pStyle w:val="B1"/>
        <w:rPr>
          <w:lang w:eastAsia="ja-JP"/>
        </w:rPr>
      </w:pPr>
      <w:r>
        <w:rPr>
          <w:lang w:eastAsia="ja-JP"/>
        </w:rPr>
        <w:t>5.</w:t>
      </w:r>
      <w:r>
        <w:rPr>
          <w:lang w:eastAsia="ja-JP"/>
        </w:rPr>
        <w:tab/>
        <w:t>The eNB initiates the S1-AP Context Resume procedure to notify the MME about the UE state change.</w:t>
      </w:r>
    </w:p>
    <w:p w14:paraId="09517A17" w14:textId="77777777" w:rsidR="0016211F" w:rsidRDefault="0016211F" w:rsidP="0016211F">
      <w:pPr>
        <w:pStyle w:val="B1"/>
        <w:rPr>
          <w:lang w:eastAsia="ja-JP"/>
        </w:rPr>
      </w:pPr>
      <w:r>
        <w:rPr>
          <w:lang w:eastAsia="ja-JP"/>
        </w:rPr>
        <w:t>6.</w:t>
      </w:r>
      <w:r>
        <w:rPr>
          <w:lang w:eastAsia="ja-JP"/>
        </w:rPr>
        <w:tab/>
        <w:t>The MME requests the S-GW to activate the S1-U bearers for the UE.</w:t>
      </w:r>
    </w:p>
    <w:p w14:paraId="15C56A0C" w14:textId="77777777" w:rsidR="0016211F" w:rsidRDefault="0016211F" w:rsidP="0016211F">
      <w:pPr>
        <w:pStyle w:val="B1"/>
        <w:rPr>
          <w:lang w:eastAsia="ja-JP"/>
        </w:rPr>
      </w:pPr>
      <w:r>
        <w:rPr>
          <w:lang w:eastAsia="ja-JP"/>
        </w:rPr>
        <w:t>7.</w:t>
      </w:r>
      <w:r>
        <w:rPr>
          <w:lang w:eastAsia="ja-JP"/>
        </w:rPr>
        <w:tab/>
        <w:t xml:space="preserve">MME Acks </w:t>
      </w:r>
      <w:r w:rsidRPr="007A04F6">
        <w:rPr>
          <w:lang w:eastAsia="ja-JP"/>
        </w:rPr>
        <w:t>step 5</w:t>
      </w:r>
      <w:r>
        <w:rPr>
          <w:lang w:eastAsia="ja-JP"/>
        </w:rPr>
        <w:t>.</w:t>
      </w:r>
    </w:p>
    <w:p w14:paraId="51820FD9" w14:textId="77777777" w:rsidR="0016211F" w:rsidRDefault="0016211F" w:rsidP="0016211F">
      <w:pPr>
        <w:rPr>
          <w:lang w:eastAsia="zh-CN"/>
        </w:rPr>
      </w:pPr>
      <w:r>
        <w:rPr>
          <w:lang w:eastAsia="zh-CN"/>
        </w:rPr>
        <w:t xml:space="preserve">An </w:t>
      </w:r>
      <w:r w:rsidRPr="004D2C30">
        <w:rPr>
          <w:lang w:eastAsia="zh-CN"/>
        </w:rPr>
        <w:t>RRC</w:t>
      </w:r>
      <w:r>
        <w:rPr>
          <w:lang w:eastAsia="zh-CN"/>
        </w:rPr>
        <w:t xml:space="preserve"> connection can also be resumed in an eNB (the new eNB) different from the one where the connection was suspended (the old eNB).</w:t>
      </w:r>
      <w:r w:rsidRPr="004D2C30">
        <w:rPr>
          <w:lang w:eastAsia="zh-CN"/>
        </w:rPr>
        <w:t xml:space="preserve"> Inter eNB connection resumption is handled using</w:t>
      </w:r>
      <w:r>
        <w:rPr>
          <w:lang w:eastAsia="zh-CN"/>
        </w:rPr>
        <w:t xml:space="preserve"> context fetching, whereby the new</w:t>
      </w:r>
      <w:r w:rsidRPr="004D2C30">
        <w:rPr>
          <w:lang w:eastAsia="zh-CN"/>
        </w:rPr>
        <w:t xml:space="preserve"> eNB retrieves the UE context from the </w:t>
      </w:r>
      <w:r>
        <w:rPr>
          <w:lang w:eastAsia="zh-CN"/>
        </w:rPr>
        <w:t>old</w:t>
      </w:r>
      <w:r w:rsidRPr="004D2C30">
        <w:rPr>
          <w:lang w:eastAsia="zh-CN"/>
        </w:rPr>
        <w:t xml:space="preserve"> eNB over the X2 interface. The </w:t>
      </w:r>
      <w:r>
        <w:rPr>
          <w:lang w:eastAsia="zh-CN"/>
        </w:rPr>
        <w:t>new</w:t>
      </w:r>
      <w:r w:rsidRPr="004D2C30">
        <w:rPr>
          <w:lang w:eastAsia="zh-CN"/>
        </w:rPr>
        <w:t xml:space="preserve"> eNB provides the Resume ID which is used by the </w:t>
      </w:r>
      <w:r>
        <w:rPr>
          <w:lang w:eastAsia="zh-CN"/>
        </w:rPr>
        <w:t>old</w:t>
      </w:r>
      <w:r w:rsidRPr="004D2C30">
        <w:rPr>
          <w:lang w:eastAsia="zh-CN"/>
        </w:rPr>
        <w:t xml:space="preserve"> eNB to identify the UE context.</w:t>
      </w:r>
      <w:r>
        <w:rPr>
          <w:lang w:eastAsia="zh-CN"/>
        </w:rPr>
        <w:t xml:space="preserve"> This is illustrated in Figure 7.3a.3-3.</w:t>
      </w:r>
    </w:p>
    <w:p w14:paraId="05A6C83C" w14:textId="77777777" w:rsidR="0016211F" w:rsidRDefault="0016211F" w:rsidP="0016211F">
      <w:pPr>
        <w:pStyle w:val="TH"/>
        <w:rPr>
          <w:rFonts w:eastAsia="SimSun"/>
          <w:lang w:eastAsia="zh-CN"/>
        </w:rPr>
      </w:pPr>
      <w:r>
        <w:object w:dxaOrig="10725" w:dyaOrig="6915" w14:anchorId="55C210B9">
          <v:shape id="_x0000_i1083" type="#_x0000_t75" style="width:411.9pt;height:265.5pt" o:ole="">
            <v:imagedata r:id="rId118" o:title=""/>
          </v:shape>
          <o:OLEObject Type="Embed" ProgID="Visio.Drawing.15" ShapeID="_x0000_i1083" DrawAspect="Content" ObjectID="_1578898045" r:id="rId119"/>
        </w:object>
      </w:r>
    </w:p>
    <w:p w14:paraId="6A5C5573" w14:textId="77777777" w:rsidR="0016211F" w:rsidRPr="00AD7D67" w:rsidRDefault="0016211F" w:rsidP="0016211F">
      <w:pPr>
        <w:pStyle w:val="TF"/>
      </w:pPr>
      <w:r>
        <w:t>Figure 7.3a.3-3</w:t>
      </w:r>
      <w:r w:rsidRPr="005132EF">
        <w:t xml:space="preserve">: </w:t>
      </w:r>
      <w:r>
        <w:t>RRC Connection Resume</w:t>
      </w:r>
      <w:r w:rsidRPr="005132EF">
        <w:t xml:space="preserve"> procedure</w:t>
      </w:r>
      <w:r>
        <w:t xml:space="preserve"> in different eNB</w:t>
      </w:r>
    </w:p>
    <w:p w14:paraId="73470AB2" w14:textId="77777777" w:rsidR="0016211F" w:rsidRDefault="0016211F" w:rsidP="0016211F">
      <w:pPr>
        <w:pStyle w:val="B1"/>
        <w:rPr>
          <w:lang w:eastAsia="ja-JP"/>
        </w:rPr>
      </w:pPr>
      <w:r>
        <w:rPr>
          <w:lang w:eastAsia="ja-JP"/>
        </w:rPr>
        <w:t>1.</w:t>
      </w:r>
      <w:r>
        <w:rPr>
          <w:lang w:eastAsia="ja-JP"/>
        </w:rPr>
        <w:tab/>
        <w:t>Same as step 1 in the intra eNB connection resumption.</w:t>
      </w:r>
    </w:p>
    <w:p w14:paraId="07723A6A" w14:textId="77777777" w:rsidR="0016211F" w:rsidRDefault="0016211F" w:rsidP="0016211F">
      <w:pPr>
        <w:pStyle w:val="B1"/>
        <w:rPr>
          <w:lang w:eastAsia="ja-JP"/>
        </w:rPr>
      </w:pPr>
      <w:r>
        <w:rPr>
          <w:lang w:eastAsia="ja-JP"/>
        </w:rPr>
        <w:t>2.</w:t>
      </w:r>
      <w:r>
        <w:rPr>
          <w:lang w:eastAsia="ja-JP"/>
        </w:rPr>
        <w:tab/>
        <w:t>The new eNB locates the old eNB using the Resume ID and retrieves the UE context by means of the X2-AP Retrieve Context procedure.</w:t>
      </w:r>
    </w:p>
    <w:p w14:paraId="4437AFC7" w14:textId="77777777" w:rsidR="0016211F" w:rsidRDefault="0016211F" w:rsidP="0016211F">
      <w:pPr>
        <w:pStyle w:val="B1"/>
        <w:rPr>
          <w:lang w:eastAsia="ja-JP"/>
        </w:rPr>
      </w:pPr>
      <w:r>
        <w:rPr>
          <w:lang w:eastAsia="ja-JP"/>
        </w:rPr>
        <w:t>3.</w:t>
      </w:r>
      <w:r>
        <w:rPr>
          <w:lang w:eastAsia="ja-JP"/>
        </w:rPr>
        <w:tab/>
        <w:t>The old eNB responds with the UE context associated with the Resume ID.</w:t>
      </w:r>
    </w:p>
    <w:p w14:paraId="275F32C5" w14:textId="77777777" w:rsidR="0016211F" w:rsidRDefault="0016211F" w:rsidP="0016211F">
      <w:pPr>
        <w:pStyle w:val="B1"/>
        <w:rPr>
          <w:lang w:eastAsia="ja-JP"/>
        </w:rPr>
      </w:pPr>
      <w:r>
        <w:rPr>
          <w:lang w:eastAsia="ja-JP"/>
        </w:rPr>
        <w:t>4.</w:t>
      </w:r>
      <w:r>
        <w:rPr>
          <w:lang w:eastAsia="ja-JP"/>
        </w:rPr>
        <w:tab/>
        <w:t>Same as step 2 in the intra eNB connection resumption.</w:t>
      </w:r>
    </w:p>
    <w:p w14:paraId="0A2B825E" w14:textId="77777777" w:rsidR="0016211F" w:rsidRDefault="0016211F" w:rsidP="0016211F">
      <w:pPr>
        <w:pStyle w:val="B1"/>
        <w:rPr>
          <w:lang w:eastAsia="ja-JP"/>
        </w:rPr>
      </w:pPr>
      <w:r>
        <w:rPr>
          <w:lang w:eastAsia="ja-JP"/>
        </w:rPr>
        <w:t>5.</w:t>
      </w:r>
      <w:r>
        <w:rPr>
          <w:lang w:eastAsia="ja-JP"/>
        </w:rPr>
        <w:tab/>
        <w:t>Same as step 3 in the intra eNB connection resumption.</w:t>
      </w:r>
    </w:p>
    <w:p w14:paraId="4234F89C" w14:textId="77777777" w:rsidR="0016211F" w:rsidRDefault="0016211F" w:rsidP="0016211F">
      <w:pPr>
        <w:pStyle w:val="B1"/>
        <w:rPr>
          <w:lang w:eastAsia="ja-JP"/>
        </w:rPr>
      </w:pPr>
      <w:r>
        <w:rPr>
          <w:lang w:eastAsia="ja-JP"/>
        </w:rPr>
        <w:t>6.</w:t>
      </w:r>
      <w:r>
        <w:rPr>
          <w:lang w:eastAsia="ja-JP"/>
        </w:rPr>
        <w:tab/>
        <w:t>Same as step 4 in the intra eNB connection resumption.</w:t>
      </w:r>
    </w:p>
    <w:p w14:paraId="053255D0" w14:textId="77777777" w:rsidR="0016211F" w:rsidRDefault="0016211F" w:rsidP="0016211F">
      <w:pPr>
        <w:pStyle w:val="B1"/>
        <w:rPr>
          <w:lang w:eastAsia="ja-JP"/>
        </w:rPr>
      </w:pPr>
      <w:r>
        <w:rPr>
          <w:lang w:eastAsia="ja-JP"/>
        </w:rPr>
        <w:t>7.</w:t>
      </w:r>
      <w:r>
        <w:rPr>
          <w:lang w:eastAsia="ja-JP"/>
        </w:rPr>
        <w:tab/>
        <w:t>The new eNB initiates the S1-AP Path Switch procedure to establish a S1 UE associated signalling connection to the serving MME and to request the MME to resume the UE context.</w:t>
      </w:r>
    </w:p>
    <w:p w14:paraId="7712B791" w14:textId="77777777" w:rsidR="0016211F" w:rsidRDefault="0016211F" w:rsidP="0016211F">
      <w:pPr>
        <w:pStyle w:val="B1"/>
        <w:rPr>
          <w:lang w:eastAsia="ja-JP"/>
        </w:rPr>
      </w:pPr>
      <w:r>
        <w:rPr>
          <w:lang w:eastAsia="ja-JP"/>
        </w:rPr>
        <w:t>8.</w:t>
      </w:r>
      <w:r>
        <w:rPr>
          <w:lang w:eastAsia="ja-JP"/>
        </w:rPr>
        <w:tab/>
        <w:t>The MME requests the S-GW to activate the S1-U bearers for the UE and updates the downlink path.</w:t>
      </w:r>
    </w:p>
    <w:p w14:paraId="24193FEC" w14:textId="77777777" w:rsidR="0016211F" w:rsidRDefault="0016211F" w:rsidP="0016211F">
      <w:pPr>
        <w:pStyle w:val="B1"/>
        <w:rPr>
          <w:lang w:eastAsia="ja-JP"/>
        </w:rPr>
      </w:pPr>
      <w:r>
        <w:rPr>
          <w:lang w:eastAsia="ja-JP"/>
        </w:rPr>
        <w:t>9.</w:t>
      </w:r>
      <w:r>
        <w:rPr>
          <w:lang w:eastAsia="ja-JP"/>
        </w:rPr>
        <w:tab/>
        <w:t xml:space="preserve">MME Acks </w:t>
      </w:r>
      <w:r w:rsidRPr="00AD7D67">
        <w:rPr>
          <w:lang w:eastAsia="ja-JP"/>
        </w:rPr>
        <w:t>step </w:t>
      </w:r>
      <w:r>
        <w:rPr>
          <w:lang w:eastAsia="ja-JP"/>
        </w:rPr>
        <w:t>7.</w:t>
      </w:r>
    </w:p>
    <w:p w14:paraId="77B5F927" w14:textId="77777777" w:rsidR="0016211F" w:rsidRDefault="0016211F" w:rsidP="0016211F">
      <w:pPr>
        <w:pStyle w:val="B1"/>
        <w:rPr>
          <w:lang w:eastAsia="ja-JP"/>
        </w:rPr>
      </w:pPr>
      <w:r>
        <w:rPr>
          <w:lang w:eastAsia="ja-JP"/>
        </w:rPr>
        <w:t>10.</w:t>
      </w:r>
      <w:r>
        <w:rPr>
          <w:lang w:eastAsia="ja-JP"/>
        </w:rPr>
        <w:tab/>
        <w:t>After the S1-AP Path Switch procedure the new eNB triggers release of the UE context at the old eNB by means of the X2-AP UE Context Release procedure.</w:t>
      </w:r>
    </w:p>
    <w:p w14:paraId="1B2444C2" w14:textId="77777777" w:rsidR="002031DB" w:rsidRPr="000C0085" w:rsidRDefault="002031DB" w:rsidP="0016211F">
      <w:pPr>
        <w:rPr>
          <w:rFonts w:eastAsia="SimSun"/>
          <w:lang w:eastAsia="zh-CN"/>
        </w:rPr>
      </w:pPr>
      <w:r w:rsidRPr="004D7748">
        <w:rPr>
          <w:rFonts w:eastAsia="SimSun"/>
          <w:lang w:eastAsia="zh-CN"/>
        </w:rPr>
        <w:t xml:space="preserve">For </w:t>
      </w:r>
      <w:r>
        <w:rPr>
          <w:rFonts w:eastAsia="SimSun" w:hint="eastAsia"/>
          <w:lang w:eastAsia="zh-CN"/>
        </w:rPr>
        <w:t xml:space="preserve">a </w:t>
      </w:r>
      <w:r w:rsidRPr="004D7748">
        <w:rPr>
          <w:rFonts w:eastAsia="SimSun"/>
          <w:lang w:eastAsia="zh-CN"/>
        </w:rPr>
        <w:t xml:space="preserve">NB-IoT UE </w:t>
      </w:r>
      <w:r>
        <w:rPr>
          <w:rFonts w:eastAsia="SimSun" w:hint="eastAsia"/>
          <w:lang w:eastAsia="zh-CN"/>
        </w:rPr>
        <w:t xml:space="preserve">that </w:t>
      </w:r>
      <w:r w:rsidRPr="004D7748">
        <w:rPr>
          <w:rFonts w:eastAsia="SimSun"/>
          <w:lang w:eastAsia="zh-CN"/>
        </w:rPr>
        <w:t>supports both Control Plane CIoT EPS optimizations and User Plane CIoT EPS optimizations</w:t>
      </w:r>
      <w:r w:rsidR="00A45B08">
        <w:rPr>
          <w:rFonts w:eastAsia="SimSun"/>
          <w:lang w:eastAsia="zh-CN"/>
        </w:rPr>
        <w:t xml:space="preserve">, </w:t>
      </w:r>
      <w:r w:rsidR="00A45B08" w:rsidRPr="000E67DF">
        <w:t xml:space="preserve">as defined in </w:t>
      </w:r>
      <w:ins w:id="547" w:author="MulteFire Alliance (MFA)" w:date="2017-04-12T21:55:00Z">
        <w:r w:rsidR="00672DF5">
          <w:t>3GPP </w:t>
        </w:r>
      </w:ins>
      <w:r w:rsidR="00A45B08" w:rsidRPr="000E67DF">
        <w:t>TS 24.301</w:t>
      </w:r>
      <w:r w:rsidR="00A45B08" w:rsidRPr="00B029E1">
        <w:rPr>
          <w:rFonts w:eastAsia="SimSun" w:hint="eastAsia"/>
          <w:lang w:eastAsia="zh-CN"/>
        </w:rPr>
        <w:t xml:space="preserve"> </w:t>
      </w:r>
      <w:r w:rsidRPr="004D7748">
        <w:rPr>
          <w:rFonts w:eastAsia="SimSun"/>
          <w:lang w:eastAsia="zh-CN"/>
        </w:rPr>
        <w:t>[20], PDCP is not used until AS security is activated.</w:t>
      </w:r>
    </w:p>
    <w:p w14:paraId="596E760E" w14:textId="77777777" w:rsidR="00D51AC6" w:rsidRPr="005132EF" w:rsidRDefault="00D51AC6" w:rsidP="00784B3B">
      <w:pPr>
        <w:pStyle w:val="Heading2"/>
      </w:pPr>
      <w:bookmarkStart w:id="548" w:name="_Toc462781007"/>
      <w:bookmarkStart w:id="549" w:name="_Toc503770605"/>
      <w:r w:rsidRPr="005132EF">
        <w:t>7.4</w:t>
      </w:r>
      <w:r w:rsidRPr="005132EF">
        <w:tab/>
        <w:t>System Information</w:t>
      </w:r>
      <w:bookmarkEnd w:id="548"/>
      <w:bookmarkEnd w:id="549"/>
    </w:p>
    <w:p w14:paraId="7DB3DE09" w14:textId="77777777" w:rsidR="005A1E0E" w:rsidRPr="000C23CF" w:rsidRDefault="005A1E0E" w:rsidP="00E10AA0">
      <w:pPr>
        <w:rPr>
          <w:color w:val="000000"/>
        </w:rPr>
      </w:pPr>
      <w:r w:rsidRPr="000C23CF">
        <w:rPr>
          <w:color w:val="000000"/>
        </w:rPr>
        <w:t xml:space="preserve">System information is divided into the </w:t>
      </w:r>
      <w:r w:rsidRPr="000C23CF">
        <w:rPr>
          <w:i/>
          <w:color w:val="000000"/>
        </w:rPr>
        <w:t>MasterInformationBlock</w:t>
      </w:r>
      <w:r w:rsidRPr="000C23CF">
        <w:rPr>
          <w:color w:val="000000"/>
        </w:rPr>
        <w:t xml:space="preserve"> (MIB) and a number of </w:t>
      </w:r>
      <w:r w:rsidRPr="000C23CF">
        <w:rPr>
          <w:i/>
          <w:color w:val="000000"/>
        </w:rPr>
        <w:t>SystemInformationBlocks</w:t>
      </w:r>
      <w:r w:rsidRPr="000C23CF">
        <w:rPr>
          <w:color w:val="000000"/>
        </w:rPr>
        <w:t xml:space="preserve"> (SIBs):</w:t>
      </w:r>
    </w:p>
    <w:p w14:paraId="7859EF22" w14:textId="77777777" w:rsidR="005A1E0E" w:rsidRPr="005132EF" w:rsidRDefault="005A1E0E" w:rsidP="00E10AA0">
      <w:pPr>
        <w:pStyle w:val="B1"/>
      </w:pPr>
      <w:r w:rsidRPr="005132EF">
        <w:rPr>
          <w:i/>
        </w:rPr>
        <w:t>-</w:t>
      </w:r>
      <w:r w:rsidRPr="005132EF">
        <w:rPr>
          <w:i/>
        </w:rPr>
        <w:tab/>
        <w:t>MasterInformationBlock</w:t>
      </w:r>
      <w:r w:rsidRPr="005132EF">
        <w:t xml:space="preserve"> defines the most essential physical layer information of the cell required to receive further system information;</w:t>
      </w:r>
    </w:p>
    <w:p w14:paraId="2D37F2E6" w14:textId="77777777" w:rsidR="005A1E0E" w:rsidRPr="005132EF" w:rsidRDefault="005A1E0E" w:rsidP="00E10AA0">
      <w:pPr>
        <w:pStyle w:val="B1"/>
      </w:pPr>
      <w:r w:rsidRPr="005132EF">
        <w:t>-</w:t>
      </w:r>
      <w:r w:rsidRPr="005132EF">
        <w:tab/>
      </w:r>
      <w:r w:rsidRPr="005132EF">
        <w:rPr>
          <w:i/>
        </w:rPr>
        <w:t>SystemInformationBlockType1</w:t>
      </w:r>
      <w:r w:rsidRPr="005132EF">
        <w:t xml:space="preserve"> contains information relevant when evaluating if a UE is allowed to access a cell and defines the scheduling of other system information blocks;</w:t>
      </w:r>
    </w:p>
    <w:p w14:paraId="566E2BA8" w14:textId="77777777" w:rsidR="005A1E0E" w:rsidRPr="005132EF" w:rsidRDefault="005A1E0E" w:rsidP="00E10AA0">
      <w:pPr>
        <w:pStyle w:val="B1"/>
      </w:pPr>
      <w:r w:rsidRPr="005132EF">
        <w:t>-</w:t>
      </w:r>
      <w:r w:rsidRPr="005132EF">
        <w:tab/>
      </w:r>
      <w:r w:rsidRPr="005132EF">
        <w:rPr>
          <w:i/>
        </w:rPr>
        <w:t>SystemInformationBlockType2</w:t>
      </w:r>
      <w:r w:rsidRPr="005132EF">
        <w:t xml:space="preserve"> contains common and shared channel information;</w:t>
      </w:r>
    </w:p>
    <w:p w14:paraId="5B8DBE85" w14:textId="77777777" w:rsidR="005A1E0E" w:rsidRPr="005132EF" w:rsidRDefault="005A1E0E" w:rsidP="00E10AA0">
      <w:pPr>
        <w:pStyle w:val="B1"/>
      </w:pPr>
      <w:r w:rsidRPr="005132EF">
        <w:t>-</w:t>
      </w:r>
      <w:r w:rsidRPr="005132EF">
        <w:tab/>
      </w:r>
      <w:r w:rsidRPr="005132EF">
        <w:rPr>
          <w:i/>
        </w:rPr>
        <w:t>SystemInformationBlockType3</w:t>
      </w:r>
      <w:r w:rsidRPr="005132EF">
        <w:t xml:space="preserve"> contains cell re-selection information, mainly related to the serving cell;</w:t>
      </w:r>
    </w:p>
    <w:p w14:paraId="67D2E322" w14:textId="77777777" w:rsidR="005A1E0E" w:rsidRPr="005132EF" w:rsidRDefault="005A1E0E" w:rsidP="00E10AA0">
      <w:pPr>
        <w:pStyle w:val="B1"/>
      </w:pPr>
      <w:r w:rsidRPr="005132EF">
        <w:t>-</w:t>
      </w:r>
      <w:r w:rsidRPr="005132EF">
        <w:tab/>
      </w:r>
      <w:r w:rsidRPr="005132EF">
        <w:rPr>
          <w:i/>
        </w:rPr>
        <w:t>SystemInformationBlockType4</w:t>
      </w:r>
      <w:r w:rsidRPr="005132EF">
        <w:t xml:space="preserve"> contains information about the serving frequency and intra-frequency neighbouring cells relevant for cell re-selection (including cell re-selection parameters common for a frequency as well as cell specific re-selection parameters);</w:t>
      </w:r>
    </w:p>
    <w:p w14:paraId="206081FE" w14:textId="77777777" w:rsidR="005A1E0E" w:rsidRPr="005132EF" w:rsidRDefault="005A1E0E" w:rsidP="00E10AA0">
      <w:pPr>
        <w:pStyle w:val="B1"/>
      </w:pPr>
      <w:r w:rsidRPr="005132EF">
        <w:t>-</w:t>
      </w:r>
      <w:r w:rsidRPr="005132EF">
        <w:tab/>
      </w:r>
      <w:r w:rsidRPr="005132EF">
        <w:rPr>
          <w:i/>
        </w:rPr>
        <w:t>SystemInformationBlockType5</w:t>
      </w:r>
      <w:r w:rsidRPr="005132EF">
        <w:rPr>
          <w:iCs/>
        </w:rPr>
        <w:t xml:space="preserve"> contains information about </w:t>
      </w:r>
      <w:r w:rsidRPr="005132EF">
        <w:t>other E</w:t>
      </w:r>
      <w:r w:rsidRPr="005132EF">
        <w:noBreakHyphen/>
        <w:t>UTRA frequencies and inter-frequency neighbouring cells relevant for cell re-selection (including cell re-selection parameters common for a frequency as well as cell specific re-selection parameters);</w:t>
      </w:r>
    </w:p>
    <w:p w14:paraId="3167C3AB" w14:textId="77777777" w:rsidR="005A1E0E" w:rsidRPr="005132EF" w:rsidRDefault="005A1E0E" w:rsidP="00E10AA0">
      <w:pPr>
        <w:pStyle w:val="B1"/>
      </w:pPr>
      <w:r w:rsidRPr="005132EF">
        <w:t>-</w:t>
      </w:r>
      <w:r w:rsidRPr="005132EF">
        <w:tab/>
      </w:r>
      <w:r w:rsidRPr="005132EF">
        <w:rPr>
          <w:i/>
        </w:rPr>
        <w:t>SystemInformationBlockType6</w:t>
      </w:r>
      <w:r w:rsidRPr="005132EF">
        <w:rPr>
          <w:iCs/>
        </w:rPr>
        <w:t xml:space="preserve"> contains information about </w:t>
      </w:r>
      <w:r w:rsidRPr="005132EF">
        <w:t>UTRA frequencies and UTRA neighbouring cells relevant for cell re-selection (including cell re-selection parameters common for a frequency as well as cell specific re-selection parameters);</w:t>
      </w:r>
    </w:p>
    <w:p w14:paraId="74CA3B27" w14:textId="77777777" w:rsidR="005A1E0E" w:rsidRPr="005132EF" w:rsidRDefault="005A1E0E" w:rsidP="00E10AA0">
      <w:pPr>
        <w:pStyle w:val="B1"/>
      </w:pPr>
      <w:r w:rsidRPr="005132EF">
        <w:t>-</w:t>
      </w:r>
      <w:r w:rsidRPr="005132EF">
        <w:tab/>
      </w:r>
      <w:r w:rsidRPr="005132EF">
        <w:rPr>
          <w:i/>
        </w:rPr>
        <w:t>SystemInformationBlockType7</w:t>
      </w:r>
      <w:r w:rsidRPr="005132EF">
        <w:rPr>
          <w:iCs/>
        </w:rPr>
        <w:t xml:space="preserve"> contains information about </w:t>
      </w:r>
      <w:r w:rsidRPr="005132EF">
        <w:t>GERAN frequencies relevant for cell re-selection (including cell re-selection parameters for each frequency);</w:t>
      </w:r>
    </w:p>
    <w:p w14:paraId="0D4C44AD" w14:textId="77777777" w:rsidR="005A1E0E" w:rsidRPr="005132EF" w:rsidRDefault="005A1E0E" w:rsidP="00E10AA0">
      <w:pPr>
        <w:pStyle w:val="B1"/>
      </w:pPr>
      <w:r w:rsidRPr="005132EF">
        <w:t>-</w:t>
      </w:r>
      <w:r w:rsidRPr="005132EF">
        <w:tab/>
      </w:r>
      <w:r w:rsidRPr="005132EF">
        <w:rPr>
          <w:i/>
        </w:rPr>
        <w:t>SystemInformationBlockType8</w:t>
      </w:r>
      <w:r w:rsidRPr="005132EF">
        <w:t xml:space="preserve"> contains information about CDMA2000 frequencies and CDMA2000 neighbouring cells relevant for cell re-selection (including cell re-selection parameters common for a frequency as well as cell specific re-selection parameters);</w:t>
      </w:r>
    </w:p>
    <w:p w14:paraId="41F35DEA" w14:textId="77777777" w:rsidR="00E374AF" w:rsidRPr="005132EF" w:rsidRDefault="005A1E0E" w:rsidP="00E10AA0">
      <w:pPr>
        <w:pStyle w:val="B1"/>
      </w:pPr>
      <w:r w:rsidRPr="005132EF">
        <w:t>-</w:t>
      </w:r>
      <w:r w:rsidRPr="005132EF">
        <w:tab/>
      </w:r>
      <w:r w:rsidRPr="005132EF">
        <w:rPr>
          <w:i/>
        </w:rPr>
        <w:t>SystemInformationBlockType9</w:t>
      </w:r>
      <w:r w:rsidRPr="005132EF">
        <w:t xml:space="preserve"> contains a home eNB </w:t>
      </w:r>
      <w:r w:rsidR="00F7417B" w:rsidRPr="005132EF">
        <w:t>name (HNB name)</w:t>
      </w:r>
      <w:r w:rsidR="00E374AF" w:rsidRPr="005132EF">
        <w:t>;</w:t>
      </w:r>
    </w:p>
    <w:p w14:paraId="3066B546" w14:textId="77777777" w:rsidR="00E374AF" w:rsidRPr="005132EF" w:rsidRDefault="00E374AF" w:rsidP="00E10AA0">
      <w:pPr>
        <w:pStyle w:val="B1"/>
      </w:pPr>
      <w:r w:rsidRPr="005132EF">
        <w:t>-</w:t>
      </w:r>
      <w:r w:rsidRPr="005132EF">
        <w:tab/>
      </w:r>
      <w:r w:rsidRPr="005132EF">
        <w:rPr>
          <w:i/>
        </w:rPr>
        <w:t>SystemInformationBlockType10</w:t>
      </w:r>
      <w:r w:rsidRPr="005132EF">
        <w:t xml:space="preserve"> contains an ETWS primary notification;</w:t>
      </w:r>
    </w:p>
    <w:p w14:paraId="6F44FB0B" w14:textId="77777777" w:rsidR="005A1E0E" w:rsidRPr="005132EF" w:rsidRDefault="00E374AF" w:rsidP="00E10AA0">
      <w:pPr>
        <w:pStyle w:val="B1"/>
      </w:pPr>
      <w:r w:rsidRPr="005132EF">
        <w:t>-</w:t>
      </w:r>
      <w:r w:rsidRPr="005132EF">
        <w:tab/>
      </w:r>
      <w:r w:rsidRPr="005132EF">
        <w:rPr>
          <w:i/>
        </w:rPr>
        <w:t>SystemInformationBlockType11</w:t>
      </w:r>
      <w:r w:rsidRPr="005132EF">
        <w:t xml:space="preserve"> contains an ETWS secondary notification</w:t>
      </w:r>
      <w:r w:rsidR="005C3A61" w:rsidRPr="005132EF">
        <w:t>;</w:t>
      </w:r>
    </w:p>
    <w:p w14:paraId="445FD32D" w14:textId="77777777" w:rsidR="007A16DC" w:rsidRPr="005132EF" w:rsidRDefault="007A16DC" w:rsidP="00E10AA0">
      <w:pPr>
        <w:pStyle w:val="B1"/>
      </w:pPr>
      <w:r w:rsidRPr="005132EF">
        <w:t>-</w:t>
      </w:r>
      <w:r w:rsidRPr="005132EF">
        <w:tab/>
      </w:r>
      <w:r w:rsidRPr="005132EF">
        <w:rPr>
          <w:i/>
        </w:rPr>
        <w:t>SystemInformationBlockType12</w:t>
      </w:r>
      <w:r w:rsidRPr="005132EF">
        <w:t xml:space="preserve"> contains a CMAS warning notification;</w:t>
      </w:r>
    </w:p>
    <w:p w14:paraId="2B353AB1" w14:textId="77777777" w:rsidR="00F06D1A" w:rsidRPr="005132EF" w:rsidRDefault="005C3A61" w:rsidP="00E10AA0">
      <w:pPr>
        <w:pStyle w:val="B1"/>
      </w:pPr>
      <w:r w:rsidRPr="005132EF">
        <w:t>-</w:t>
      </w:r>
      <w:r w:rsidRPr="005132EF">
        <w:tab/>
      </w:r>
      <w:r w:rsidRPr="005132EF">
        <w:rPr>
          <w:i/>
        </w:rPr>
        <w:t>SystemInformationBlockType1</w:t>
      </w:r>
      <w:r w:rsidRPr="005132EF">
        <w:rPr>
          <w:i/>
          <w:lang w:eastAsia="zh-CN"/>
        </w:rPr>
        <w:t>3</w:t>
      </w:r>
      <w:r w:rsidRPr="005132EF">
        <w:t xml:space="preserve"> contains </w:t>
      </w:r>
      <w:r w:rsidRPr="005132EF">
        <w:rPr>
          <w:lang w:eastAsia="zh-CN"/>
        </w:rPr>
        <w:t>MBMS-related information</w:t>
      </w:r>
      <w:r w:rsidR="000A3711" w:rsidRPr="005132EF">
        <w:t>;</w:t>
      </w:r>
    </w:p>
    <w:p w14:paraId="34196DDF" w14:textId="77777777" w:rsidR="005C3A61" w:rsidRPr="005132EF" w:rsidRDefault="00F06D1A" w:rsidP="00E10AA0">
      <w:pPr>
        <w:pStyle w:val="B1"/>
      </w:pPr>
      <w:r w:rsidRPr="005132EF">
        <w:t>-</w:t>
      </w:r>
      <w:r w:rsidRPr="005132EF">
        <w:tab/>
      </w:r>
      <w:r w:rsidRPr="005132EF">
        <w:rPr>
          <w:i/>
        </w:rPr>
        <w:t>SystemInformationBlockType14</w:t>
      </w:r>
      <w:r w:rsidRPr="005132EF">
        <w:t xml:space="preserve"> contains information about Extended Access Barring for access control;</w:t>
      </w:r>
    </w:p>
    <w:p w14:paraId="4E98C81F" w14:textId="77777777" w:rsidR="000A3711" w:rsidRPr="005132EF" w:rsidRDefault="000A3711" w:rsidP="00E10AA0">
      <w:pPr>
        <w:pStyle w:val="B1"/>
      </w:pPr>
      <w:r w:rsidRPr="005132EF">
        <w:t>-</w:t>
      </w:r>
      <w:r w:rsidRPr="005132EF">
        <w:tab/>
      </w:r>
      <w:r w:rsidRPr="005132EF">
        <w:rPr>
          <w:i/>
        </w:rPr>
        <w:t>SystemInformationBlockType15</w:t>
      </w:r>
      <w:r w:rsidRPr="005132EF">
        <w:t xml:space="preserve"> contains information related to mobility procedures for MBMS reception</w:t>
      </w:r>
      <w:r w:rsidR="00D61943" w:rsidRPr="005132EF">
        <w:t>;</w:t>
      </w:r>
    </w:p>
    <w:p w14:paraId="56422B5F" w14:textId="77777777" w:rsidR="00D61943" w:rsidRPr="005132EF" w:rsidRDefault="00262904" w:rsidP="00E10AA0">
      <w:pPr>
        <w:pStyle w:val="B1"/>
      </w:pPr>
      <w:r w:rsidRPr="005132EF">
        <w:t>-</w:t>
      </w:r>
      <w:r w:rsidRPr="005132EF">
        <w:tab/>
      </w:r>
      <w:r w:rsidRPr="005132EF">
        <w:rPr>
          <w:i/>
          <w:iCs/>
        </w:rPr>
        <w:t>SystemInformationBlockType16</w:t>
      </w:r>
      <w:r w:rsidRPr="005132EF">
        <w:t xml:space="preserve"> contains information related to GPS time and Coordinated Universal Time (UTC</w:t>
      </w:r>
      <w:r w:rsidR="00D61943" w:rsidRPr="005132EF">
        <w:t xml:space="preserve"> );</w:t>
      </w:r>
    </w:p>
    <w:p w14:paraId="4386BABF" w14:textId="77777777" w:rsidR="008A4F18" w:rsidRPr="005132EF" w:rsidRDefault="00D61943" w:rsidP="00E10AA0">
      <w:pPr>
        <w:pStyle w:val="B1"/>
      </w:pPr>
      <w:r w:rsidRPr="005132EF">
        <w:t>-</w:t>
      </w:r>
      <w:r w:rsidRPr="005132EF">
        <w:tab/>
      </w:r>
      <w:r w:rsidRPr="005132EF">
        <w:rPr>
          <w:i/>
        </w:rPr>
        <w:t>SystemInformationBlockType17</w:t>
      </w:r>
      <w:r w:rsidRPr="005132EF">
        <w:t xml:space="preserve"> contains information relevant for traffic steering between E-UTRAN and WLAN</w:t>
      </w:r>
      <w:r w:rsidR="008A4F18" w:rsidRPr="005132EF">
        <w:t>;</w:t>
      </w:r>
    </w:p>
    <w:p w14:paraId="22B7060F" w14:textId="77777777" w:rsidR="008A4F18" w:rsidRPr="005132EF" w:rsidRDefault="008A4F18" w:rsidP="00E10AA0">
      <w:pPr>
        <w:pStyle w:val="B1"/>
      </w:pPr>
      <w:r w:rsidRPr="005132EF">
        <w:t>-</w:t>
      </w:r>
      <w:r w:rsidRPr="005132EF">
        <w:tab/>
      </w:r>
      <w:r w:rsidRPr="005132EF">
        <w:rPr>
          <w:i/>
        </w:rPr>
        <w:t>SystemInformationBlockType18</w:t>
      </w:r>
      <w:r w:rsidRPr="005132EF">
        <w:t xml:space="preserve"> contains information related to </w:t>
      </w:r>
      <w:r w:rsidR="005C3E50">
        <w:t>sidelink communication</w:t>
      </w:r>
      <w:r w:rsidRPr="005132EF">
        <w:t>;</w:t>
      </w:r>
    </w:p>
    <w:p w14:paraId="62702AAA" w14:textId="77777777" w:rsidR="0014236B" w:rsidRPr="008661CB" w:rsidRDefault="008A4F18" w:rsidP="0014236B">
      <w:pPr>
        <w:pStyle w:val="B1"/>
      </w:pPr>
      <w:r w:rsidRPr="005132EF">
        <w:t>-</w:t>
      </w:r>
      <w:r w:rsidRPr="005132EF">
        <w:tab/>
      </w:r>
      <w:r w:rsidRPr="005132EF">
        <w:rPr>
          <w:i/>
        </w:rPr>
        <w:t>SystemInformationBlockType19</w:t>
      </w:r>
      <w:r w:rsidRPr="005132EF">
        <w:t xml:space="preserve"> contains information related to </w:t>
      </w:r>
      <w:r w:rsidR="005C3E50">
        <w:t>sidelink discovery</w:t>
      </w:r>
      <w:r w:rsidR="0014236B" w:rsidRPr="008661CB">
        <w:t>;</w:t>
      </w:r>
    </w:p>
    <w:p w14:paraId="0421A4F6" w14:textId="77777777" w:rsidR="00B033E6" w:rsidRDefault="0014236B" w:rsidP="00B033E6">
      <w:pPr>
        <w:pStyle w:val="B1"/>
      </w:pPr>
      <w:r w:rsidRPr="008661CB">
        <w:t>-</w:t>
      </w:r>
      <w:r w:rsidRPr="008661CB">
        <w:tab/>
      </w:r>
      <w:r w:rsidRPr="008661CB">
        <w:rPr>
          <w:i/>
        </w:rPr>
        <w:t>SystemInformationBlockType20</w:t>
      </w:r>
      <w:r w:rsidRPr="008661CB">
        <w:t xml:space="preserve"> contains information related to SC-PTM</w:t>
      </w:r>
      <w:r w:rsidR="008A4F18" w:rsidRPr="005132EF">
        <w:t>.</w:t>
      </w:r>
    </w:p>
    <w:p w14:paraId="19C225BF" w14:textId="77777777" w:rsidR="008A4F18" w:rsidRDefault="00B033E6" w:rsidP="00B033E6">
      <w:pPr>
        <w:pStyle w:val="B1"/>
      </w:pPr>
      <w:r w:rsidRPr="00714CD1">
        <w:t>-</w:t>
      </w:r>
      <w:r w:rsidRPr="00714CD1">
        <w:tab/>
      </w:r>
      <w:r w:rsidRPr="00714CD1">
        <w:rPr>
          <w:i/>
        </w:rPr>
        <w:t>SystemInformationBlockType2</w:t>
      </w:r>
      <w:r>
        <w:rPr>
          <w:i/>
        </w:rPr>
        <w:t>1</w:t>
      </w:r>
      <w:r w:rsidRPr="00714CD1">
        <w:t xml:space="preserve"> contains information related to</w:t>
      </w:r>
      <w:r>
        <w:t xml:space="preserve"> </w:t>
      </w:r>
      <w:r w:rsidRPr="005F6767">
        <w:t>V2X sidelink communication.</w:t>
      </w:r>
    </w:p>
    <w:p w14:paraId="482EC297" w14:textId="77777777" w:rsidR="00FC0E3D" w:rsidRDefault="00FC0E3D" w:rsidP="00FC0E3D">
      <w:pPr>
        <w:pStyle w:val="B1"/>
        <w:rPr>
          <w:ins w:id="550" w:author="MulteFire Alliance (MFA)" w:date="2017-04-11T22:57:00Z"/>
        </w:rPr>
      </w:pPr>
      <w:ins w:id="551" w:author="MulteFire Alliance (MFA)" w:date="2017-04-11T22:57:00Z">
        <w:r>
          <w:t>System information for MF supports all SIBs in E-UTRA with the following exceptions:</w:t>
        </w:r>
      </w:ins>
    </w:p>
    <w:p w14:paraId="44EBE928" w14:textId="77777777" w:rsidR="00FC0E3D" w:rsidRPr="004A734D" w:rsidRDefault="00FC0E3D" w:rsidP="00FC0E3D">
      <w:pPr>
        <w:pStyle w:val="B1"/>
        <w:numPr>
          <w:ilvl w:val="0"/>
          <w:numId w:val="25"/>
        </w:numPr>
        <w:rPr>
          <w:ins w:id="552" w:author="MulteFire Alliance (MFA)" w:date="2017-04-11T22:57:00Z"/>
        </w:rPr>
      </w:pPr>
      <w:ins w:id="553" w:author="MulteFire Alliance (MFA)" w:date="2017-04-11T22:57:00Z">
        <w:r w:rsidRPr="004A734D">
          <w:t>Replaced system information blocks:</w:t>
        </w:r>
      </w:ins>
    </w:p>
    <w:p w14:paraId="295C7641" w14:textId="77777777" w:rsidR="00FC0E3D" w:rsidRPr="004A734D" w:rsidRDefault="00FC0E3D" w:rsidP="00FC0E3D">
      <w:pPr>
        <w:pStyle w:val="B1"/>
        <w:numPr>
          <w:ilvl w:val="1"/>
          <w:numId w:val="25"/>
        </w:numPr>
        <w:rPr>
          <w:ins w:id="554" w:author="MulteFire Alliance (MFA)" w:date="2017-04-11T22:57:00Z"/>
          <w:i/>
        </w:rPr>
      </w:pPr>
      <w:ins w:id="555" w:author="MulteFire Alliance (MFA)" w:date="2017-04-11T22:57:00Z">
        <w:r w:rsidRPr="005B58B8">
          <w:rPr>
            <w:i/>
            <w:noProof/>
          </w:rPr>
          <w:t xml:space="preserve">MasterInformationBlock-MF </w:t>
        </w:r>
        <w:r>
          <w:t xml:space="preserve">replaces </w:t>
        </w:r>
        <w:r w:rsidRPr="005B58B8">
          <w:rPr>
            <w:i/>
            <w:noProof/>
          </w:rPr>
          <w:t>MasterInformationBlock</w:t>
        </w:r>
      </w:ins>
    </w:p>
    <w:p w14:paraId="5B316378" w14:textId="77777777" w:rsidR="00FC0E3D" w:rsidRDefault="00FC0E3D" w:rsidP="00FC0E3D">
      <w:pPr>
        <w:pStyle w:val="B1"/>
        <w:numPr>
          <w:ilvl w:val="1"/>
          <w:numId w:val="25"/>
        </w:numPr>
        <w:rPr>
          <w:ins w:id="556" w:author="MulteFire Alliance (MFA)" w:date="2017-04-11T22:57:00Z"/>
          <w:i/>
        </w:rPr>
      </w:pPr>
      <w:ins w:id="557" w:author="MulteFire Alliance (MFA)" w:date="2017-04-11T22:57:00Z">
        <w:r w:rsidRPr="00714CD1">
          <w:rPr>
            <w:i/>
          </w:rPr>
          <w:t>SystemInformationBlockType</w:t>
        </w:r>
        <w:r>
          <w:rPr>
            <w:i/>
          </w:rPr>
          <w:t xml:space="preserve">MF1 </w:t>
        </w:r>
        <w:r w:rsidRPr="004A734D">
          <w:t>replaces and combines</w:t>
        </w:r>
        <w:r>
          <w:rPr>
            <w:i/>
          </w:rPr>
          <w:t xml:space="preserve"> </w:t>
        </w:r>
        <w:r w:rsidRPr="005B58B8">
          <w:rPr>
            <w:i/>
          </w:rPr>
          <w:t>SystemInformationBlockType1</w:t>
        </w:r>
        <w:r w:rsidRPr="004A734D">
          <w:t xml:space="preserve"> and SystemInformationBlockTyp</w:t>
        </w:r>
        <w:r>
          <w:t>e</w:t>
        </w:r>
        <w:r w:rsidRPr="004A734D">
          <w:t>2</w:t>
        </w:r>
        <w:r>
          <w:t>. It</w:t>
        </w:r>
        <w:r w:rsidRPr="004A734D">
          <w:t xml:space="preserve"> </w:t>
        </w:r>
        <w:r>
          <w:t xml:space="preserve">also carries </w:t>
        </w:r>
        <w:r w:rsidRPr="004A734D">
          <w:t>additional MF specific system information.</w:t>
        </w:r>
      </w:ins>
    </w:p>
    <w:p w14:paraId="10C1D3DB" w14:textId="77777777" w:rsidR="00FC0E3D" w:rsidRPr="004A734D" w:rsidRDefault="00FC0E3D" w:rsidP="00FC0E3D">
      <w:pPr>
        <w:pStyle w:val="B1"/>
        <w:numPr>
          <w:ilvl w:val="0"/>
          <w:numId w:val="25"/>
        </w:numPr>
        <w:rPr>
          <w:ins w:id="558" w:author="MulteFire Alliance (MFA)" w:date="2017-04-11T22:57:00Z"/>
        </w:rPr>
      </w:pPr>
      <w:ins w:id="559" w:author="MulteFire Alliance (MFA)" w:date="2017-04-11T22:57:00Z">
        <w:r>
          <w:t>Following new system information blocks are defined:</w:t>
        </w:r>
      </w:ins>
    </w:p>
    <w:p w14:paraId="76E92331" w14:textId="77777777" w:rsidR="00FC0E3D" w:rsidRPr="004A734D" w:rsidRDefault="00FC0E3D" w:rsidP="00FC0E3D">
      <w:pPr>
        <w:pStyle w:val="B1"/>
        <w:numPr>
          <w:ilvl w:val="1"/>
          <w:numId w:val="25"/>
        </w:numPr>
        <w:rPr>
          <w:ins w:id="560" w:author="MulteFire Alliance (MFA)" w:date="2017-04-11T22:57:00Z"/>
        </w:rPr>
      </w:pPr>
      <w:ins w:id="561" w:author="MulteFire Alliance (MFA)" w:date="2017-04-11T22:57:00Z">
        <w:r w:rsidRPr="00714CD1">
          <w:rPr>
            <w:i/>
          </w:rPr>
          <w:t>SystemInformationBlock</w:t>
        </w:r>
        <w:r>
          <w:rPr>
            <w:i/>
          </w:rPr>
          <w:t xml:space="preserve">MFTypeMF2 </w:t>
        </w:r>
        <w:r w:rsidRPr="00C358C0">
          <w:rPr>
            <w:iCs/>
            <w:lang w:eastAsia="zh-CN"/>
          </w:rPr>
          <w:t xml:space="preserve">contains the </w:t>
        </w:r>
        <w:smartTag w:uri="urn:schemas-microsoft-com:office:smarttags" w:element="PersonName">
          <w:r w:rsidRPr="00C358C0">
            <w:rPr>
              <w:iCs/>
              <w:lang w:eastAsia="zh-CN"/>
            </w:rPr>
            <w:t>info</w:t>
          </w:r>
        </w:smartTag>
        <w:r w:rsidRPr="00C358C0">
          <w:rPr>
            <w:iCs/>
            <w:lang w:eastAsia="zh-CN"/>
          </w:rPr>
          <w:t>rmation required to acquire additional PSP-Identities supported by the neutral host network</w:t>
        </w:r>
        <w:r>
          <w:rPr>
            <w:lang w:eastAsia="zh-CN"/>
          </w:rPr>
          <w:t>.</w:t>
        </w:r>
      </w:ins>
    </w:p>
    <w:p w14:paraId="68F7F633" w14:textId="77777777" w:rsidR="00FC0E3D" w:rsidRPr="005132EF" w:rsidRDefault="00FC0E3D" w:rsidP="00FC0E3D">
      <w:pPr>
        <w:pStyle w:val="B1"/>
        <w:numPr>
          <w:ilvl w:val="1"/>
          <w:numId w:val="25"/>
        </w:numPr>
        <w:rPr>
          <w:ins w:id="562" w:author="MulteFire Alliance (MFA)" w:date="2017-04-11T22:57:00Z"/>
        </w:rPr>
      </w:pPr>
      <w:ins w:id="563" w:author="MulteFire Alliance (MFA)" w:date="2017-04-11T22:57:00Z">
        <w:r w:rsidRPr="00714CD1">
          <w:rPr>
            <w:i/>
          </w:rPr>
          <w:t>SystemInformationBlockType</w:t>
        </w:r>
        <w:r>
          <w:rPr>
            <w:i/>
          </w:rPr>
          <w:t xml:space="preserve">MF3 </w:t>
        </w:r>
        <w:r w:rsidRPr="00C358C0">
          <w:rPr>
            <w:iCs/>
            <w:lang w:eastAsia="zh-CN"/>
          </w:rPr>
          <w:t xml:space="preserve">contains the </w:t>
        </w:r>
        <w:smartTag w:uri="urn:schemas-microsoft-com:office:smarttags" w:element="PersonName">
          <w:r w:rsidRPr="00C358C0">
            <w:rPr>
              <w:iCs/>
              <w:lang w:eastAsia="zh-CN"/>
            </w:rPr>
            <w:t>info</w:t>
          </w:r>
        </w:smartTag>
        <w:r w:rsidRPr="00C358C0">
          <w:rPr>
            <w:iCs/>
            <w:lang w:eastAsia="zh-CN"/>
          </w:rPr>
          <w:t>rmation required for manual neutral host network selection</w:t>
        </w:r>
        <w:r>
          <w:rPr>
            <w:iCs/>
            <w:lang w:eastAsia="zh-CN"/>
          </w:rPr>
          <w:t>.</w:t>
        </w:r>
      </w:ins>
    </w:p>
    <w:p w14:paraId="0BACF5D8" w14:textId="77777777" w:rsidR="0006226F" w:rsidRPr="002868D3" w:rsidRDefault="0006226F" w:rsidP="0006226F">
      <w:pPr>
        <w:rPr>
          <w:rFonts w:eastAsia="SimSun"/>
          <w:lang w:eastAsia="zh-CN"/>
        </w:rPr>
      </w:pPr>
      <w:r w:rsidRPr="002868D3">
        <w:rPr>
          <w:color w:val="000000"/>
        </w:rPr>
        <w:t xml:space="preserve">System information </w:t>
      </w:r>
      <w:r w:rsidRPr="002868D3">
        <w:rPr>
          <w:rFonts w:eastAsia="SimSun" w:hint="eastAsia"/>
          <w:color w:val="000000"/>
          <w:lang w:eastAsia="zh-CN"/>
        </w:rPr>
        <w:t xml:space="preserve">for NB-IoT </w:t>
      </w:r>
      <w:r w:rsidRPr="002868D3">
        <w:rPr>
          <w:color w:val="000000"/>
        </w:rPr>
        <w:t xml:space="preserve">is divided into the </w:t>
      </w:r>
      <w:r w:rsidRPr="002868D3">
        <w:rPr>
          <w:i/>
          <w:color w:val="000000"/>
        </w:rPr>
        <w:t>MasterInformationBlock</w:t>
      </w:r>
      <w:r>
        <w:rPr>
          <w:rFonts w:eastAsia="SimSun" w:hint="eastAsia"/>
          <w:i/>
          <w:color w:val="000000"/>
          <w:lang w:eastAsia="zh-CN"/>
        </w:rPr>
        <w:t>-NB</w:t>
      </w:r>
      <w:r w:rsidRPr="002868D3">
        <w:rPr>
          <w:rFonts w:eastAsia="SimSun" w:hint="eastAsia"/>
          <w:i/>
          <w:color w:val="000000"/>
          <w:lang w:eastAsia="zh-CN"/>
        </w:rPr>
        <w:t xml:space="preserve"> </w:t>
      </w:r>
      <w:r w:rsidRPr="002868D3">
        <w:rPr>
          <w:color w:val="000000"/>
        </w:rPr>
        <w:t>(MIB</w:t>
      </w:r>
      <w:r>
        <w:rPr>
          <w:rFonts w:eastAsia="SimSun" w:hint="eastAsia"/>
          <w:color w:val="000000"/>
          <w:lang w:eastAsia="zh-CN"/>
        </w:rPr>
        <w:t>-NB</w:t>
      </w:r>
      <w:r w:rsidRPr="002868D3">
        <w:rPr>
          <w:color w:val="000000"/>
        </w:rPr>
        <w:t xml:space="preserve">) and a number of </w:t>
      </w:r>
      <w:r w:rsidRPr="002868D3">
        <w:rPr>
          <w:i/>
          <w:color w:val="000000"/>
        </w:rPr>
        <w:t>SystemInformationBlocks</w:t>
      </w:r>
      <w:r>
        <w:rPr>
          <w:rFonts w:eastAsia="SimSun" w:hint="eastAsia"/>
          <w:i/>
          <w:color w:val="000000"/>
          <w:lang w:eastAsia="zh-CN"/>
        </w:rPr>
        <w:t>-NB</w:t>
      </w:r>
      <w:r w:rsidRPr="002868D3">
        <w:rPr>
          <w:rFonts w:eastAsia="SimSun" w:hint="eastAsia"/>
          <w:color w:val="000000"/>
          <w:lang w:eastAsia="zh-CN"/>
        </w:rPr>
        <w:t xml:space="preserve"> </w:t>
      </w:r>
      <w:r w:rsidRPr="002868D3">
        <w:rPr>
          <w:color w:val="000000"/>
        </w:rPr>
        <w:t>(SIBs</w:t>
      </w:r>
      <w:r>
        <w:rPr>
          <w:rFonts w:eastAsia="SimSun" w:hint="eastAsia"/>
          <w:color w:val="000000"/>
          <w:lang w:eastAsia="zh-CN"/>
        </w:rPr>
        <w:t>-NB</w:t>
      </w:r>
      <w:r w:rsidRPr="002868D3">
        <w:rPr>
          <w:color w:val="000000"/>
        </w:rPr>
        <w:t>)</w:t>
      </w:r>
      <w:r w:rsidRPr="002868D3">
        <w:rPr>
          <w:rFonts w:eastAsia="SimSun"/>
          <w:lang w:eastAsia="zh-CN"/>
        </w:rPr>
        <w:t>:</w:t>
      </w:r>
    </w:p>
    <w:p w14:paraId="056027DA" w14:textId="77777777" w:rsidR="0006226F" w:rsidRDefault="0006226F" w:rsidP="0006226F">
      <w:pPr>
        <w:pStyle w:val="B1"/>
        <w:rPr>
          <w:rFonts w:eastAsia="SimSun"/>
          <w:lang w:eastAsia="zh-CN"/>
        </w:rPr>
      </w:pPr>
      <w:r w:rsidRPr="002868D3">
        <w:rPr>
          <w:rFonts w:hint="eastAsia"/>
          <w:lang w:eastAsia="zh-CN"/>
        </w:rPr>
        <w:t>-</w:t>
      </w:r>
      <w:r w:rsidRPr="002868D3">
        <w:rPr>
          <w:rFonts w:hint="eastAsia"/>
          <w:lang w:eastAsia="zh-CN"/>
        </w:rPr>
        <w:tab/>
      </w:r>
      <w:r w:rsidRPr="002868D3">
        <w:rPr>
          <w:i/>
        </w:rPr>
        <w:t>MasterInformationBlock</w:t>
      </w:r>
      <w:r>
        <w:rPr>
          <w:rFonts w:eastAsia="SimSun" w:hint="eastAsia"/>
          <w:i/>
          <w:lang w:eastAsia="zh-CN"/>
        </w:rPr>
        <w:t>-NB</w:t>
      </w:r>
      <w:r w:rsidRPr="002868D3">
        <w:t xml:space="preserve"> defines the most essential information of the cell required to receive further system information;</w:t>
      </w:r>
    </w:p>
    <w:p w14:paraId="54E59B81" w14:textId="77777777" w:rsidR="0006226F" w:rsidRDefault="0006226F" w:rsidP="0006226F">
      <w:pPr>
        <w:pStyle w:val="B1"/>
        <w:rPr>
          <w:lang w:eastAsia="zh-CN"/>
        </w:rPr>
      </w:pPr>
      <w:r>
        <w:rPr>
          <w:rFonts w:eastAsia="SimSun" w:hint="eastAsia"/>
          <w:lang w:eastAsia="zh-CN"/>
        </w:rPr>
        <w:t>-</w:t>
      </w:r>
      <w:r>
        <w:rPr>
          <w:rFonts w:eastAsia="SimSun" w:hint="eastAsia"/>
          <w:lang w:eastAsia="zh-CN"/>
        </w:rPr>
        <w:tab/>
      </w:r>
      <w:r w:rsidRPr="005132EF">
        <w:rPr>
          <w:i/>
        </w:rPr>
        <w:t>SystemInformationBlockType1</w:t>
      </w:r>
      <w:r w:rsidRPr="006554AD">
        <w:rPr>
          <w:i/>
          <w:lang w:eastAsia="zh-CN"/>
        </w:rPr>
        <w:t>-</w:t>
      </w:r>
      <w:r>
        <w:rPr>
          <w:rFonts w:eastAsia="SimSun" w:hint="eastAsia"/>
          <w:i/>
          <w:lang w:eastAsia="zh-CN"/>
        </w:rPr>
        <w:t>NB</w:t>
      </w:r>
      <w:r>
        <w:rPr>
          <w:lang w:eastAsia="zh-CN"/>
        </w:rPr>
        <w:t xml:space="preserve"> </w:t>
      </w:r>
      <w:r w:rsidR="00A45B08">
        <w:rPr>
          <w:lang w:eastAsia="zh-CN"/>
        </w:rPr>
        <w:t xml:space="preserve">contains </w:t>
      </w:r>
      <w:r>
        <w:rPr>
          <w:rFonts w:eastAsia="SimSun" w:hint="eastAsia"/>
          <w:lang w:eastAsia="zh-CN"/>
        </w:rPr>
        <w:t>c</w:t>
      </w:r>
      <w:r>
        <w:rPr>
          <w:lang w:eastAsia="zh-CN"/>
        </w:rPr>
        <w:t>ell access/selection, other SIB scheduling</w:t>
      </w:r>
      <w:r>
        <w:rPr>
          <w:rFonts w:hint="eastAsia"/>
          <w:lang w:eastAsia="zh-CN"/>
        </w:rPr>
        <w:t>;</w:t>
      </w:r>
    </w:p>
    <w:p w14:paraId="078B7E61" w14:textId="77777777" w:rsidR="0006226F" w:rsidRDefault="0006226F" w:rsidP="0006226F">
      <w:pPr>
        <w:pStyle w:val="B1"/>
        <w:rPr>
          <w:lang w:eastAsia="zh-CN"/>
        </w:rPr>
      </w:pPr>
      <w:r>
        <w:rPr>
          <w:rFonts w:hint="eastAsia"/>
          <w:lang w:eastAsia="zh-CN"/>
        </w:rPr>
        <w:t>-</w:t>
      </w:r>
      <w:r>
        <w:rPr>
          <w:lang w:eastAsia="zh-CN"/>
        </w:rPr>
        <w:tab/>
      </w:r>
      <w:r w:rsidRPr="005132EF">
        <w:rPr>
          <w:i/>
        </w:rPr>
        <w:t>SystemInformationBlockType</w:t>
      </w:r>
      <w:r w:rsidRPr="0019663E">
        <w:rPr>
          <w:i/>
          <w:lang w:eastAsia="zh-CN"/>
        </w:rPr>
        <w:t>2</w:t>
      </w:r>
      <w:r w:rsidRPr="006554AD">
        <w:rPr>
          <w:i/>
          <w:lang w:eastAsia="zh-CN"/>
        </w:rPr>
        <w:t>-</w:t>
      </w:r>
      <w:r>
        <w:rPr>
          <w:rFonts w:eastAsia="SimSun" w:hint="eastAsia"/>
          <w:i/>
          <w:lang w:eastAsia="zh-CN"/>
        </w:rPr>
        <w:t>NB</w:t>
      </w:r>
      <w:r>
        <w:rPr>
          <w:lang w:eastAsia="zh-CN"/>
        </w:rPr>
        <w:t xml:space="preserve"> </w:t>
      </w:r>
      <w:r w:rsidR="00A45B08">
        <w:rPr>
          <w:lang w:eastAsia="zh-CN"/>
        </w:rPr>
        <w:t xml:space="preserve">contains </w:t>
      </w:r>
      <w:r>
        <w:rPr>
          <w:lang w:eastAsia="zh-CN"/>
        </w:rPr>
        <w:t>radio resource configuration information</w:t>
      </w:r>
      <w:r>
        <w:rPr>
          <w:rFonts w:hint="eastAsia"/>
          <w:lang w:eastAsia="zh-CN"/>
        </w:rPr>
        <w:t>;</w:t>
      </w:r>
    </w:p>
    <w:p w14:paraId="0D7C12E7" w14:textId="77777777" w:rsidR="0006226F" w:rsidRDefault="0006226F" w:rsidP="0006226F">
      <w:pPr>
        <w:pStyle w:val="B1"/>
        <w:rPr>
          <w:lang w:eastAsia="zh-CN"/>
        </w:rPr>
      </w:pPr>
      <w:r>
        <w:rPr>
          <w:rFonts w:hint="eastAsia"/>
          <w:lang w:eastAsia="zh-CN"/>
        </w:rPr>
        <w:t>-</w:t>
      </w:r>
      <w:r>
        <w:rPr>
          <w:lang w:eastAsia="zh-CN"/>
        </w:rPr>
        <w:tab/>
      </w:r>
      <w:r w:rsidRPr="005132EF">
        <w:rPr>
          <w:i/>
        </w:rPr>
        <w:t>SystemInformationBlockType</w:t>
      </w:r>
      <w:r w:rsidRPr="0019663E">
        <w:rPr>
          <w:i/>
          <w:lang w:eastAsia="zh-CN"/>
        </w:rPr>
        <w:t>3</w:t>
      </w:r>
      <w:r w:rsidRPr="006554AD">
        <w:rPr>
          <w:i/>
          <w:lang w:eastAsia="zh-CN"/>
        </w:rPr>
        <w:t>-</w:t>
      </w:r>
      <w:r>
        <w:rPr>
          <w:rFonts w:eastAsia="SimSun" w:hint="eastAsia"/>
          <w:i/>
          <w:lang w:eastAsia="zh-CN"/>
        </w:rPr>
        <w:t>NB</w:t>
      </w:r>
      <w:r>
        <w:rPr>
          <w:lang w:eastAsia="zh-CN"/>
        </w:rPr>
        <w:t xml:space="preserve"> </w:t>
      </w:r>
      <w:r w:rsidR="00A45B08">
        <w:rPr>
          <w:lang w:eastAsia="zh-CN"/>
        </w:rPr>
        <w:t xml:space="preserve">contains </w:t>
      </w:r>
      <w:r>
        <w:rPr>
          <w:rFonts w:eastAsia="SimSun" w:hint="eastAsia"/>
          <w:lang w:eastAsia="zh-CN"/>
        </w:rPr>
        <w:t>c</w:t>
      </w:r>
      <w:r>
        <w:rPr>
          <w:lang w:eastAsia="zh-CN"/>
        </w:rPr>
        <w:t>ell re-selection information for intra-frequency, inter-frequency</w:t>
      </w:r>
      <w:r>
        <w:rPr>
          <w:rFonts w:hint="eastAsia"/>
          <w:lang w:eastAsia="zh-CN"/>
        </w:rPr>
        <w:t>;</w:t>
      </w:r>
    </w:p>
    <w:p w14:paraId="6BEDDC37" w14:textId="77777777" w:rsidR="0006226F" w:rsidRDefault="0006226F" w:rsidP="0006226F">
      <w:pPr>
        <w:pStyle w:val="B1"/>
        <w:rPr>
          <w:lang w:eastAsia="zh-CN"/>
        </w:rPr>
      </w:pPr>
      <w:r>
        <w:rPr>
          <w:rFonts w:hint="eastAsia"/>
          <w:lang w:eastAsia="zh-CN"/>
        </w:rPr>
        <w:t>-</w:t>
      </w:r>
      <w:r>
        <w:rPr>
          <w:lang w:eastAsia="zh-CN"/>
        </w:rPr>
        <w:tab/>
      </w:r>
      <w:r w:rsidRPr="005132EF">
        <w:rPr>
          <w:i/>
        </w:rPr>
        <w:t>SystemInformationBlockType</w:t>
      </w:r>
      <w:r w:rsidRPr="0019663E">
        <w:rPr>
          <w:rFonts w:eastAsia="SimSun" w:hint="eastAsia"/>
          <w:i/>
          <w:lang w:eastAsia="zh-CN"/>
        </w:rPr>
        <w:t>4</w:t>
      </w:r>
      <w:r w:rsidRPr="006554AD">
        <w:rPr>
          <w:i/>
          <w:lang w:eastAsia="zh-CN"/>
        </w:rPr>
        <w:t>-</w:t>
      </w:r>
      <w:r>
        <w:rPr>
          <w:rFonts w:eastAsia="SimSun" w:hint="eastAsia"/>
          <w:i/>
          <w:lang w:eastAsia="zh-CN"/>
        </w:rPr>
        <w:t>NB</w:t>
      </w:r>
      <w:r>
        <w:rPr>
          <w:lang w:eastAsia="zh-CN"/>
        </w:rPr>
        <w:t xml:space="preserve"> </w:t>
      </w:r>
      <w:r w:rsidR="00A45B08">
        <w:rPr>
          <w:lang w:eastAsia="zh-CN"/>
        </w:rPr>
        <w:t xml:space="preserve">contains </w:t>
      </w:r>
      <w:r>
        <w:rPr>
          <w:rFonts w:eastAsia="SimSun" w:hint="eastAsia"/>
          <w:lang w:eastAsia="zh-CN"/>
        </w:rPr>
        <w:t>n</w:t>
      </w:r>
      <w:r>
        <w:rPr>
          <w:lang w:eastAsia="zh-CN"/>
        </w:rPr>
        <w:t>eighboring cell related information relevant for intra-frequency cell re-selection</w:t>
      </w:r>
      <w:r>
        <w:rPr>
          <w:rFonts w:hint="eastAsia"/>
          <w:lang w:eastAsia="zh-CN"/>
        </w:rPr>
        <w:t>;</w:t>
      </w:r>
    </w:p>
    <w:p w14:paraId="1F2621F1" w14:textId="77777777" w:rsidR="0006226F" w:rsidRDefault="0006226F" w:rsidP="0006226F">
      <w:pPr>
        <w:pStyle w:val="B1"/>
        <w:rPr>
          <w:lang w:eastAsia="zh-CN"/>
        </w:rPr>
      </w:pPr>
      <w:r>
        <w:rPr>
          <w:rFonts w:hint="eastAsia"/>
          <w:lang w:eastAsia="zh-CN"/>
        </w:rPr>
        <w:t>-</w:t>
      </w:r>
      <w:r>
        <w:rPr>
          <w:lang w:eastAsia="zh-CN"/>
        </w:rPr>
        <w:tab/>
      </w:r>
      <w:r w:rsidRPr="005132EF">
        <w:rPr>
          <w:i/>
        </w:rPr>
        <w:t>SystemInformationBlockType</w:t>
      </w:r>
      <w:r w:rsidRPr="0019663E">
        <w:rPr>
          <w:rFonts w:eastAsia="SimSun" w:hint="eastAsia"/>
          <w:i/>
          <w:lang w:eastAsia="zh-CN"/>
        </w:rPr>
        <w:t>5</w:t>
      </w:r>
      <w:r w:rsidRPr="006554AD">
        <w:rPr>
          <w:i/>
          <w:lang w:eastAsia="zh-CN"/>
        </w:rPr>
        <w:t>-</w:t>
      </w:r>
      <w:r>
        <w:rPr>
          <w:rFonts w:eastAsia="SimSun" w:hint="eastAsia"/>
          <w:i/>
          <w:lang w:eastAsia="zh-CN"/>
        </w:rPr>
        <w:t>NB</w:t>
      </w:r>
      <w:r>
        <w:rPr>
          <w:lang w:eastAsia="zh-CN"/>
        </w:rPr>
        <w:t xml:space="preserve"> </w:t>
      </w:r>
      <w:r w:rsidR="00A45B08">
        <w:rPr>
          <w:lang w:eastAsia="zh-CN"/>
        </w:rPr>
        <w:t xml:space="preserve">contains </w:t>
      </w:r>
      <w:r>
        <w:rPr>
          <w:rFonts w:eastAsia="SimSun" w:hint="eastAsia"/>
          <w:lang w:eastAsia="zh-CN"/>
        </w:rPr>
        <w:t>n</w:t>
      </w:r>
      <w:r>
        <w:rPr>
          <w:lang w:eastAsia="zh-CN"/>
        </w:rPr>
        <w:t>eighboring cell related information relevant for inter-frequency cell re-selection</w:t>
      </w:r>
      <w:r>
        <w:rPr>
          <w:rFonts w:hint="eastAsia"/>
          <w:lang w:eastAsia="zh-CN"/>
        </w:rPr>
        <w:t>;</w:t>
      </w:r>
    </w:p>
    <w:p w14:paraId="14F0ED0D" w14:textId="77777777" w:rsidR="0006226F" w:rsidRDefault="0006226F" w:rsidP="0006226F">
      <w:pPr>
        <w:pStyle w:val="B1"/>
        <w:rPr>
          <w:lang w:eastAsia="zh-CN"/>
        </w:rPr>
      </w:pPr>
      <w:r>
        <w:rPr>
          <w:rFonts w:hint="eastAsia"/>
          <w:lang w:eastAsia="zh-CN"/>
        </w:rPr>
        <w:t>-</w:t>
      </w:r>
      <w:r>
        <w:rPr>
          <w:lang w:eastAsia="zh-CN"/>
        </w:rPr>
        <w:tab/>
      </w:r>
      <w:r w:rsidRPr="005132EF">
        <w:rPr>
          <w:i/>
        </w:rPr>
        <w:t>SystemInformationBlockType</w:t>
      </w:r>
      <w:r w:rsidRPr="0019663E">
        <w:rPr>
          <w:rFonts w:eastAsia="SimSun" w:hint="eastAsia"/>
          <w:i/>
          <w:lang w:eastAsia="zh-CN"/>
        </w:rPr>
        <w:t>14</w:t>
      </w:r>
      <w:r w:rsidRPr="00F33D6A">
        <w:rPr>
          <w:rFonts w:eastAsia="SimSun" w:hint="eastAsia"/>
          <w:i/>
          <w:lang w:eastAsia="zh-CN"/>
        </w:rPr>
        <w:t>-NB</w:t>
      </w:r>
      <w:r>
        <w:rPr>
          <w:lang w:eastAsia="zh-CN"/>
        </w:rPr>
        <w:t xml:space="preserve"> </w:t>
      </w:r>
      <w:r w:rsidR="00A45B08">
        <w:rPr>
          <w:lang w:eastAsia="zh-CN"/>
        </w:rPr>
        <w:t xml:space="preserve">contains information about </w:t>
      </w:r>
      <w:r>
        <w:rPr>
          <w:rFonts w:eastAsia="SimSun" w:hint="eastAsia"/>
          <w:lang w:eastAsia="zh-CN"/>
        </w:rPr>
        <w:t>a</w:t>
      </w:r>
      <w:r>
        <w:rPr>
          <w:lang w:eastAsia="zh-CN"/>
        </w:rPr>
        <w:t>ccess barring</w:t>
      </w:r>
      <w:r>
        <w:rPr>
          <w:rFonts w:hint="eastAsia"/>
          <w:lang w:eastAsia="zh-CN"/>
        </w:rPr>
        <w:t>;</w:t>
      </w:r>
    </w:p>
    <w:p w14:paraId="79C2BEAC" w14:textId="77777777" w:rsidR="0006226F" w:rsidRDefault="0006226F" w:rsidP="0006226F">
      <w:pPr>
        <w:pStyle w:val="B1"/>
        <w:rPr>
          <w:rFonts w:eastAsia="SimSun"/>
          <w:lang w:eastAsia="zh-CN"/>
        </w:rPr>
      </w:pPr>
      <w:r>
        <w:rPr>
          <w:rFonts w:hint="eastAsia"/>
          <w:lang w:eastAsia="zh-CN"/>
        </w:rPr>
        <w:t>-</w:t>
      </w:r>
      <w:r>
        <w:rPr>
          <w:lang w:eastAsia="zh-CN"/>
        </w:rPr>
        <w:tab/>
      </w:r>
      <w:r w:rsidRPr="0006226F">
        <w:rPr>
          <w:i/>
        </w:rPr>
        <w:t>SystemInformationBlockType</w:t>
      </w:r>
      <w:r w:rsidRPr="0006226F">
        <w:rPr>
          <w:rFonts w:eastAsia="SimSun" w:hint="eastAsia"/>
          <w:i/>
          <w:lang w:eastAsia="zh-CN"/>
        </w:rPr>
        <w:t>16-NB</w:t>
      </w:r>
      <w:r>
        <w:rPr>
          <w:rFonts w:eastAsia="SimSun" w:hint="eastAsia"/>
          <w:lang w:eastAsia="zh-CN"/>
        </w:rPr>
        <w:t xml:space="preserve"> </w:t>
      </w:r>
      <w:r w:rsidR="00A45B08" w:rsidRPr="00733AB4">
        <w:t>contains</w:t>
      </w:r>
      <w:r w:rsidR="00A45B08" w:rsidRPr="00733AB4">
        <w:rPr>
          <w:lang w:eastAsia="zh-CN"/>
        </w:rPr>
        <w:t xml:space="preserve"> </w:t>
      </w:r>
      <w:r w:rsidR="00A45B08" w:rsidRPr="00733AB4">
        <w:t>information related to GPS time and Coordinated Universal Time (UTC)</w:t>
      </w:r>
      <w:r>
        <w:rPr>
          <w:lang w:eastAsia="zh-CN"/>
        </w:rPr>
        <w:t>.</w:t>
      </w:r>
    </w:p>
    <w:p w14:paraId="3F19BA1B" w14:textId="77777777" w:rsidR="0006226F" w:rsidRDefault="00AF731D" w:rsidP="0006226F">
      <w:pPr>
        <w:rPr>
          <w:rFonts w:eastAsia="SimSun"/>
          <w:lang w:eastAsia="zh-CN"/>
        </w:rPr>
      </w:pPr>
      <w:r w:rsidRPr="005132EF">
        <w:rPr>
          <w:color w:val="000000"/>
        </w:rPr>
        <w:t xml:space="preserve">The </w:t>
      </w:r>
      <w:r w:rsidR="000F71CD" w:rsidRPr="005132EF">
        <w:rPr>
          <w:color w:val="000000"/>
        </w:rPr>
        <w:t xml:space="preserve">MIB </w:t>
      </w:r>
      <w:r w:rsidRPr="005132EF">
        <w:rPr>
          <w:color w:val="000000"/>
        </w:rPr>
        <w:t>is mapped on the BCCH and carried on BCH while all other SI messages are mapped on the BCCH</w:t>
      </w:r>
      <w:r w:rsidR="0019663E">
        <w:rPr>
          <w:rFonts w:hint="eastAsia"/>
          <w:color w:val="000000"/>
          <w:lang w:eastAsia="zh-TW"/>
        </w:rPr>
        <w:t xml:space="preserve"> and BR-BCCH</w:t>
      </w:r>
      <w:r w:rsidR="0006226F" w:rsidRPr="002868D3">
        <w:rPr>
          <w:color w:val="000000"/>
        </w:rPr>
        <w:t>. Except for NB-IoT,</w:t>
      </w:r>
      <w:r w:rsidR="0006226F" w:rsidRPr="0006226F">
        <w:rPr>
          <w:color w:val="000000"/>
        </w:rPr>
        <w:t xml:space="preserve"> </w:t>
      </w:r>
      <w:r w:rsidR="0006226F" w:rsidRPr="002868D3">
        <w:rPr>
          <w:color w:val="000000"/>
        </w:rPr>
        <w:t>all other SI messages than the MIB are</w:t>
      </w:r>
      <w:r w:rsidRPr="005132EF">
        <w:rPr>
          <w:color w:val="000000"/>
        </w:rPr>
        <w:t xml:space="preserve"> dynamically carried on DL-SCH where they can be identified through the SI-RNTI (System Information RNTI). </w:t>
      </w:r>
      <w:r w:rsidRPr="005132EF">
        <w:t xml:space="preserve">Both the </w:t>
      </w:r>
      <w:r w:rsidR="000F71CD" w:rsidRPr="005132EF">
        <w:rPr>
          <w:color w:val="000000"/>
        </w:rPr>
        <w:t>MIB</w:t>
      </w:r>
      <w:r w:rsidR="00924A30" w:rsidRPr="005132EF">
        <w:rPr>
          <w:color w:val="000000"/>
        </w:rPr>
        <w:t xml:space="preserve"> </w:t>
      </w:r>
      <w:r w:rsidRPr="005132EF">
        <w:t xml:space="preserve">and </w:t>
      </w:r>
      <w:r w:rsidR="000F71CD" w:rsidRPr="005132EF">
        <w:rPr>
          <w:i/>
          <w:color w:val="000000"/>
        </w:rPr>
        <w:t>SystemInformationBlockType1</w:t>
      </w:r>
      <w:r w:rsidR="00924A30" w:rsidRPr="005132EF">
        <w:rPr>
          <w:i/>
          <w:color w:val="000000"/>
        </w:rPr>
        <w:t xml:space="preserve"> </w:t>
      </w:r>
      <w:r w:rsidRPr="005132EF">
        <w:t>use a fixed schedule with a periodicity of</w:t>
      </w:r>
      <w:r w:rsidRPr="005132EF" w:rsidDel="000553F2">
        <w:t xml:space="preserve"> </w:t>
      </w:r>
      <w:r w:rsidRPr="005132EF">
        <w:t>40 and 80 ms respectively</w:t>
      </w:r>
      <w:r w:rsidR="0006226F">
        <w:rPr>
          <w:rFonts w:eastAsia="SimSun" w:hint="eastAsia"/>
          <w:lang w:eastAsia="zh-CN"/>
        </w:rPr>
        <w:t xml:space="preserve">. </w:t>
      </w:r>
      <w:r w:rsidR="0019663E">
        <w:rPr>
          <w:rFonts w:eastAsia="SimSun" w:hint="eastAsia"/>
          <w:lang w:eastAsia="zh-CN"/>
        </w:rPr>
        <w:t>T</w:t>
      </w:r>
      <w:r w:rsidR="0019663E" w:rsidRPr="005132EF">
        <w:t xml:space="preserve">he scheduling of other </w:t>
      </w:r>
      <w:r w:rsidR="0019663E" w:rsidRPr="005132EF">
        <w:rPr>
          <w:color w:val="000000"/>
        </w:rPr>
        <w:t>SI messages</w:t>
      </w:r>
      <w:r w:rsidR="0019663E" w:rsidRPr="005132EF">
        <w:t xml:space="preserve"> is flexible and indicated by </w:t>
      </w:r>
      <w:r w:rsidR="0019663E" w:rsidRPr="005132EF">
        <w:rPr>
          <w:i/>
          <w:color w:val="000000"/>
        </w:rPr>
        <w:t>SystemInformationBlockType1</w:t>
      </w:r>
      <w:r w:rsidR="00A45B08" w:rsidRPr="00A45B08">
        <w:rPr>
          <w:i/>
          <w:color w:val="000000"/>
        </w:rPr>
        <w:t xml:space="preserve"> (SystemInformationBlockType1-NB for NB-IoT)</w:t>
      </w:r>
      <w:r w:rsidR="0019663E" w:rsidRPr="005132EF">
        <w:t>.</w:t>
      </w:r>
      <w:r w:rsidR="0019663E">
        <w:rPr>
          <w:rFonts w:eastAsia="SimSun" w:hint="eastAsia"/>
          <w:lang w:eastAsia="zh-CN"/>
        </w:rPr>
        <w:t xml:space="preserve"> </w:t>
      </w:r>
      <w:r w:rsidR="0006226F">
        <w:rPr>
          <w:rFonts w:eastAsia="SimSun" w:hint="eastAsia"/>
          <w:lang w:eastAsia="zh-CN"/>
        </w:rPr>
        <w:t>F</w:t>
      </w:r>
      <w:r w:rsidR="0006226F" w:rsidRPr="002868D3">
        <w:rPr>
          <w:rFonts w:eastAsia="SimSun" w:hint="eastAsia"/>
          <w:lang w:eastAsia="zh-CN"/>
        </w:rPr>
        <w:t>or NB-IoT the MIB-</w:t>
      </w:r>
      <w:r w:rsidR="0006226F">
        <w:rPr>
          <w:rFonts w:eastAsia="SimSun" w:hint="eastAsia"/>
          <w:lang w:eastAsia="zh-CN"/>
        </w:rPr>
        <w:t>NB</w:t>
      </w:r>
      <w:r w:rsidR="0006226F" w:rsidRPr="002868D3">
        <w:rPr>
          <w:rFonts w:eastAsia="SimSun" w:hint="eastAsia"/>
          <w:lang w:eastAsia="zh-CN"/>
        </w:rPr>
        <w:t xml:space="preserve"> and </w:t>
      </w:r>
      <w:r w:rsidR="0006226F" w:rsidRPr="002868D3">
        <w:rPr>
          <w:i/>
          <w:color w:val="000000"/>
        </w:rPr>
        <w:t>SystemInformationBlockType1</w:t>
      </w:r>
      <w:r w:rsidR="0006226F" w:rsidRPr="002868D3">
        <w:rPr>
          <w:rFonts w:eastAsia="SimSun" w:hint="eastAsia"/>
          <w:i/>
          <w:color w:val="000000"/>
          <w:lang w:eastAsia="zh-CN"/>
        </w:rPr>
        <w:t>-</w:t>
      </w:r>
      <w:r w:rsidR="0006226F">
        <w:rPr>
          <w:rFonts w:eastAsia="SimSun" w:hint="eastAsia"/>
          <w:i/>
          <w:color w:val="000000"/>
          <w:lang w:eastAsia="zh-CN"/>
        </w:rPr>
        <w:t>NB</w:t>
      </w:r>
      <w:r w:rsidR="0006226F" w:rsidRPr="002868D3">
        <w:rPr>
          <w:rFonts w:eastAsia="SimSun" w:hint="eastAsia"/>
          <w:i/>
          <w:color w:val="000000"/>
          <w:lang w:eastAsia="zh-CN"/>
        </w:rPr>
        <w:t xml:space="preserve"> </w:t>
      </w:r>
      <w:r w:rsidR="0006226F">
        <w:rPr>
          <w:rFonts w:eastAsia="SimSun" w:hint="eastAsia"/>
          <w:color w:val="000000"/>
          <w:lang w:eastAsia="zh-CN"/>
        </w:rPr>
        <w:t xml:space="preserve">use a fixed schedule </w:t>
      </w:r>
      <w:r w:rsidR="0006226F" w:rsidRPr="002868D3">
        <w:rPr>
          <w:rFonts w:eastAsia="SimSun" w:hint="eastAsia"/>
          <w:color w:val="000000"/>
          <w:lang w:eastAsia="zh-CN"/>
        </w:rPr>
        <w:t xml:space="preserve">with </w:t>
      </w:r>
      <w:r w:rsidR="0006226F" w:rsidRPr="002868D3">
        <w:t>a periodicity of</w:t>
      </w:r>
      <w:r w:rsidR="0006226F" w:rsidRPr="002868D3" w:rsidDel="000553F2">
        <w:t xml:space="preserve"> </w:t>
      </w:r>
      <w:r w:rsidR="0006226F" w:rsidRPr="002868D3">
        <w:rPr>
          <w:rFonts w:eastAsia="SimSun" w:hint="eastAsia"/>
          <w:lang w:eastAsia="zh-CN"/>
        </w:rPr>
        <w:t>640</w:t>
      </w:r>
      <w:r w:rsidR="0006226F" w:rsidRPr="002868D3">
        <w:t xml:space="preserve"> and </w:t>
      </w:r>
      <w:r w:rsidR="0006226F">
        <w:rPr>
          <w:rFonts w:eastAsia="SimSun" w:hint="eastAsia"/>
          <w:lang w:eastAsia="zh-CN"/>
        </w:rPr>
        <w:t>2560</w:t>
      </w:r>
      <w:r w:rsidR="0006226F" w:rsidRPr="002868D3">
        <w:t xml:space="preserve"> ms</w:t>
      </w:r>
      <w:r w:rsidR="0006226F" w:rsidRPr="002868D3">
        <w:rPr>
          <w:rFonts w:eastAsia="SimSun" w:hint="eastAsia"/>
          <w:lang w:eastAsia="zh-CN"/>
        </w:rPr>
        <w:t xml:space="preserve"> </w:t>
      </w:r>
      <w:r w:rsidR="0006226F" w:rsidRPr="002868D3">
        <w:t>respectively</w:t>
      </w:r>
      <w:r w:rsidR="0006226F">
        <w:rPr>
          <w:rFonts w:eastAsia="SimSun" w:hint="eastAsia"/>
          <w:lang w:eastAsia="zh-CN"/>
        </w:rPr>
        <w:t>.</w:t>
      </w:r>
      <w:r w:rsidR="0006226F" w:rsidRPr="002868D3" w:rsidDel="001D3589">
        <w:t xml:space="preserve"> </w:t>
      </w:r>
      <w:r w:rsidR="0006226F" w:rsidRPr="002868D3">
        <w:t>For NB-IoT, the MIB</w:t>
      </w:r>
      <w:r w:rsidR="0019663E">
        <w:rPr>
          <w:rFonts w:hint="eastAsia"/>
          <w:lang w:eastAsia="zh-TW"/>
        </w:rPr>
        <w:t>-NB</w:t>
      </w:r>
      <w:r w:rsidR="0006226F" w:rsidRPr="002868D3">
        <w:t xml:space="preserve"> contains all information required to acquire SIB1</w:t>
      </w:r>
      <w:r w:rsidR="0019663E">
        <w:rPr>
          <w:rFonts w:hint="eastAsia"/>
          <w:lang w:eastAsia="zh-TW"/>
        </w:rPr>
        <w:t>-NB</w:t>
      </w:r>
      <w:r w:rsidR="0006226F" w:rsidRPr="002868D3">
        <w:t xml:space="preserve"> and SIB1</w:t>
      </w:r>
      <w:r w:rsidR="0019663E">
        <w:rPr>
          <w:rFonts w:hint="eastAsia"/>
          <w:lang w:eastAsia="zh-TW"/>
        </w:rPr>
        <w:t>-NB</w:t>
      </w:r>
      <w:r w:rsidR="0006226F" w:rsidRPr="002868D3">
        <w:t xml:space="preserve"> contains all information required to acquire other SI messages.</w:t>
      </w:r>
      <w:ins w:id="564" w:author="MulteFire Alliance (MFA)" w:date="2017-04-11T22:57:00Z">
        <w:r w:rsidR="00FC0E3D">
          <w:t xml:space="preserve"> MIB-MF and </w:t>
        </w:r>
        <w:r w:rsidR="00FC0E3D" w:rsidRPr="004A734D">
          <w:rPr>
            <w:color w:val="000000"/>
          </w:rPr>
          <w:t>SIB-MF1</w:t>
        </w:r>
        <w:r w:rsidR="00FC0E3D">
          <w:t xml:space="preserve"> are transmitted as part of subframe carrying discovery signal within the serving cell DMTC, which has configurable periodicity of 40, 80 or 160</w:t>
        </w:r>
      </w:ins>
      <w:ins w:id="565" w:author="MulteFire Alliance (MFA)" w:date="2017-04-11T23:24:00Z">
        <w:r w:rsidR="00A12892">
          <w:t xml:space="preserve"> </w:t>
        </w:r>
      </w:ins>
      <w:ins w:id="566" w:author="MulteFire Alliance (MFA)" w:date="2017-04-11T22:57:00Z">
        <w:r w:rsidR="00FC0E3D">
          <w:t>ms. MIB-MF is transmitted every 40</w:t>
        </w:r>
      </w:ins>
      <w:ins w:id="567" w:author="MulteFire Alliance (MFA)" w:date="2017-04-11T23:24:00Z">
        <w:r w:rsidR="00A12892">
          <w:t xml:space="preserve"> </w:t>
        </w:r>
      </w:ins>
      <w:ins w:id="568" w:author="MulteFire Alliance (MFA)" w:date="2017-04-11T22:57:00Z">
        <w:r w:rsidR="00FC0E3D">
          <w:t xml:space="preserve">ms on subframe 0 outside serving cell DMTC, whenever such a subframe carries </w:t>
        </w:r>
        <w:r w:rsidR="00FC0E3D">
          <w:rPr>
            <w:lang w:eastAsia="x-none"/>
          </w:rPr>
          <w:t>whenever there is a PDSCH transmission or a PDCCH transmission without PDSCH in this subframe after successful Cat.4 LBT</w:t>
        </w:r>
        <w:r w:rsidR="00FC0E3D">
          <w:t xml:space="preserve">. Further, </w:t>
        </w:r>
        <w:r w:rsidR="00FC0E3D" w:rsidRPr="00A45B08">
          <w:rPr>
            <w:i/>
            <w:color w:val="000000"/>
          </w:rPr>
          <w:t>SystemInformationBlock</w:t>
        </w:r>
        <w:r w:rsidR="00FC0E3D">
          <w:rPr>
            <w:i/>
            <w:color w:val="000000"/>
          </w:rPr>
          <w:t>-MF</w:t>
        </w:r>
        <w:r w:rsidR="00FC0E3D" w:rsidRPr="00A45B08">
          <w:rPr>
            <w:i/>
            <w:color w:val="000000"/>
          </w:rPr>
          <w:t>Type1</w:t>
        </w:r>
        <w:r w:rsidR="00FC0E3D">
          <w:rPr>
            <w:i/>
            <w:color w:val="000000"/>
          </w:rPr>
          <w:t xml:space="preserve"> </w:t>
        </w:r>
        <w:r w:rsidR="00FC0E3D">
          <w:rPr>
            <w:color w:val="000000"/>
          </w:rPr>
          <w:t>may be transmited in such a subframe.</w:t>
        </w:r>
      </w:ins>
    </w:p>
    <w:p w14:paraId="59056DC2" w14:textId="77777777" w:rsidR="00D51AC6" w:rsidRPr="005132EF" w:rsidRDefault="0006226F" w:rsidP="00E10AA0">
      <w:r w:rsidRPr="002868D3">
        <w:t>Except for NB-IoT,</w:t>
      </w:r>
      <w:r>
        <w:t xml:space="preserve"> t</w:t>
      </w:r>
      <w:r w:rsidR="00D51AC6" w:rsidRPr="005132EF">
        <w:t>he eNB may schedule DL-SCH transmissions concerning logical channels other than BCCH</w:t>
      </w:r>
      <w:r w:rsidR="0019663E">
        <w:rPr>
          <w:rFonts w:hint="eastAsia"/>
          <w:lang w:eastAsia="zh-TW"/>
        </w:rPr>
        <w:t xml:space="preserve"> or BR-BCCH</w:t>
      </w:r>
      <w:r w:rsidR="00D51AC6" w:rsidRPr="005132EF">
        <w:t xml:space="preserve"> in the same subframe as used for BCCH</w:t>
      </w:r>
      <w:r w:rsidR="0019663E">
        <w:rPr>
          <w:rFonts w:hint="eastAsia"/>
          <w:lang w:eastAsia="zh-TW"/>
        </w:rPr>
        <w:t xml:space="preserve"> or BR-BCCH</w:t>
      </w:r>
      <w:r w:rsidR="00D51AC6" w:rsidRPr="005132EF">
        <w:t xml:space="preserve">. The minimum UE capability restricts the BCCH </w:t>
      </w:r>
      <w:r w:rsidR="0019663E">
        <w:rPr>
          <w:rFonts w:hint="eastAsia"/>
          <w:lang w:eastAsia="zh-TW"/>
        </w:rPr>
        <w:t xml:space="preserve">or BR-BCCH </w:t>
      </w:r>
      <w:r w:rsidR="00D51AC6" w:rsidRPr="005132EF">
        <w:t>mapped to DL-SCH e.g. regarding the maximum rate.</w:t>
      </w:r>
    </w:p>
    <w:p w14:paraId="40507E0C" w14:textId="77777777" w:rsidR="000F71CD" w:rsidRPr="005132EF" w:rsidRDefault="000F71CD" w:rsidP="00E10AA0">
      <w:r w:rsidRPr="005132EF">
        <w:t>The Paging message is used to inform UEs in RRC_IDLE and UEs in RRC_CONNECTED about a system information change.</w:t>
      </w:r>
      <w:r w:rsidR="0006226F" w:rsidRPr="0006226F">
        <w:t xml:space="preserve"> For NB-IoT, the UE is not required to detect SIB changes when in RRC_CONNECTED, and the network may release the NB-IoT UE to RRC_IDLE if it wants the NB-IoT UE to acquire changed SIB(s).</w:t>
      </w:r>
    </w:p>
    <w:p w14:paraId="6B0072A4" w14:textId="77777777" w:rsidR="00D51AC6" w:rsidRPr="005132EF" w:rsidRDefault="0006226F" w:rsidP="00E10AA0">
      <w:r w:rsidRPr="0006226F">
        <w:t xml:space="preserve">Except for NB-IoT, system </w:t>
      </w:r>
      <w:r w:rsidR="00D51AC6" w:rsidRPr="005132EF">
        <w:t>information may also be provided to the UE by means of dedicated signalling e.g. upon handover.</w:t>
      </w:r>
    </w:p>
    <w:p w14:paraId="0B3AE715" w14:textId="77777777" w:rsidR="00D51AC6" w:rsidRPr="005132EF" w:rsidRDefault="00D51AC6" w:rsidP="00784B3B">
      <w:pPr>
        <w:pStyle w:val="Heading2"/>
      </w:pPr>
      <w:bookmarkStart w:id="569" w:name="_Toc462781008"/>
      <w:bookmarkStart w:id="570" w:name="_Toc503770606"/>
      <w:r w:rsidRPr="005132EF">
        <w:t>7.5</w:t>
      </w:r>
      <w:r w:rsidRPr="005132EF">
        <w:tab/>
      </w:r>
      <w:r w:rsidR="001739D1" w:rsidRPr="005132EF">
        <w:t>Carrier Aggregation</w:t>
      </w:r>
      <w:bookmarkEnd w:id="569"/>
      <w:bookmarkEnd w:id="570"/>
    </w:p>
    <w:p w14:paraId="6DBFBA83" w14:textId="77777777" w:rsidR="001739D1" w:rsidRPr="005132EF" w:rsidRDefault="001739D1" w:rsidP="00E10AA0">
      <w:r w:rsidRPr="005132EF">
        <w:t>When CA is configured, the UE only has one RRC connection with the network. At RRC connection establishment/re-establishment</w:t>
      </w:r>
      <w:r w:rsidR="00E16257" w:rsidRPr="005132EF">
        <w:t>/handover</w:t>
      </w:r>
      <w:r w:rsidRPr="005132EF">
        <w:t>, one serving cell provides the NAS mobility information (e.g. TAI)</w:t>
      </w:r>
      <w:r w:rsidR="00E16257" w:rsidRPr="005132EF">
        <w:t xml:space="preserve">, </w:t>
      </w:r>
      <w:r w:rsidR="00E16257" w:rsidRPr="005132EF">
        <w:rPr>
          <w:lang w:eastAsia="zh-CN"/>
        </w:rPr>
        <w:t>and a</w:t>
      </w:r>
      <w:r w:rsidR="00E16257" w:rsidRPr="005132EF">
        <w:t>t RRC connection re-establishment/</w:t>
      </w:r>
      <w:r w:rsidR="00E16257" w:rsidRPr="005132EF">
        <w:rPr>
          <w:lang w:eastAsia="zh-CN"/>
        </w:rPr>
        <w:t>handover</w:t>
      </w:r>
      <w:r w:rsidR="00E16257" w:rsidRPr="005132EF">
        <w:t>, one</w:t>
      </w:r>
      <w:r w:rsidR="00E16257" w:rsidRPr="005132EF">
        <w:rPr>
          <w:lang w:eastAsia="zh-CN"/>
        </w:rPr>
        <w:t xml:space="preserve"> serving cell provides</w:t>
      </w:r>
      <w:r w:rsidR="00E16257" w:rsidRPr="005132EF">
        <w:t xml:space="preserve"> </w:t>
      </w:r>
      <w:r w:rsidR="00E16257" w:rsidRPr="005132EF">
        <w:rPr>
          <w:lang w:eastAsia="zh-CN"/>
        </w:rPr>
        <w:t xml:space="preserve">the </w:t>
      </w:r>
      <w:r w:rsidR="00E16257" w:rsidRPr="005132EF">
        <w:t>security input</w:t>
      </w:r>
      <w:r w:rsidRPr="005132EF">
        <w:t>. This cell is referred to as the Primary Cell (PCell). In the downlink, the carrier corresponding to the PCell is the Downlink Primary Component Carrier (DL PCC) while in the uplink it is the Uplink Primary Component Carrier (UL PCC).</w:t>
      </w:r>
    </w:p>
    <w:p w14:paraId="6F632208" w14:textId="77777777" w:rsidR="001739D1" w:rsidRPr="005132EF" w:rsidRDefault="001739D1" w:rsidP="00E10AA0">
      <w:r w:rsidRPr="005132EF">
        <w:t>Depending on UE capabilities, Secondary Cells (SCells) can be configured to form together with the PCell a set of serving cells. In the downlink, the carrier corresponding to an SCell is a Downlink Secondary Component Carrier (DL SCC) while in the uplink it is an Uplink Secondary Component Carrier (UL SCC).</w:t>
      </w:r>
    </w:p>
    <w:p w14:paraId="491D8338" w14:textId="77777777" w:rsidR="001739D1" w:rsidRPr="005132EF" w:rsidRDefault="001739D1" w:rsidP="00E10AA0">
      <w:r w:rsidRPr="005132EF">
        <w:t>The configured set of serving cells for a UE therefore always consists of one PCell and one or more SCells:</w:t>
      </w:r>
    </w:p>
    <w:p w14:paraId="0C3FCDFE" w14:textId="77777777" w:rsidR="00E16257" w:rsidRPr="005132EF" w:rsidRDefault="001739D1" w:rsidP="00E10AA0">
      <w:pPr>
        <w:pStyle w:val="B1"/>
      </w:pPr>
      <w:r w:rsidRPr="005132EF">
        <w:t>-</w:t>
      </w:r>
      <w:r w:rsidRPr="005132EF">
        <w:tab/>
        <w:t xml:space="preserve">For each SCell the usage of uplink resources by the UE in addition to the downlink ones is configurable (the number of DL SCCs configured is therefore always larger </w:t>
      </w:r>
      <w:r w:rsidR="003A377A" w:rsidRPr="005132EF">
        <w:t xml:space="preserve">than </w:t>
      </w:r>
      <w:r w:rsidRPr="005132EF">
        <w:t>or equal to the number of UL SCCs and no SCell can be configured for usage of uplink resources only);</w:t>
      </w:r>
      <w:r w:rsidR="00E16257" w:rsidRPr="005132EF">
        <w:t xml:space="preserve"> </w:t>
      </w:r>
    </w:p>
    <w:p w14:paraId="06CE4A2A" w14:textId="77777777" w:rsidR="001739D1" w:rsidRPr="005132EF" w:rsidRDefault="00E16257" w:rsidP="00E10AA0">
      <w:pPr>
        <w:pStyle w:val="B1"/>
      </w:pPr>
      <w:r w:rsidRPr="005132EF">
        <w:t>-</w:t>
      </w:r>
      <w:r w:rsidRPr="005132EF">
        <w:tab/>
        <w:t>From a UE viewpoint, each uplink resource only belong</w:t>
      </w:r>
      <w:r w:rsidR="00B02C76" w:rsidRPr="005132EF">
        <w:t>s</w:t>
      </w:r>
      <w:r w:rsidRPr="005132EF">
        <w:t xml:space="preserve"> to one serving cell;</w:t>
      </w:r>
    </w:p>
    <w:p w14:paraId="32FFEC46" w14:textId="77777777" w:rsidR="001739D1" w:rsidRPr="005132EF" w:rsidRDefault="001739D1" w:rsidP="00E10AA0">
      <w:pPr>
        <w:pStyle w:val="B1"/>
      </w:pPr>
      <w:r w:rsidRPr="005132EF">
        <w:t>-</w:t>
      </w:r>
      <w:r w:rsidRPr="005132EF">
        <w:tab/>
        <w:t>The number of serving cells that can be configured depends on the aggregation capability of the UE (see subclause 5.5);</w:t>
      </w:r>
    </w:p>
    <w:p w14:paraId="1F180A0E" w14:textId="77777777" w:rsidR="001739D1" w:rsidRPr="005132EF" w:rsidRDefault="001739D1" w:rsidP="00E10AA0">
      <w:pPr>
        <w:pStyle w:val="B1"/>
      </w:pPr>
      <w:r w:rsidRPr="005132EF">
        <w:t>-</w:t>
      </w:r>
      <w:r w:rsidRPr="005132EF">
        <w:tab/>
        <w:t>PCell can only be changed with handover procedure (i.e. with security key change and RACH procedure);</w:t>
      </w:r>
    </w:p>
    <w:p w14:paraId="78467FA4" w14:textId="77777777" w:rsidR="00852867" w:rsidRDefault="001739D1" w:rsidP="00852867">
      <w:pPr>
        <w:pStyle w:val="B1"/>
      </w:pPr>
      <w:r w:rsidRPr="005132EF">
        <w:t>-</w:t>
      </w:r>
      <w:r w:rsidRPr="005132EF">
        <w:tab/>
        <w:t>PCell is used for transmission of PUCCH;</w:t>
      </w:r>
      <w:r w:rsidR="00852867" w:rsidRPr="00852867">
        <w:t xml:space="preserve"> </w:t>
      </w:r>
    </w:p>
    <w:p w14:paraId="439BBE80" w14:textId="77777777" w:rsidR="001739D1" w:rsidRPr="005132EF" w:rsidRDefault="00852867" w:rsidP="00852867">
      <w:pPr>
        <w:pStyle w:val="B1"/>
      </w:pPr>
      <w:r>
        <w:t>-</w:t>
      </w:r>
      <w:r>
        <w:tab/>
        <w:t>If DC is not configured one additional PUCCH can be configured on an SCell, the PUCCH SCell;</w:t>
      </w:r>
    </w:p>
    <w:p w14:paraId="48E7FB28" w14:textId="77777777" w:rsidR="001739D1" w:rsidRPr="005132EF" w:rsidRDefault="001739D1" w:rsidP="00E10AA0">
      <w:pPr>
        <w:pStyle w:val="B1"/>
      </w:pPr>
      <w:r w:rsidRPr="005132EF">
        <w:t>-</w:t>
      </w:r>
      <w:r w:rsidRPr="005132EF">
        <w:tab/>
        <w:t xml:space="preserve">Unlike SCells, PCell cannot be de-activated (see subclause </w:t>
      </w:r>
      <w:r w:rsidR="00B02C76" w:rsidRPr="005132EF">
        <w:t>11.2</w:t>
      </w:r>
      <w:r w:rsidRPr="005132EF">
        <w:t>);</w:t>
      </w:r>
    </w:p>
    <w:p w14:paraId="069B1263" w14:textId="77777777" w:rsidR="001739D1" w:rsidRPr="005132EF" w:rsidRDefault="001739D1" w:rsidP="00E10AA0">
      <w:pPr>
        <w:pStyle w:val="B1"/>
      </w:pPr>
      <w:r w:rsidRPr="005132EF">
        <w:t>-</w:t>
      </w:r>
      <w:r w:rsidRPr="005132EF">
        <w:tab/>
        <w:t xml:space="preserve">Re-establishment is triggered when PCell experiences RLF, not when SCells experience RLF; </w:t>
      </w:r>
    </w:p>
    <w:p w14:paraId="061D262D" w14:textId="77777777" w:rsidR="001739D1" w:rsidRPr="005132EF" w:rsidRDefault="001739D1" w:rsidP="00E10AA0">
      <w:pPr>
        <w:pStyle w:val="B1"/>
      </w:pPr>
      <w:r w:rsidRPr="005132EF">
        <w:t>-</w:t>
      </w:r>
      <w:r w:rsidRPr="005132EF">
        <w:tab/>
        <w:t>NAS information is taken from PCell.</w:t>
      </w:r>
    </w:p>
    <w:p w14:paraId="274E4765" w14:textId="77777777" w:rsidR="00852867" w:rsidRDefault="001739D1" w:rsidP="00852867">
      <w:r w:rsidRPr="005132EF">
        <w:t>The reconfiguration, addition and removal of SCells can be performed by</w:t>
      </w:r>
      <w:r w:rsidRPr="005132EF">
        <w:rPr>
          <w:i/>
          <w:color w:val="000000"/>
        </w:rPr>
        <w:t xml:space="preserve"> </w:t>
      </w:r>
      <w:r w:rsidRPr="005132EF">
        <w:rPr>
          <w:color w:val="000000"/>
        </w:rPr>
        <w:t>RRC</w:t>
      </w:r>
      <w:r w:rsidRPr="005132EF">
        <w:t xml:space="preserve">. At intra-LTE handover, RRC can also add, remove, or reconfigure SCells for usage with the target PCell. When adding a new SCell, dedicated RRC signalling is used for sending </w:t>
      </w:r>
      <w:r w:rsidR="00E16257" w:rsidRPr="005132EF">
        <w:t>all required</w:t>
      </w:r>
      <w:r w:rsidRPr="005132EF">
        <w:t xml:space="preserve"> system information of the SCell </w:t>
      </w:r>
      <w:r w:rsidR="00E16257" w:rsidRPr="005132EF">
        <w:t xml:space="preserve">i.e. while in connected mode, UEs need not acquire broadcasted system information </w:t>
      </w:r>
      <w:r w:rsidR="00B02C76" w:rsidRPr="005132EF">
        <w:t xml:space="preserve">directly </w:t>
      </w:r>
      <w:r w:rsidR="00E16257" w:rsidRPr="005132EF">
        <w:t>from the SCells</w:t>
      </w:r>
      <w:r w:rsidRPr="005132EF">
        <w:t>.</w:t>
      </w:r>
      <w:r w:rsidR="00852867" w:rsidRPr="00852867">
        <w:t xml:space="preserve"> </w:t>
      </w:r>
    </w:p>
    <w:p w14:paraId="0115A644" w14:textId="77777777" w:rsidR="001739D1" w:rsidRPr="005132EF" w:rsidRDefault="00852867" w:rsidP="00E10AA0">
      <w:r>
        <w:t>When a PUCCH SCell is configured, RRC configures the mapping of each serving cell to Primary PUCCH group or Secondary PUCCH group, i.e., for each SCell whether the PCell or the PUCCH SCell is used for the transmission of ACK/NAKs and CSI reports.</w:t>
      </w:r>
    </w:p>
    <w:p w14:paraId="36983780" w14:textId="77777777" w:rsidR="00AC33FC" w:rsidRDefault="00AC33FC" w:rsidP="00AC33FC">
      <w:r>
        <w:rPr>
          <w:rFonts w:hint="eastAsia"/>
          <w:lang w:eastAsia="zh-CN"/>
        </w:rPr>
        <w:t>F</w:t>
      </w:r>
      <w:r>
        <w:t xml:space="preserve">or </w:t>
      </w:r>
      <w:r>
        <w:rPr>
          <w:rFonts w:hint="eastAsia"/>
          <w:lang w:eastAsia="zh-CN"/>
        </w:rPr>
        <w:t>LAA SCell</w:t>
      </w:r>
      <w:r>
        <w:t xml:space="preserve"> the following</w:t>
      </w:r>
      <w:r>
        <w:rPr>
          <w:rFonts w:hint="eastAsia"/>
          <w:lang w:eastAsia="zh-CN"/>
        </w:rPr>
        <w:t xml:space="preserve"> additional </w:t>
      </w:r>
      <w:r>
        <w:t>principles are applied:</w:t>
      </w:r>
    </w:p>
    <w:p w14:paraId="0895F735" w14:textId="77777777" w:rsidR="00AC33FC" w:rsidRDefault="00AC33FC" w:rsidP="00AC33FC">
      <w:pPr>
        <w:pStyle w:val="B1"/>
        <w:rPr>
          <w:lang w:eastAsia="zh-CN"/>
        </w:rPr>
      </w:pPr>
      <w:r>
        <w:t>-</w:t>
      </w:r>
      <w:r>
        <w:tab/>
      </w:r>
      <w:r>
        <w:rPr>
          <w:lang w:eastAsia="zh-CN"/>
        </w:rPr>
        <w:t>The</w:t>
      </w:r>
      <w:r>
        <w:rPr>
          <w:rFonts w:hint="eastAsia"/>
          <w:lang w:eastAsia="zh-CN"/>
        </w:rPr>
        <w:t xml:space="preserve"> eNB can configure whether the data of a logical channel can be transferred via LAA SCells;</w:t>
      </w:r>
    </w:p>
    <w:p w14:paraId="7C3952B0" w14:textId="77777777" w:rsidR="00392536" w:rsidRPr="005132EF" w:rsidRDefault="00392536" w:rsidP="00784B3B">
      <w:pPr>
        <w:pStyle w:val="Heading2"/>
      </w:pPr>
      <w:bookmarkStart w:id="571" w:name="_Toc462781009"/>
      <w:bookmarkStart w:id="572" w:name="_Toc503770607"/>
      <w:r w:rsidRPr="005132EF">
        <w:t>7.</w:t>
      </w:r>
      <w:r w:rsidR="00F93109" w:rsidRPr="005132EF">
        <w:rPr>
          <w:lang w:eastAsia="ja-JP"/>
        </w:rPr>
        <w:t>6</w:t>
      </w:r>
      <w:r w:rsidRPr="005132EF">
        <w:tab/>
        <w:t>Dual Connectivity</w:t>
      </w:r>
      <w:bookmarkEnd w:id="571"/>
      <w:bookmarkEnd w:id="572"/>
    </w:p>
    <w:p w14:paraId="3E26311C" w14:textId="77777777" w:rsidR="00392536" w:rsidRPr="005132EF" w:rsidRDefault="00392536" w:rsidP="00E10AA0">
      <w:r w:rsidRPr="005132EF">
        <w:t>In DC, the configured set of serving cells for a UE consists of two subsets: the Master Cell Group (MCG) containing the serving cells of the MeNB, and the Secondary Cell Group (SCG) containing the serving cells of the SeNB.</w:t>
      </w:r>
    </w:p>
    <w:p w14:paraId="5A36CCB9" w14:textId="77777777" w:rsidR="00392536" w:rsidRPr="005132EF" w:rsidRDefault="00392536" w:rsidP="00E10AA0">
      <w:pPr>
        <w:rPr>
          <w:lang w:eastAsia="ja-JP"/>
        </w:rPr>
      </w:pPr>
      <w:r w:rsidRPr="005132EF">
        <w:rPr>
          <w:rFonts w:hint="eastAsia"/>
          <w:lang w:eastAsia="ja-JP"/>
        </w:rPr>
        <w:t xml:space="preserve">When a UE is </w:t>
      </w:r>
      <w:r w:rsidRPr="005132EF">
        <w:rPr>
          <w:lang w:eastAsia="ja-JP"/>
        </w:rPr>
        <w:t>configured</w:t>
      </w:r>
      <w:r w:rsidRPr="005132EF">
        <w:rPr>
          <w:rFonts w:hint="eastAsia"/>
          <w:lang w:eastAsia="ja-JP"/>
        </w:rPr>
        <w:t xml:space="preserve"> with CA</w:t>
      </w:r>
      <w:r w:rsidRPr="005132EF">
        <w:rPr>
          <w:lang w:eastAsia="ja-JP"/>
        </w:rPr>
        <w:t xml:space="preserve"> in</w:t>
      </w:r>
      <w:r w:rsidRPr="005132EF">
        <w:rPr>
          <w:rFonts w:hint="eastAsia"/>
          <w:lang w:eastAsia="ja-JP"/>
        </w:rPr>
        <w:t xml:space="preserve"> the MCG, </w:t>
      </w:r>
      <w:r w:rsidRPr="005132EF">
        <w:t xml:space="preserve">the same principles as described </w:t>
      </w:r>
      <w:r w:rsidRPr="005132EF">
        <w:rPr>
          <w:rFonts w:hint="eastAsia"/>
          <w:lang w:eastAsia="ja-JP"/>
        </w:rPr>
        <w:t>in subclause 7.5</w:t>
      </w:r>
      <w:r w:rsidRPr="005132EF">
        <w:t xml:space="preserve"> apply to MCG</w:t>
      </w:r>
      <w:r w:rsidRPr="005132EF">
        <w:rPr>
          <w:rFonts w:hint="eastAsia"/>
          <w:lang w:eastAsia="ja-JP"/>
        </w:rPr>
        <w:t>.</w:t>
      </w:r>
    </w:p>
    <w:p w14:paraId="0358AEFA" w14:textId="77777777" w:rsidR="00F93109" w:rsidRPr="005132EF" w:rsidRDefault="00F93109" w:rsidP="00E10AA0">
      <w:r w:rsidRPr="005132EF">
        <w:t xml:space="preserve">For SCG, the following principles </w:t>
      </w:r>
      <w:r w:rsidRPr="005132EF">
        <w:rPr>
          <w:rFonts w:hint="eastAsia"/>
          <w:lang w:eastAsia="ja-JP"/>
        </w:rPr>
        <w:t xml:space="preserve">are </w:t>
      </w:r>
      <w:r w:rsidRPr="005132EF">
        <w:t>appl</w:t>
      </w:r>
      <w:r w:rsidRPr="005132EF">
        <w:rPr>
          <w:rFonts w:hint="eastAsia"/>
          <w:lang w:eastAsia="ja-JP"/>
        </w:rPr>
        <w:t>ied</w:t>
      </w:r>
      <w:r w:rsidRPr="005132EF">
        <w:t>:</w:t>
      </w:r>
    </w:p>
    <w:p w14:paraId="7C3D5128" w14:textId="77777777" w:rsidR="00F93109" w:rsidRPr="005132EF" w:rsidRDefault="00F93109" w:rsidP="00E10AA0">
      <w:pPr>
        <w:pStyle w:val="B1"/>
        <w:rPr>
          <w:lang w:eastAsia="ja-JP"/>
        </w:rPr>
      </w:pPr>
      <w:r w:rsidRPr="005132EF">
        <w:t>-</w:t>
      </w:r>
      <w:r w:rsidRPr="005132EF">
        <w:tab/>
        <w:t xml:space="preserve">At least one cell in SCG has </w:t>
      </w:r>
      <w:r w:rsidRPr="005132EF">
        <w:rPr>
          <w:rFonts w:hint="eastAsia"/>
          <w:lang w:eastAsia="ja-JP"/>
        </w:rPr>
        <w:t xml:space="preserve">a </w:t>
      </w:r>
      <w:r w:rsidRPr="005132EF">
        <w:t xml:space="preserve">configured UL </w:t>
      </w:r>
      <w:r w:rsidRPr="005132EF">
        <w:rPr>
          <w:rFonts w:hint="eastAsia"/>
          <w:lang w:eastAsia="ja-JP"/>
        </w:rPr>
        <w:t xml:space="preserve">CC </w:t>
      </w:r>
      <w:r w:rsidRPr="005132EF">
        <w:t>and one of them</w:t>
      </w:r>
      <w:r w:rsidRPr="005132EF">
        <w:rPr>
          <w:rFonts w:hint="eastAsia"/>
          <w:lang w:eastAsia="ja-JP"/>
        </w:rPr>
        <w:t>, named PSCell,</w:t>
      </w:r>
      <w:r w:rsidRPr="005132EF">
        <w:t xml:space="preserve"> is configured with PUCCH resources;</w:t>
      </w:r>
    </w:p>
    <w:p w14:paraId="575F6F67" w14:textId="77777777" w:rsidR="00F93109" w:rsidRPr="005132EF" w:rsidRDefault="00F93109" w:rsidP="00E10AA0">
      <w:pPr>
        <w:pStyle w:val="B1"/>
        <w:rPr>
          <w:lang w:eastAsia="ja-JP"/>
        </w:rPr>
      </w:pPr>
      <w:r w:rsidRPr="005132EF">
        <w:rPr>
          <w:rFonts w:hint="eastAsia"/>
          <w:lang w:eastAsia="ja-JP"/>
        </w:rPr>
        <w:t>-</w:t>
      </w:r>
      <w:r w:rsidRPr="005132EF">
        <w:rPr>
          <w:rFonts w:hint="eastAsia"/>
          <w:lang w:eastAsia="ja-JP"/>
        </w:rPr>
        <w:tab/>
      </w:r>
      <w:r w:rsidRPr="005132EF">
        <w:rPr>
          <w:rFonts w:eastAsia="Malgun Gothic" w:hint="eastAsia"/>
          <w:lang w:eastAsia="ko-KR"/>
        </w:rPr>
        <w:t xml:space="preserve">When SCG is </w:t>
      </w:r>
      <w:r w:rsidRPr="005132EF">
        <w:rPr>
          <w:rFonts w:hint="eastAsia"/>
          <w:lang w:eastAsia="ja-JP"/>
        </w:rPr>
        <w:t>configured,</w:t>
      </w:r>
      <w:r w:rsidRPr="005132EF">
        <w:rPr>
          <w:rFonts w:eastAsia="Malgun Gothic" w:hint="eastAsia"/>
          <w:lang w:eastAsia="ko-KR"/>
        </w:rPr>
        <w:t xml:space="preserve"> there is always at least one SCG </w:t>
      </w:r>
      <w:r w:rsidRPr="005132EF">
        <w:rPr>
          <w:rFonts w:hint="eastAsia"/>
          <w:lang w:eastAsia="ja-JP"/>
        </w:rPr>
        <w:t xml:space="preserve">bearer </w:t>
      </w:r>
      <w:r w:rsidRPr="005132EF">
        <w:rPr>
          <w:rFonts w:eastAsia="Malgun Gothic" w:hint="eastAsia"/>
          <w:lang w:eastAsia="ko-KR"/>
        </w:rPr>
        <w:t xml:space="preserve">or </w:t>
      </w:r>
      <w:r w:rsidRPr="005132EF">
        <w:rPr>
          <w:rFonts w:hint="eastAsia"/>
          <w:lang w:eastAsia="ja-JP"/>
        </w:rPr>
        <w:t xml:space="preserve">one </w:t>
      </w:r>
      <w:r w:rsidRPr="005132EF">
        <w:rPr>
          <w:rFonts w:eastAsia="Malgun Gothic" w:hint="eastAsia"/>
          <w:lang w:eastAsia="ko-KR"/>
        </w:rPr>
        <w:t>Split bearer</w:t>
      </w:r>
      <w:r w:rsidRPr="005132EF">
        <w:rPr>
          <w:rFonts w:hint="eastAsia"/>
          <w:lang w:eastAsia="ja-JP"/>
        </w:rPr>
        <w:t>;</w:t>
      </w:r>
    </w:p>
    <w:p w14:paraId="0341B6A3" w14:textId="77777777" w:rsidR="00F93109" w:rsidRPr="005132EF" w:rsidRDefault="00F93109" w:rsidP="00E10AA0">
      <w:pPr>
        <w:pStyle w:val="B1"/>
        <w:rPr>
          <w:lang w:eastAsia="ja-JP"/>
        </w:rPr>
      </w:pPr>
      <w:r w:rsidRPr="005132EF">
        <w:rPr>
          <w:rFonts w:hint="eastAsia"/>
          <w:lang w:eastAsia="ja-JP"/>
        </w:rPr>
        <w:t>-</w:t>
      </w:r>
      <w:r w:rsidRPr="005132EF">
        <w:rPr>
          <w:rFonts w:hint="eastAsia"/>
          <w:lang w:eastAsia="ja-JP"/>
        </w:rPr>
        <w:tab/>
        <w:t xml:space="preserve">Upon detection of a physical layer problem or a random access problem on PSCell, or </w:t>
      </w:r>
      <w:r w:rsidRPr="005132EF">
        <w:t xml:space="preserve">the maximum number of </w:t>
      </w:r>
      <w:r w:rsidRPr="005132EF">
        <w:rPr>
          <w:rFonts w:hint="eastAsia"/>
          <w:lang w:eastAsia="ja-JP"/>
        </w:rPr>
        <w:t xml:space="preserve">RLC </w:t>
      </w:r>
      <w:r w:rsidRPr="005132EF">
        <w:t>retransmissions has been reached</w:t>
      </w:r>
      <w:r w:rsidRPr="005132EF">
        <w:rPr>
          <w:rFonts w:hint="eastAsia"/>
          <w:lang w:eastAsia="ja-JP"/>
        </w:rPr>
        <w:t xml:space="preserve"> associated with the SCG</w:t>
      </w:r>
      <w:r w:rsidRPr="005132EF">
        <w:rPr>
          <w:rFonts w:eastAsia="SimSun" w:hint="eastAsia"/>
          <w:lang w:eastAsia="zh-CN"/>
        </w:rPr>
        <w:t xml:space="preserve">, or </w:t>
      </w:r>
      <w:r w:rsidRPr="005132EF">
        <w:rPr>
          <w:rFonts w:eastAsia="SimSun"/>
          <w:lang w:eastAsia="zh-CN"/>
        </w:rPr>
        <w:t xml:space="preserve">upon detection of </w:t>
      </w:r>
      <w:r w:rsidRPr="005132EF">
        <w:rPr>
          <w:rFonts w:hint="eastAsia"/>
        </w:rPr>
        <w:t>a</w:t>
      </w:r>
      <w:r w:rsidRPr="005132EF">
        <w:rPr>
          <w:rFonts w:eastAsia="SimSun" w:hint="eastAsia"/>
          <w:lang w:eastAsia="zh-CN"/>
        </w:rPr>
        <w:t>n</w:t>
      </w:r>
      <w:r w:rsidRPr="005132EF">
        <w:rPr>
          <w:rFonts w:hint="eastAsia"/>
        </w:rPr>
        <w:t xml:space="preserve"> access problem on PSCel</w:t>
      </w:r>
      <w:r w:rsidRPr="005132EF">
        <w:rPr>
          <w:rFonts w:eastAsia="SimSun" w:hint="eastAsia"/>
          <w:lang w:eastAsia="zh-CN"/>
        </w:rPr>
        <w:t xml:space="preserve">l (T307 </w:t>
      </w:r>
      <w:r w:rsidRPr="005132EF">
        <w:t>expiry</w:t>
      </w:r>
      <w:r w:rsidRPr="005132EF">
        <w:rPr>
          <w:rFonts w:eastAsia="SimSun" w:hint="eastAsia"/>
          <w:lang w:eastAsia="zh-CN"/>
        </w:rPr>
        <w:t>) during SCG change</w:t>
      </w:r>
      <w:r w:rsidR="00B24825" w:rsidRPr="0089718D">
        <w:rPr>
          <w:rFonts w:hint="eastAsia"/>
          <w:lang w:eastAsia="ja-JP"/>
        </w:rPr>
        <w:t>,</w:t>
      </w:r>
      <w:r w:rsidR="00B24825" w:rsidRPr="00B76DB4">
        <w:rPr>
          <w:rFonts w:hint="eastAsia"/>
          <w:lang w:eastAsia="ja-JP"/>
        </w:rPr>
        <w:t xml:space="preserve"> or </w:t>
      </w:r>
      <w:r w:rsidR="00C07C57">
        <w:rPr>
          <w:lang w:eastAsia="ja-JP"/>
        </w:rPr>
        <w:t>when exceeding</w:t>
      </w:r>
      <w:r w:rsidR="00B24825" w:rsidRPr="00B76DB4">
        <w:rPr>
          <w:rFonts w:hint="eastAsia"/>
          <w:lang w:eastAsia="ja-JP"/>
        </w:rPr>
        <w:t xml:space="preserve"> the maximum </w:t>
      </w:r>
      <w:r w:rsidR="00B24825">
        <w:rPr>
          <w:lang w:eastAsia="ja-JP"/>
        </w:rPr>
        <w:t>transmission</w:t>
      </w:r>
      <w:r w:rsidR="00B24825">
        <w:rPr>
          <w:rFonts w:hint="eastAsia"/>
          <w:lang w:eastAsia="ja-JP"/>
        </w:rPr>
        <w:t xml:space="preserve"> </w:t>
      </w:r>
      <w:r w:rsidR="00B24825" w:rsidRPr="00B76DB4">
        <w:rPr>
          <w:rFonts w:hint="eastAsia"/>
          <w:lang w:eastAsia="ja-JP"/>
        </w:rPr>
        <w:t>timing difference between CGs</w:t>
      </w:r>
      <w:r w:rsidRPr="005132EF">
        <w:rPr>
          <w:rFonts w:hint="eastAsia"/>
          <w:lang w:eastAsia="ja-JP"/>
        </w:rPr>
        <w:t>:</w:t>
      </w:r>
    </w:p>
    <w:p w14:paraId="0B083421" w14:textId="77777777" w:rsidR="00F93109" w:rsidRPr="005132EF" w:rsidRDefault="00F93109" w:rsidP="00E10AA0">
      <w:pPr>
        <w:pStyle w:val="B2"/>
        <w:rPr>
          <w:lang w:eastAsia="ja-JP"/>
        </w:rPr>
      </w:pPr>
      <w:r w:rsidRPr="005132EF">
        <w:rPr>
          <w:rFonts w:hint="eastAsia"/>
          <w:lang w:eastAsia="ja-JP"/>
        </w:rPr>
        <w:t>-</w:t>
      </w:r>
      <w:r w:rsidRPr="005132EF">
        <w:rPr>
          <w:rFonts w:hint="eastAsia"/>
          <w:lang w:eastAsia="ja-JP"/>
        </w:rPr>
        <w:tab/>
        <w:t>RRC connection Re-establishment procedure is not triggered;</w:t>
      </w:r>
    </w:p>
    <w:p w14:paraId="54C49035" w14:textId="77777777" w:rsidR="00F93109" w:rsidRPr="005132EF" w:rsidRDefault="00F93109" w:rsidP="00E10AA0">
      <w:pPr>
        <w:pStyle w:val="B2"/>
        <w:rPr>
          <w:lang w:eastAsia="ja-JP"/>
        </w:rPr>
      </w:pPr>
      <w:r w:rsidRPr="005132EF">
        <w:rPr>
          <w:rFonts w:hint="eastAsia"/>
          <w:lang w:eastAsia="ja-JP"/>
        </w:rPr>
        <w:t>-</w:t>
      </w:r>
      <w:r w:rsidRPr="005132EF">
        <w:rPr>
          <w:rFonts w:hint="eastAsia"/>
          <w:lang w:eastAsia="ja-JP"/>
        </w:rPr>
        <w:tab/>
        <w:t xml:space="preserve">All UL </w:t>
      </w:r>
      <w:r w:rsidRPr="005132EF">
        <w:rPr>
          <w:lang w:eastAsia="ja-JP"/>
        </w:rPr>
        <w:t>transmissions</w:t>
      </w:r>
      <w:r w:rsidRPr="005132EF">
        <w:rPr>
          <w:rFonts w:hint="eastAsia"/>
          <w:lang w:eastAsia="ja-JP"/>
        </w:rPr>
        <w:t xml:space="preserve"> toward</w:t>
      </w:r>
      <w:r w:rsidRPr="005132EF">
        <w:rPr>
          <w:lang w:eastAsia="ja-JP"/>
        </w:rPr>
        <w:t>s</w:t>
      </w:r>
      <w:r w:rsidRPr="005132EF">
        <w:rPr>
          <w:rFonts w:hint="eastAsia"/>
          <w:lang w:eastAsia="ja-JP"/>
        </w:rPr>
        <w:t xml:space="preserve"> all cell</w:t>
      </w:r>
      <w:r w:rsidRPr="005132EF">
        <w:rPr>
          <w:lang w:eastAsia="ja-JP"/>
        </w:rPr>
        <w:t>s</w:t>
      </w:r>
      <w:r w:rsidRPr="005132EF">
        <w:rPr>
          <w:rFonts w:hint="eastAsia"/>
          <w:lang w:eastAsia="ja-JP"/>
        </w:rPr>
        <w:t xml:space="preserve"> of the SCG are stopped</w:t>
      </w:r>
      <w:r w:rsidRPr="005132EF">
        <w:rPr>
          <w:lang w:eastAsia="ja-JP"/>
        </w:rPr>
        <w:t>;</w:t>
      </w:r>
    </w:p>
    <w:p w14:paraId="13DD3742" w14:textId="77777777" w:rsidR="00F93109" w:rsidRPr="005132EF" w:rsidRDefault="00F93109" w:rsidP="00E10AA0">
      <w:pPr>
        <w:pStyle w:val="B2"/>
        <w:rPr>
          <w:lang w:eastAsia="ja-JP"/>
        </w:rPr>
      </w:pPr>
      <w:r w:rsidRPr="005132EF">
        <w:rPr>
          <w:rFonts w:hint="eastAsia"/>
          <w:lang w:eastAsia="ja-JP"/>
        </w:rPr>
        <w:t>-</w:t>
      </w:r>
      <w:r w:rsidRPr="005132EF">
        <w:rPr>
          <w:rFonts w:hint="eastAsia"/>
          <w:lang w:eastAsia="ja-JP"/>
        </w:rPr>
        <w:tab/>
        <w:t>MeNB</w:t>
      </w:r>
      <w:r w:rsidRPr="005132EF">
        <w:rPr>
          <w:lang w:eastAsia="ja-JP"/>
        </w:rPr>
        <w:t xml:space="preserve"> is informed by the UE of SCG failure</w:t>
      </w:r>
      <w:r w:rsidRPr="005132EF">
        <w:rPr>
          <w:rFonts w:hint="eastAsia"/>
          <w:lang w:eastAsia="ja-JP"/>
        </w:rPr>
        <w:t xml:space="preserve"> type</w:t>
      </w:r>
      <w:r w:rsidR="00AB44BE">
        <w:rPr>
          <w:lang w:eastAsia="ja-JP"/>
        </w:rPr>
        <w:t>;</w:t>
      </w:r>
    </w:p>
    <w:p w14:paraId="289DACC1" w14:textId="77777777" w:rsidR="00F93109" w:rsidRPr="005132EF" w:rsidRDefault="00F93109" w:rsidP="00E10AA0">
      <w:pPr>
        <w:pStyle w:val="B2"/>
        <w:rPr>
          <w:lang w:eastAsia="ja-JP"/>
        </w:rPr>
      </w:pPr>
      <w:r w:rsidRPr="005132EF">
        <w:rPr>
          <w:rFonts w:hint="eastAsia"/>
          <w:lang w:eastAsia="ja-JP"/>
        </w:rPr>
        <w:t>-</w:t>
      </w:r>
      <w:r w:rsidRPr="005132EF">
        <w:rPr>
          <w:rFonts w:hint="eastAsia"/>
          <w:lang w:eastAsia="ja-JP"/>
        </w:rPr>
        <w:tab/>
        <w:t xml:space="preserve">For split bearer, the DL data transfer </w:t>
      </w:r>
      <w:r w:rsidRPr="005132EF">
        <w:rPr>
          <w:lang w:eastAsia="ja-JP"/>
        </w:rPr>
        <w:t>over the</w:t>
      </w:r>
      <w:r w:rsidRPr="005132EF">
        <w:rPr>
          <w:rFonts w:hint="eastAsia"/>
          <w:lang w:eastAsia="ja-JP"/>
        </w:rPr>
        <w:t xml:space="preserve"> MeNB</w:t>
      </w:r>
      <w:r w:rsidRPr="005132EF">
        <w:rPr>
          <w:lang w:eastAsia="ja-JP"/>
        </w:rPr>
        <w:t xml:space="preserve"> is </w:t>
      </w:r>
      <w:r w:rsidRPr="005132EF">
        <w:rPr>
          <w:rFonts w:hint="eastAsia"/>
          <w:lang w:eastAsia="ja-JP"/>
        </w:rPr>
        <w:t>maintained.</w:t>
      </w:r>
    </w:p>
    <w:p w14:paraId="43F9306B" w14:textId="77777777" w:rsidR="00F93109" w:rsidRPr="005132EF" w:rsidRDefault="00F93109" w:rsidP="00E10AA0">
      <w:pPr>
        <w:pStyle w:val="B1"/>
      </w:pPr>
      <w:r w:rsidRPr="005132EF">
        <w:t>-</w:t>
      </w:r>
      <w:r w:rsidRPr="005132EF">
        <w:tab/>
      </w:r>
      <w:r w:rsidRPr="005132EF">
        <w:rPr>
          <w:rFonts w:hint="eastAsia"/>
        </w:rPr>
        <w:t>Only the RLC AM bearer can be configured for the split bearer</w:t>
      </w:r>
      <w:r w:rsidRPr="005132EF">
        <w:t>;</w:t>
      </w:r>
    </w:p>
    <w:p w14:paraId="49C35D93" w14:textId="77777777" w:rsidR="00F93109" w:rsidRPr="005132EF" w:rsidRDefault="00F93109" w:rsidP="00E10AA0">
      <w:pPr>
        <w:pStyle w:val="B1"/>
        <w:rPr>
          <w:lang w:eastAsia="ja-JP"/>
        </w:rPr>
      </w:pPr>
      <w:r w:rsidRPr="005132EF">
        <w:t>-</w:t>
      </w:r>
      <w:r w:rsidRPr="005132EF">
        <w:tab/>
      </w:r>
      <w:r w:rsidRPr="005132EF">
        <w:rPr>
          <w:rFonts w:hint="eastAsia"/>
          <w:lang w:eastAsia="ja-JP"/>
        </w:rPr>
        <w:t>Like PCell, PSCell cannot be de-activated</w:t>
      </w:r>
      <w:r w:rsidRPr="005132EF">
        <w:t xml:space="preserve"> (see subclause 11.2);</w:t>
      </w:r>
    </w:p>
    <w:p w14:paraId="66E9AF09" w14:textId="77777777" w:rsidR="00F93109" w:rsidRPr="005132EF" w:rsidRDefault="00F93109" w:rsidP="00E10AA0">
      <w:pPr>
        <w:pStyle w:val="B1"/>
        <w:rPr>
          <w:lang w:eastAsia="ja-JP"/>
        </w:rPr>
      </w:pPr>
      <w:r w:rsidRPr="005132EF">
        <w:t>-</w:t>
      </w:r>
      <w:r w:rsidRPr="005132EF">
        <w:tab/>
        <w:t>P</w:t>
      </w:r>
      <w:r w:rsidRPr="005132EF">
        <w:rPr>
          <w:rFonts w:hint="eastAsia"/>
          <w:lang w:eastAsia="ja-JP"/>
        </w:rPr>
        <w:t>S</w:t>
      </w:r>
      <w:r w:rsidRPr="005132EF">
        <w:t xml:space="preserve">Cell can only be changed with </w:t>
      </w:r>
      <w:r w:rsidRPr="005132EF">
        <w:rPr>
          <w:rFonts w:hint="eastAsia"/>
          <w:lang w:eastAsia="ja-JP"/>
        </w:rPr>
        <w:t xml:space="preserve">SCG change </w:t>
      </w:r>
      <w:r w:rsidRPr="005132EF">
        <w:t>(i.e. with security key change and RACH procedure)</w:t>
      </w:r>
      <w:r w:rsidRPr="005132EF">
        <w:rPr>
          <w:rFonts w:hint="eastAsia"/>
          <w:lang w:eastAsia="ja-JP"/>
        </w:rPr>
        <w:t>;</w:t>
      </w:r>
    </w:p>
    <w:p w14:paraId="2DECD5EB" w14:textId="77777777" w:rsidR="00F93109" w:rsidRPr="005132EF" w:rsidRDefault="00F93109" w:rsidP="00E10AA0">
      <w:pPr>
        <w:pStyle w:val="B1"/>
        <w:rPr>
          <w:lang w:eastAsia="ja-JP"/>
        </w:rPr>
      </w:pPr>
      <w:r w:rsidRPr="005132EF">
        <w:rPr>
          <w:rFonts w:hint="eastAsia"/>
          <w:lang w:eastAsia="ja-JP"/>
        </w:rPr>
        <w:t>-</w:t>
      </w:r>
      <w:r w:rsidRPr="005132EF">
        <w:rPr>
          <w:rFonts w:hint="eastAsia"/>
          <w:lang w:eastAsia="ja-JP"/>
        </w:rPr>
        <w:tab/>
        <w:t>Neither d</w:t>
      </w:r>
      <w:r w:rsidRPr="005132EF">
        <w:rPr>
          <w:lang w:eastAsia="ja-JP"/>
        </w:rPr>
        <w:t xml:space="preserve">irect bearer type change between Split bearer and SCG bearer </w:t>
      </w:r>
      <w:r w:rsidRPr="005132EF">
        <w:rPr>
          <w:rFonts w:hint="eastAsia"/>
          <w:lang w:eastAsia="ja-JP"/>
        </w:rPr>
        <w:t>nor s</w:t>
      </w:r>
      <w:r w:rsidRPr="005132EF">
        <w:t>imultaneous configuration of SCG and Split bearer</w:t>
      </w:r>
      <w:r w:rsidRPr="005132EF">
        <w:rPr>
          <w:lang w:eastAsia="ja-JP"/>
        </w:rPr>
        <w:t xml:space="preserve"> </w:t>
      </w:r>
      <w:r w:rsidRPr="005132EF">
        <w:rPr>
          <w:rFonts w:hint="eastAsia"/>
          <w:lang w:eastAsia="ja-JP"/>
        </w:rPr>
        <w:t>are</w:t>
      </w:r>
      <w:r w:rsidRPr="005132EF">
        <w:rPr>
          <w:lang w:eastAsia="ja-JP"/>
        </w:rPr>
        <w:t xml:space="preserve"> supported.</w:t>
      </w:r>
    </w:p>
    <w:p w14:paraId="71D7768E" w14:textId="77777777" w:rsidR="00F93109" w:rsidRPr="005132EF" w:rsidRDefault="00F93109" w:rsidP="00E10AA0">
      <w:r w:rsidRPr="005132EF">
        <w:t xml:space="preserve">With respect to the interaction between MeNB and SeNB, the following principles </w:t>
      </w:r>
      <w:r w:rsidRPr="005132EF">
        <w:rPr>
          <w:rFonts w:hint="eastAsia"/>
          <w:lang w:eastAsia="ja-JP"/>
        </w:rPr>
        <w:t xml:space="preserve">are </w:t>
      </w:r>
      <w:r w:rsidRPr="005132EF">
        <w:t>appl</w:t>
      </w:r>
      <w:r w:rsidRPr="005132EF">
        <w:rPr>
          <w:rFonts w:hint="eastAsia"/>
          <w:lang w:eastAsia="ja-JP"/>
        </w:rPr>
        <w:t>ied</w:t>
      </w:r>
      <w:r w:rsidRPr="005132EF">
        <w:t>:</w:t>
      </w:r>
    </w:p>
    <w:p w14:paraId="71EC0BC9" w14:textId="77777777" w:rsidR="00105DA8" w:rsidRDefault="00105DA8" w:rsidP="00E10AA0">
      <w:pPr>
        <w:pStyle w:val="B1"/>
        <w:rPr>
          <w:noProof/>
        </w:rPr>
      </w:pPr>
      <w:r>
        <w:t>-</w:t>
      </w:r>
      <w:r>
        <w:tab/>
        <w:t>L</w:t>
      </w:r>
      <w:r w:rsidRPr="002943C2">
        <w:rPr>
          <w:noProof/>
        </w:rPr>
        <w:t xml:space="preserve">ogical channel identities are independently allocated by </w:t>
      </w:r>
      <w:r>
        <w:rPr>
          <w:noProof/>
        </w:rPr>
        <w:t xml:space="preserve">the </w:t>
      </w:r>
      <w:r w:rsidRPr="002943C2">
        <w:rPr>
          <w:noProof/>
        </w:rPr>
        <w:t xml:space="preserve">MeNB and </w:t>
      </w:r>
      <w:r>
        <w:rPr>
          <w:noProof/>
        </w:rPr>
        <w:t xml:space="preserve">the </w:t>
      </w:r>
      <w:r w:rsidRPr="002943C2">
        <w:rPr>
          <w:noProof/>
        </w:rPr>
        <w:t>SeNB</w:t>
      </w:r>
      <w:r>
        <w:rPr>
          <w:noProof/>
        </w:rPr>
        <w:t>.</w:t>
      </w:r>
    </w:p>
    <w:p w14:paraId="078D14EF" w14:textId="77777777" w:rsidR="00F93109" w:rsidRPr="005132EF" w:rsidRDefault="00F93109" w:rsidP="00E10AA0">
      <w:pPr>
        <w:pStyle w:val="B1"/>
        <w:rPr>
          <w:lang w:eastAsia="ja-JP"/>
        </w:rPr>
      </w:pPr>
      <w:r w:rsidRPr="005132EF">
        <w:t>-</w:t>
      </w:r>
      <w:r w:rsidRPr="005132EF">
        <w:tab/>
        <w:t>The MeNB maintains the RRM measurement configuration of the UE and may, e.g</w:t>
      </w:r>
      <w:r w:rsidR="005132EF">
        <w:t>.</w:t>
      </w:r>
      <w:r w:rsidR="005132EF" w:rsidRPr="005132EF">
        <w:t xml:space="preserve"> </w:t>
      </w:r>
      <w:r w:rsidRPr="005132EF">
        <w:t>based on received measurement reports or traffic conditions or bearer types, decide to ask a SeNB to provide additional resources (serving cells) for a UE.</w:t>
      </w:r>
      <w:r w:rsidRPr="005132EF">
        <w:rPr>
          <w:rFonts w:hint="eastAsia"/>
          <w:lang w:eastAsia="ja-JP"/>
        </w:rPr>
        <w:t xml:space="preserve"> </w:t>
      </w:r>
    </w:p>
    <w:p w14:paraId="4A68D27D" w14:textId="77777777" w:rsidR="00F93109" w:rsidRPr="005132EF" w:rsidRDefault="00F93109" w:rsidP="00E10AA0">
      <w:pPr>
        <w:pStyle w:val="B1"/>
      </w:pPr>
      <w:r w:rsidRPr="005132EF">
        <w:t>-</w:t>
      </w:r>
      <w:r w:rsidRPr="005132EF">
        <w:tab/>
        <w:t>Upon receiving the request from the MeNB, a SeNB may create the container that will result in the configuration of additional serving cells for the UE (or decide that it has no resource available to do so).</w:t>
      </w:r>
    </w:p>
    <w:p w14:paraId="325FF20F" w14:textId="77777777" w:rsidR="00F93109" w:rsidRPr="005132EF" w:rsidRDefault="00F93109" w:rsidP="00E10AA0">
      <w:pPr>
        <w:pStyle w:val="B1"/>
      </w:pPr>
      <w:r w:rsidRPr="005132EF">
        <w:t>-</w:t>
      </w:r>
      <w:r w:rsidRPr="005132EF">
        <w:tab/>
        <w:t>For UE capability coordination, the MeNB provides (part of) the AS configuration and the UE capabilities to the SeNB.</w:t>
      </w:r>
    </w:p>
    <w:p w14:paraId="25D5EB77" w14:textId="77777777" w:rsidR="00F93109" w:rsidRPr="005132EF" w:rsidRDefault="00F93109" w:rsidP="00E10AA0">
      <w:pPr>
        <w:pStyle w:val="B1"/>
      </w:pPr>
      <w:r w:rsidRPr="005132EF">
        <w:t>-</w:t>
      </w:r>
      <w:r w:rsidRPr="005132EF">
        <w:tab/>
        <w:t>The MeNB and the SeNB exchange information about UE configuration by means of RRC containers (inter-node messages) carried in X2 messages.</w:t>
      </w:r>
    </w:p>
    <w:p w14:paraId="1AB6E8AF" w14:textId="77777777" w:rsidR="00F93109" w:rsidRPr="005132EF" w:rsidRDefault="00F93109" w:rsidP="00E10AA0">
      <w:pPr>
        <w:pStyle w:val="B1"/>
      </w:pPr>
      <w:r w:rsidRPr="005132EF">
        <w:t>-</w:t>
      </w:r>
      <w:r w:rsidRPr="005132EF">
        <w:tab/>
        <w:t>The SeNB may initiate a reconfiguration of its existing serving cells (e.g., PUCCH towards the SeNB).</w:t>
      </w:r>
    </w:p>
    <w:p w14:paraId="76093ABE" w14:textId="77777777" w:rsidR="00F93109" w:rsidRPr="005132EF" w:rsidRDefault="00F93109" w:rsidP="00E10AA0">
      <w:pPr>
        <w:pStyle w:val="B1"/>
      </w:pPr>
      <w:r w:rsidRPr="005132EF">
        <w:t>-</w:t>
      </w:r>
      <w:r w:rsidRPr="005132EF">
        <w:tab/>
        <w:t xml:space="preserve">The SeNB decides </w:t>
      </w:r>
      <w:r w:rsidRPr="005132EF">
        <w:rPr>
          <w:rFonts w:hint="eastAsia"/>
          <w:lang w:eastAsia="ja-JP"/>
        </w:rPr>
        <w:t>which cell is the P</w:t>
      </w:r>
      <w:r w:rsidRPr="005132EF">
        <w:t>SCell within the SCG.</w:t>
      </w:r>
    </w:p>
    <w:p w14:paraId="5B1F7B90" w14:textId="77777777" w:rsidR="00F93109" w:rsidRPr="005132EF" w:rsidRDefault="00F93109" w:rsidP="00E10AA0">
      <w:pPr>
        <w:pStyle w:val="B1"/>
        <w:rPr>
          <w:lang w:eastAsia="ja-JP"/>
        </w:rPr>
      </w:pPr>
      <w:r w:rsidRPr="005132EF">
        <w:t>-</w:t>
      </w:r>
      <w:r w:rsidRPr="005132EF">
        <w:tab/>
        <w:t>The MeNB does not change the content of the RRC configuration provided by the SeNB.</w:t>
      </w:r>
    </w:p>
    <w:p w14:paraId="61D43CEB" w14:textId="77777777" w:rsidR="00F93109" w:rsidRPr="005132EF" w:rsidRDefault="00F93109" w:rsidP="00E10AA0">
      <w:pPr>
        <w:pStyle w:val="B1"/>
        <w:rPr>
          <w:lang w:eastAsia="ja-JP"/>
        </w:rPr>
      </w:pPr>
      <w:r w:rsidRPr="005132EF">
        <w:t>-</w:t>
      </w:r>
      <w:r w:rsidRPr="005132EF">
        <w:tab/>
      </w:r>
      <w:r w:rsidRPr="005132EF">
        <w:rPr>
          <w:rFonts w:hint="eastAsia"/>
          <w:lang w:eastAsia="ja-JP"/>
        </w:rPr>
        <w:t xml:space="preserve">In the case of the SCG </w:t>
      </w:r>
      <w:r w:rsidRPr="005132EF">
        <w:rPr>
          <w:lang w:eastAsia="ja-JP"/>
        </w:rPr>
        <w:t>addition</w:t>
      </w:r>
      <w:r w:rsidRPr="005132EF">
        <w:rPr>
          <w:rFonts w:hint="eastAsia"/>
          <w:lang w:eastAsia="ja-JP"/>
        </w:rPr>
        <w:t xml:space="preserve"> and SCG SCell addition, t</w:t>
      </w:r>
      <w:r w:rsidRPr="005132EF">
        <w:t xml:space="preserve">he MeNB </w:t>
      </w:r>
      <w:r w:rsidRPr="005132EF">
        <w:rPr>
          <w:rFonts w:hint="eastAsia"/>
          <w:lang w:eastAsia="ja-JP"/>
        </w:rPr>
        <w:t>may provide the latest measurement results for the SCG cell(s)</w:t>
      </w:r>
      <w:r w:rsidRPr="005132EF">
        <w:t>.</w:t>
      </w:r>
    </w:p>
    <w:p w14:paraId="2631FC02" w14:textId="77777777" w:rsidR="00F93109" w:rsidRPr="005132EF" w:rsidRDefault="00F93109" w:rsidP="00E10AA0">
      <w:pPr>
        <w:pStyle w:val="B1"/>
        <w:rPr>
          <w:lang w:eastAsia="ja-JP"/>
        </w:rPr>
      </w:pPr>
      <w:r w:rsidRPr="005132EF">
        <w:t>-</w:t>
      </w:r>
      <w:r w:rsidRPr="005132EF">
        <w:tab/>
      </w:r>
      <w:r w:rsidRPr="005132EF">
        <w:rPr>
          <w:rFonts w:hint="eastAsia"/>
          <w:lang w:eastAsia="ja-JP"/>
        </w:rPr>
        <w:t>Both MeNB and SeNB know t</w:t>
      </w:r>
      <w:r w:rsidRPr="005132EF">
        <w:t xml:space="preserve">he </w:t>
      </w:r>
      <w:r w:rsidRPr="005132EF">
        <w:rPr>
          <w:rFonts w:hint="eastAsia"/>
          <w:lang w:eastAsia="ja-JP"/>
        </w:rPr>
        <w:t xml:space="preserve">SFN </w:t>
      </w:r>
      <w:r w:rsidRPr="005132EF">
        <w:rPr>
          <w:lang w:eastAsia="ja-JP"/>
        </w:rPr>
        <w:t>and</w:t>
      </w:r>
      <w:r w:rsidRPr="005132EF">
        <w:rPr>
          <w:rFonts w:hint="eastAsia"/>
          <w:lang w:eastAsia="ja-JP"/>
        </w:rPr>
        <w:t xml:space="preserve"> subframe</w:t>
      </w:r>
      <w:r w:rsidRPr="005132EF">
        <w:t xml:space="preserve"> offset </w:t>
      </w:r>
      <w:r w:rsidRPr="005132EF">
        <w:rPr>
          <w:rFonts w:hint="eastAsia"/>
          <w:lang w:eastAsia="ja-JP"/>
        </w:rPr>
        <w:t>of each other by OAM</w:t>
      </w:r>
      <w:r w:rsidR="00D33D9C">
        <w:rPr>
          <w:rFonts w:hint="eastAsia"/>
          <w:lang w:eastAsia="ja-JP"/>
        </w:rPr>
        <w:t xml:space="preserve"> or UE measurement</w:t>
      </w:r>
      <w:r w:rsidRPr="005132EF">
        <w:rPr>
          <w:rFonts w:hint="eastAsia"/>
          <w:lang w:eastAsia="ja-JP"/>
        </w:rPr>
        <w:t xml:space="preserve">, e.g., </w:t>
      </w:r>
      <w:r w:rsidRPr="005132EF">
        <w:rPr>
          <w:lang w:eastAsia="ja-JP"/>
        </w:rPr>
        <w:t>for the</w:t>
      </w:r>
      <w:r w:rsidRPr="005132EF">
        <w:rPr>
          <w:rFonts w:hint="eastAsia"/>
          <w:lang w:eastAsia="ja-JP"/>
        </w:rPr>
        <w:t xml:space="preserve"> purpose of DRX alignment and identification of measurement gap</w:t>
      </w:r>
      <w:r w:rsidRPr="005132EF">
        <w:t>.</w:t>
      </w:r>
    </w:p>
    <w:p w14:paraId="669D9D22" w14:textId="77777777" w:rsidR="00F93109" w:rsidRPr="005132EF" w:rsidRDefault="00F93109" w:rsidP="00E10AA0">
      <w:r w:rsidRPr="005132EF">
        <w:t xml:space="preserve">When adding a new </w:t>
      </w:r>
      <w:r w:rsidRPr="005132EF">
        <w:rPr>
          <w:rFonts w:hint="eastAsia"/>
          <w:lang w:eastAsia="ja-JP"/>
        </w:rPr>
        <w:t>SCG SC</w:t>
      </w:r>
      <w:r w:rsidRPr="005132EF">
        <w:t xml:space="preserve">ell, dedicated RRC signalling is used for sending all required system information of the </w:t>
      </w:r>
      <w:r w:rsidRPr="005132EF">
        <w:rPr>
          <w:rFonts w:hint="eastAsia"/>
          <w:lang w:eastAsia="ja-JP"/>
        </w:rPr>
        <w:t>c</w:t>
      </w:r>
      <w:r w:rsidRPr="005132EF">
        <w:t xml:space="preserve">ell </w:t>
      </w:r>
      <w:r w:rsidRPr="005132EF">
        <w:rPr>
          <w:rFonts w:hint="eastAsia"/>
          <w:lang w:eastAsia="ja-JP"/>
        </w:rPr>
        <w:t xml:space="preserve">as for CA described in sub-clause 7.5, except for the SFN </w:t>
      </w:r>
      <w:r w:rsidRPr="005132EF">
        <w:rPr>
          <w:lang w:eastAsia="ja-JP"/>
        </w:rPr>
        <w:t>acquired</w:t>
      </w:r>
      <w:r w:rsidRPr="005132EF">
        <w:rPr>
          <w:rFonts w:hint="eastAsia"/>
          <w:lang w:eastAsia="ja-JP"/>
        </w:rPr>
        <w:t xml:space="preserve"> from MIB of the PSCell of SCG</w:t>
      </w:r>
      <w:r w:rsidRPr="005132EF">
        <w:t>.</w:t>
      </w:r>
    </w:p>
    <w:p w14:paraId="47A21B56" w14:textId="77777777" w:rsidR="00D51AC6" w:rsidRPr="005132EF" w:rsidRDefault="00D51AC6" w:rsidP="00E10AA0">
      <w:pPr>
        <w:pStyle w:val="Heading1"/>
      </w:pPr>
      <w:bookmarkStart w:id="573" w:name="_Toc462781010"/>
      <w:bookmarkStart w:id="574" w:name="_Toc503770608"/>
      <w:r w:rsidRPr="005132EF">
        <w:t>8</w:t>
      </w:r>
      <w:r w:rsidRPr="005132EF">
        <w:tab/>
        <w:t>E-UTRAN</w:t>
      </w:r>
      <w:ins w:id="575" w:author="MulteFire Alliance (MFA)" w:date="2017-04-11T22:57:00Z">
        <w:r w:rsidR="00FC0E3D">
          <w:t xml:space="preserve"> and MF</w:t>
        </w:r>
      </w:ins>
      <w:r w:rsidRPr="005132EF">
        <w:t xml:space="preserve"> identities</w:t>
      </w:r>
      <w:bookmarkEnd w:id="573"/>
      <w:bookmarkEnd w:id="574"/>
    </w:p>
    <w:p w14:paraId="30FF80FE" w14:textId="77777777" w:rsidR="00D51AC6" w:rsidRPr="005132EF" w:rsidRDefault="00D51AC6" w:rsidP="00784B3B">
      <w:pPr>
        <w:pStyle w:val="Heading2"/>
      </w:pPr>
      <w:bookmarkStart w:id="576" w:name="_Toc462781011"/>
      <w:bookmarkStart w:id="577" w:name="_Toc503770609"/>
      <w:r w:rsidRPr="005132EF">
        <w:t>8.1</w:t>
      </w:r>
      <w:r w:rsidRPr="005132EF">
        <w:tab/>
        <w:t xml:space="preserve">E-UTRAN </w:t>
      </w:r>
      <w:ins w:id="578" w:author="MulteFire Alliance (MFA)" w:date="2017-04-11T22:57:00Z">
        <w:r w:rsidR="00FC0E3D">
          <w:t xml:space="preserve">and MF </w:t>
        </w:r>
      </w:ins>
      <w:r w:rsidRPr="005132EF">
        <w:t>related UE identities</w:t>
      </w:r>
      <w:bookmarkEnd w:id="576"/>
      <w:bookmarkEnd w:id="577"/>
    </w:p>
    <w:p w14:paraId="55046671" w14:textId="77777777" w:rsidR="0030529F" w:rsidRPr="005132EF" w:rsidRDefault="0030529F" w:rsidP="00E10AA0">
      <w:r w:rsidRPr="005132EF">
        <w:t>The following E-UTRAN related UE identities are used at cell level:</w:t>
      </w:r>
    </w:p>
    <w:p w14:paraId="24DAD28C" w14:textId="77777777" w:rsidR="0030529F" w:rsidRPr="005132EF" w:rsidRDefault="0030529F" w:rsidP="00E10AA0">
      <w:pPr>
        <w:pStyle w:val="B1"/>
      </w:pPr>
      <w:r w:rsidRPr="005132EF">
        <w:t>-</w:t>
      </w:r>
      <w:r w:rsidRPr="005132EF">
        <w:tab/>
        <w:t>C-RNTI: unique identification used for identifying RRC Connection and scheduling;</w:t>
      </w:r>
    </w:p>
    <w:p w14:paraId="79CC01FF" w14:textId="77777777" w:rsidR="0030529F" w:rsidRPr="005132EF" w:rsidRDefault="0030529F" w:rsidP="00E10AA0">
      <w:pPr>
        <w:pStyle w:val="B1"/>
      </w:pPr>
      <w:r w:rsidRPr="005132EF">
        <w:t>-</w:t>
      </w:r>
      <w:r w:rsidRPr="005132EF">
        <w:tab/>
        <w:t>Semi-Persistent Scheduling C-RNTI: unique identification used for semi-persistent scheduling;</w:t>
      </w:r>
    </w:p>
    <w:p w14:paraId="22759C3C" w14:textId="77777777" w:rsidR="0030529F" w:rsidRPr="005132EF" w:rsidRDefault="0030529F" w:rsidP="00E10AA0">
      <w:pPr>
        <w:pStyle w:val="B1"/>
      </w:pPr>
      <w:r w:rsidRPr="005132EF">
        <w:t>-</w:t>
      </w:r>
      <w:r w:rsidRPr="005132EF">
        <w:tab/>
        <w:t>Temporary C-RNTI: identification used for the random access procedure;</w:t>
      </w:r>
    </w:p>
    <w:p w14:paraId="14F7625F" w14:textId="77777777" w:rsidR="0030529F" w:rsidRPr="005132EF" w:rsidRDefault="0030529F" w:rsidP="00E10AA0">
      <w:pPr>
        <w:pStyle w:val="B1"/>
      </w:pPr>
      <w:r w:rsidRPr="005132EF">
        <w:t>-</w:t>
      </w:r>
      <w:r w:rsidRPr="005132EF">
        <w:tab/>
        <w:t>TPC-PUSCH-RNTI: identification used for the power control of PUSCH;</w:t>
      </w:r>
    </w:p>
    <w:p w14:paraId="71858F4E" w14:textId="77777777" w:rsidR="00F40A82" w:rsidRPr="00EA047E" w:rsidRDefault="0030529F" w:rsidP="00EA047E">
      <w:pPr>
        <w:pStyle w:val="B1"/>
      </w:pPr>
      <w:r w:rsidRPr="005132EF">
        <w:t>-</w:t>
      </w:r>
      <w:r w:rsidRPr="005132EF">
        <w:tab/>
        <w:t>TPC-PUCCH-RNTI: identification used for the power control of PUCCH</w:t>
      </w:r>
      <w:r w:rsidR="00BB540C" w:rsidRPr="005132EF">
        <w:t>;</w:t>
      </w:r>
    </w:p>
    <w:p w14:paraId="2BD79767" w14:textId="77777777" w:rsidR="0030529F" w:rsidRPr="005132EF" w:rsidRDefault="00F40A82" w:rsidP="00F40A82">
      <w:pPr>
        <w:pStyle w:val="B1"/>
      </w:pPr>
      <w:r w:rsidRPr="00EA047E">
        <w:rPr>
          <w:rFonts w:hint="eastAsia"/>
        </w:rPr>
        <w:t>-</w:t>
      </w:r>
      <w:r w:rsidRPr="00EA047E">
        <w:rPr>
          <w:rFonts w:hint="eastAsia"/>
        </w:rPr>
        <w:tab/>
        <w:t>SL-RNTI: identification used for sidelink communication scheduling;</w:t>
      </w:r>
    </w:p>
    <w:p w14:paraId="08D80BD6" w14:textId="77777777" w:rsidR="00F93109" w:rsidRPr="005132EF" w:rsidRDefault="0030529F" w:rsidP="00E10AA0">
      <w:pPr>
        <w:pStyle w:val="B1"/>
      </w:pPr>
      <w:r w:rsidRPr="005132EF">
        <w:t>-</w:t>
      </w:r>
      <w:r w:rsidRPr="005132EF">
        <w:tab/>
        <w:t>Random value for contention resolution: during some transient states, the UE is temporarily identified with a random value used for contention resolution purposes.</w:t>
      </w:r>
    </w:p>
    <w:p w14:paraId="634AB3CF" w14:textId="77777777" w:rsidR="00DD3BED" w:rsidRPr="005132EF" w:rsidRDefault="00F93109" w:rsidP="00E10AA0">
      <w:r w:rsidRPr="005132EF">
        <w:rPr>
          <w:rFonts w:hint="eastAsia"/>
        </w:rPr>
        <w:t xml:space="preserve">In DC, </w:t>
      </w:r>
      <w:r w:rsidRPr="005132EF">
        <w:t>two C-RNTI</w:t>
      </w:r>
      <w:r w:rsidRPr="005132EF">
        <w:rPr>
          <w:rFonts w:hint="eastAsia"/>
        </w:rPr>
        <w:t>s</w:t>
      </w:r>
      <w:r w:rsidRPr="005132EF">
        <w:t xml:space="preserve"> are independ</w:t>
      </w:r>
      <w:r w:rsidRPr="005132EF">
        <w:rPr>
          <w:rFonts w:hint="eastAsia"/>
        </w:rPr>
        <w:t>en</w:t>
      </w:r>
      <w:r w:rsidRPr="005132EF">
        <w:t>tly allocated</w:t>
      </w:r>
      <w:r w:rsidRPr="005132EF">
        <w:rPr>
          <w:rFonts w:hint="eastAsia"/>
          <w:lang w:eastAsia="ja-JP"/>
        </w:rPr>
        <w:t xml:space="preserve"> to the UE</w:t>
      </w:r>
      <w:r w:rsidRPr="005132EF">
        <w:t>: one for MCG, and one for SCG.</w:t>
      </w:r>
    </w:p>
    <w:p w14:paraId="43E0E657" w14:textId="77777777" w:rsidR="00D51AC6" w:rsidRPr="005132EF" w:rsidRDefault="00D51AC6" w:rsidP="00784B3B">
      <w:pPr>
        <w:pStyle w:val="Heading2"/>
      </w:pPr>
      <w:bookmarkStart w:id="579" w:name="_Toc462781012"/>
      <w:bookmarkStart w:id="580" w:name="_Toc503770610"/>
      <w:r w:rsidRPr="005132EF">
        <w:t>8.2</w:t>
      </w:r>
      <w:r w:rsidRPr="005132EF">
        <w:tab/>
        <w:t>Network entity related Identities</w:t>
      </w:r>
      <w:bookmarkEnd w:id="579"/>
      <w:bookmarkEnd w:id="580"/>
    </w:p>
    <w:p w14:paraId="25F15ECA" w14:textId="6AFA2197" w:rsidR="0030529F" w:rsidRPr="005132EF" w:rsidRDefault="0030529F" w:rsidP="00E10AA0">
      <w:r w:rsidRPr="005132EF">
        <w:t xml:space="preserve">The following identities are used in E-UTRAN for identifying a specific network entity </w:t>
      </w:r>
      <w:ins w:id="581" w:author="MulteFire Alliance (MFA)" w:date="2017-04-12T22:04:00Z">
        <w:r w:rsidR="004C6E2C">
          <w:t xml:space="preserve">(see </w:t>
        </w:r>
      </w:ins>
      <w:ins w:id="582" w:author="MulteFire Alliance (MFA)" w:date="2018-01-16T13:48:00Z">
        <w:r w:rsidR="005C528A">
          <w:t>MFA</w:t>
        </w:r>
      </w:ins>
      <w:ins w:id="583" w:author="MulteFire Alliance (MFA)" w:date="2017-04-12T22:04:00Z">
        <w:r w:rsidR="004C6E2C">
          <w:t> </w:t>
        </w:r>
      </w:ins>
      <w:r w:rsidR="005228A1" w:rsidRPr="005132EF">
        <w:t xml:space="preserve">TS 36.413 </w:t>
      </w:r>
      <w:r w:rsidRPr="005132EF">
        <w:t>[</w:t>
      </w:r>
      <w:ins w:id="584" w:author="MulteFire Alliance (MFA)" w:date="2018-01-16T13:48:00Z">
        <w:r w:rsidR="005C528A">
          <w:t>MF</w:t>
        </w:r>
      </w:ins>
      <w:ins w:id="585" w:author="MulteFire Alliance (MFA)" w:date="2018-01-16T13:49:00Z">
        <w:r w:rsidR="005C528A">
          <w:noBreakHyphen/>
          <w:t>3</w:t>
        </w:r>
      </w:ins>
      <w:r w:rsidRPr="005132EF">
        <w:t>]:</w:t>
      </w:r>
    </w:p>
    <w:p w14:paraId="37CE344A" w14:textId="77777777" w:rsidR="0030529F" w:rsidRPr="005132EF" w:rsidRDefault="0030529F" w:rsidP="00E10AA0">
      <w:pPr>
        <w:pStyle w:val="B1"/>
      </w:pPr>
      <w:r w:rsidRPr="005132EF">
        <w:t>-</w:t>
      </w:r>
      <w:r w:rsidRPr="005132EF">
        <w:tab/>
        <w:t>Globally Unique MME Identity (GUMMEI): used to identify MME globally. The GUMMEI is constructed from the PLMN identity the MME belongs to, the group identity of the MME group the MME belongs to and the MME code (MMEC) of the MME within the MME group.</w:t>
      </w:r>
    </w:p>
    <w:p w14:paraId="7CB8CA9A" w14:textId="77777777" w:rsidR="00173CFF" w:rsidRPr="005132EF" w:rsidRDefault="00173CFF" w:rsidP="00E10AA0">
      <w:pPr>
        <w:pStyle w:val="NO"/>
      </w:pPr>
      <w:r w:rsidRPr="005132EF">
        <w:t>NOTE:</w:t>
      </w:r>
      <w:r w:rsidRPr="005132EF">
        <w:tab/>
        <w:t xml:space="preserve">GUMMEI or S-TMSI containing the MMEC is provided by the UE to the eNB according to </w:t>
      </w:r>
      <w:ins w:id="586" w:author="MulteFire Alliance (MFA)" w:date="2017-04-12T21:45:00Z">
        <w:r w:rsidR="00C225AF">
          <w:t>3GPP</w:t>
        </w:r>
      </w:ins>
      <w:r w:rsidR="00C225AF">
        <w:t> </w:t>
      </w:r>
      <w:r w:rsidR="00C225AF" w:rsidRPr="005132EF">
        <w:t>TS</w:t>
      </w:r>
      <w:r w:rsidR="00C225AF">
        <w:t> </w:t>
      </w:r>
      <w:r w:rsidRPr="005132EF">
        <w:t>23.</w:t>
      </w:r>
      <w:r w:rsidR="00C225AF" w:rsidRPr="005132EF">
        <w:t>401</w:t>
      </w:r>
      <w:r w:rsidR="00C225AF">
        <w:t> </w:t>
      </w:r>
      <w:r w:rsidRPr="005132EF">
        <w:t xml:space="preserve">[17], </w:t>
      </w:r>
      <w:ins w:id="587" w:author="MulteFire Alliance (MFA)" w:date="2017-04-12T21:55:00Z">
        <w:r w:rsidR="00672DF5">
          <w:t>3GPP </w:t>
        </w:r>
      </w:ins>
      <w:r w:rsidRPr="005132EF">
        <w:t>TS 24.301</w:t>
      </w:r>
      <w:r w:rsidR="008F49AE" w:rsidRPr="005132EF">
        <w:t xml:space="preserve"> </w:t>
      </w:r>
      <w:r w:rsidRPr="005132EF">
        <w:t xml:space="preserve">[20] and </w:t>
      </w:r>
      <w:ins w:id="588" w:author="MulteFire Alliance (MFA)" w:date="2017-04-12T21:44:00Z">
        <w:r w:rsidR="00F00A04">
          <w:t>MFA </w:t>
        </w:r>
      </w:ins>
      <w:r w:rsidRPr="005132EF">
        <w:t>TS 36.331</w:t>
      </w:r>
      <w:r w:rsidR="008F49AE" w:rsidRPr="005132EF">
        <w:t xml:space="preserve"> </w:t>
      </w:r>
      <w:r w:rsidRPr="005132EF">
        <w:t>[16].</w:t>
      </w:r>
    </w:p>
    <w:p w14:paraId="58418056" w14:textId="77777777" w:rsidR="0030529F" w:rsidRPr="005132EF" w:rsidRDefault="0030529F" w:rsidP="00E10AA0">
      <w:pPr>
        <w:pStyle w:val="B1"/>
      </w:pPr>
      <w:r w:rsidRPr="005132EF">
        <w:t>-</w:t>
      </w:r>
      <w:r w:rsidRPr="005132EF">
        <w:tab/>
        <w:t>E-UTRAN Cell Global Identifier (ECGI): used to identify cells globally. The ECGI is constructed from the PLMN identity the cell belongs to and the Cell Identity (CI) of the cell.</w:t>
      </w:r>
      <w:r w:rsidR="0018435E" w:rsidRPr="005132EF">
        <w:t xml:space="preserve"> The included PLMN is the one given by the first PLMN entry in SIB1, according to </w:t>
      </w:r>
      <w:ins w:id="589" w:author="MulteFire Alliance (MFA)" w:date="2017-04-12T21:45:00Z">
        <w:r w:rsidR="00C225AF">
          <w:rPr>
            <w:lang w:eastAsia="zh-CN"/>
          </w:rPr>
          <w:t>MFA </w:t>
        </w:r>
      </w:ins>
      <w:r w:rsidR="005228A1" w:rsidRPr="005132EF">
        <w:t xml:space="preserve">TS 36.331 </w:t>
      </w:r>
      <w:r w:rsidR="0018435E" w:rsidRPr="005132EF">
        <w:t>[16].</w:t>
      </w:r>
    </w:p>
    <w:p w14:paraId="63E54FF6" w14:textId="77777777" w:rsidR="0030529F" w:rsidRPr="005132EF" w:rsidRDefault="0030529F" w:rsidP="00E10AA0">
      <w:pPr>
        <w:pStyle w:val="B1"/>
      </w:pPr>
      <w:r w:rsidRPr="005132EF">
        <w:t>-</w:t>
      </w:r>
      <w:r w:rsidRPr="005132EF">
        <w:tab/>
        <w:t>eNB Identifier (eNB ID): used to identify eNBs within a PLMN. The eNB ID is contained within the CI of its cells.</w:t>
      </w:r>
    </w:p>
    <w:p w14:paraId="6F397FB5" w14:textId="77777777" w:rsidR="00E95632" w:rsidRPr="005132EF" w:rsidRDefault="0030529F" w:rsidP="00E10AA0">
      <w:pPr>
        <w:pStyle w:val="B1"/>
        <w:rPr>
          <w:lang w:eastAsia="zh-CN"/>
        </w:rPr>
      </w:pPr>
      <w:r w:rsidRPr="005132EF">
        <w:t>-</w:t>
      </w:r>
      <w:r w:rsidRPr="005132EF">
        <w:tab/>
        <w:t>Global eNB ID: used to identify eNBs globally. The Global eNB ID is constructed from the PLMN identity the eNB belongs to and the eNB ID.</w:t>
      </w:r>
      <w:r w:rsidR="0018435E" w:rsidRPr="005132EF">
        <w:t xml:space="preserve"> The MCC and MNC are the same as included in the E-UTRAN Cell Global Identifier (ECGI).</w:t>
      </w:r>
    </w:p>
    <w:p w14:paraId="0BE53FD0" w14:textId="77777777" w:rsidR="0030529F" w:rsidRPr="005132EF" w:rsidRDefault="00E95632" w:rsidP="00E10AA0">
      <w:pPr>
        <w:pStyle w:val="B1"/>
      </w:pPr>
      <w:r w:rsidRPr="005132EF">
        <w:t>-</w:t>
      </w:r>
      <w:r w:rsidRPr="005132EF">
        <w:tab/>
      </w:r>
      <w:r w:rsidRPr="005132EF">
        <w:rPr>
          <w:lang w:eastAsia="zh-CN"/>
        </w:rPr>
        <w:t>The Global eNB ID of RN is the same as its serving DeNB.</w:t>
      </w:r>
    </w:p>
    <w:p w14:paraId="74CDC82E" w14:textId="77777777" w:rsidR="0030529F" w:rsidRPr="005132EF" w:rsidRDefault="0030529F" w:rsidP="00E10AA0">
      <w:pPr>
        <w:pStyle w:val="B1"/>
      </w:pPr>
      <w:r w:rsidRPr="005132EF">
        <w:t>-</w:t>
      </w:r>
      <w:r w:rsidRPr="005132EF">
        <w:tab/>
        <w:t>Tracking Area identity (TAI): used to identify tracking areas. The TAI is constructed from the PLMN identity the tracking area belongs to and the TAC (Tracking Area Code) of the Tracking Area.</w:t>
      </w:r>
    </w:p>
    <w:p w14:paraId="158580B4" w14:textId="77777777" w:rsidR="0030529F" w:rsidRPr="005132EF" w:rsidRDefault="0030529F" w:rsidP="00E10AA0">
      <w:pPr>
        <w:pStyle w:val="B1"/>
      </w:pPr>
      <w:r w:rsidRPr="005132EF">
        <w:t>-</w:t>
      </w:r>
      <w:r w:rsidRPr="005132EF">
        <w:tab/>
        <w:t>CSG identity (CSG ID): used to identify a CSG within a PLMN.</w:t>
      </w:r>
    </w:p>
    <w:p w14:paraId="3DA733C3" w14:textId="77777777" w:rsidR="0030529F" w:rsidRPr="005132EF" w:rsidRDefault="0030529F" w:rsidP="00E10AA0">
      <w:pPr>
        <w:pStyle w:val="B1"/>
      </w:pPr>
      <w:r w:rsidRPr="005132EF">
        <w:t>-</w:t>
      </w:r>
      <w:r w:rsidRPr="005132EF">
        <w:tab/>
        <w:t>EPS Bearer ID / E-RAB ID:</w:t>
      </w:r>
    </w:p>
    <w:p w14:paraId="5279866C" w14:textId="1B8B97B8" w:rsidR="0030529F" w:rsidRPr="005132EF" w:rsidRDefault="0030529F" w:rsidP="00E10AA0">
      <w:pPr>
        <w:pStyle w:val="B2"/>
      </w:pPr>
      <w:r w:rsidRPr="005132EF">
        <w:t>-</w:t>
      </w:r>
      <w:r w:rsidRPr="005132EF">
        <w:tab/>
        <w:t xml:space="preserve">The value of the E-RAB ID used at S1 and X2 interfaces to identify an E-RAB allocated to the UE is the same as the EPS Bearer ID value used at the Uu interface to identify the associated EPS Bearer (and also used at the NAS layer as defined in </w:t>
      </w:r>
      <w:ins w:id="590" w:author="MulteFire Alliance (MFA)" w:date="2018-01-16T13:49:00Z">
        <w:r w:rsidR="005C528A">
          <w:t>MFA</w:t>
        </w:r>
      </w:ins>
      <w:ins w:id="591" w:author="MulteFire Alliance (MFA)" w:date="2017-04-12T22:04:00Z">
        <w:r w:rsidR="004C6E2C">
          <w:t> </w:t>
        </w:r>
      </w:ins>
      <w:r w:rsidR="005228A1" w:rsidRPr="005132EF">
        <w:t xml:space="preserve">TS 36.413 </w:t>
      </w:r>
      <w:r w:rsidRPr="005132EF">
        <w:t>[</w:t>
      </w:r>
      <w:ins w:id="592" w:author="MulteFire Alliance (MFA)" w:date="2018-01-16T13:49:00Z">
        <w:r w:rsidR="005C528A">
          <w:t>MF-3</w:t>
        </w:r>
      </w:ins>
      <w:r w:rsidRPr="005132EF">
        <w:t>]).</w:t>
      </w:r>
    </w:p>
    <w:p w14:paraId="1B26BB1F" w14:textId="77777777" w:rsidR="0030529F" w:rsidRDefault="0030529F" w:rsidP="00E10AA0">
      <w:r w:rsidRPr="005132EF">
        <w:t>The following identities are broadcast in every E-UTRAN cell (SIB1): CI, TAC, CSG ID (if any) and one or more PLMN identities.</w:t>
      </w:r>
    </w:p>
    <w:p w14:paraId="37E55E97" w14:textId="77777777" w:rsidR="00FC0E3D" w:rsidRDefault="00FC0E3D" w:rsidP="00FC0E3D">
      <w:pPr>
        <w:rPr>
          <w:ins w:id="593" w:author="MulteFire Alliance (MFA)" w:date="2017-04-11T22:57:00Z"/>
        </w:rPr>
      </w:pPr>
      <w:ins w:id="594" w:author="MulteFire Alliance (MFA)" w:date="2017-04-11T22:57:00Z">
        <w:r>
          <w:t xml:space="preserve">Additionally, for NHN access mode in MF, the following identities are described in </w:t>
        </w:r>
      </w:ins>
      <w:ins w:id="595" w:author="MulteFire Alliance (MFA)" w:date="2017-04-12T22:31:00Z">
        <w:r w:rsidR="00281488">
          <w:t>MFA TS MF.202 </w:t>
        </w:r>
      </w:ins>
      <w:ins w:id="596" w:author="MulteFire Alliance (MFA)" w:date="2017-04-11T22:57:00Z">
        <w:r>
          <w:t>[MF-2]:</w:t>
        </w:r>
      </w:ins>
    </w:p>
    <w:p w14:paraId="756AA7E2" w14:textId="77777777" w:rsidR="00FC0E3D" w:rsidRPr="005132EF" w:rsidRDefault="00FC0E3D" w:rsidP="00FC0E3D">
      <w:pPr>
        <w:pStyle w:val="B1"/>
        <w:rPr>
          <w:ins w:id="597" w:author="MulteFire Alliance (MFA)" w:date="2017-04-11T22:57:00Z"/>
        </w:rPr>
      </w:pPr>
      <w:ins w:id="598" w:author="MulteFire Alliance (MFA)" w:date="2017-04-11T22:57:00Z">
        <w:r w:rsidRPr="005132EF">
          <w:t>-</w:t>
        </w:r>
        <w:r w:rsidRPr="005132EF">
          <w:tab/>
        </w:r>
        <w:r w:rsidRPr="000E3361">
          <w:t>Neutral Host Network ID (NHN-ID): An identifier of the Neutral Host Network accessible via the MF cell which is advertised in broadcast channels.</w:t>
        </w:r>
      </w:ins>
    </w:p>
    <w:p w14:paraId="17B791EC" w14:textId="77777777" w:rsidR="00FC0E3D" w:rsidRPr="005132EF" w:rsidRDefault="00FC0E3D" w:rsidP="00FC0E3D">
      <w:pPr>
        <w:pStyle w:val="B1"/>
        <w:rPr>
          <w:ins w:id="599" w:author="MulteFire Alliance (MFA)" w:date="2017-04-11T22:57:00Z"/>
        </w:rPr>
      </w:pPr>
      <w:ins w:id="600" w:author="MulteFire Alliance (MFA)" w:date="2017-04-11T22:57:00Z">
        <w:r w:rsidRPr="005132EF">
          <w:t>-</w:t>
        </w:r>
        <w:r w:rsidRPr="005132EF">
          <w:tab/>
        </w:r>
        <w:r w:rsidRPr="000E3361">
          <w:t>Neutral Host Network Name (NHN-Name): A friendly name of the NHN network.</w:t>
        </w:r>
      </w:ins>
    </w:p>
    <w:p w14:paraId="7865D848" w14:textId="77777777" w:rsidR="00FC0E3D" w:rsidRPr="005132EF" w:rsidRDefault="00FC0E3D" w:rsidP="00FC0E3D">
      <w:pPr>
        <w:pStyle w:val="B1"/>
        <w:rPr>
          <w:ins w:id="601" w:author="MulteFire Alliance (MFA)" w:date="2017-04-11T22:57:00Z"/>
        </w:rPr>
      </w:pPr>
      <w:ins w:id="602" w:author="MulteFire Alliance (MFA)" w:date="2017-04-11T22:57:00Z">
        <w:r w:rsidRPr="005132EF">
          <w:t>-</w:t>
        </w:r>
        <w:r w:rsidRPr="005132EF">
          <w:tab/>
        </w:r>
        <w:r w:rsidRPr="000E3361">
          <w:t>Participating Service Provider ID (PSP-ID): ID that identifies a service provider which prov</w:t>
        </w:r>
        <w:r>
          <w:t>ides subscriptions for the NHN.</w:t>
        </w:r>
      </w:ins>
    </w:p>
    <w:p w14:paraId="76274248" w14:textId="77777777" w:rsidR="00FC0E3D" w:rsidRDefault="00FC0E3D" w:rsidP="00FC0E3D">
      <w:pPr>
        <w:pStyle w:val="B1"/>
        <w:rPr>
          <w:ins w:id="603" w:author="MulteFire Alliance (MFA)" w:date="2017-04-11T22:57:00Z"/>
        </w:rPr>
      </w:pPr>
      <w:ins w:id="604" w:author="MulteFire Alliance (MFA)" w:date="2017-04-11T22:57:00Z">
        <w:r w:rsidRPr="005132EF">
          <w:t>-</w:t>
        </w:r>
        <w:r w:rsidRPr="005132EF">
          <w:tab/>
        </w:r>
        <w:r w:rsidRPr="000E3361">
          <w:t>Neutral Host Access Mode Indicator (NHAMI): A reserved global value that is used in lieu of network specific PLMN-ID values within all Mu</w:t>
        </w:r>
      </w:ins>
      <w:ins w:id="605" w:author="MulteFire Alliance (MFA)" w:date="2017-04-11T23:26:00Z">
        <w:r w:rsidR="00A12892">
          <w:t>lteF</w:t>
        </w:r>
      </w:ins>
      <w:ins w:id="606" w:author="MulteFire Alliance (MFA)" w:date="2017-04-11T22:57:00Z">
        <w:r w:rsidRPr="000E3361">
          <w:t>ire networks enablin</w:t>
        </w:r>
        <w:r>
          <w:t xml:space="preserve">g </w:t>
        </w:r>
        <w:r w:rsidRPr="000E3361">
          <w:t>NHN Access Mode</w:t>
        </w:r>
        <w:r>
          <w:t>.</w:t>
        </w:r>
      </w:ins>
    </w:p>
    <w:p w14:paraId="5B26B55F" w14:textId="77777777" w:rsidR="00FC0E3D" w:rsidRDefault="00FC0E3D" w:rsidP="00FC0E3D">
      <w:pPr>
        <w:pStyle w:val="B1"/>
        <w:rPr>
          <w:ins w:id="607" w:author="MulteFire Alliance (MFA)" w:date="2017-04-11T22:57:00Z"/>
        </w:rPr>
      </w:pPr>
      <w:ins w:id="608" w:author="MulteFire Alliance (MFA)" w:date="2017-04-11T22:57:00Z">
        <w:r w:rsidRPr="005132EF">
          <w:t>-</w:t>
        </w:r>
        <w:r w:rsidRPr="005132EF">
          <w:tab/>
        </w:r>
        <w:r>
          <w:t xml:space="preserve">The </w:t>
        </w:r>
        <w:r w:rsidRPr="00973CCC">
          <w:t xml:space="preserve">PLMN </w:t>
        </w:r>
      </w:ins>
      <w:ins w:id="609" w:author="MulteFire Alliance (MFA)" w:date="2017-04-11T23:26:00Z">
        <w:r w:rsidR="00A12892">
          <w:t>ID</w:t>
        </w:r>
      </w:ins>
      <w:ins w:id="610" w:author="MulteFire Alliance (MFA)" w:date="2017-04-11T22:57:00Z">
        <w:r w:rsidRPr="00973CCC">
          <w:t xml:space="preserve"> </w:t>
        </w:r>
        <w:r>
          <w:t xml:space="preserve">used </w:t>
        </w:r>
        <w:r w:rsidRPr="00973CCC">
          <w:t>in TAI, GUMMEI and GUTI is the NHAMI in case the UE is attaching using NHN access mode.</w:t>
        </w:r>
      </w:ins>
    </w:p>
    <w:p w14:paraId="7708E908" w14:textId="77777777" w:rsidR="00FC0E3D" w:rsidRDefault="00FC0E3D" w:rsidP="00FC0E3D">
      <w:pPr>
        <w:pStyle w:val="B1"/>
        <w:rPr>
          <w:ins w:id="611" w:author="MulteFire Alliance (MFA)" w:date="2017-04-11T22:57:00Z"/>
        </w:rPr>
      </w:pPr>
      <w:ins w:id="612" w:author="MulteFire Alliance (MFA)" w:date="2017-04-11T22:57:00Z">
        <w:r w:rsidRPr="005132EF">
          <w:t>-</w:t>
        </w:r>
        <w:r w:rsidRPr="005132EF">
          <w:tab/>
        </w:r>
        <w:r w:rsidRPr="00083AD7">
          <w:t xml:space="preserve">Neutral Host Subscriber Identifier: Neutral Host Service is based on </w:t>
        </w:r>
        <w:r>
          <w:t xml:space="preserve">a </w:t>
        </w:r>
        <w:r w:rsidRPr="00083AD7">
          <w:t xml:space="preserve">UE identifying itself directly to the selected PSP using EAP signalling. </w:t>
        </w:r>
        <w:r>
          <w:t xml:space="preserve">It </w:t>
        </w:r>
        <w:r w:rsidRPr="00083AD7">
          <w:t xml:space="preserve">is </w:t>
        </w:r>
        <w:r>
          <w:t xml:space="preserve">derived during initial authentication and </w:t>
        </w:r>
        <w:r w:rsidRPr="00083AD7">
          <w:t>used as subscriber identifier in all interactions between the Neutral Host Network and the PSP.</w:t>
        </w:r>
      </w:ins>
    </w:p>
    <w:p w14:paraId="2BE0CAD9" w14:textId="77777777" w:rsidR="00FC0E3D" w:rsidRPr="005132EF" w:rsidRDefault="00FC0E3D" w:rsidP="00FC0E3D">
      <w:pPr>
        <w:pStyle w:val="B1"/>
        <w:ind w:left="560" w:hanging="276"/>
        <w:rPr>
          <w:ins w:id="613" w:author="MulteFire Alliance (MFA)" w:date="2017-04-11T22:57:00Z"/>
        </w:rPr>
      </w:pPr>
      <w:ins w:id="614" w:author="MulteFire Alliance (MFA)" w:date="2017-04-11T22:57:00Z">
        <w:r>
          <w:t>-</w:t>
        </w:r>
        <w:r>
          <w:tab/>
          <w:t xml:space="preserve">NHN Internal Identity: a locally unique, within the NHN, internal identity for the UE session, created within the NHN and delivered to the NH-MME upon successful completion of the EAP authentication. The NHN internal identity (the </w:t>
        </w:r>
        <w:r w:rsidRPr="008C74F5">
          <w:t>Pseudo IMSI</w:t>
        </w:r>
        <w:r>
          <w:t xml:space="preserve"> when the format defined for IMSI is used) is stored at NH-MME and is used as a pointer to the UE within the NHN. </w:t>
        </w:r>
        <w:r w:rsidRPr="00A04450">
          <w:rPr>
            <w:rFonts w:eastAsia="Times New Roman"/>
          </w:rPr>
          <w:t>The NHN internal identity is not provided to the UE.</w:t>
        </w:r>
      </w:ins>
    </w:p>
    <w:p w14:paraId="69D2B2E2" w14:textId="77777777" w:rsidR="008A4F18" w:rsidRPr="005132EF" w:rsidRDefault="008A4F18" w:rsidP="00784B3B">
      <w:pPr>
        <w:pStyle w:val="Heading2"/>
      </w:pPr>
      <w:bookmarkStart w:id="615" w:name="_Toc462781013"/>
      <w:bookmarkStart w:id="616" w:name="_Toc503770611"/>
      <w:r w:rsidRPr="005132EF">
        <w:t>8.3</w:t>
      </w:r>
      <w:r w:rsidRPr="005132EF">
        <w:tab/>
      </w:r>
      <w:r w:rsidR="005C3E50" w:rsidRPr="001344FC">
        <w:rPr>
          <w:rFonts w:eastAsia="Malgun Gothic" w:hint="eastAsia"/>
          <w:lang w:eastAsia="ko-KR"/>
        </w:rPr>
        <w:t>S</w:t>
      </w:r>
      <w:r w:rsidR="005C3E50">
        <w:t>idelink communication</w:t>
      </w:r>
      <w:r w:rsidRPr="005132EF">
        <w:t xml:space="preserve"> </w:t>
      </w:r>
      <w:r w:rsidR="00B033E6">
        <w:t xml:space="preserve">and V2X Sidelink Communication </w:t>
      </w:r>
      <w:r w:rsidRPr="005132EF">
        <w:t>related identities</w:t>
      </w:r>
      <w:bookmarkEnd w:id="615"/>
      <w:bookmarkEnd w:id="616"/>
    </w:p>
    <w:p w14:paraId="53256FF4" w14:textId="77777777" w:rsidR="008A4F18" w:rsidRPr="005132EF" w:rsidRDefault="008A4F18" w:rsidP="00E10AA0">
      <w:r w:rsidRPr="005132EF">
        <w:t xml:space="preserve">The following identities are used for </w:t>
      </w:r>
      <w:r w:rsidR="005C3E50">
        <w:t>sidelink communication</w:t>
      </w:r>
      <w:r w:rsidRPr="005132EF">
        <w:t>:</w:t>
      </w:r>
    </w:p>
    <w:p w14:paraId="5E44B40A" w14:textId="77777777" w:rsidR="008A4F18" w:rsidRPr="005132EF" w:rsidRDefault="008A4F18" w:rsidP="00E10AA0">
      <w:pPr>
        <w:pStyle w:val="B1"/>
      </w:pPr>
      <w:r w:rsidRPr="005132EF">
        <w:t>-</w:t>
      </w:r>
      <w:r w:rsidRPr="005132EF">
        <w:tab/>
        <w:t xml:space="preserve">Source Layer-2 ID: Identifies the sender of the data in </w:t>
      </w:r>
      <w:r w:rsidR="005C3E50">
        <w:t>sidelink communication</w:t>
      </w:r>
      <w:r w:rsidRPr="005132EF">
        <w:t xml:space="preserve">. The Source Layer-2 ID is 24 bits long and is used together with </w:t>
      </w:r>
      <w:r w:rsidR="005C3E50" w:rsidRPr="001344FC">
        <w:rPr>
          <w:rFonts w:eastAsia="Malgun Gothic" w:hint="eastAsia"/>
          <w:lang w:eastAsia="ko-KR"/>
        </w:rPr>
        <w:t>Destination</w:t>
      </w:r>
      <w:r w:rsidR="005C3E50" w:rsidRPr="005132EF">
        <w:t xml:space="preserve"> </w:t>
      </w:r>
      <w:r w:rsidRPr="005132EF">
        <w:t>Layer-2 ID and LCID for identification of the RLC UM entity and PDCP entity in the receiver;</w:t>
      </w:r>
    </w:p>
    <w:p w14:paraId="0CBBB9A7" w14:textId="77777777" w:rsidR="008A4F18" w:rsidRPr="005132EF" w:rsidRDefault="008A4F18" w:rsidP="00E10AA0">
      <w:pPr>
        <w:pStyle w:val="B1"/>
      </w:pPr>
      <w:r w:rsidRPr="005132EF">
        <w:t>-</w:t>
      </w:r>
      <w:r w:rsidRPr="005132EF">
        <w:tab/>
        <w:t xml:space="preserve">Destination Layer-2 ID: Identifies the target of the data in </w:t>
      </w:r>
      <w:r w:rsidR="005C3E50">
        <w:t>sidelink communication</w:t>
      </w:r>
      <w:r w:rsidR="00B033E6">
        <w:t xml:space="preserve"> and V2X sidelink communication</w:t>
      </w:r>
      <w:r w:rsidRPr="005132EF">
        <w:t xml:space="preserve">. </w:t>
      </w:r>
      <w:r w:rsidR="00B033E6">
        <w:t>For sidelink communication, t</w:t>
      </w:r>
      <w:r w:rsidRPr="005132EF">
        <w:t>he Destination Layer-2 ID is</w:t>
      </w:r>
      <w:r w:rsidR="009D4C33" w:rsidRPr="005132EF">
        <w:t xml:space="preserve"> </w:t>
      </w:r>
      <w:r w:rsidRPr="005132EF">
        <w:t>24 bits long and is split in the MAC layer into two bit strings:</w:t>
      </w:r>
    </w:p>
    <w:p w14:paraId="18CE033A" w14:textId="77777777" w:rsidR="00B033E6" w:rsidRDefault="00B033E6" w:rsidP="00B033E6">
      <w:pPr>
        <w:pStyle w:val="B2"/>
      </w:pPr>
      <w:r>
        <w:t>-</w:t>
      </w:r>
      <w:r>
        <w:tab/>
        <w:t>One bit string is the LSB part (8 bits) of Destination Layer-2 ID and forwarded to physical layer as Group Destination ID. This identifies the target of the intended data in sidelink control information and is used for filtering of packets at the physical layer.</w:t>
      </w:r>
    </w:p>
    <w:p w14:paraId="325E8D74" w14:textId="77777777" w:rsidR="00B033E6" w:rsidRDefault="00B033E6" w:rsidP="00B033E6">
      <w:pPr>
        <w:pStyle w:val="B2"/>
      </w:pPr>
      <w:r>
        <w:t>-</w:t>
      </w:r>
      <w:r>
        <w:tab/>
        <w:t>Second bit string is the MSB part (16 bits) of the Destination Layer-2 ID and is carried within the MAC header. This is used for filtering of packets at the MAC layer.</w:t>
      </w:r>
    </w:p>
    <w:p w14:paraId="70657C9F" w14:textId="77777777" w:rsidR="00B033E6" w:rsidRDefault="00B033E6" w:rsidP="00B033E6">
      <w:pPr>
        <w:pStyle w:val="B2"/>
      </w:pPr>
      <w:r>
        <w:t>-</w:t>
      </w:r>
      <w:r>
        <w:tab/>
      </w:r>
      <w:r w:rsidRPr="00B033E6">
        <w:t>In case of V2X sidelink communication, Destination Layer-2 ID is not split and is carried within the MAC header.</w:t>
      </w:r>
    </w:p>
    <w:p w14:paraId="006AC5AB" w14:textId="77777777" w:rsidR="008A4F18" w:rsidRDefault="008A4F18" w:rsidP="00B033E6">
      <w:r w:rsidRPr="005132EF">
        <w:t xml:space="preserve">No Access Stratum signalling is required for group formation and to configure Source Layer-2 ID, Destination Layer-2 ID and </w:t>
      </w:r>
      <w:r w:rsidR="005C3E50" w:rsidRPr="001344FC">
        <w:rPr>
          <w:rFonts w:eastAsia="Malgun Gothic" w:hint="eastAsia"/>
          <w:lang w:eastAsia="ko-KR"/>
        </w:rPr>
        <w:t xml:space="preserve">Group Destination ID </w:t>
      </w:r>
      <w:r w:rsidRPr="005132EF">
        <w:t>in the UE. These identities are either provided by higher layer or derived from identities provided by higher layer. In case of groupcast and broadcast, the ProSe UE ID</w:t>
      </w:r>
      <w:r w:rsidR="009D4C33" w:rsidRPr="005132EF">
        <w:t xml:space="preserve"> </w:t>
      </w:r>
      <w:ins w:id="617" w:author="MulteFire Alliance (MFA)" w:date="2017-04-12T22:24:00Z">
        <w:r w:rsidR="006C1FD4">
          <w:t xml:space="preserve">(see </w:t>
        </w:r>
        <w:r w:rsidR="006C1FD4">
          <w:rPr>
            <w:lang w:eastAsia="ja-JP"/>
          </w:rPr>
          <w:t>3GPP TS 23.303 </w:t>
        </w:r>
      </w:ins>
      <w:r w:rsidRPr="005132EF">
        <w:t>[62]</w:t>
      </w:r>
      <w:ins w:id="618" w:author="MulteFire Alliance (MFA)" w:date="2017-04-12T22:24:00Z">
        <w:r w:rsidR="006C1FD4">
          <w:t>)</w:t>
        </w:r>
      </w:ins>
      <w:r w:rsidRPr="005132EF">
        <w:t xml:space="preserve"> provided by higher layer is used directly as the Source Layer-2 ID and the ProSe Layer-2 Group ID</w:t>
      </w:r>
      <w:r w:rsidR="009D4C33" w:rsidRPr="005132EF">
        <w:t xml:space="preserve"> </w:t>
      </w:r>
      <w:ins w:id="619" w:author="MulteFire Alliance (MFA)" w:date="2017-04-12T22:24:00Z">
        <w:r w:rsidR="006C1FD4">
          <w:t xml:space="preserve">(see </w:t>
        </w:r>
        <w:r w:rsidR="006C1FD4">
          <w:rPr>
            <w:lang w:eastAsia="ja-JP"/>
          </w:rPr>
          <w:t>3GPP TS 23.303 </w:t>
        </w:r>
      </w:ins>
      <w:r w:rsidRPr="005132EF">
        <w:t>[62]</w:t>
      </w:r>
      <w:ins w:id="620" w:author="MulteFire Alliance (MFA)" w:date="2017-04-12T22:24:00Z">
        <w:r w:rsidR="006C1FD4">
          <w:t>)</w:t>
        </w:r>
      </w:ins>
      <w:r w:rsidRPr="005132EF">
        <w:t xml:space="preserve"> provided by higher layer is used directly as the Destination Layer-2 ID in the MAC layer.</w:t>
      </w:r>
      <w:r w:rsidR="00583FED" w:rsidRPr="00583FED">
        <w:t xml:space="preserve"> </w:t>
      </w:r>
      <w:r w:rsidR="00583FED" w:rsidRPr="005B1835">
        <w:t xml:space="preserve">In case of one-to-one communications, </w:t>
      </w:r>
      <w:r w:rsidR="00C02539">
        <w:rPr>
          <w:rFonts w:eastAsia="SimSun" w:hint="eastAsia"/>
          <w:lang w:eastAsia="zh-CN"/>
        </w:rPr>
        <w:t xml:space="preserve">the ProSe UE ID </w:t>
      </w:r>
      <w:ins w:id="621" w:author="MulteFire Alliance (MFA)" w:date="2017-04-12T22:24:00Z">
        <w:r w:rsidR="006C1FD4">
          <w:rPr>
            <w:rFonts w:eastAsia="SimSun"/>
            <w:lang w:eastAsia="zh-CN"/>
          </w:rPr>
          <w:t xml:space="preserve">(see </w:t>
        </w:r>
        <w:r w:rsidR="006C1FD4">
          <w:rPr>
            <w:lang w:eastAsia="ja-JP"/>
          </w:rPr>
          <w:t>3GPP TS 23.303 </w:t>
        </w:r>
      </w:ins>
      <w:r w:rsidR="00C02539">
        <w:rPr>
          <w:rFonts w:eastAsia="SimSun" w:hint="eastAsia"/>
          <w:lang w:eastAsia="zh-CN"/>
        </w:rPr>
        <w:t>[62]</w:t>
      </w:r>
      <w:ins w:id="622" w:author="MulteFire Alliance (MFA)" w:date="2017-04-12T22:24:00Z">
        <w:r w:rsidR="006C1FD4">
          <w:rPr>
            <w:rFonts w:eastAsia="SimSun"/>
            <w:lang w:eastAsia="zh-CN"/>
          </w:rPr>
          <w:t>)</w:t>
        </w:r>
      </w:ins>
      <w:r w:rsidR="00C02539">
        <w:rPr>
          <w:rFonts w:eastAsia="SimSun" w:hint="eastAsia"/>
          <w:lang w:eastAsia="zh-CN"/>
        </w:rPr>
        <w:t xml:space="preserve"> </w:t>
      </w:r>
      <w:r w:rsidR="00B033E6" w:rsidRPr="00087FD1">
        <w:t>and V2X sidelink communications</w:t>
      </w:r>
      <w:r w:rsidR="00B033E6">
        <w:rPr>
          <w:rFonts w:eastAsia="SimSun" w:hint="eastAsia"/>
          <w:lang w:eastAsia="zh-CN"/>
        </w:rPr>
        <w:t xml:space="preserve"> </w:t>
      </w:r>
      <w:r w:rsidR="00C02539">
        <w:rPr>
          <w:rFonts w:eastAsia="SimSun" w:hint="eastAsia"/>
          <w:lang w:eastAsia="zh-CN"/>
        </w:rPr>
        <w:t xml:space="preserve">provided by </w:t>
      </w:r>
      <w:r w:rsidR="00583FED" w:rsidRPr="005B1835">
        <w:t xml:space="preserve">higher layer </w:t>
      </w:r>
      <w:r w:rsidR="00C02539">
        <w:rPr>
          <w:rFonts w:eastAsia="SimSun" w:hint="eastAsia"/>
          <w:lang w:eastAsia="zh-CN"/>
        </w:rPr>
        <w:t>is used directly as</w:t>
      </w:r>
      <w:r w:rsidR="00583FED" w:rsidRPr="005B1835">
        <w:t xml:space="preserve"> </w:t>
      </w:r>
      <w:r w:rsidR="00C02539">
        <w:rPr>
          <w:rFonts w:eastAsia="SimSun" w:hint="eastAsia"/>
          <w:lang w:eastAsia="zh-CN"/>
        </w:rPr>
        <w:t xml:space="preserve">the </w:t>
      </w:r>
      <w:r w:rsidR="00583FED" w:rsidRPr="005B1835">
        <w:t xml:space="preserve">Source Layer-2 ID </w:t>
      </w:r>
      <w:r w:rsidR="00C02539">
        <w:rPr>
          <w:rFonts w:eastAsia="SimSun" w:hint="eastAsia"/>
          <w:lang w:eastAsia="zh-CN"/>
        </w:rPr>
        <w:t>or</w:t>
      </w:r>
      <w:r w:rsidR="00583FED" w:rsidRPr="005B1835">
        <w:t xml:space="preserve"> </w:t>
      </w:r>
      <w:r w:rsidR="00C02539">
        <w:rPr>
          <w:rFonts w:eastAsia="SimSun" w:hint="eastAsia"/>
          <w:lang w:eastAsia="zh-CN"/>
        </w:rPr>
        <w:t xml:space="preserve">the </w:t>
      </w:r>
      <w:r w:rsidR="00583FED" w:rsidRPr="005B1835">
        <w:t>Destination Layer-2 ID</w:t>
      </w:r>
      <w:r w:rsidR="00C02539">
        <w:rPr>
          <w:rFonts w:eastAsia="SimSun" w:hint="eastAsia"/>
          <w:lang w:eastAsia="zh-CN"/>
        </w:rPr>
        <w:t xml:space="preserve"> in the MAC layer</w:t>
      </w:r>
      <w:r w:rsidR="00583FED" w:rsidRPr="005B1835">
        <w:t>.</w:t>
      </w:r>
    </w:p>
    <w:p w14:paraId="1B2DE5CC" w14:textId="77777777" w:rsidR="0014236B" w:rsidRPr="008661CB" w:rsidRDefault="0014236B" w:rsidP="00784B3B">
      <w:pPr>
        <w:pStyle w:val="Heading2"/>
      </w:pPr>
      <w:bookmarkStart w:id="623" w:name="_Toc462781014"/>
      <w:bookmarkStart w:id="624" w:name="_Toc503770612"/>
      <w:r>
        <w:t>8.4</w:t>
      </w:r>
      <w:r>
        <w:tab/>
      </w:r>
      <w:r w:rsidRPr="008661CB">
        <w:t>MBMS related identities</w:t>
      </w:r>
      <w:bookmarkEnd w:id="623"/>
      <w:bookmarkEnd w:id="624"/>
    </w:p>
    <w:p w14:paraId="4AD5912F" w14:textId="77777777" w:rsidR="0014236B" w:rsidRPr="008661CB" w:rsidRDefault="0014236B" w:rsidP="0014236B">
      <w:r w:rsidRPr="008661CB">
        <w:t>The following identities are used for SC-PTM transmission:</w:t>
      </w:r>
    </w:p>
    <w:p w14:paraId="7E2FA7C0" w14:textId="77777777" w:rsidR="0014236B" w:rsidRDefault="0014236B" w:rsidP="0014236B">
      <w:pPr>
        <w:pStyle w:val="B1"/>
      </w:pPr>
      <w:r w:rsidRPr="008661CB">
        <w:t>-</w:t>
      </w:r>
      <w:r w:rsidRPr="008661CB">
        <w:tab/>
        <w:t>SC-RNTI:</w:t>
      </w:r>
      <w:r w:rsidRPr="008661CB">
        <w:tab/>
        <w:t>Identifies transmissions of the SC-MCCH;</w:t>
      </w:r>
    </w:p>
    <w:p w14:paraId="05437A06" w14:textId="77777777" w:rsidR="0014236B" w:rsidRPr="008661CB" w:rsidRDefault="0014236B" w:rsidP="0014236B">
      <w:pPr>
        <w:pStyle w:val="B1"/>
      </w:pPr>
      <w:r w:rsidRPr="001B5634">
        <w:t>-</w:t>
      </w:r>
      <w:r w:rsidRPr="001B5634">
        <w:tab/>
        <w:t>SC-N-RNTI: Identifies SC-MCCH change notification;</w:t>
      </w:r>
    </w:p>
    <w:p w14:paraId="08ACE2AB" w14:textId="77777777" w:rsidR="0014236B" w:rsidRPr="005132EF" w:rsidRDefault="0014236B" w:rsidP="0014236B">
      <w:pPr>
        <w:pStyle w:val="B1"/>
      </w:pPr>
      <w:r w:rsidRPr="008661CB">
        <w:t>-</w:t>
      </w:r>
      <w:r w:rsidRPr="008661CB">
        <w:tab/>
        <w:t>G-RNTI:</w:t>
      </w:r>
      <w:r w:rsidRPr="008661CB">
        <w:tab/>
        <w:t>Identifies transmissions of a SC-MTCH.</w:t>
      </w:r>
    </w:p>
    <w:p w14:paraId="6B806D38" w14:textId="77777777" w:rsidR="00D51AC6" w:rsidRPr="005132EF" w:rsidRDefault="00D51AC6" w:rsidP="00E10AA0">
      <w:pPr>
        <w:pStyle w:val="Heading1"/>
      </w:pPr>
      <w:bookmarkStart w:id="625" w:name="_Toc462781015"/>
      <w:bookmarkStart w:id="626" w:name="_Toc503770613"/>
      <w:r w:rsidRPr="005132EF">
        <w:t>9</w:t>
      </w:r>
      <w:r w:rsidRPr="005132EF">
        <w:tab/>
        <w:t>ARQ and HARQ</w:t>
      </w:r>
      <w:bookmarkEnd w:id="625"/>
      <w:bookmarkEnd w:id="626"/>
    </w:p>
    <w:p w14:paraId="38EAF8E7" w14:textId="77777777" w:rsidR="00D51AC6" w:rsidRPr="005132EF" w:rsidRDefault="00D51AC6" w:rsidP="00E10AA0">
      <w:r w:rsidRPr="005132EF">
        <w:t>E-UTRAN provides ARQ and HARQ functionalities. The ARQ functionality provides error correction by retransmissions in acknowledged mode at Layer 2. The HARQ functionality ensures delivery between peer entities at Layer 1.</w:t>
      </w:r>
    </w:p>
    <w:p w14:paraId="295B7DA0" w14:textId="77777777" w:rsidR="00D51AC6" w:rsidRPr="005132EF" w:rsidRDefault="00D51AC6" w:rsidP="00784B3B">
      <w:pPr>
        <w:pStyle w:val="Heading2"/>
      </w:pPr>
      <w:bookmarkStart w:id="627" w:name="_Toc462781016"/>
      <w:bookmarkStart w:id="628" w:name="_Toc503770614"/>
      <w:r w:rsidRPr="005132EF">
        <w:t>9.1</w:t>
      </w:r>
      <w:r w:rsidRPr="005132EF">
        <w:tab/>
        <w:t>HARQ principles</w:t>
      </w:r>
      <w:bookmarkEnd w:id="627"/>
      <w:bookmarkEnd w:id="628"/>
    </w:p>
    <w:p w14:paraId="35EF3672" w14:textId="77777777" w:rsidR="00D51AC6" w:rsidRPr="005132EF" w:rsidRDefault="00D51AC6" w:rsidP="00E10AA0">
      <w:r w:rsidRPr="005132EF">
        <w:t>The HARQ within the MAC sublayer has the following characteristics:</w:t>
      </w:r>
    </w:p>
    <w:p w14:paraId="35088CA8" w14:textId="77777777" w:rsidR="00D51AC6" w:rsidRPr="005132EF" w:rsidRDefault="00D51AC6" w:rsidP="00E10AA0">
      <w:pPr>
        <w:pStyle w:val="B1"/>
      </w:pPr>
      <w:r w:rsidRPr="005132EF">
        <w:t>-</w:t>
      </w:r>
      <w:r w:rsidRPr="005132EF">
        <w:tab/>
        <w:t>HARQ transmits and retransmits transport blocks;</w:t>
      </w:r>
    </w:p>
    <w:p w14:paraId="2408C952" w14:textId="77777777" w:rsidR="00D51AC6" w:rsidRPr="005132EF" w:rsidRDefault="00D51AC6" w:rsidP="00E10AA0">
      <w:pPr>
        <w:pStyle w:val="B1"/>
      </w:pPr>
      <w:r w:rsidRPr="005132EF">
        <w:t>-</w:t>
      </w:r>
      <w:r w:rsidRPr="005132EF">
        <w:tab/>
        <w:t>In the downlink:</w:t>
      </w:r>
    </w:p>
    <w:p w14:paraId="002022CA" w14:textId="77777777" w:rsidR="00F40A82" w:rsidRPr="00D7766B" w:rsidRDefault="00F40A82" w:rsidP="00F40A82">
      <w:pPr>
        <w:pStyle w:val="B2"/>
        <w:rPr>
          <w:lang w:eastAsia="zh-CN"/>
        </w:rPr>
      </w:pPr>
      <w:r w:rsidRPr="00D7766B">
        <w:rPr>
          <w:lang w:eastAsia="zh-CN"/>
        </w:rPr>
        <w:t>-</w:t>
      </w:r>
      <w:r w:rsidRPr="00D7766B">
        <w:rPr>
          <w:lang w:eastAsia="zh-CN"/>
        </w:rPr>
        <w:tab/>
        <w:t>N-process Stop-And-Wait;</w:t>
      </w:r>
    </w:p>
    <w:p w14:paraId="6BE3443F" w14:textId="77777777" w:rsidR="00D51AC6" w:rsidRPr="005132EF" w:rsidRDefault="00D51AC6" w:rsidP="00E10AA0">
      <w:pPr>
        <w:pStyle w:val="B2"/>
      </w:pPr>
      <w:r w:rsidRPr="005132EF">
        <w:t>-</w:t>
      </w:r>
      <w:r w:rsidRPr="005132EF">
        <w:tab/>
        <w:t>Asynchronous adaptive HARQ;</w:t>
      </w:r>
    </w:p>
    <w:p w14:paraId="08BE0CD1" w14:textId="77777777" w:rsidR="0006226F" w:rsidRDefault="00D51AC6" w:rsidP="0006226F">
      <w:pPr>
        <w:pStyle w:val="B2"/>
        <w:rPr>
          <w:rFonts w:eastAsia="SimSun"/>
          <w:lang w:eastAsia="zh-CN"/>
        </w:rPr>
      </w:pPr>
      <w:r w:rsidRPr="005132EF">
        <w:t>-</w:t>
      </w:r>
      <w:r w:rsidRPr="005132EF">
        <w:tab/>
        <w:t>Uplink ACK/NAKs in response to downlink (re)transmissions are sent on PUCCH or PUSCH</w:t>
      </w:r>
      <w:r w:rsidR="0006226F">
        <w:rPr>
          <w:rFonts w:eastAsia="SimSun" w:hint="eastAsia"/>
          <w:lang w:eastAsia="zh-CN"/>
        </w:rPr>
        <w:t xml:space="preserve"> </w:t>
      </w:r>
      <w:r w:rsidR="0006226F" w:rsidRPr="007A0E38">
        <w:rPr>
          <w:rFonts w:eastAsia="SimSun" w:hint="eastAsia"/>
          <w:lang w:eastAsia="zh-CN"/>
        </w:rPr>
        <w:t>(except for NB-IoT)</w:t>
      </w:r>
      <w:r w:rsidRPr="005132EF">
        <w:t>;</w:t>
      </w:r>
    </w:p>
    <w:p w14:paraId="7DFE6D63" w14:textId="77777777" w:rsidR="00080347" w:rsidRDefault="00080347" w:rsidP="00080347">
      <w:pPr>
        <w:pStyle w:val="B3"/>
      </w:pPr>
      <w:r w:rsidRPr="00E41D15">
        <w:t>-</w:t>
      </w:r>
      <w:r>
        <w:tab/>
      </w:r>
      <w:r w:rsidRPr="00E41D15">
        <w:t xml:space="preserve">For BL UEs </w:t>
      </w:r>
      <w:r w:rsidRPr="0093179C">
        <w:t>or UEs in enhanced coverage</w:t>
      </w:r>
      <w:r>
        <w:t>,</w:t>
      </w:r>
      <w:r w:rsidRPr="0093179C">
        <w:t xml:space="preserve"> uplink ACK/NAK</w:t>
      </w:r>
      <w:r>
        <w:t>s</w:t>
      </w:r>
      <w:r w:rsidRPr="0093179C">
        <w:t xml:space="preserve"> </w:t>
      </w:r>
      <w:r>
        <w:t xml:space="preserve">are sent </w:t>
      </w:r>
      <w:r w:rsidRPr="0093179C">
        <w:t xml:space="preserve">in response to </w:t>
      </w:r>
      <w:r>
        <w:t xml:space="preserve">transmission </w:t>
      </w:r>
      <w:r w:rsidRPr="00CF6DCC">
        <w:t>bundle</w:t>
      </w:r>
      <w:r>
        <w:t>s</w:t>
      </w:r>
      <w:r w:rsidRPr="00CC5B93">
        <w:t>;</w:t>
      </w:r>
    </w:p>
    <w:p w14:paraId="24B76966" w14:textId="77777777" w:rsidR="00FC0E3D" w:rsidRDefault="00FC0E3D" w:rsidP="00FC0E3D">
      <w:pPr>
        <w:pStyle w:val="B3"/>
        <w:rPr>
          <w:ins w:id="629" w:author="MulteFire Alliance (MFA)" w:date="2017-04-11T22:58:00Z"/>
        </w:rPr>
      </w:pPr>
      <w:ins w:id="630" w:author="MulteFire Alliance (MFA)" w:date="2017-04-11T22:58:00Z">
        <w:r>
          <w:t xml:space="preserve">- </w:t>
        </w:r>
        <w:r>
          <w:tab/>
          <w:t>For MF UEs, uplink ACK/NAKs are sent on MF-sPUCCH or MF-ePUCCH or PUSCH;</w:t>
        </w:r>
      </w:ins>
    </w:p>
    <w:p w14:paraId="2B534067" w14:textId="77777777" w:rsidR="00D51AC6" w:rsidRPr="005132EF" w:rsidRDefault="0006226F" w:rsidP="00E10AA0">
      <w:pPr>
        <w:pStyle w:val="B2"/>
      </w:pPr>
      <w:r>
        <w:rPr>
          <w:rFonts w:eastAsia="SimSun" w:hint="eastAsia"/>
          <w:lang w:eastAsia="zh-CN"/>
        </w:rPr>
        <w:t>-</w:t>
      </w:r>
      <w:r>
        <w:rPr>
          <w:rFonts w:eastAsia="SimSun" w:hint="eastAsia"/>
          <w:lang w:eastAsia="zh-CN"/>
        </w:rPr>
        <w:tab/>
      </w:r>
      <w:r w:rsidRPr="007A0E38">
        <w:rPr>
          <w:rFonts w:eastAsia="SimSun" w:hint="eastAsia"/>
          <w:lang w:eastAsia="zh-CN"/>
        </w:rPr>
        <w:t xml:space="preserve">For NB-IoT, </w:t>
      </w:r>
      <w:r w:rsidRPr="007A0E38">
        <w:t xml:space="preserve">Uplink ACK/NAKs in response to downlink (re)transmissions are sent on </w:t>
      </w:r>
      <w:r w:rsidRPr="007A0E38">
        <w:rPr>
          <w:rFonts w:eastAsia="SimSun" w:hint="eastAsia"/>
          <w:lang w:eastAsia="zh-CN"/>
        </w:rPr>
        <w:t>N</w:t>
      </w:r>
      <w:r w:rsidRPr="007A0E38">
        <w:t>PUSCH</w:t>
      </w:r>
      <w:r w:rsidRPr="007A0E38">
        <w:rPr>
          <w:rFonts w:eastAsia="SimSun" w:hint="eastAsia"/>
          <w:lang w:eastAsia="zh-CN"/>
        </w:rPr>
        <w:t>;</w:t>
      </w:r>
    </w:p>
    <w:p w14:paraId="33DA7ACC" w14:textId="77777777" w:rsidR="00D51AC6" w:rsidRPr="005132EF" w:rsidRDefault="00D51AC6" w:rsidP="00E10AA0">
      <w:pPr>
        <w:pStyle w:val="B2"/>
      </w:pPr>
      <w:r w:rsidRPr="005132EF">
        <w:t>-</w:t>
      </w:r>
      <w:r w:rsidRPr="005132EF">
        <w:tab/>
        <w:t xml:space="preserve">PDCCH </w:t>
      </w:r>
      <w:r w:rsidR="001008EA">
        <w:rPr>
          <w:rFonts w:hint="eastAsia"/>
          <w:lang w:eastAsia="zh-TW"/>
        </w:rPr>
        <w:t xml:space="preserve">or MPDCCH </w:t>
      </w:r>
      <w:r w:rsidRPr="005132EF">
        <w:t xml:space="preserve">signals the HARQ process </w:t>
      </w:r>
      <w:r w:rsidR="00637CEA">
        <w:rPr>
          <w:rFonts w:eastAsia="SimSun" w:hint="eastAsia"/>
          <w:lang w:eastAsia="zh-CN"/>
        </w:rPr>
        <w:t>identi</w:t>
      </w:r>
      <w:r w:rsidR="003D0596">
        <w:rPr>
          <w:rFonts w:eastAsia="SimSun"/>
          <w:lang w:eastAsia="zh-CN"/>
        </w:rPr>
        <w:t>f</w:t>
      </w:r>
      <w:r w:rsidR="00637CEA">
        <w:rPr>
          <w:rFonts w:eastAsia="SimSun" w:hint="eastAsia"/>
          <w:lang w:eastAsia="zh-CN"/>
        </w:rPr>
        <w:t>ier</w:t>
      </w:r>
      <w:r w:rsidR="00637CEA" w:rsidRPr="00181C74">
        <w:t xml:space="preserve"> </w:t>
      </w:r>
      <w:r w:rsidR="0006226F" w:rsidRPr="0006226F">
        <w:t xml:space="preserve">(except for NB-IoT) </w:t>
      </w:r>
      <w:r w:rsidRPr="005132EF">
        <w:t>and if it is a transmission or retransmission;</w:t>
      </w:r>
    </w:p>
    <w:p w14:paraId="5FA5B39B" w14:textId="77777777" w:rsidR="00D51AC6" w:rsidRPr="005132EF" w:rsidRDefault="00D51AC6" w:rsidP="00E10AA0">
      <w:pPr>
        <w:pStyle w:val="B2"/>
      </w:pPr>
      <w:r w:rsidRPr="005132EF">
        <w:t>-</w:t>
      </w:r>
      <w:r w:rsidRPr="005132EF">
        <w:tab/>
        <w:t>Retransmissions are always scheduled through PDCCH</w:t>
      </w:r>
      <w:r w:rsidR="001008EA">
        <w:rPr>
          <w:rFonts w:hint="eastAsia"/>
          <w:lang w:eastAsia="zh-TW"/>
        </w:rPr>
        <w:t>, MPDCCH or NPDCCH</w:t>
      </w:r>
      <w:r w:rsidRPr="005132EF">
        <w:t>.</w:t>
      </w:r>
    </w:p>
    <w:p w14:paraId="72E836CB" w14:textId="77777777" w:rsidR="00D51AC6" w:rsidRPr="005132EF" w:rsidRDefault="00D51AC6" w:rsidP="00E10AA0">
      <w:pPr>
        <w:pStyle w:val="B1"/>
      </w:pPr>
      <w:r w:rsidRPr="005132EF">
        <w:t>-</w:t>
      </w:r>
      <w:r w:rsidRPr="005132EF">
        <w:tab/>
        <w:t>In the uplink:</w:t>
      </w:r>
    </w:p>
    <w:p w14:paraId="518B02C1" w14:textId="77777777" w:rsidR="0006226F" w:rsidRDefault="00F40A82" w:rsidP="0006226F">
      <w:pPr>
        <w:pStyle w:val="B2"/>
        <w:rPr>
          <w:lang w:eastAsia="zh-CN"/>
        </w:rPr>
      </w:pPr>
      <w:r w:rsidRPr="00D7766B">
        <w:rPr>
          <w:lang w:eastAsia="zh-CN"/>
        </w:rPr>
        <w:t>-</w:t>
      </w:r>
      <w:r w:rsidRPr="00D7766B">
        <w:rPr>
          <w:lang w:eastAsia="zh-CN"/>
        </w:rPr>
        <w:tab/>
        <w:t>N-process Stop-And-Wait;</w:t>
      </w:r>
    </w:p>
    <w:p w14:paraId="5CF58D70" w14:textId="77777777" w:rsidR="00646EFD" w:rsidRDefault="0006226F" w:rsidP="00646EFD">
      <w:pPr>
        <w:pStyle w:val="B2"/>
      </w:pPr>
      <w:r>
        <w:rPr>
          <w:lang w:eastAsia="zh-CN"/>
        </w:rPr>
        <w:t>-</w:t>
      </w:r>
      <w:r>
        <w:rPr>
          <w:lang w:eastAsia="zh-CN"/>
        </w:rPr>
        <w:tab/>
      </w:r>
      <w:r w:rsidR="00D51AC6" w:rsidRPr="005132EF">
        <w:t>Synchronous HARQ</w:t>
      </w:r>
      <w:r w:rsidRPr="0006226F">
        <w:t xml:space="preserve"> (except for NB-IoT</w:t>
      </w:r>
      <w:r w:rsidR="001008EA" w:rsidRPr="007D39D8">
        <w:t xml:space="preserve">, </w:t>
      </w:r>
      <w:r w:rsidR="001008EA" w:rsidRPr="008C6C30">
        <w:t>BL UEs</w:t>
      </w:r>
      <w:del w:id="631" w:author="MulteFire Alliance (MFA)" w:date="2017-04-11T22:58:00Z">
        <w:r w:rsidR="001008EA" w:rsidRPr="008C6C30" w:rsidDel="00FC0E3D">
          <w:delText xml:space="preserve"> </w:delText>
        </w:r>
        <w:r w:rsidR="001008EA" w:rsidRPr="00370DA1" w:rsidDel="00FC0E3D">
          <w:rPr>
            <w:rFonts w:hint="eastAsia"/>
            <w:lang w:eastAsia="zh-TW"/>
          </w:rPr>
          <w:delText>and</w:delText>
        </w:r>
      </w:del>
      <w:ins w:id="632" w:author="MulteFire Alliance (MFA)" w:date="2017-04-11T22:58:00Z">
        <w:r w:rsidR="00FC0E3D">
          <w:rPr>
            <w:lang w:eastAsia="zh-TW"/>
          </w:rPr>
          <w:t>,</w:t>
        </w:r>
      </w:ins>
      <w:r w:rsidR="001008EA" w:rsidRPr="00370DA1">
        <w:t xml:space="preserve"> UEs in enhanced coverage</w:t>
      </w:r>
      <w:ins w:id="633" w:author="MulteFire Alliance (MFA)" w:date="2017-04-11T22:58:00Z">
        <w:r w:rsidR="00FC0E3D">
          <w:t>, MF and SCells configured with uplink LAA</w:t>
        </w:r>
      </w:ins>
      <w:r w:rsidRPr="0006226F">
        <w:t>)</w:t>
      </w:r>
      <w:r w:rsidR="00D51AC6" w:rsidRPr="005132EF">
        <w:t>;</w:t>
      </w:r>
    </w:p>
    <w:p w14:paraId="533FEE08" w14:textId="77777777" w:rsidR="00D51AC6" w:rsidRPr="005132EF" w:rsidRDefault="00646EFD" w:rsidP="00646EFD">
      <w:pPr>
        <w:pStyle w:val="B2"/>
      </w:pPr>
      <w:r w:rsidRPr="005132EF">
        <w:t>-</w:t>
      </w:r>
      <w:r w:rsidRPr="005132EF">
        <w:tab/>
      </w:r>
      <w:r>
        <w:t>As</w:t>
      </w:r>
      <w:r w:rsidRPr="005132EF">
        <w:t xml:space="preserve">ynchronous </w:t>
      </w:r>
      <w:r>
        <w:t xml:space="preserve">adaptive </w:t>
      </w:r>
      <w:r w:rsidRPr="005132EF">
        <w:t>HARQ</w:t>
      </w:r>
      <w:r w:rsidR="001008EA">
        <w:rPr>
          <w:rFonts w:hint="eastAsia"/>
          <w:lang w:eastAsia="zh-TW"/>
        </w:rPr>
        <w:t xml:space="preserve"> </w:t>
      </w:r>
      <w:r w:rsidR="001008EA" w:rsidRPr="001B0FA3">
        <w:rPr>
          <w:rFonts w:hint="eastAsia"/>
          <w:lang w:eastAsia="zh-TW"/>
        </w:rPr>
        <w:t>f</w:t>
      </w:r>
      <w:r w:rsidR="001008EA" w:rsidRPr="001B0FA3">
        <w:rPr>
          <w:lang w:eastAsia="zh-CN"/>
        </w:rPr>
        <w:t>or NB-IoT,</w:t>
      </w:r>
      <w:r w:rsidR="001008EA" w:rsidRPr="001B0FA3">
        <w:t xml:space="preserve"> </w:t>
      </w:r>
      <w:r w:rsidR="001008EA" w:rsidRPr="00201C5E">
        <w:t>BL UEs or UEs in enhanced coverage</w:t>
      </w:r>
      <w:ins w:id="634" w:author="MulteFire Alliance (MFA)" w:date="2017-04-11T22:58:00Z">
        <w:r w:rsidR="00FC0E3D">
          <w:t xml:space="preserve"> or UEs in a MF cell</w:t>
        </w:r>
        <w:r w:rsidR="00FC0E3D" w:rsidRPr="00BA3D39">
          <w:t xml:space="preserve"> </w:t>
        </w:r>
        <w:r w:rsidR="00FC0E3D">
          <w:t>or for SCells configured with uplink LAA</w:t>
        </w:r>
      </w:ins>
      <w:r w:rsidRPr="005132EF">
        <w:t>;</w:t>
      </w:r>
    </w:p>
    <w:p w14:paraId="569B9BC5" w14:textId="77777777" w:rsidR="00637CEA" w:rsidRDefault="00D51AC6" w:rsidP="00637CEA">
      <w:pPr>
        <w:pStyle w:val="B2"/>
        <w:rPr>
          <w:rFonts w:eastAsia="SimSun"/>
          <w:lang w:eastAsia="zh-CN"/>
        </w:rPr>
      </w:pPr>
      <w:r w:rsidRPr="005132EF">
        <w:t>-</w:t>
      </w:r>
      <w:r w:rsidRPr="005132EF">
        <w:tab/>
        <w:t>Maximum number of retransmissions configured per UE (a</w:t>
      </w:r>
      <w:r w:rsidR="00BB4002" w:rsidRPr="005132EF">
        <w:t>s opposed to per radio bearer)</w:t>
      </w:r>
      <w:r w:rsidR="001008EA">
        <w:rPr>
          <w:rFonts w:hint="eastAsia"/>
          <w:lang w:eastAsia="zh-TW"/>
        </w:rPr>
        <w:t xml:space="preserve"> for synchronous HARQ</w:t>
      </w:r>
      <w:r w:rsidR="00BB4002" w:rsidRPr="005132EF">
        <w:t>;</w:t>
      </w:r>
    </w:p>
    <w:p w14:paraId="2AB3BFDE" w14:textId="77777777" w:rsidR="00FC0E3D" w:rsidRDefault="00637CEA" w:rsidP="00E10AA0">
      <w:pPr>
        <w:pStyle w:val="B2"/>
        <w:rPr>
          <w:ins w:id="635" w:author="MulteFire Alliance (MFA)" w:date="2017-04-11T22:59:00Z"/>
          <w:rFonts w:eastAsia="SimSun"/>
          <w:lang w:eastAsia="zh-CN"/>
        </w:rPr>
      </w:pPr>
      <w:r w:rsidRPr="005132EF">
        <w:t>-</w:t>
      </w:r>
      <w:r w:rsidRPr="005132EF">
        <w:tab/>
      </w:r>
      <w:r>
        <w:rPr>
          <w:rFonts w:hint="eastAsia"/>
          <w:lang w:eastAsia="zh-CN"/>
        </w:rPr>
        <w:t xml:space="preserve">For asynchronous adaptive HARQ, </w:t>
      </w:r>
      <w:r w:rsidRPr="005132EF">
        <w:t xml:space="preserve">HARQ process </w:t>
      </w:r>
      <w:r>
        <w:rPr>
          <w:rFonts w:eastAsia="SimSun" w:hint="eastAsia"/>
          <w:lang w:eastAsia="zh-CN"/>
        </w:rPr>
        <w:t>identifier</w:t>
      </w:r>
      <w:r w:rsidRPr="005132EF">
        <w:t xml:space="preserve"> </w:t>
      </w:r>
      <w:r>
        <w:rPr>
          <w:rFonts w:hint="eastAsia"/>
          <w:lang w:eastAsia="zh-CN"/>
        </w:rPr>
        <w:t>is</w:t>
      </w:r>
      <w:r>
        <w:rPr>
          <w:rFonts w:eastAsia="SimSun" w:hint="eastAsia"/>
          <w:lang w:eastAsia="zh-CN"/>
        </w:rPr>
        <w:t xml:space="preserve"> either</w:t>
      </w:r>
      <w:r>
        <w:rPr>
          <w:rFonts w:hint="eastAsia"/>
          <w:lang w:eastAsia="zh-CN"/>
        </w:rPr>
        <w:t xml:space="preserve"> signalled by </w:t>
      </w:r>
      <w:ins w:id="636" w:author="MulteFire Alliance (MFA)" w:date="2017-04-11T22:59:00Z">
        <w:r w:rsidR="00FC0E3D">
          <w:rPr>
            <w:lang w:eastAsia="zh-CN"/>
          </w:rPr>
          <w:t xml:space="preserve">PDCCH, </w:t>
        </w:r>
      </w:ins>
      <w:r w:rsidR="001008EA">
        <w:rPr>
          <w:rFonts w:hint="eastAsia"/>
          <w:lang w:eastAsia="zh-TW"/>
        </w:rPr>
        <w:t>M</w:t>
      </w:r>
      <w:r w:rsidRPr="005132EF">
        <w:t>PDCCH</w:t>
      </w:r>
      <w:r>
        <w:rPr>
          <w:rFonts w:hint="eastAsia"/>
          <w:lang w:eastAsia="zh-CN"/>
        </w:rPr>
        <w:t xml:space="preserve"> or </w:t>
      </w:r>
      <w:r>
        <w:rPr>
          <w:rFonts w:eastAsia="SimSun" w:hint="eastAsia"/>
          <w:lang w:eastAsia="zh-CN"/>
        </w:rPr>
        <w:t xml:space="preserve">fixed (see subclause 5.4.2.1 in </w:t>
      </w:r>
      <w:ins w:id="637" w:author="MulteFire Alliance (MFA)" w:date="2017-04-12T21:41:00Z">
        <w:r w:rsidR="00F00A04">
          <w:rPr>
            <w:rFonts w:eastAsia="SimSun"/>
            <w:color w:val="0000FF"/>
            <w:kern w:val="2"/>
            <w:lang w:val="en-US" w:eastAsia="zh-CN"/>
          </w:rPr>
          <w:t>MFA TS 36.321 </w:t>
        </w:r>
      </w:ins>
      <w:r>
        <w:rPr>
          <w:rFonts w:eastAsia="SimSun" w:hint="eastAsia"/>
          <w:lang w:eastAsia="zh-CN"/>
        </w:rPr>
        <w:t>[13])</w:t>
      </w:r>
      <w:ins w:id="638" w:author="MulteFire Alliance (MFA)" w:date="2017-04-11T22:59:00Z">
        <w:r w:rsidR="00FC0E3D">
          <w:rPr>
            <w:rFonts w:eastAsia="SimSun"/>
            <w:lang w:eastAsia="zh-CN"/>
          </w:rPr>
          <w:t>. For MF, HARQ process identifier is signalled by PDCCH/EPDCCH.</w:t>
        </w:r>
      </w:ins>
    </w:p>
    <w:p w14:paraId="4CD45F52" w14:textId="77777777" w:rsidR="00D51AC6" w:rsidRPr="005132EF" w:rsidRDefault="00D51AC6" w:rsidP="00E10AA0">
      <w:pPr>
        <w:pStyle w:val="B2"/>
      </w:pPr>
      <w:r w:rsidRPr="005132EF">
        <w:t>-</w:t>
      </w:r>
      <w:r w:rsidRPr="005132EF">
        <w:tab/>
        <w:t>Downlink ACK/NAKs in response to uplink (re)transmissions are sent on PHICH</w:t>
      </w:r>
      <w:r w:rsidR="00646EFD">
        <w:t xml:space="preserve"> </w:t>
      </w:r>
      <w:r w:rsidR="001008EA">
        <w:rPr>
          <w:rFonts w:hint="eastAsia"/>
          <w:lang w:eastAsia="zh-TW"/>
        </w:rPr>
        <w:t>except for a</w:t>
      </w:r>
      <w:r w:rsidR="001008EA">
        <w:t xml:space="preserve">synchronous </w:t>
      </w:r>
      <w:r w:rsidR="001008EA">
        <w:rPr>
          <w:rFonts w:hint="eastAsia"/>
          <w:lang w:eastAsia="zh-TW"/>
        </w:rPr>
        <w:t xml:space="preserve">adaptive </w:t>
      </w:r>
      <w:r w:rsidR="001008EA">
        <w:t>HARQ</w:t>
      </w:r>
      <w:del w:id="639" w:author="MulteFire Alliance (MFA)" w:date="2017-04-11T23:00:00Z">
        <w:r w:rsidR="00AC33FC" w:rsidRPr="00A53E21" w:rsidDel="00FC0E3D">
          <w:rPr>
            <w:rFonts w:hint="eastAsia"/>
            <w:lang w:eastAsia="zh-CN"/>
          </w:rPr>
          <w:delText xml:space="preserve"> </w:delText>
        </w:r>
        <w:r w:rsidR="00AC33FC" w:rsidRPr="001B07EE" w:rsidDel="00FC0E3D">
          <w:rPr>
            <w:rFonts w:hint="eastAsia"/>
            <w:lang w:eastAsia="zh-CN"/>
          </w:rPr>
          <w:delText>or</w:delText>
        </w:r>
        <w:r w:rsidR="00AC33FC" w:rsidRPr="00AC33FC" w:rsidDel="00FC0E3D">
          <w:rPr>
            <w:rFonts w:hint="eastAsia"/>
            <w:lang w:eastAsia="zh-CN"/>
          </w:rPr>
          <w:delText xml:space="preserve"> </w:delText>
        </w:r>
        <w:r w:rsidR="00AC33FC" w:rsidDel="00FC0E3D">
          <w:rPr>
            <w:rFonts w:hint="eastAsia"/>
            <w:lang w:eastAsia="zh-CN"/>
          </w:rPr>
          <w:delText>for SCells</w:delText>
        </w:r>
        <w:r w:rsidR="00AC33FC" w:rsidRPr="00AC33FC" w:rsidDel="00FC0E3D">
          <w:rPr>
            <w:rFonts w:hint="eastAsia"/>
            <w:lang w:eastAsia="zh-CN"/>
          </w:rPr>
          <w:delText xml:space="preserve"> </w:delText>
        </w:r>
        <w:r w:rsidR="00AC33FC" w:rsidRPr="001B07EE" w:rsidDel="00FC0E3D">
          <w:rPr>
            <w:rFonts w:hint="eastAsia"/>
            <w:lang w:eastAsia="zh-CN"/>
          </w:rPr>
          <w:delText>configured with uplink LAA</w:delText>
        </w:r>
      </w:del>
      <w:r w:rsidRPr="005132EF">
        <w:t>;</w:t>
      </w:r>
    </w:p>
    <w:p w14:paraId="0A59A50F" w14:textId="77777777" w:rsidR="009E5D23" w:rsidRPr="005132EF" w:rsidRDefault="009E5D23" w:rsidP="00E10AA0">
      <w:pPr>
        <w:pStyle w:val="B2"/>
      </w:pPr>
      <w:r w:rsidRPr="005132EF">
        <w:t>-</w:t>
      </w:r>
      <w:r w:rsidRPr="005132EF">
        <w:tab/>
        <w:t>HARQ operation in uplink is governed by the following principles (summarized in Table 9.1-1)</w:t>
      </w:r>
      <w:r w:rsidR="00646EFD">
        <w:t xml:space="preserve"> except for a</w:t>
      </w:r>
      <w:r w:rsidR="00646EFD" w:rsidRPr="00C062AD">
        <w:t>synchronous adaptive HARQ</w:t>
      </w:r>
      <w:r w:rsidRPr="005132EF">
        <w:t>:</w:t>
      </w:r>
    </w:p>
    <w:p w14:paraId="2C1DE2E1" w14:textId="77777777" w:rsidR="009E5D23" w:rsidRPr="005132EF" w:rsidRDefault="009E5D23" w:rsidP="00E10AA0">
      <w:pPr>
        <w:pStyle w:val="B3"/>
      </w:pPr>
      <w:r w:rsidRPr="005132EF">
        <w:t>1)</w:t>
      </w:r>
      <w:r w:rsidRPr="005132EF">
        <w:tab/>
        <w:t xml:space="preserve">Regardless of the content of the HARQ feedback (ACK or NACK), when a PDCCH </w:t>
      </w:r>
      <w:r w:rsidR="00BF3652" w:rsidRPr="005132EF">
        <w:t>for</w:t>
      </w:r>
      <w:r w:rsidRPr="005132EF">
        <w:t xml:space="preserve"> the UE is correctly received, the UE follows what the PDCCH asks the UE to do i.e. perform a transmission or a retransmission (referred to as adaptive retransmission);</w:t>
      </w:r>
    </w:p>
    <w:p w14:paraId="11958E95" w14:textId="77777777" w:rsidR="009E5D23" w:rsidRPr="005132EF" w:rsidRDefault="009E5D23" w:rsidP="00E10AA0">
      <w:pPr>
        <w:pStyle w:val="B3"/>
      </w:pPr>
      <w:r w:rsidRPr="005132EF">
        <w:t>2)</w:t>
      </w:r>
      <w:r w:rsidRPr="005132EF">
        <w:tab/>
        <w:t>When no PDCCH addressed to the C-RNTI of the UE is detected, the HARQ feedback dictates how the UE performs retransmissions:</w:t>
      </w:r>
    </w:p>
    <w:p w14:paraId="318BB07D" w14:textId="77777777" w:rsidR="009E5D23" w:rsidRPr="005132EF" w:rsidRDefault="009E5D23" w:rsidP="00E10AA0">
      <w:pPr>
        <w:pStyle w:val="B4"/>
      </w:pPr>
      <w:r w:rsidRPr="005132EF">
        <w:t>-</w:t>
      </w:r>
      <w:r w:rsidRPr="005132EF">
        <w:tab/>
        <w:t>NACK: the UE performs a non-adaptive retransmission i.e. a retransmission on the same uplink resource as previously used by the same process;</w:t>
      </w:r>
    </w:p>
    <w:p w14:paraId="56FE7464" w14:textId="77777777" w:rsidR="00646EFD" w:rsidRDefault="009E5D23" w:rsidP="00646EFD">
      <w:pPr>
        <w:pStyle w:val="B4"/>
      </w:pPr>
      <w:r w:rsidRPr="005132EF">
        <w:t>-</w:t>
      </w:r>
      <w:r w:rsidRPr="005132EF">
        <w:tab/>
        <w:t>ACK: the UE does not perform any UL (re)transmission and keeps the data in the HARQ buffer. A PDCCH is then required to perform a retransmission i.e. a non-adaptive retransmission cannot follow.</w:t>
      </w:r>
    </w:p>
    <w:p w14:paraId="7AC3F704" w14:textId="77777777" w:rsidR="009E5D23" w:rsidRPr="005132EF" w:rsidRDefault="00646EFD" w:rsidP="00646EFD">
      <w:pPr>
        <w:pStyle w:val="B2"/>
      </w:pPr>
      <w:r>
        <w:t>-</w:t>
      </w:r>
      <w:r>
        <w:tab/>
        <w:t>For a</w:t>
      </w:r>
      <w:r w:rsidRPr="00C062AD">
        <w:t>synchronous adaptive HARQ</w:t>
      </w:r>
      <w:r>
        <w:t>, HARQ feedback is not sent and the UE follows what the PDCCH</w:t>
      </w:r>
      <w:r w:rsidR="001008EA">
        <w:rPr>
          <w:rFonts w:hint="eastAsia"/>
          <w:lang w:eastAsia="zh-TW"/>
        </w:rPr>
        <w:t xml:space="preserve"> or NPDCCH</w:t>
      </w:r>
      <w:r>
        <w:t xml:space="preserve"> asks the UE to do i.e. perform a transmission or a retransmission.</w:t>
      </w:r>
    </w:p>
    <w:p w14:paraId="4AE85AB9" w14:textId="77777777" w:rsidR="00F40A82" w:rsidRDefault="00F40A82" w:rsidP="00F40A82">
      <w:pPr>
        <w:pStyle w:val="B1"/>
        <w:rPr>
          <w:lang w:eastAsia="zh-CN"/>
        </w:rPr>
      </w:pPr>
      <w:r>
        <w:rPr>
          <w:rFonts w:hint="eastAsia"/>
          <w:lang w:eastAsia="zh-CN"/>
        </w:rPr>
        <w:t>-</w:t>
      </w:r>
      <w:r>
        <w:rPr>
          <w:rFonts w:hint="eastAsia"/>
          <w:lang w:eastAsia="zh-CN"/>
        </w:rPr>
        <w:tab/>
        <w:t>In the sidelink:</w:t>
      </w:r>
    </w:p>
    <w:p w14:paraId="4EED583A" w14:textId="77777777" w:rsidR="00F40A82" w:rsidRDefault="00F40A82" w:rsidP="00F40A82">
      <w:pPr>
        <w:pStyle w:val="B2"/>
        <w:rPr>
          <w:lang w:eastAsia="zh-CN"/>
        </w:rPr>
      </w:pPr>
      <w:r>
        <w:rPr>
          <w:rFonts w:hint="eastAsia"/>
          <w:lang w:eastAsia="zh-CN"/>
        </w:rPr>
        <w:t>-</w:t>
      </w:r>
      <w:r>
        <w:rPr>
          <w:rFonts w:hint="eastAsia"/>
          <w:lang w:eastAsia="zh-CN"/>
        </w:rPr>
        <w:tab/>
        <w:t>No HARQ feedback;</w:t>
      </w:r>
    </w:p>
    <w:p w14:paraId="025E8DEE" w14:textId="77777777" w:rsidR="00F40A82" w:rsidRDefault="00F40A82" w:rsidP="00F40A82">
      <w:pPr>
        <w:pStyle w:val="B2"/>
        <w:rPr>
          <w:lang w:eastAsia="zh-CN"/>
        </w:rPr>
      </w:pPr>
      <w:r>
        <w:rPr>
          <w:rFonts w:hint="eastAsia"/>
          <w:lang w:eastAsia="zh-CN"/>
        </w:rPr>
        <w:t>-</w:t>
      </w:r>
      <w:r>
        <w:rPr>
          <w:rFonts w:hint="eastAsia"/>
          <w:lang w:eastAsia="zh-CN"/>
        </w:rPr>
        <w:tab/>
        <w:t>Retransmissions are always performed in a pre-defined/</w:t>
      </w:r>
      <w:r w:rsidRPr="00410831">
        <w:rPr>
          <w:rFonts w:hint="eastAsia"/>
          <w:lang w:eastAsia="zh-CN"/>
        </w:rPr>
        <w:t xml:space="preserve"> configured</w:t>
      </w:r>
      <w:r w:rsidRPr="005132EF">
        <w:t xml:space="preserve"> </w:t>
      </w:r>
      <w:r>
        <w:rPr>
          <w:rFonts w:hint="eastAsia"/>
          <w:lang w:eastAsia="zh-CN"/>
        </w:rPr>
        <w:t>number</w:t>
      </w:r>
      <w:r w:rsidRPr="00410831">
        <w:rPr>
          <w:rFonts w:hint="eastAsia"/>
          <w:lang w:eastAsia="zh-CN"/>
        </w:rPr>
        <w:t>.</w:t>
      </w:r>
    </w:p>
    <w:p w14:paraId="0077834F" w14:textId="77777777" w:rsidR="00D51AC6" w:rsidRPr="005132EF" w:rsidRDefault="00D51AC6" w:rsidP="00F40A82">
      <w:pPr>
        <w:pStyle w:val="B1"/>
      </w:pPr>
      <w:r w:rsidRPr="005132EF">
        <w:t>-</w:t>
      </w:r>
      <w:r w:rsidRPr="005132EF">
        <w:tab/>
        <w:t xml:space="preserve">Measurement gaps </w:t>
      </w:r>
      <w:r w:rsidR="00C02539">
        <w:rPr>
          <w:rFonts w:eastAsia="SimSun" w:hint="eastAsia"/>
          <w:lang w:eastAsia="zh-CN"/>
        </w:rPr>
        <w:t xml:space="preserve">and sidelink discovery transmission during a sidelink discovery gap for transmission </w:t>
      </w:r>
      <w:r w:rsidRPr="005132EF">
        <w:t>are of higher priority than HARQ retransmissions: whenever an HARQ retransmission collides with a measurement gap</w:t>
      </w:r>
      <w:r w:rsidR="00C02539">
        <w:rPr>
          <w:rFonts w:eastAsia="SimSun" w:hint="eastAsia"/>
          <w:lang w:eastAsia="zh-CN"/>
        </w:rPr>
        <w:t xml:space="preserve"> or side</w:t>
      </w:r>
      <w:r w:rsidR="003D0596">
        <w:rPr>
          <w:rFonts w:eastAsia="SimSun"/>
          <w:lang w:eastAsia="zh-CN"/>
        </w:rPr>
        <w:t>l</w:t>
      </w:r>
      <w:r w:rsidR="00C02539">
        <w:rPr>
          <w:rFonts w:eastAsia="SimSun" w:hint="eastAsia"/>
          <w:lang w:eastAsia="zh-CN"/>
        </w:rPr>
        <w:t>ink discovery transmission during a sideink discovery gap for transmission</w:t>
      </w:r>
      <w:r w:rsidRPr="005132EF">
        <w:t>, the HARQ retransmission does not take place.</w:t>
      </w:r>
    </w:p>
    <w:p w14:paraId="03F528C0" w14:textId="77777777" w:rsidR="008A3648" w:rsidRPr="005132EF" w:rsidRDefault="008A3648" w:rsidP="00E10AA0">
      <w:pPr>
        <w:pStyle w:val="TH"/>
      </w:pPr>
      <w:r w:rsidRPr="005132EF">
        <w:t xml:space="preserve">Table 9.1-1: UL </w:t>
      </w:r>
      <w:r w:rsidR="00646EFD">
        <w:t xml:space="preserve">synchronous </w:t>
      </w:r>
      <w:r w:rsidRPr="005132EF">
        <w:t>HARQ Operation</w:t>
      </w:r>
    </w:p>
    <w:tbl>
      <w:tblPr>
        <w:tblW w:w="74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91"/>
        <w:gridCol w:w="1794"/>
        <w:gridCol w:w="3782"/>
      </w:tblGrid>
      <w:tr w:rsidR="008A3648" w:rsidRPr="005132EF" w14:paraId="0161612F"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6F28F6F4" w14:textId="77777777" w:rsidR="008A3648" w:rsidRPr="005132EF" w:rsidRDefault="008A3648" w:rsidP="00E10AA0">
            <w:pPr>
              <w:pStyle w:val="TAH"/>
              <w:spacing w:before="20" w:after="20"/>
              <w:ind w:left="142" w:right="142"/>
            </w:pPr>
            <w:r w:rsidRPr="005132EF">
              <w:t>HARQ feedback</w:t>
            </w:r>
            <w:r w:rsidR="00561698" w:rsidRPr="005132EF">
              <w:t xml:space="preserve"> </w:t>
            </w:r>
            <w:r w:rsidRPr="005132EF">
              <w:t>seen by the UE</w:t>
            </w:r>
          </w:p>
        </w:tc>
        <w:tc>
          <w:tcPr>
            <w:tcW w:w="1794" w:type="dxa"/>
            <w:tcBorders>
              <w:top w:val="single" w:sz="4" w:space="0" w:color="auto"/>
              <w:left w:val="single" w:sz="4" w:space="0" w:color="auto"/>
              <w:bottom w:val="single" w:sz="4" w:space="0" w:color="auto"/>
              <w:right w:val="single" w:sz="4" w:space="0" w:color="auto"/>
            </w:tcBorders>
            <w:vAlign w:val="center"/>
          </w:tcPr>
          <w:p w14:paraId="1196D7F9" w14:textId="77777777" w:rsidR="008A3648" w:rsidRPr="005132EF" w:rsidRDefault="008A3648" w:rsidP="00E10AA0">
            <w:pPr>
              <w:pStyle w:val="TAH"/>
              <w:spacing w:before="20" w:after="20"/>
              <w:ind w:left="142" w:right="142"/>
            </w:pPr>
            <w:r w:rsidRPr="005132EF">
              <w:t>PDCCH</w:t>
            </w:r>
            <w:r w:rsidRPr="005132EF">
              <w:br/>
              <w:t>seen by the UE</w:t>
            </w:r>
          </w:p>
        </w:tc>
        <w:tc>
          <w:tcPr>
            <w:tcW w:w="3782" w:type="dxa"/>
            <w:tcBorders>
              <w:top w:val="single" w:sz="4" w:space="0" w:color="auto"/>
              <w:left w:val="single" w:sz="4" w:space="0" w:color="auto"/>
              <w:bottom w:val="single" w:sz="4" w:space="0" w:color="auto"/>
              <w:right w:val="single" w:sz="4" w:space="0" w:color="auto"/>
            </w:tcBorders>
            <w:vAlign w:val="center"/>
          </w:tcPr>
          <w:p w14:paraId="62E835B6" w14:textId="77777777" w:rsidR="008A3648" w:rsidRPr="005132EF" w:rsidRDefault="008A3648" w:rsidP="00E10AA0">
            <w:pPr>
              <w:pStyle w:val="TAH"/>
              <w:spacing w:before="20" w:after="20"/>
              <w:ind w:left="163"/>
            </w:pPr>
            <w:r w:rsidRPr="005132EF">
              <w:t>UE behaviour</w:t>
            </w:r>
          </w:p>
        </w:tc>
      </w:tr>
      <w:tr w:rsidR="008A3648" w:rsidRPr="005132EF" w14:paraId="1592CC03"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0FDA084B" w14:textId="77777777" w:rsidR="008A3648" w:rsidRPr="005132EF" w:rsidRDefault="008A3648" w:rsidP="00E10AA0">
            <w:pPr>
              <w:pStyle w:val="TAC"/>
              <w:spacing w:before="20" w:after="20"/>
              <w:ind w:left="142" w:right="142"/>
            </w:pPr>
            <w:r w:rsidRPr="005132EF">
              <w:t>ACK or NACK</w:t>
            </w:r>
          </w:p>
        </w:tc>
        <w:tc>
          <w:tcPr>
            <w:tcW w:w="1794" w:type="dxa"/>
            <w:tcBorders>
              <w:top w:val="single" w:sz="4" w:space="0" w:color="auto"/>
              <w:left w:val="single" w:sz="4" w:space="0" w:color="auto"/>
              <w:bottom w:val="single" w:sz="4" w:space="0" w:color="auto"/>
              <w:right w:val="single" w:sz="4" w:space="0" w:color="auto"/>
            </w:tcBorders>
            <w:vAlign w:val="center"/>
          </w:tcPr>
          <w:p w14:paraId="3A7CCBE9" w14:textId="77777777" w:rsidR="008A3648" w:rsidRPr="005132EF" w:rsidRDefault="008A3648" w:rsidP="00E10AA0">
            <w:pPr>
              <w:pStyle w:val="TAC"/>
              <w:spacing w:before="20" w:after="20"/>
              <w:ind w:left="142" w:right="142"/>
            </w:pPr>
            <w:r w:rsidRPr="005132EF">
              <w:t>New Transmission</w:t>
            </w:r>
          </w:p>
        </w:tc>
        <w:tc>
          <w:tcPr>
            <w:tcW w:w="3782" w:type="dxa"/>
            <w:tcBorders>
              <w:top w:val="single" w:sz="4" w:space="0" w:color="auto"/>
              <w:left w:val="single" w:sz="4" w:space="0" w:color="auto"/>
              <w:bottom w:val="single" w:sz="4" w:space="0" w:color="auto"/>
              <w:right w:val="single" w:sz="4" w:space="0" w:color="auto"/>
            </w:tcBorders>
            <w:vAlign w:val="center"/>
          </w:tcPr>
          <w:p w14:paraId="60A7847E" w14:textId="77777777" w:rsidR="008A3648" w:rsidRPr="005132EF" w:rsidRDefault="008A3648" w:rsidP="00E10AA0">
            <w:pPr>
              <w:pStyle w:val="TAC"/>
              <w:spacing w:before="20" w:after="20"/>
              <w:ind w:left="163"/>
              <w:jc w:val="left"/>
            </w:pPr>
            <w:r w:rsidRPr="005132EF">
              <w:t>New transmission according to PDCCH</w:t>
            </w:r>
          </w:p>
        </w:tc>
      </w:tr>
      <w:tr w:rsidR="008A3648" w:rsidRPr="005132EF" w14:paraId="0BFCB1CD"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3BA95AB1" w14:textId="77777777" w:rsidR="008A3648" w:rsidRPr="005132EF" w:rsidRDefault="008A3648" w:rsidP="00E10AA0">
            <w:pPr>
              <w:pStyle w:val="TAC"/>
              <w:spacing w:before="20" w:after="20"/>
              <w:ind w:left="142" w:right="142"/>
            </w:pPr>
            <w:r w:rsidRPr="005132EF">
              <w:t>ACK or NACK</w:t>
            </w:r>
          </w:p>
        </w:tc>
        <w:tc>
          <w:tcPr>
            <w:tcW w:w="1794" w:type="dxa"/>
            <w:tcBorders>
              <w:top w:val="single" w:sz="4" w:space="0" w:color="auto"/>
              <w:left w:val="single" w:sz="4" w:space="0" w:color="auto"/>
              <w:bottom w:val="single" w:sz="4" w:space="0" w:color="auto"/>
              <w:right w:val="single" w:sz="4" w:space="0" w:color="auto"/>
            </w:tcBorders>
            <w:vAlign w:val="center"/>
          </w:tcPr>
          <w:p w14:paraId="6B091CB4" w14:textId="77777777" w:rsidR="008A3648" w:rsidRPr="005132EF" w:rsidRDefault="008A3648" w:rsidP="00E10AA0">
            <w:pPr>
              <w:pStyle w:val="TAC"/>
              <w:spacing w:before="20" w:after="20"/>
              <w:ind w:left="142" w:right="142"/>
            </w:pPr>
            <w:r w:rsidRPr="005132EF">
              <w:t>Retransmission</w:t>
            </w:r>
          </w:p>
        </w:tc>
        <w:tc>
          <w:tcPr>
            <w:tcW w:w="3782" w:type="dxa"/>
            <w:tcBorders>
              <w:top w:val="single" w:sz="4" w:space="0" w:color="auto"/>
              <w:left w:val="single" w:sz="4" w:space="0" w:color="auto"/>
              <w:bottom w:val="single" w:sz="4" w:space="0" w:color="auto"/>
              <w:right w:val="single" w:sz="4" w:space="0" w:color="auto"/>
            </w:tcBorders>
            <w:vAlign w:val="center"/>
          </w:tcPr>
          <w:p w14:paraId="579F0E84" w14:textId="77777777" w:rsidR="008A3648" w:rsidRPr="005132EF" w:rsidRDefault="008A3648" w:rsidP="00E10AA0">
            <w:pPr>
              <w:pStyle w:val="TAC"/>
              <w:spacing w:before="20" w:after="20"/>
              <w:ind w:left="163"/>
              <w:jc w:val="left"/>
            </w:pPr>
            <w:r w:rsidRPr="005132EF">
              <w:t>Retransmi</w:t>
            </w:r>
            <w:r w:rsidR="00BF3652" w:rsidRPr="005132EF">
              <w:t>ss</w:t>
            </w:r>
            <w:r w:rsidRPr="005132EF">
              <w:t>ion according to PDCCH (adaptive retransmission)</w:t>
            </w:r>
          </w:p>
        </w:tc>
      </w:tr>
      <w:tr w:rsidR="008A3648" w:rsidRPr="005132EF" w14:paraId="6C389ADA"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783DC2C3" w14:textId="77777777" w:rsidR="008A3648" w:rsidRPr="005132EF" w:rsidRDefault="008A3648" w:rsidP="00E10AA0">
            <w:pPr>
              <w:pStyle w:val="TAC"/>
              <w:spacing w:before="20" w:after="20"/>
              <w:ind w:left="142" w:right="142"/>
            </w:pPr>
            <w:r w:rsidRPr="005132EF">
              <w:t>ACK</w:t>
            </w:r>
          </w:p>
        </w:tc>
        <w:tc>
          <w:tcPr>
            <w:tcW w:w="1794" w:type="dxa"/>
            <w:tcBorders>
              <w:top w:val="single" w:sz="4" w:space="0" w:color="auto"/>
              <w:left w:val="single" w:sz="4" w:space="0" w:color="auto"/>
              <w:bottom w:val="single" w:sz="4" w:space="0" w:color="auto"/>
              <w:right w:val="single" w:sz="4" w:space="0" w:color="auto"/>
            </w:tcBorders>
            <w:vAlign w:val="center"/>
          </w:tcPr>
          <w:p w14:paraId="7465A301" w14:textId="77777777" w:rsidR="008A3648" w:rsidRPr="005132EF" w:rsidRDefault="008A3648" w:rsidP="00E10AA0">
            <w:pPr>
              <w:pStyle w:val="TAC"/>
              <w:spacing w:before="20" w:after="20"/>
              <w:ind w:left="142" w:right="142"/>
            </w:pPr>
            <w:r w:rsidRPr="005132EF">
              <w:t>None</w:t>
            </w:r>
          </w:p>
        </w:tc>
        <w:tc>
          <w:tcPr>
            <w:tcW w:w="3782" w:type="dxa"/>
            <w:tcBorders>
              <w:top w:val="single" w:sz="4" w:space="0" w:color="auto"/>
              <w:left w:val="single" w:sz="4" w:space="0" w:color="auto"/>
              <w:bottom w:val="single" w:sz="4" w:space="0" w:color="auto"/>
              <w:right w:val="single" w:sz="4" w:space="0" w:color="auto"/>
            </w:tcBorders>
            <w:vAlign w:val="center"/>
          </w:tcPr>
          <w:p w14:paraId="7A2B5A6A" w14:textId="77777777" w:rsidR="008A3648" w:rsidRPr="005132EF" w:rsidRDefault="008A3648" w:rsidP="00E10AA0">
            <w:pPr>
              <w:pStyle w:val="TAC"/>
              <w:spacing w:before="20" w:after="20"/>
              <w:ind w:left="163"/>
              <w:jc w:val="left"/>
              <w:rPr>
                <w:iCs/>
              </w:rPr>
            </w:pPr>
            <w:r w:rsidRPr="005132EF">
              <w:t>No (re)transmission, k</w:t>
            </w:r>
            <w:r w:rsidRPr="005132EF">
              <w:rPr>
                <w:bCs/>
                <w:iCs/>
              </w:rPr>
              <w:t>eep data in HARQ buffer and a PDDCH is required to resume retransmissions</w:t>
            </w:r>
          </w:p>
        </w:tc>
      </w:tr>
      <w:tr w:rsidR="008A3648" w:rsidRPr="005132EF" w14:paraId="5132A7A2"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52999142" w14:textId="77777777" w:rsidR="008A3648" w:rsidRPr="005132EF" w:rsidRDefault="008A3648" w:rsidP="00E10AA0">
            <w:pPr>
              <w:pStyle w:val="TAC"/>
              <w:spacing w:before="20" w:after="20"/>
              <w:ind w:left="142" w:right="142"/>
            </w:pPr>
            <w:r w:rsidRPr="005132EF">
              <w:t>NACK</w:t>
            </w:r>
          </w:p>
        </w:tc>
        <w:tc>
          <w:tcPr>
            <w:tcW w:w="1794" w:type="dxa"/>
            <w:tcBorders>
              <w:top w:val="single" w:sz="4" w:space="0" w:color="auto"/>
              <w:left w:val="single" w:sz="4" w:space="0" w:color="auto"/>
              <w:bottom w:val="single" w:sz="4" w:space="0" w:color="auto"/>
              <w:right w:val="single" w:sz="4" w:space="0" w:color="auto"/>
            </w:tcBorders>
            <w:vAlign w:val="center"/>
          </w:tcPr>
          <w:p w14:paraId="686678C0" w14:textId="77777777" w:rsidR="008A3648" w:rsidRPr="005132EF" w:rsidRDefault="008A3648" w:rsidP="00E10AA0">
            <w:pPr>
              <w:pStyle w:val="TAC"/>
              <w:spacing w:before="20" w:after="20"/>
              <w:ind w:left="142" w:right="142"/>
            </w:pPr>
            <w:r w:rsidRPr="005132EF">
              <w:t>None</w:t>
            </w:r>
          </w:p>
        </w:tc>
        <w:tc>
          <w:tcPr>
            <w:tcW w:w="3782" w:type="dxa"/>
            <w:tcBorders>
              <w:top w:val="single" w:sz="4" w:space="0" w:color="auto"/>
              <w:left w:val="single" w:sz="4" w:space="0" w:color="auto"/>
              <w:bottom w:val="single" w:sz="4" w:space="0" w:color="auto"/>
              <w:right w:val="single" w:sz="4" w:space="0" w:color="auto"/>
            </w:tcBorders>
            <w:vAlign w:val="center"/>
          </w:tcPr>
          <w:p w14:paraId="3E334D8B" w14:textId="77777777" w:rsidR="008A3648" w:rsidRPr="005132EF" w:rsidRDefault="008A3648" w:rsidP="00E10AA0">
            <w:pPr>
              <w:pStyle w:val="TAC"/>
              <w:spacing w:before="20" w:after="20"/>
              <w:ind w:left="163"/>
              <w:jc w:val="left"/>
            </w:pPr>
            <w:r w:rsidRPr="005132EF">
              <w:t>Non-adaptive retransmission</w:t>
            </w:r>
          </w:p>
        </w:tc>
      </w:tr>
    </w:tbl>
    <w:p w14:paraId="1F55DF66" w14:textId="77777777" w:rsidR="008A3648" w:rsidRPr="005132EF" w:rsidRDefault="008A3648" w:rsidP="00E10AA0">
      <w:pPr>
        <w:pStyle w:val="B1"/>
      </w:pPr>
    </w:p>
    <w:p w14:paraId="3C6814F6" w14:textId="77777777" w:rsidR="00D51AC6" w:rsidRPr="005132EF" w:rsidRDefault="00D51AC6" w:rsidP="00784B3B">
      <w:pPr>
        <w:pStyle w:val="Heading2"/>
      </w:pPr>
      <w:bookmarkStart w:id="640" w:name="_Toc462781017"/>
      <w:bookmarkStart w:id="641" w:name="_Toc503770615"/>
      <w:r w:rsidRPr="005132EF">
        <w:t>9.2</w:t>
      </w:r>
      <w:r w:rsidRPr="005132EF">
        <w:tab/>
        <w:t>ARQ principles</w:t>
      </w:r>
      <w:bookmarkEnd w:id="640"/>
      <w:bookmarkEnd w:id="641"/>
    </w:p>
    <w:p w14:paraId="7FF8F116" w14:textId="77777777" w:rsidR="00D51AC6" w:rsidRPr="005132EF" w:rsidRDefault="00D51AC6" w:rsidP="00E10AA0">
      <w:r w:rsidRPr="005132EF">
        <w:t>The ARQ within the RLC sublayer has the following characteristics:</w:t>
      </w:r>
    </w:p>
    <w:p w14:paraId="0C45E363" w14:textId="77777777" w:rsidR="00D51AC6" w:rsidRPr="005132EF" w:rsidRDefault="00D51AC6" w:rsidP="00E10AA0">
      <w:pPr>
        <w:pStyle w:val="B1"/>
      </w:pPr>
      <w:r w:rsidRPr="005132EF">
        <w:t>-</w:t>
      </w:r>
      <w:r w:rsidRPr="005132EF">
        <w:tab/>
        <w:t>ARQ retransmits RLC PDUs or RLC PDU segments</w:t>
      </w:r>
      <w:r w:rsidR="00B97408" w:rsidRPr="005132EF">
        <w:t xml:space="preserve"> based on RLC status reports</w:t>
      </w:r>
      <w:r w:rsidRPr="005132EF">
        <w:t>;</w:t>
      </w:r>
    </w:p>
    <w:p w14:paraId="70311352" w14:textId="77777777" w:rsidR="00D51AC6" w:rsidRPr="005132EF" w:rsidRDefault="00D51AC6" w:rsidP="00E10AA0">
      <w:pPr>
        <w:pStyle w:val="B1"/>
      </w:pPr>
      <w:r w:rsidRPr="005132EF">
        <w:t>-</w:t>
      </w:r>
      <w:r w:rsidRPr="005132EF">
        <w:tab/>
        <w:t>Polling for RLC status report is used when needed by RLC;</w:t>
      </w:r>
    </w:p>
    <w:p w14:paraId="25BF2022" w14:textId="77777777" w:rsidR="00FD5AC7" w:rsidRPr="005132EF" w:rsidRDefault="00FD5AC7" w:rsidP="00E10AA0">
      <w:pPr>
        <w:pStyle w:val="B1"/>
      </w:pPr>
      <w:r w:rsidRPr="005132EF">
        <w:t>-</w:t>
      </w:r>
      <w:r w:rsidRPr="005132EF">
        <w:tab/>
        <w:t>RLC receiver can also trigger RLC status report after detecting a missing RLC PDU or RLC PDU segment.</w:t>
      </w:r>
    </w:p>
    <w:p w14:paraId="30408F32" w14:textId="77777777" w:rsidR="00D51AC6" w:rsidRPr="005132EF" w:rsidRDefault="00D51AC6" w:rsidP="00784B3B">
      <w:pPr>
        <w:pStyle w:val="Heading2"/>
      </w:pPr>
      <w:bookmarkStart w:id="642" w:name="_Toc462781018"/>
      <w:bookmarkStart w:id="643" w:name="_Toc503770616"/>
      <w:r w:rsidRPr="005132EF">
        <w:t>9.3</w:t>
      </w:r>
      <w:r w:rsidRPr="005132EF">
        <w:tab/>
      </w:r>
      <w:r w:rsidR="00B97408" w:rsidRPr="005132EF">
        <w:t>Void</w:t>
      </w:r>
      <w:bookmarkEnd w:id="642"/>
      <w:bookmarkEnd w:id="643"/>
    </w:p>
    <w:p w14:paraId="37C238A5" w14:textId="77777777" w:rsidR="00D51AC6" w:rsidRPr="005132EF" w:rsidRDefault="00D51AC6" w:rsidP="00E10AA0">
      <w:pPr>
        <w:pStyle w:val="Heading1"/>
      </w:pPr>
      <w:bookmarkStart w:id="644" w:name="_Toc462781019"/>
      <w:bookmarkStart w:id="645" w:name="_Toc503770617"/>
      <w:r w:rsidRPr="005132EF">
        <w:t>10</w:t>
      </w:r>
      <w:r w:rsidRPr="005132EF">
        <w:tab/>
        <w:t>Mobility</w:t>
      </w:r>
      <w:bookmarkEnd w:id="644"/>
      <w:bookmarkEnd w:id="645"/>
    </w:p>
    <w:p w14:paraId="3103F6B9" w14:textId="77777777" w:rsidR="00D51AC6" w:rsidRPr="005132EF" w:rsidRDefault="00D51AC6" w:rsidP="00E10AA0">
      <w:pPr>
        <w:rPr>
          <w:rFonts w:eastAsia="SimSun"/>
          <w:kern w:val="2"/>
          <w:lang w:eastAsia="zh-CN"/>
        </w:rPr>
      </w:pPr>
      <w:r w:rsidRPr="005132EF">
        <w:rPr>
          <w:rFonts w:eastAsia="SimSun"/>
          <w:kern w:val="2"/>
          <w:lang w:eastAsia="zh-CN"/>
        </w:rPr>
        <w:t xml:space="preserve">Load balancing is achieved in E-UTRAN with </w:t>
      </w:r>
      <w:r w:rsidR="00D8259F" w:rsidRPr="005132EF">
        <w:rPr>
          <w:kern w:val="2"/>
          <w:lang w:eastAsia="zh-CN"/>
        </w:rPr>
        <w:t>handover,</w:t>
      </w:r>
      <w:r w:rsidR="00D8259F" w:rsidRPr="005132EF">
        <w:rPr>
          <w:rFonts w:eastAsia="SimSun"/>
          <w:kern w:val="2"/>
          <w:lang w:eastAsia="zh-CN"/>
        </w:rPr>
        <w:t xml:space="preserve"> </w:t>
      </w:r>
      <w:r w:rsidRPr="005132EF">
        <w:rPr>
          <w:rFonts w:eastAsia="SimSun"/>
          <w:kern w:val="2"/>
          <w:lang w:eastAsia="zh-CN"/>
        </w:rPr>
        <w:t>redirection mechanisms upon RRC release</w:t>
      </w:r>
      <w:r w:rsidR="000D5751">
        <w:rPr>
          <w:rFonts w:eastAsia="SimSun"/>
          <w:kern w:val="2"/>
          <w:lang w:eastAsia="zh-CN"/>
        </w:rPr>
        <w:t>, DC</w:t>
      </w:r>
      <w:r w:rsidRPr="005132EF">
        <w:rPr>
          <w:rFonts w:eastAsia="SimSun"/>
          <w:kern w:val="2"/>
          <w:lang w:eastAsia="zh-CN"/>
        </w:rPr>
        <w:t xml:space="preserve"> and</w:t>
      </w:r>
      <w:r w:rsidR="00F93109" w:rsidRPr="005132EF">
        <w:rPr>
          <w:rFonts w:hint="eastAsia"/>
          <w:kern w:val="2"/>
          <w:lang w:eastAsia="ja-JP"/>
        </w:rPr>
        <w:t xml:space="preserve"> </w:t>
      </w:r>
      <w:r w:rsidRPr="005132EF">
        <w:rPr>
          <w:rFonts w:eastAsia="SimSun"/>
          <w:kern w:val="2"/>
          <w:lang w:eastAsia="zh-CN"/>
        </w:rPr>
        <w:t xml:space="preserve">through the usage of inter-frequency and inter-RAT </w:t>
      </w:r>
      <w:r w:rsidR="00E443F4" w:rsidRPr="005132EF">
        <w:rPr>
          <w:rFonts w:eastAsia="SimSun"/>
          <w:kern w:val="2"/>
          <w:lang w:eastAsia="zh-CN"/>
        </w:rPr>
        <w:t xml:space="preserve">absolute priorities and inter-frequency </w:t>
      </w:r>
      <w:r w:rsidRPr="005132EF">
        <w:rPr>
          <w:rFonts w:eastAsia="SimSun"/>
          <w:kern w:val="2"/>
          <w:lang w:eastAsia="zh-CN"/>
        </w:rPr>
        <w:t>Qoffset</w:t>
      </w:r>
      <w:r w:rsidR="00E443F4" w:rsidRPr="005132EF">
        <w:rPr>
          <w:rFonts w:eastAsia="SimSun"/>
          <w:kern w:val="2"/>
          <w:lang w:eastAsia="zh-CN"/>
        </w:rPr>
        <w:t xml:space="preserve"> parameters</w:t>
      </w:r>
      <w:r w:rsidRPr="005132EF">
        <w:rPr>
          <w:rFonts w:eastAsia="SimSun"/>
          <w:kern w:val="2"/>
          <w:lang w:eastAsia="zh-CN"/>
        </w:rPr>
        <w:t>.</w:t>
      </w:r>
    </w:p>
    <w:p w14:paraId="001CD673" w14:textId="77777777" w:rsidR="00D51AC6" w:rsidRPr="005132EF" w:rsidRDefault="00D51AC6" w:rsidP="00E10AA0">
      <w:pPr>
        <w:rPr>
          <w:rFonts w:eastAsia="SimSun"/>
          <w:kern w:val="2"/>
          <w:lang w:eastAsia="zh-CN"/>
        </w:rPr>
      </w:pPr>
      <w:r w:rsidRPr="005132EF">
        <w:t xml:space="preserve">Measurements to be performed by a UE for mobility are classified in at least </w:t>
      </w:r>
      <w:r w:rsidR="00C20B3D" w:rsidRPr="005132EF">
        <w:t xml:space="preserve">four </w:t>
      </w:r>
      <w:r w:rsidRPr="005132EF">
        <w:t>measurement types:</w:t>
      </w:r>
    </w:p>
    <w:p w14:paraId="6D5BB8F1" w14:textId="77777777" w:rsidR="00D51AC6" w:rsidRPr="00634FA6" w:rsidRDefault="00D51AC6" w:rsidP="00E10AA0">
      <w:pPr>
        <w:pStyle w:val="B1"/>
      </w:pPr>
      <w:r w:rsidRPr="00634FA6">
        <w:t>-</w:t>
      </w:r>
      <w:r w:rsidRPr="00634FA6">
        <w:tab/>
        <w:t>Intra-frequency E-UTRAN measurements;</w:t>
      </w:r>
    </w:p>
    <w:p w14:paraId="72D2D41C" w14:textId="77777777" w:rsidR="00D51AC6" w:rsidRPr="00634FA6" w:rsidRDefault="00D51AC6" w:rsidP="00E10AA0">
      <w:pPr>
        <w:pStyle w:val="B1"/>
      </w:pPr>
      <w:r w:rsidRPr="00634FA6">
        <w:t>-</w:t>
      </w:r>
      <w:r w:rsidRPr="00634FA6">
        <w:tab/>
        <w:t>Inter-frequency E-UTRAN measurements;</w:t>
      </w:r>
    </w:p>
    <w:p w14:paraId="1D20273E" w14:textId="77777777" w:rsidR="00D51AC6" w:rsidRPr="00634FA6" w:rsidRDefault="00D51AC6" w:rsidP="00E10AA0">
      <w:pPr>
        <w:pStyle w:val="B1"/>
      </w:pPr>
      <w:r w:rsidRPr="00634FA6">
        <w:t>-</w:t>
      </w:r>
      <w:r w:rsidRPr="00634FA6">
        <w:tab/>
        <w:t>Inter-RAT measurements for UTRAN and GERAN</w:t>
      </w:r>
      <w:r w:rsidR="00A34CFE" w:rsidRPr="00634FA6">
        <w:t>;</w:t>
      </w:r>
    </w:p>
    <w:p w14:paraId="758E2CBE" w14:textId="77777777" w:rsidR="00A34CFE" w:rsidRDefault="00A34CFE" w:rsidP="00E10AA0">
      <w:pPr>
        <w:pStyle w:val="B1"/>
      </w:pPr>
      <w:r w:rsidRPr="00634FA6">
        <w:t>-</w:t>
      </w:r>
      <w:r w:rsidRPr="00634FA6">
        <w:tab/>
        <w:t>Inter-RAT measurements of CDMA2000 HRPD or 1xRTT frequencies.</w:t>
      </w:r>
    </w:p>
    <w:p w14:paraId="6A577034" w14:textId="77777777" w:rsidR="00FC0E3D" w:rsidRPr="00634FA6" w:rsidRDefault="00FC0E3D" w:rsidP="00FC0E3D">
      <w:pPr>
        <w:rPr>
          <w:ins w:id="646" w:author="MulteFire Alliance (MFA)" w:date="2017-04-11T23:00:00Z"/>
        </w:rPr>
      </w:pPr>
      <w:ins w:id="647" w:author="MulteFire Alliance (MFA)" w:date="2017-04-11T23:00:00Z">
        <w:r>
          <w:t>Additionally, for MF: intra-frequency MF, inter-frequency MF measurements and inter-frequenncy measurements between E-UTRAN and MF are to be performed.</w:t>
        </w:r>
      </w:ins>
    </w:p>
    <w:p w14:paraId="37786C68" w14:textId="77777777" w:rsidR="00ED78C8" w:rsidRPr="005132EF" w:rsidRDefault="00ED78C8" w:rsidP="00E10AA0">
      <w:r w:rsidRPr="005132EF">
        <w:t>For each measurement type one or several measurement objects can be defined (a measurement object defines e.g. the carrier frequency to be monitored).</w:t>
      </w:r>
    </w:p>
    <w:p w14:paraId="21E3B2BE" w14:textId="77777777" w:rsidR="00ED78C8" w:rsidRPr="005132EF" w:rsidRDefault="00ED78C8" w:rsidP="00E10AA0">
      <w:r w:rsidRPr="005132EF">
        <w:t>For each measurement object one or several reporting configurations can be defined (a reporting configuration defines the reporting criteria). Three reporting criteria are used: event triggered reporting, periodic reporting and event triggered periodic reporting.</w:t>
      </w:r>
    </w:p>
    <w:p w14:paraId="374CD826" w14:textId="77777777" w:rsidR="00ED78C8" w:rsidRPr="005132EF" w:rsidRDefault="00ED78C8" w:rsidP="00E10AA0">
      <w:r w:rsidRPr="005132EF">
        <w:t>The association between a measurement object and a reporting configuration is created by a measurement identity (a measurement identity links together one measurement object and one reporting configuration of same RAT). By using several measurement identities (one for each measurement object, reporting configuration pair) it is possible:</w:t>
      </w:r>
    </w:p>
    <w:p w14:paraId="1A0CFB54" w14:textId="77777777" w:rsidR="00ED78C8" w:rsidRPr="005132EF" w:rsidRDefault="00ED78C8" w:rsidP="00634FA6">
      <w:pPr>
        <w:pStyle w:val="B1"/>
      </w:pPr>
      <w:r w:rsidRPr="005132EF">
        <w:t>-</w:t>
      </w:r>
      <w:r w:rsidRPr="005132EF">
        <w:tab/>
        <w:t>To associate several reporting configurations to one measurement object and;</w:t>
      </w:r>
    </w:p>
    <w:p w14:paraId="7F1290F7" w14:textId="77777777" w:rsidR="00ED78C8" w:rsidRPr="005132EF" w:rsidRDefault="00ED78C8" w:rsidP="00634FA6">
      <w:pPr>
        <w:pStyle w:val="B1"/>
      </w:pPr>
      <w:r w:rsidRPr="005132EF">
        <w:t>-</w:t>
      </w:r>
      <w:r w:rsidRPr="005132EF">
        <w:tab/>
        <w:t>To associate one reporting configuration to several measurement objects.</w:t>
      </w:r>
    </w:p>
    <w:p w14:paraId="06505091" w14:textId="77777777" w:rsidR="00ED78C8" w:rsidRPr="005132EF" w:rsidRDefault="00ED78C8" w:rsidP="00E10AA0">
      <w:r w:rsidRPr="005132EF">
        <w:t>The measurements identity is as well used when reporting results of the measurements.</w:t>
      </w:r>
    </w:p>
    <w:p w14:paraId="522F6F77" w14:textId="77777777" w:rsidR="00ED78C8" w:rsidRPr="005132EF" w:rsidRDefault="00ED78C8" w:rsidP="00E10AA0">
      <w:r w:rsidRPr="005132EF">
        <w:t>Measurement quantities are considered separately for each RAT.</w:t>
      </w:r>
    </w:p>
    <w:p w14:paraId="00D40931" w14:textId="77777777" w:rsidR="0006226F" w:rsidRDefault="00ED78C8" w:rsidP="0006226F">
      <w:r w:rsidRPr="005132EF">
        <w:t xml:space="preserve">Measurement commands are used by E-UTRAN </w:t>
      </w:r>
      <w:ins w:id="648" w:author="MulteFire Alliance (MFA)" w:date="2017-04-11T23:00:00Z">
        <w:r w:rsidR="00FC0E3D">
          <w:t xml:space="preserve">or MF </w:t>
        </w:r>
      </w:ins>
      <w:r w:rsidRPr="005132EF">
        <w:t>to order the UE to start measurements, modify measurements or stop measurements.</w:t>
      </w:r>
    </w:p>
    <w:p w14:paraId="617151EC" w14:textId="77777777" w:rsidR="0006226F" w:rsidRDefault="0006226F" w:rsidP="0006226F">
      <w:r>
        <w:t>For NB-IoT:</w:t>
      </w:r>
    </w:p>
    <w:p w14:paraId="5360C29F" w14:textId="77777777" w:rsidR="0006226F" w:rsidRDefault="0006226F" w:rsidP="0006226F">
      <w:pPr>
        <w:pStyle w:val="B1"/>
      </w:pPr>
      <w:r>
        <w:t>-</w:t>
      </w:r>
      <w:r>
        <w:tab/>
      </w:r>
      <w:r>
        <w:rPr>
          <w:rFonts w:eastAsia="SimSun" w:hint="eastAsia"/>
          <w:lang w:eastAsia="zh-CN"/>
        </w:rPr>
        <w:t>H</w:t>
      </w:r>
      <w:r>
        <w:t xml:space="preserve">andover, measurement </w:t>
      </w:r>
      <w:r w:rsidRPr="00C2608C">
        <w:t>reports</w:t>
      </w:r>
      <w:r>
        <w:t xml:space="preserve"> </w:t>
      </w:r>
      <w:r w:rsidRPr="00584BFE">
        <w:t>and inter-RAT mobility</w:t>
      </w:r>
      <w:r>
        <w:t xml:space="preserve"> are not supported;</w:t>
      </w:r>
    </w:p>
    <w:p w14:paraId="421724AE" w14:textId="77777777" w:rsidR="0006226F" w:rsidRDefault="0006226F" w:rsidP="0006226F">
      <w:pPr>
        <w:pStyle w:val="B1"/>
      </w:pPr>
      <w:r>
        <w:t>-</w:t>
      </w:r>
      <w:r>
        <w:tab/>
        <w:t>10.1.1 Mobility Management in ECM-IDLE, 10.1.4 Paging and C-plane establishment, 10.1.5 Random Access Procedure, 10.1.6 Radio Link Failure, 10.1.7 Radio Access Network Sharing and all their subsections are applicable</w:t>
      </w:r>
      <w:r>
        <w:rPr>
          <w:rFonts w:eastAsia="SimSun" w:hint="eastAsia"/>
          <w:lang w:eastAsia="zh-CN"/>
        </w:rPr>
        <w:t>;</w:t>
      </w:r>
    </w:p>
    <w:p w14:paraId="0CE6F5AA" w14:textId="77777777" w:rsidR="00ED78C8" w:rsidRDefault="0006226F" w:rsidP="0006226F">
      <w:pPr>
        <w:pStyle w:val="B1"/>
      </w:pPr>
      <w:r>
        <w:t>-</w:t>
      </w:r>
      <w:r>
        <w:tab/>
      </w:r>
      <w:r>
        <w:rPr>
          <w:rFonts w:eastAsia="SimSun" w:hint="eastAsia"/>
          <w:lang w:eastAsia="zh-CN"/>
        </w:rPr>
        <w:t>A</w:t>
      </w:r>
      <w:r>
        <w:t>ll other subsections of section 10 are not applicable.</w:t>
      </w:r>
    </w:p>
    <w:p w14:paraId="136B350E" w14:textId="77777777" w:rsidR="00D51AC6" w:rsidRPr="004A734D" w:rsidRDefault="00D51AC6" w:rsidP="00784B3B">
      <w:pPr>
        <w:pStyle w:val="Heading2"/>
        <w:rPr>
          <w:lang w:val="sv-SE"/>
        </w:rPr>
      </w:pPr>
      <w:bookmarkStart w:id="649" w:name="_Toc462781020"/>
      <w:bookmarkStart w:id="650" w:name="_Toc503770618"/>
      <w:r w:rsidRPr="004A734D">
        <w:rPr>
          <w:lang w:val="sv-SE"/>
        </w:rPr>
        <w:t>10.1</w:t>
      </w:r>
      <w:r w:rsidRPr="004A734D">
        <w:rPr>
          <w:lang w:val="sv-SE"/>
        </w:rPr>
        <w:tab/>
        <w:t>Intra E-UTRAN</w:t>
      </w:r>
      <w:bookmarkEnd w:id="649"/>
      <w:ins w:id="651" w:author="MulteFire Alliance (MFA)" w:date="2017-04-11T23:01:00Z">
        <w:r w:rsidR="00FC0E3D" w:rsidRPr="004A734D">
          <w:rPr>
            <w:lang w:val="sv-SE"/>
          </w:rPr>
          <w:t xml:space="preserve"> and intra-MF</w:t>
        </w:r>
      </w:ins>
      <w:bookmarkEnd w:id="650"/>
    </w:p>
    <w:p w14:paraId="12DF19B4" w14:textId="77777777" w:rsidR="00D51AC6" w:rsidRPr="005132EF" w:rsidRDefault="00D51AC6" w:rsidP="00E10AA0">
      <w:pPr>
        <w:rPr>
          <w:lang w:eastAsia="ja-JP"/>
        </w:rPr>
      </w:pPr>
      <w:r w:rsidRPr="005132EF">
        <w:t>In E-UTRAN</w:t>
      </w:r>
      <w:ins w:id="652" w:author="MulteFire Alliance (MFA)" w:date="2017-04-11T23:01:00Z">
        <w:r w:rsidR="00FC0E3D">
          <w:t xml:space="preserve"> and MF,</w:t>
        </w:r>
      </w:ins>
      <w:r w:rsidRPr="005132EF">
        <w:t xml:space="preserve"> RRC_CONNECTED state, network-controlled UE-assisted handovers</w:t>
      </w:r>
      <w:r w:rsidR="00F93109" w:rsidRPr="005132EF">
        <w:t xml:space="preserve"> and </w:t>
      </w:r>
      <w:r w:rsidR="00F93109" w:rsidRPr="005132EF">
        <w:rPr>
          <w:rFonts w:hint="eastAsia"/>
          <w:lang w:eastAsia="ja-JP"/>
        </w:rPr>
        <w:t>DC</w:t>
      </w:r>
      <w:r w:rsidR="00F93109" w:rsidRPr="005132EF">
        <w:t xml:space="preserve"> specific activities</w:t>
      </w:r>
      <w:r w:rsidRPr="005132EF">
        <w:t xml:space="preserve"> are performed</w:t>
      </w:r>
      <w:r w:rsidR="0006226F">
        <w:rPr>
          <w:rFonts w:eastAsia="SimSun" w:hint="eastAsia"/>
          <w:lang w:eastAsia="zh-CN"/>
        </w:rPr>
        <w:t xml:space="preserve">, </w:t>
      </w:r>
      <w:r w:rsidR="0006226F">
        <w:t>except for NB-IoT,</w:t>
      </w:r>
      <w:r w:rsidRPr="005132EF">
        <w:t xml:space="preserve"> and various DRX cycles are supported</w:t>
      </w:r>
      <w:r w:rsidRPr="005132EF">
        <w:rPr>
          <w:lang w:eastAsia="ja-JP"/>
        </w:rPr>
        <w:t>.</w:t>
      </w:r>
    </w:p>
    <w:p w14:paraId="13E9CA09" w14:textId="77777777" w:rsidR="00D51AC6" w:rsidRPr="005132EF" w:rsidRDefault="00D51AC6" w:rsidP="00E10AA0">
      <w:r w:rsidRPr="005132EF">
        <w:t xml:space="preserve">In E-UTRAN </w:t>
      </w:r>
      <w:ins w:id="653" w:author="MulteFire Alliance (MFA)" w:date="2017-04-11T23:01:00Z">
        <w:r w:rsidR="00FC0E3D">
          <w:t xml:space="preserve">and MF, </w:t>
        </w:r>
      </w:ins>
      <w:r w:rsidRPr="005132EF">
        <w:t>RRC_IDLE state, cell reselections are performed and DRX is supported.</w:t>
      </w:r>
    </w:p>
    <w:p w14:paraId="0AF8853A" w14:textId="77777777" w:rsidR="00D51AC6" w:rsidRPr="005132EF" w:rsidRDefault="00D51AC6" w:rsidP="00784B3B">
      <w:pPr>
        <w:pStyle w:val="Heading3"/>
        <w:rPr>
          <w:lang w:eastAsia="ja-JP"/>
        </w:rPr>
      </w:pPr>
      <w:bookmarkStart w:id="654" w:name="_Toc462781021"/>
      <w:bookmarkStart w:id="655" w:name="_Toc503770619"/>
      <w:r w:rsidRPr="005132EF">
        <w:t>10.1.1</w:t>
      </w:r>
      <w:r w:rsidRPr="005132EF">
        <w:tab/>
        <w:t xml:space="preserve">Mobility Management in </w:t>
      </w:r>
      <w:r w:rsidR="000756AA" w:rsidRPr="005132EF">
        <w:t>ECM</w:t>
      </w:r>
      <w:r w:rsidRPr="005132EF">
        <w:t>-IDLE</w:t>
      </w:r>
      <w:bookmarkEnd w:id="654"/>
      <w:bookmarkEnd w:id="655"/>
    </w:p>
    <w:p w14:paraId="7B1BC042" w14:textId="77777777" w:rsidR="00D51AC6" w:rsidRPr="005132EF" w:rsidRDefault="00D51AC6" w:rsidP="00784B3B">
      <w:pPr>
        <w:pStyle w:val="Heading4"/>
      </w:pPr>
      <w:bookmarkStart w:id="656" w:name="_Toc462781022"/>
      <w:bookmarkStart w:id="657" w:name="_Toc503770620"/>
      <w:r w:rsidRPr="005132EF">
        <w:t>10.1.1.1</w:t>
      </w:r>
      <w:r w:rsidRPr="005132EF">
        <w:tab/>
        <w:t>Cell selection</w:t>
      </w:r>
      <w:bookmarkEnd w:id="656"/>
      <w:bookmarkEnd w:id="657"/>
    </w:p>
    <w:p w14:paraId="72AB9B09" w14:textId="77777777" w:rsidR="00D51AC6" w:rsidRPr="005132EF" w:rsidRDefault="00D51AC6" w:rsidP="00E10AA0">
      <w:r w:rsidRPr="005132EF">
        <w:t xml:space="preserve">The principles of PLMN selection in E-UTRA </w:t>
      </w:r>
      <w:ins w:id="658" w:author="MulteFire Alliance (MFA)" w:date="2017-04-11T23:01:00Z">
        <w:r w:rsidR="00FC0E3D">
          <w:t xml:space="preserve">and MF </w:t>
        </w:r>
      </w:ins>
      <w:r w:rsidRPr="005132EF">
        <w:t xml:space="preserve">are based on the 3GPP PLMN selection principles. Cell selection is required on transition from </w:t>
      </w:r>
      <w:r w:rsidR="003E7E9C" w:rsidRPr="005132EF">
        <w:t>EMM</w:t>
      </w:r>
      <w:r w:rsidRPr="005132EF">
        <w:t xml:space="preserve">_DETACHED to </w:t>
      </w:r>
      <w:r w:rsidR="003E7E9C" w:rsidRPr="005132EF">
        <w:t>EMM-REGISTERED and from ECM</w:t>
      </w:r>
      <w:r w:rsidRPr="005132EF">
        <w:t xml:space="preserve">-IDLE or </w:t>
      </w:r>
      <w:r w:rsidR="003E7E9C" w:rsidRPr="005132EF">
        <w:rPr>
          <w:lang w:eastAsia="ja-JP"/>
        </w:rPr>
        <w:t>ECM</w:t>
      </w:r>
      <w:r w:rsidRPr="005132EF">
        <w:rPr>
          <w:lang w:eastAsia="ja-JP"/>
        </w:rPr>
        <w:t>-CONNECTED</w:t>
      </w:r>
      <w:r w:rsidRPr="005132EF">
        <w:t>.</w:t>
      </w:r>
    </w:p>
    <w:p w14:paraId="3C679A3C" w14:textId="77777777" w:rsidR="00D51AC6" w:rsidRPr="005132EF" w:rsidRDefault="00D51AC6" w:rsidP="00E10AA0">
      <w:r w:rsidRPr="005132EF">
        <w:t>Cell selection:</w:t>
      </w:r>
    </w:p>
    <w:p w14:paraId="6D94D446" w14:textId="77777777" w:rsidR="00D51AC6" w:rsidRPr="005132EF" w:rsidRDefault="00D51AC6" w:rsidP="00E10AA0">
      <w:pPr>
        <w:pStyle w:val="B1"/>
      </w:pPr>
      <w:r w:rsidRPr="005132EF">
        <w:t>-</w:t>
      </w:r>
      <w:r w:rsidRPr="005132EF">
        <w:tab/>
        <w:t xml:space="preserve">The UE NAS </w:t>
      </w:r>
      <w:r w:rsidR="00751C02" w:rsidRPr="005132EF">
        <w:t xml:space="preserve">layer </w:t>
      </w:r>
      <w:r w:rsidRPr="005132EF">
        <w:t>identifies a selected PLMN and equivalent PLMNs;</w:t>
      </w:r>
    </w:p>
    <w:p w14:paraId="01A07187" w14:textId="77777777" w:rsidR="00D51AC6" w:rsidRPr="005132EF" w:rsidRDefault="00D51AC6" w:rsidP="00E10AA0">
      <w:pPr>
        <w:pStyle w:val="B1"/>
      </w:pPr>
      <w:r w:rsidRPr="005132EF">
        <w:t>-</w:t>
      </w:r>
      <w:r w:rsidRPr="005132EF">
        <w:tab/>
        <w:t xml:space="preserve">The UE searches the E-UTRA frequency bands and for each carrier frequency identifies the strongest cell. </w:t>
      </w:r>
      <w:ins w:id="659" w:author="MulteFire Alliance (MFA)" w:date="2017-04-11T23:01:00Z">
        <w:r w:rsidR="00FC0E3D">
          <w:t xml:space="preserve">For MF, UE may identify more than the strongest cell, as documented in MFA TS 36.304 [11]. </w:t>
        </w:r>
      </w:ins>
      <w:r w:rsidRPr="005132EF">
        <w:t>It reads cell system information broadcast to identify its PLMN(s):</w:t>
      </w:r>
    </w:p>
    <w:p w14:paraId="032FF155" w14:textId="77777777" w:rsidR="00D51AC6" w:rsidRPr="005132EF" w:rsidRDefault="00D51AC6" w:rsidP="00E10AA0">
      <w:pPr>
        <w:pStyle w:val="B2"/>
      </w:pPr>
      <w:r w:rsidRPr="005132EF">
        <w:t>-</w:t>
      </w:r>
      <w:r w:rsidRPr="005132EF">
        <w:tab/>
        <w:t>The UE may search each carrier in turn (</w:t>
      </w:r>
      <w:r w:rsidR="00B6175E" w:rsidRPr="005132EF">
        <w:t>"</w:t>
      </w:r>
      <w:r w:rsidRPr="005132EF">
        <w:t>initial cell selection</w:t>
      </w:r>
      <w:r w:rsidR="00B6175E" w:rsidRPr="005132EF">
        <w:t>"</w:t>
      </w:r>
      <w:r w:rsidRPr="005132EF">
        <w:t>) or make use of stored information to shorten the search (</w:t>
      </w:r>
      <w:r w:rsidR="00B6175E" w:rsidRPr="005132EF">
        <w:t>"</w:t>
      </w:r>
      <w:r w:rsidRPr="005132EF">
        <w:t>stored information cell selection</w:t>
      </w:r>
      <w:r w:rsidR="00B6175E" w:rsidRPr="005132EF">
        <w:t>"</w:t>
      </w:r>
      <w:r w:rsidRPr="005132EF">
        <w:t>).</w:t>
      </w:r>
    </w:p>
    <w:p w14:paraId="614A0093" w14:textId="77777777" w:rsidR="00D51AC6" w:rsidRPr="005132EF" w:rsidRDefault="00D51AC6" w:rsidP="00E10AA0">
      <w:pPr>
        <w:pStyle w:val="B1"/>
      </w:pPr>
      <w:r w:rsidRPr="005132EF">
        <w:t>-</w:t>
      </w:r>
      <w:r w:rsidRPr="005132EF">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14:paraId="6F0503AB" w14:textId="77777777" w:rsidR="00D51AC6" w:rsidRPr="005132EF" w:rsidRDefault="00D51AC6" w:rsidP="00E10AA0">
      <w:pPr>
        <w:pStyle w:val="B2"/>
      </w:pPr>
      <w:r w:rsidRPr="005132EF">
        <w:t>-</w:t>
      </w:r>
      <w:r w:rsidRPr="005132EF">
        <w:tab/>
        <w:t xml:space="preserve">A suitable cell is one for which the measured cell attributes satisfy the cell selection criteria; the cell PLMN is the selected PLMN, registered or an equivalent PLMN; the cell is not barred or reserved and the cell is not part of a tracking area which is in the list of </w:t>
      </w:r>
      <w:r w:rsidR="009C2CD3" w:rsidRPr="005132EF">
        <w:t>"</w:t>
      </w:r>
      <w:r w:rsidRPr="005132EF">
        <w:t>forbidden tracking areas for roaming</w:t>
      </w:r>
      <w:r w:rsidR="009C2CD3" w:rsidRPr="005132EF">
        <w:t>"</w:t>
      </w:r>
      <w:r w:rsidRPr="005132EF">
        <w:t>;</w:t>
      </w:r>
    </w:p>
    <w:p w14:paraId="2E6A96CE" w14:textId="77777777" w:rsidR="00D51AC6" w:rsidRDefault="00D51AC6" w:rsidP="00E10AA0">
      <w:pPr>
        <w:pStyle w:val="B2"/>
      </w:pPr>
      <w:r w:rsidRPr="005132EF">
        <w:t>-</w:t>
      </w:r>
      <w:r w:rsidRPr="005132EF">
        <w:tab/>
        <w:t>An acceptable cell is one for which the measured cell attributes satisfy the cell selection criteria and the cell is not barred</w:t>
      </w:r>
      <w:r w:rsidR="009C2CD3" w:rsidRPr="005132EF">
        <w:t>.</w:t>
      </w:r>
    </w:p>
    <w:p w14:paraId="4A283507" w14:textId="77777777" w:rsidR="00FC0E3D" w:rsidRPr="005132EF" w:rsidRDefault="00FC0E3D" w:rsidP="00FC0E3D">
      <w:pPr>
        <w:pStyle w:val="B2"/>
        <w:ind w:left="0" w:firstLine="0"/>
        <w:rPr>
          <w:ins w:id="660" w:author="MulteFire Alliance (MFA)" w:date="2017-04-11T23:02:00Z"/>
        </w:rPr>
      </w:pPr>
      <w:ins w:id="661" w:author="MulteFire Alliance (MFA)" w:date="2017-04-11T23:02:00Z">
        <w:r>
          <w:t>Note MF-1: For MF, the cell suitability, acceptability or barring status may further be determined based on that cell’s “locally-barred” status. While a “locally barred” cell is treated as barred for Neutral Host access mode purposes, it may be treated as either barred or acceptable, for PLMN access mode purposes, as documented in MFA TS 36.304 [11].</w:t>
        </w:r>
      </w:ins>
    </w:p>
    <w:p w14:paraId="03871F5E" w14:textId="77777777" w:rsidR="00D51AC6" w:rsidRPr="005132EF" w:rsidRDefault="00D51AC6" w:rsidP="00E10AA0">
      <w:r w:rsidRPr="005132EF">
        <w:t>Transition to RRC_IDLE:</w:t>
      </w:r>
    </w:p>
    <w:p w14:paraId="71CB1A1C" w14:textId="77777777" w:rsidR="00D51AC6" w:rsidRPr="005132EF" w:rsidRDefault="00D51AC6" w:rsidP="00E10AA0">
      <w:pPr>
        <w:pStyle w:val="B1"/>
      </w:pPr>
      <w:r w:rsidRPr="005132EF">
        <w:tab/>
        <w:t>On transition from RRC_CONNECTED to RRC_IDLE, a UE should camp on the last cell for which it was in RRC_CONNECTED or a cell/any cell of set of cells or frequency be assigned by RRC in the state transition message.</w:t>
      </w:r>
    </w:p>
    <w:p w14:paraId="17B59085" w14:textId="77777777" w:rsidR="00D51AC6" w:rsidRPr="005132EF" w:rsidRDefault="00D51AC6" w:rsidP="00E10AA0">
      <w:r w:rsidRPr="005132EF">
        <w:t>Recovery from out of coverage:</w:t>
      </w:r>
    </w:p>
    <w:p w14:paraId="2B760AF8" w14:textId="77777777" w:rsidR="00D51AC6" w:rsidRPr="005132EF" w:rsidRDefault="00D51AC6" w:rsidP="00E10AA0">
      <w:pPr>
        <w:pStyle w:val="B1"/>
      </w:pPr>
      <w:r w:rsidRPr="005132EF">
        <w:tab/>
        <w:t>The UE should attempt to find a suitable cell in the manner described for stored information or initial cell selection above. If no suitable cell is found on any frequency or RAT the UE should attempt to find an acceptable cell.</w:t>
      </w:r>
    </w:p>
    <w:p w14:paraId="6A8F9EF6" w14:textId="77777777" w:rsidR="00D51AC6" w:rsidRPr="005132EF" w:rsidRDefault="00D51AC6" w:rsidP="00784B3B">
      <w:pPr>
        <w:pStyle w:val="Heading4"/>
      </w:pPr>
      <w:bookmarkStart w:id="662" w:name="_Toc462781023"/>
      <w:bookmarkStart w:id="663" w:name="_Toc503770621"/>
      <w:r w:rsidRPr="005132EF">
        <w:t>10.1.1.2</w:t>
      </w:r>
      <w:r w:rsidRPr="005132EF">
        <w:tab/>
        <w:t>Cell reselection</w:t>
      </w:r>
      <w:bookmarkEnd w:id="662"/>
      <w:bookmarkEnd w:id="663"/>
    </w:p>
    <w:p w14:paraId="22D23F87" w14:textId="77777777" w:rsidR="00D51AC6" w:rsidRPr="005132EF" w:rsidRDefault="00751C02" w:rsidP="00E10AA0">
      <w:r w:rsidRPr="005132EF">
        <w:t xml:space="preserve">A </w:t>
      </w:r>
      <w:r w:rsidR="00D51AC6" w:rsidRPr="005132EF">
        <w:t>UE in RRC_IDLE performs cell reselection. The principles of the procedure are the following:</w:t>
      </w:r>
    </w:p>
    <w:p w14:paraId="76DBD0B1" w14:textId="77777777" w:rsidR="00D51AC6" w:rsidRPr="005132EF" w:rsidRDefault="00D51AC6" w:rsidP="00E10AA0">
      <w:pPr>
        <w:pStyle w:val="B1"/>
      </w:pPr>
      <w:r w:rsidRPr="005132EF">
        <w:t>-</w:t>
      </w:r>
      <w:r w:rsidRPr="005132EF">
        <w:tab/>
        <w:t>The UE makes measurements of attributes of the serving and neighbour cells to enable the reselection process:</w:t>
      </w:r>
    </w:p>
    <w:p w14:paraId="69E20E69" w14:textId="77777777" w:rsidR="00D51AC6" w:rsidRPr="005132EF" w:rsidRDefault="00D51AC6" w:rsidP="00E10AA0">
      <w:pPr>
        <w:pStyle w:val="B2"/>
      </w:pPr>
      <w:r w:rsidRPr="005132EF">
        <w:t>-</w:t>
      </w:r>
      <w:r w:rsidRPr="005132EF">
        <w:tab/>
        <w:t>There is no need to indicate neighbouring cell</w:t>
      </w:r>
      <w:r w:rsidR="00751C02" w:rsidRPr="005132EF">
        <w:t>s</w:t>
      </w:r>
      <w:r w:rsidRPr="005132EF">
        <w:t xml:space="preserve"> in the serving cell system information to enable the UE to search and measure a cell i.e. E-UTRAN relies on the UE to detect the neighbouring cells;</w:t>
      </w:r>
    </w:p>
    <w:p w14:paraId="204FB294" w14:textId="77777777" w:rsidR="00D51AC6" w:rsidRDefault="00D51AC6" w:rsidP="00E10AA0">
      <w:pPr>
        <w:pStyle w:val="B2"/>
      </w:pPr>
      <w:r w:rsidRPr="005132EF">
        <w:t>-</w:t>
      </w:r>
      <w:r w:rsidRPr="005132EF">
        <w:tab/>
        <w:t>For the search and measurement of inter-frequency neighbouring cells, only the carrier frequencies need to be indicated</w:t>
      </w:r>
      <w:r w:rsidR="004E1DCC" w:rsidRPr="005132EF">
        <w:t>;</w:t>
      </w:r>
    </w:p>
    <w:p w14:paraId="2C82A8D7" w14:textId="77777777" w:rsidR="00FC0E3D" w:rsidRPr="005132EF" w:rsidRDefault="00FC0E3D" w:rsidP="00FC0E3D">
      <w:pPr>
        <w:pStyle w:val="B2"/>
        <w:rPr>
          <w:ins w:id="664" w:author="MulteFire Alliance (MFA)" w:date="2017-04-11T23:02:00Z"/>
        </w:rPr>
      </w:pPr>
      <w:ins w:id="665" w:author="MulteFire Alliance (MFA)" w:date="2017-04-11T23:02:00Z">
        <w:r>
          <w:tab/>
          <w:t xml:space="preserve">For MF in PLMN access mode, autonomous search and measurement of MF neighbouring cell is allowed when camped on a non-MF E-UTRAN cell, if </w:t>
        </w:r>
        <w:r w:rsidRPr="00324DBF">
          <w:t>M</w:t>
        </w:r>
        <w:r>
          <w:t>F</w:t>
        </w:r>
        <w:r w:rsidRPr="00324DBF">
          <w:t xml:space="preserve"> carriers are not listed in the S</w:t>
        </w:r>
        <w:r>
          <w:t>IB</w:t>
        </w:r>
        <w:r w:rsidRPr="00324DBF">
          <w:t xml:space="preserve">5 of </w:t>
        </w:r>
        <w:r>
          <w:t xml:space="preserve">the </w:t>
        </w:r>
        <w:r w:rsidRPr="00324DBF">
          <w:t>camped cell and the cell allows autonomous M</w:t>
        </w:r>
        <w:r>
          <w:t>F</w:t>
        </w:r>
        <w:r w:rsidRPr="00324DBF">
          <w:t xml:space="preserve"> cell search</w:t>
        </w:r>
        <w:r>
          <w:t>.</w:t>
        </w:r>
      </w:ins>
    </w:p>
    <w:p w14:paraId="2B94081D" w14:textId="77777777" w:rsidR="00D51AC6" w:rsidRPr="005132EF" w:rsidRDefault="00D51AC6" w:rsidP="00E10AA0">
      <w:pPr>
        <w:pStyle w:val="B2"/>
      </w:pPr>
      <w:r w:rsidRPr="005132EF">
        <w:t>-</w:t>
      </w:r>
      <w:r w:rsidRPr="005132EF">
        <w:tab/>
        <w:t>Measurements may be omitted if the serving cell attribute fulfils particular search or measurement criteria</w:t>
      </w:r>
      <w:r w:rsidR="004E1DCC" w:rsidRPr="005132EF">
        <w:t>.</w:t>
      </w:r>
    </w:p>
    <w:p w14:paraId="6908095D" w14:textId="77777777" w:rsidR="00D51AC6" w:rsidRPr="005132EF" w:rsidRDefault="00D51AC6" w:rsidP="00E10AA0">
      <w:pPr>
        <w:pStyle w:val="B1"/>
        <w:rPr>
          <w:lang w:eastAsia="ja-JP"/>
        </w:rPr>
      </w:pPr>
      <w:r w:rsidRPr="005132EF">
        <w:t>-</w:t>
      </w:r>
      <w:r w:rsidRPr="005132EF">
        <w:tab/>
        <w:t>Cell reselection identifies the cell that the UE should camp on. It is based on cell reselection criteria which involves measurements of the serving and neighbour cells</w:t>
      </w:r>
      <w:r w:rsidR="0006226F">
        <w:rPr>
          <w:rFonts w:eastAsia="SimSun" w:hint="eastAsia"/>
          <w:lang w:eastAsia="zh-CN"/>
        </w:rPr>
        <w:t>, except for NB-IoT</w:t>
      </w:r>
      <w:r w:rsidR="004E1DCC" w:rsidRPr="005132EF">
        <w:t>:</w:t>
      </w:r>
    </w:p>
    <w:p w14:paraId="745C23E7" w14:textId="77777777" w:rsidR="00D51AC6" w:rsidRPr="005132EF" w:rsidRDefault="00D51AC6" w:rsidP="00E10AA0">
      <w:pPr>
        <w:pStyle w:val="B2"/>
      </w:pPr>
      <w:r w:rsidRPr="005132EF">
        <w:t>-</w:t>
      </w:r>
      <w:r w:rsidRPr="005132EF">
        <w:tab/>
        <w:t>Intra-frequency reselection is based on ranking of cells;</w:t>
      </w:r>
    </w:p>
    <w:p w14:paraId="0DDA3D12" w14:textId="77777777" w:rsidR="006E6F55" w:rsidRDefault="00D51AC6" w:rsidP="006E6F55">
      <w:pPr>
        <w:pStyle w:val="B2"/>
        <w:rPr>
          <w:lang w:eastAsia="zh-CN"/>
        </w:rPr>
      </w:pPr>
      <w:r w:rsidRPr="005132EF">
        <w:t>-</w:t>
      </w:r>
      <w:r w:rsidRPr="005132EF">
        <w:tab/>
        <w:t xml:space="preserve">Inter-frequency reselection is based on absolute priorities where </w:t>
      </w:r>
      <w:r w:rsidR="00751C02" w:rsidRPr="005132EF">
        <w:t xml:space="preserve">a </w:t>
      </w:r>
      <w:r w:rsidRPr="005132EF">
        <w:t xml:space="preserve">UE tries to camp on </w:t>
      </w:r>
      <w:r w:rsidR="00751C02" w:rsidRPr="005132EF">
        <w:t xml:space="preserve">the </w:t>
      </w:r>
      <w:r w:rsidRPr="005132EF">
        <w:t xml:space="preserve">highest priority frequency available. Absolute priorities for reselection are provided only by the RPLMN and </w:t>
      </w:r>
      <w:r w:rsidR="00751C02" w:rsidRPr="005132EF">
        <w:t xml:space="preserve">are </w:t>
      </w:r>
      <w:r w:rsidRPr="005132EF">
        <w:t xml:space="preserve">valid only within the RPLMN; priorities are given by the system information and </w:t>
      </w:r>
      <w:r w:rsidR="00751C02" w:rsidRPr="005132EF">
        <w:t xml:space="preserve">are </w:t>
      </w:r>
      <w:r w:rsidRPr="005132EF">
        <w:t>valid for all UEs in a cell, specific priorities per UE can be signalled in the RRC Connection Release message. A validity time can be associated with UE specific priorities.</w:t>
      </w:r>
    </w:p>
    <w:p w14:paraId="0865A19A" w14:textId="77777777" w:rsidR="00D51AC6" w:rsidRPr="005132EF" w:rsidRDefault="006E6F55" w:rsidP="00E10AA0">
      <w:pPr>
        <w:pStyle w:val="B2"/>
      </w:pPr>
      <w:r>
        <w:t>-</w:t>
      </w:r>
      <w:r>
        <w:tab/>
      </w:r>
      <w:r w:rsidRPr="005132EF">
        <w:t xml:space="preserve">Inter-frequency </w:t>
      </w:r>
      <w:r>
        <w:t xml:space="preserve">E-UTRAN </w:t>
      </w:r>
      <w:r w:rsidRPr="005132EF">
        <w:t xml:space="preserve">reselection </w:t>
      </w:r>
      <w:r>
        <w:rPr>
          <w:rFonts w:hint="eastAsia"/>
          <w:lang w:eastAsia="zh-CN"/>
        </w:rPr>
        <w:t>can be also</w:t>
      </w:r>
      <w:r w:rsidRPr="005132EF">
        <w:t xml:space="preserve"> based on</w:t>
      </w:r>
      <w:r>
        <w:rPr>
          <w:rFonts w:hint="eastAsia"/>
          <w:lang w:eastAsia="zh-CN"/>
        </w:rPr>
        <w:t xml:space="preserve"> redistribution</w:t>
      </w:r>
      <w:r w:rsidRPr="005132EF">
        <w:t xml:space="preserve"> priorit</w:t>
      </w:r>
      <w:r>
        <w:rPr>
          <w:rFonts w:hint="eastAsia"/>
          <w:lang w:eastAsia="zh-CN"/>
        </w:rPr>
        <w:t>y</w:t>
      </w:r>
      <w:r>
        <w:rPr>
          <w:lang w:eastAsia="zh-CN"/>
        </w:rPr>
        <w:t>.</w:t>
      </w:r>
      <w:r w:rsidRPr="005132EF">
        <w:t xml:space="preserve"> </w:t>
      </w:r>
      <w:r>
        <w:t>A</w:t>
      </w:r>
      <w:r w:rsidRPr="005132EF">
        <w:t xml:space="preserve"> UE </w:t>
      </w:r>
      <w:r>
        <w:rPr>
          <w:lang w:eastAsia="zh-CN"/>
        </w:rPr>
        <w:t>may be redistributed</w:t>
      </w:r>
      <w:r>
        <w:rPr>
          <w:rFonts w:hint="eastAsia"/>
          <w:lang w:eastAsia="zh-CN"/>
        </w:rPr>
        <w:t xml:space="preserve"> to a redistribution target (frequency or cell) </w:t>
      </w:r>
      <w:r>
        <w:rPr>
          <w:lang w:eastAsia="zh-CN"/>
        </w:rPr>
        <w:t xml:space="preserve">and </w:t>
      </w:r>
      <w:r w:rsidRPr="00911540">
        <w:rPr>
          <w:lang w:eastAsia="zh-CN"/>
        </w:rPr>
        <w:t xml:space="preserve">will </w:t>
      </w:r>
      <w:r>
        <w:rPr>
          <w:lang w:eastAsia="zh-CN"/>
        </w:rPr>
        <w:t xml:space="preserve">consider </w:t>
      </w:r>
      <w:r>
        <w:rPr>
          <w:rFonts w:hint="eastAsia"/>
          <w:lang w:eastAsia="zh-CN"/>
        </w:rPr>
        <w:t xml:space="preserve">the redistribution </w:t>
      </w:r>
      <w:r w:rsidRPr="00911540">
        <w:rPr>
          <w:lang w:eastAsia="zh-CN"/>
        </w:rPr>
        <w:t xml:space="preserve">target </w:t>
      </w:r>
      <w:r>
        <w:rPr>
          <w:rFonts w:hint="eastAsia"/>
          <w:lang w:eastAsia="zh-CN"/>
        </w:rPr>
        <w:t>(</w:t>
      </w:r>
      <w:r w:rsidRPr="00911540">
        <w:rPr>
          <w:lang w:eastAsia="zh-CN"/>
        </w:rPr>
        <w:t>frequency or cell</w:t>
      </w:r>
      <w:r>
        <w:rPr>
          <w:rFonts w:hint="eastAsia"/>
          <w:lang w:eastAsia="zh-CN"/>
        </w:rPr>
        <w:t xml:space="preserve">) </w:t>
      </w:r>
      <w:r w:rsidRPr="00911540">
        <w:rPr>
          <w:lang w:eastAsia="zh-CN"/>
        </w:rPr>
        <w:t>as</w:t>
      </w:r>
      <w:r>
        <w:rPr>
          <w:lang w:eastAsia="zh-CN"/>
        </w:rPr>
        <w:t xml:space="preserve"> having the</w:t>
      </w:r>
      <w:r w:rsidRPr="00911540">
        <w:rPr>
          <w:lang w:eastAsia="zh-CN"/>
        </w:rPr>
        <w:t xml:space="preserve"> highest priority</w:t>
      </w:r>
      <w:r>
        <w:rPr>
          <w:rFonts w:hint="eastAsia"/>
          <w:lang w:eastAsia="zh-CN"/>
        </w:rPr>
        <w:t xml:space="preserve"> (i.e. higher than any network configured priority)</w:t>
      </w:r>
      <w:r w:rsidRPr="00911540">
        <w:rPr>
          <w:lang w:eastAsia="zh-CN"/>
        </w:rPr>
        <w:t xml:space="preserve"> for a period of time</w:t>
      </w:r>
      <w:r>
        <w:rPr>
          <w:lang w:eastAsia="zh-CN"/>
        </w:rPr>
        <w:t xml:space="preserve"> (i.e. validity time</w:t>
      </w:r>
      <w:r>
        <w:rPr>
          <w:rFonts w:hint="eastAsia"/>
          <w:lang w:eastAsia="zh-CN"/>
        </w:rPr>
        <w:t>r</w:t>
      </w:r>
      <w:r>
        <w:rPr>
          <w:lang w:eastAsia="zh-CN"/>
        </w:rPr>
        <w:t>)</w:t>
      </w:r>
      <w:r>
        <w:rPr>
          <w:rFonts w:hint="eastAsia"/>
          <w:lang w:eastAsia="zh-CN"/>
        </w:rPr>
        <w:t xml:space="preserve">. </w:t>
      </w:r>
      <w:r>
        <w:t xml:space="preserve">The </w:t>
      </w:r>
      <w:r>
        <w:rPr>
          <w:lang w:eastAsia="zh-CN"/>
        </w:rPr>
        <w:t>r</w:t>
      </w:r>
      <w:r>
        <w:rPr>
          <w:rFonts w:hint="eastAsia"/>
          <w:lang w:eastAsia="zh-CN"/>
        </w:rPr>
        <w:t>edistribution p</w:t>
      </w:r>
      <w:r>
        <w:rPr>
          <w:lang w:eastAsia="zh-CN"/>
        </w:rPr>
        <w:t>arameters are defined</w:t>
      </w:r>
      <w:r>
        <w:rPr>
          <w:rFonts w:hint="eastAsia"/>
          <w:lang w:eastAsia="zh-CN"/>
        </w:rPr>
        <w:t xml:space="preserve"> in system information</w:t>
      </w:r>
      <w:r>
        <w:rPr>
          <w:lang w:eastAsia="zh-CN"/>
        </w:rPr>
        <w:t xml:space="preserve"> and can be triggered by Paging.</w:t>
      </w:r>
    </w:p>
    <w:p w14:paraId="3DF53E0D" w14:textId="77777777" w:rsidR="00D51AC6" w:rsidRPr="005132EF" w:rsidRDefault="00D51AC6" w:rsidP="00E10AA0">
      <w:pPr>
        <w:pStyle w:val="B2"/>
      </w:pPr>
      <w:r w:rsidRPr="005132EF">
        <w:t>-</w:t>
      </w:r>
      <w:r w:rsidRPr="005132EF">
        <w:tab/>
        <w:t xml:space="preserve">For inter-frequency neighbouring cells, </w:t>
      </w:r>
      <w:r w:rsidRPr="005132EF">
        <w:rPr>
          <w:lang w:eastAsia="ja-JP"/>
        </w:rPr>
        <w:t xml:space="preserve">it is possible </w:t>
      </w:r>
      <w:r w:rsidRPr="005132EF">
        <w:t xml:space="preserve">to indicate </w:t>
      </w:r>
      <w:r w:rsidRPr="005132EF">
        <w:rPr>
          <w:lang w:eastAsia="ja-JP"/>
        </w:rPr>
        <w:t>layer</w:t>
      </w:r>
      <w:r w:rsidRPr="005132EF">
        <w:t xml:space="preserve">-specific cell reselection parameters </w:t>
      </w:r>
      <w:r w:rsidRPr="005132EF">
        <w:rPr>
          <w:lang w:eastAsia="ja-JP"/>
        </w:rPr>
        <w:t>(e.g., layer specific offset). T</w:t>
      </w:r>
      <w:r w:rsidRPr="005132EF">
        <w:t>hese parameters are common to all neighbouring cells on a frequency;</w:t>
      </w:r>
    </w:p>
    <w:p w14:paraId="045A5FE7" w14:textId="77777777" w:rsidR="00D51AC6" w:rsidRPr="005132EF" w:rsidRDefault="00D51AC6" w:rsidP="00E10AA0">
      <w:pPr>
        <w:pStyle w:val="B2"/>
      </w:pPr>
      <w:r w:rsidRPr="005132EF">
        <w:t>-</w:t>
      </w:r>
      <w:r w:rsidRPr="005132EF">
        <w:tab/>
        <w:t>An NCL can be provided by the serving cell to handle specific cases</w:t>
      </w:r>
      <w:r w:rsidRPr="005132EF">
        <w:rPr>
          <w:lang w:eastAsia="ja-JP"/>
        </w:rPr>
        <w:t xml:space="preserve"> for intra- and inter-frequency neighbouring cells</w:t>
      </w:r>
      <w:r w:rsidRPr="005132EF">
        <w:t>. This NCL contain</w:t>
      </w:r>
      <w:r w:rsidR="001B2E8A" w:rsidRPr="005132EF">
        <w:t>s</w:t>
      </w:r>
      <w:r w:rsidRPr="005132EF">
        <w:t xml:space="preserve"> cell specific cell reselection parameters (e.g.</w:t>
      </w:r>
      <w:r w:rsidRPr="005132EF">
        <w:rPr>
          <w:lang w:eastAsia="ja-JP"/>
        </w:rPr>
        <w:t>, cell specific</w:t>
      </w:r>
      <w:r w:rsidRPr="005132EF">
        <w:t xml:space="preserve"> offset) for specific neighbouring cells;</w:t>
      </w:r>
    </w:p>
    <w:p w14:paraId="1A1DD8F8" w14:textId="77777777" w:rsidR="00D51AC6" w:rsidRPr="005132EF" w:rsidRDefault="00D51AC6" w:rsidP="00E10AA0">
      <w:pPr>
        <w:pStyle w:val="B2"/>
        <w:rPr>
          <w:lang w:eastAsia="ja-JP"/>
        </w:rPr>
      </w:pPr>
      <w:r w:rsidRPr="005132EF">
        <w:t>-</w:t>
      </w:r>
      <w:r w:rsidRPr="005132EF">
        <w:tab/>
      </w:r>
      <w:r w:rsidR="001B2E8A" w:rsidRPr="005132EF">
        <w:t xml:space="preserve">Black lists can be provided to </w:t>
      </w:r>
      <w:r w:rsidRPr="005132EF">
        <w:t xml:space="preserve">prevent the UE from reselecting to specific </w:t>
      </w:r>
      <w:r w:rsidR="001B2E8A" w:rsidRPr="005132EF">
        <w:rPr>
          <w:lang w:eastAsia="ja-JP"/>
        </w:rPr>
        <w:t xml:space="preserve">intra- and inter-frequency </w:t>
      </w:r>
      <w:r w:rsidRPr="005132EF">
        <w:t>neighbouring cells;</w:t>
      </w:r>
    </w:p>
    <w:p w14:paraId="0619507A" w14:textId="77777777" w:rsidR="00D51AC6" w:rsidRPr="005132EF" w:rsidRDefault="00D51AC6" w:rsidP="00E10AA0">
      <w:pPr>
        <w:pStyle w:val="B2"/>
        <w:rPr>
          <w:lang w:eastAsia="ja-JP"/>
        </w:rPr>
      </w:pPr>
      <w:r w:rsidRPr="005132EF">
        <w:t>-</w:t>
      </w:r>
      <w:r w:rsidRPr="005132EF">
        <w:tab/>
        <w:t>Cell reselection can be speed dependent (speed detection based on UTRAN solution)</w:t>
      </w:r>
      <w:r w:rsidR="004E1DCC" w:rsidRPr="005132EF">
        <w:t>;</w:t>
      </w:r>
    </w:p>
    <w:p w14:paraId="14311C82" w14:textId="77777777" w:rsidR="00D51AC6" w:rsidRPr="005132EF" w:rsidRDefault="00D51AC6" w:rsidP="00634FA6">
      <w:pPr>
        <w:pStyle w:val="B2"/>
      </w:pPr>
      <w:r w:rsidRPr="005132EF">
        <w:t>-</w:t>
      </w:r>
      <w:r w:rsidRPr="005132EF">
        <w:tab/>
        <w:t>Cell reselection parameters are applicable for all UEs in a cell, but it is possible to configure specific reselection parameters per UE group or per UE.</w:t>
      </w:r>
    </w:p>
    <w:p w14:paraId="3B1F65F1" w14:textId="77777777" w:rsidR="0006226F" w:rsidRPr="00582CAD" w:rsidRDefault="0006226F" w:rsidP="0006226F">
      <w:pPr>
        <w:ind w:leftChars="100" w:left="200"/>
        <w:rPr>
          <w:rFonts w:eastAsia="SimSun"/>
          <w:lang w:eastAsia="zh-CN"/>
        </w:rPr>
      </w:pPr>
      <w:r w:rsidRPr="00582CAD">
        <w:rPr>
          <w:rFonts w:eastAsia="SimSun" w:hint="eastAsia"/>
          <w:lang w:eastAsia="zh-CN"/>
        </w:rPr>
        <w:t>For NB-IoT, c</w:t>
      </w:r>
      <w:r w:rsidRPr="005132EF">
        <w:t>ell reselection identifies the cell that the UE should camp on. It is based on cell reselection criteria which involve measurements of the serving and neighbour cells</w:t>
      </w:r>
      <w:r w:rsidRPr="00582CAD">
        <w:rPr>
          <w:rFonts w:eastAsia="SimSun" w:hint="eastAsia"/>
          <w:lang w:eastAsia="zh-CN"/>
        </w:rPr>
        <w:t xml:space="preserve"> as follows:</w:t>
      </w:r>
    </w:p>
    <w:p w14:paraId="3E96A9AA" w14:textId="77777777" w:rsidR="0006226F" w:rsidRPr="005E3D78" w:rsidRDefault="0006226F" w:rsidP="0006226F">
      <w:pPr>
        <w:pStyle w:val="B2"/>
      </w:pPr>
      <w:r w:rsidRPr="00582CAD">
        <w:rPr>
          <w:rFonts w:hint="eastAsia"/>
        </w:rPr>
        <w:t>-</w:t>
      </w:r>
      <w:r>
        <w:tab/>
      </w:r>
      <w:r w:rsidRPr="005132EF">
        <w:t>Intra-frequency reselection is based on ranking of cells</w:t>
      </w:r>
      <w:r w:rsidRPr="005E3D78">
        <w:rPr>
          <w:rFonts w:hint="eastAsia"/>
        </w:rPr>
        <w:t xml:space="preserve"> (potentially with cell specific offsets)</w:t>
      </w:r>
      <w:r w:rsidRPr="005132EF">
        <w:t>;</w:t>
      </w:r>
    </w:p>
    <w:p w14:paraId="34F7B3CD" w14:textId="77777777" w:rsidR="0006226F" w:rsidRPr="005E3D78" w:rsidRDefault="0006226F" w:rsidP="0006226F">
      <w:pPr>
        <w:pStyle w:val="B2"/>
      </w:pPr>
      <w:r w:rsidRPr="005E3D78">
        <w:rPr>
          <w:rFonts w:hint="eastAsia"/>
        </w:rPr>
        <w:t>-</w:t>
      </w:r>
      <w:r w:rsidRPr="005E3D78">
        <w:rPr>
          <w:rFonts w:hint="eastAsia"/>
        </w:rPr>
        <w:tab/>
        <w:t>Inter-frequency reselection is based on ra</w:t>
      </w:r>
      <w:r>
        <w:rPr>
          <w:rFonts w:eastAsia="SimSun" w:hint="eastAsia"/>
          <w:lang w:eastAsia="zh-CN"/>
        </w:rPr>
        <w:t>n</w:t>
      </w:r>
      <w:r w:rsidRPr="005E3D78">
        <w:rPr>
          <w:rFonts w:hint="eastAsia"/>
        </w:rPr>
        <w:t>king of frequencies (potentially with frequency specific offsets)</w:t>
      </w:r>
      <w:r w:rsidRPr="005132EF">
        <w:t>;</w:t>
      </w:r>
    </w:p>
    <w:p w14:paraId="1DB99F88" w14:textId="77777777" w:rsidR="0006226F" w:rsidRPr="005E3D78" w:rsidRDefault="0006226F" w:rsidP="0006226F">
      <w:pPr>
        <w:pStyle w:val="B2"/>
      </w:pPr>
      <w:r w:rsidRPr="005E3D78">
        <w:rPr>
          <w:rFonts w:hint="eastAsia"/>
        </w:rPr>
        <w:t>-</w:t>
      </w:r>
      <w:r w:rsidRPr="005E3D78">
        <w:rPr>
          <w:rFonts w:hint="eastAsia"/>
        </w:rPr>
        <w:tab/>
      </w:r>
      <w:r w:rsidRPr="005E3D78">
        <w:t xml:space="preserve">Blind </w:t>
      </w:r>
      <w:r w:rsidRPr="005E3D78">
        <w:rPr>
          <w:rFonts w:hint="eastAsia"/>
        </w:rPr>
        <w:t>redirection supported for load balancing.</w:t>
      </w:r>
    </w:p>
    <w:p w14:paraId="7529F8FF" w14:textId="77777777" w:rsidR="00D51AC6" w:rsidRPr="005132EF" w:rsidRDefault="00D51AC6" w:rsidP="00E10AA0">
      <w:r w:rsidRPr="005132EF">
        <w:t xml:space="preserve">Cell access restrictions apply as for UTRAN, which consist of access class (AC) barring and cell reservation (e.g. for cells </w:t>
      </w:r>
      <w:r w:rsidR="004E1DCC" w:rsidRPr="005132EF">
        <w:t>"</w:t>
      </w:r>
      <w:r w:rsidRPr="005132EF">
        <w:t>reserved for operator use</w:t>
      </w:r>
      <w:r w:rsidR="004E1DCC" w:rsidRPr="005132EF">
        <w:t>"</w:t>
      </w:r>
      <w:r w:rsidRPr="005132EF">
        <w:t>) applicable for mobiles in RRC_IDLE mode.</w:t>
      </w:r>
    </w:p>
    <w:p w14:paraId="6642519C" w14:textId="77777777" w:rsidR="00D51AC6" w:rsidRPr="005132EF" w:rsidRDefault="00D51AC6" w:rsidP="00784B3B">
      <w:pPr>
        <w:pStyle w:val="Heading4"/>
      </w:pPr>
      <w:bookmarkStart w:id="666" w:name="_Toc462781024"/>
      <w:bookmarkStart w:id="667" w:name="_Toc503770622"/>
      <w:r w:rsidRPr="005132EF">
        <w:t>10.1.1.3</w:t>
      </w:r>
      <w:r w:rsidRPr="005132EF">
        <w:tab/>
      </w:r>
      <w:r w:rsidR="000C6F87" w:rsidRPr="005132EF">
        <w:t>Void</w:t>
      </w:r>
      <w:bookmarkEnd w:id="666"/>
      <w:bookmarkEnd w:id="667"/>
    </w:p>
    <w:p w14:paraId="1941BAFF" w14:textId="77777777" w:rsidR="00D51AC6" w:rsidRPr="005132EF" w:rsidRDefault="00D51AC6" w:rsidP="00784B3B">
      <w:pPr>
        <w:pStyle w:val="Heading4"/>
      </w:pPr>
      <w:bookmarkStart w:id="668" w:name="_Toc462781025"/>
      <w:bookmarkStart w:id="669" w:name="_Toc503770623"/>
      <w:r w:rsidRPr="005132EF">
        <w:t>10.1.1.4</w:t>
      </w:r>
      <w:r w:rsidRPr="005132EF">
        <w:tab/>
      </w:r>
      <w:r w:rsidR="000C6F87" w:rsidRPr="005132EF">
        <w:t>Void</w:t>
      </w:r>
      <w:bookmarkEnd w:id="668"/>
      <w:bookmarkEnd w:id="669"/>
    </w:p>
    <w:p w14:paraId="09AF7CA4" w14:textId="77777777" w:rsidR="00D51AC6" w:rsidRPr="005132EF" w:rsidRDefault="00D51AC6" w:rsidP="00784B3B">
      <w:pPr>
        <w:pStyle w:val="Heading4"/>
      </w:pPr>
      <w:bookmarkStart w:id="670" w:name="_Toc462781026"/>
      <w:bookmarkStart w:id="671" w:name="_Toc503770624"/>
      <w:r w:rsidRPr="005132EF">
        <w:t>10.1.1.5</w:t>
      </w:r>
      <w:r w:rsidRPr="005132EF">
        <w:tab/>
      </w:r>
      <w:r w:rsidR="000C6F87" w:rsidRPr="005132EF">
        <w:t>Void</w:t>
      </w:r>
      <w:bookmarkEnd w:id="670"/>
      <w:bookmarkEnd w:id="671"/>
    </w:p>
    <w:p w14:paraId="2C4D554E" w14:textId="77777777" w:rsidR="00D51AC6" w:rsidRPr="005132EF" w:rsidRDefault="00D51AC6" w:rsidP="00784B3B">
      <w:pPr>
        <w:pStyle w:val="Heading3"/>
        <w:rPr>
          <w:lang w:eastAsia="ja-JP"/>
        </w:rPr>
      </w:pPr>
      <w:bookmarkStart w:id="672" w:name="_Toc462781027"/>
      <w:bookmarkStart w:id="673" w:name="_Toc503770625"/>
      <w:r w:rsidRPr="005132EF">
        <w:t>10.1.2</w:t>
      </w:r>
      <w:r w:rsidRPr="005132EF">
        <w:tab/>
        <w:t xml:space="preserve">Mobility Management in </w:t>
      </w:r>
      <w:r w:rsidR="003E7E9C" w:rsidRPr="005132EF">
        <w:t>ECM</w:t>
      </w:r>
      <w:r w:rsidRPr="005132EF">
        <w:t>-CONNECTED</w:t>
      </w:r>
      <w:bookmarkEnd w:id="672"/>
      <w:bookmarkEnd w:id="673"/>
    </w:p>
    <w:p w14:paraId="2DCE4DE1" w14:textId="77777777" w:rsidR="00F93109" w:rsidRPr="00634FA6" w:rsidRDefault="00D51AC6" w:rsidP="00E10AA0">
      <w:r w:rsidRPr="00634FA6">
        <w:t xml:space="preserve">The Intra-E-UTRAN-Access Mobility Support for UEs in </w:t>
      </w:r>
      <w:r w:rsidR="003E7E9C" w:rsidRPr="00634FA6">
        <w:t>ECM</w:t>
      </w:r>
      <w:r w:rsidRPr="00634FA6">
        <w:t>-CONNECTED handles all necessary steps for</w:t>
      </w:r>
    </w:p>
    <w:p w14:paraId="5E8E8196" w14:textId="77777777" w:rsidR="00F93109" w:rsidRPr="005132EF" w:rsidRDefault="00F93109" w:rsidP="00E10AA0">
      <w:pPr>
        <w:pStyle w:val="B1"/>
      </w:pPr>
      <w:r w:rsidRPr="005132EF">
        <w:rPr>
          <w:rFonts w:hint="eastAsia"/>
        </w:rPr>
        <w:t>-</w:t>
      </w:r>
      <w:r w:rsidRPr="005132EF">
        <w:rPr>
          <w:rFonts w:hint="eastAsia"/>
        </w:rPr>
        <w:tab/>
      </w:r>
      <w:r w:rsidR="009E56EF" w:rsidRPr="00634FA6">
        <w:t xml:space="preserve">Handover </w:t>
      </w:r>
      <w:r w:rsidR="00D51AC6" w:rsidRPr="00634FA6">
        <w:t xml:space="preserve">procedures, like processes that precede the final HO decision on the source network side (control and evaluation of UE and eNB measurements taking into account certain UE specific </w:t>
      </w:r>
      <w:r w:rsidR="00571524" w:rsidRPr="00634FA6">
        <w:t>roaming and access</w:t>
      </w:r>
      <w:r w:rsidR="00D51AC6" w:rsidRPr="00634FA6">
        <w:t xml:space="preserve"> restrictions), preparation of resources on the target network side, commanding the UE to the new radio resources and finally releasing resources on the (old) source network side. It contains mechanisms to transfer context data between evolved nodes, and to update node relations on C-plane and U-plane.</w:t>
      </w:r>
    </w:p>
    <w:p w14:paraId="1C0E30F6" w14:textId="77777777" w:rsidR="00F93109" w:rsidRPr="00634FA6" w:rsidRDefault="00F93109" w:rsidP="00E10AA0">
      <w:pPr>
        <w:pStyle w:val="B1"/>
      </w:pPr>
      <w:r w:rsidRPr="005132EF">
        <w:rPr>
          <w:rFonts w:hint="eastAsia"/>
        </w:rPr>
        <w:t>-</w:t>
      </w:r>
      <w:r w:rsidRPr="005132EF">
        <w:rPr>
          <w:rFonts w:hint="eastAsia"/>
        </w:rPr>
        <w:tab/>
        <w:t>DC</w:t>
      </w:r>
      <w:r w:rsidRPr="005132EF">
        <w:t xml:space="preserve"> specific procedures, like processes that precede the final decision for a certain configuration of a SeNB</w:t>
      </w:r>
      <w:r w:rsidR="000D5751">
        <w:t xml:space="preserve"> </w:t>
      </w:r>
      <w:r w:rsidRPr="005132EF">
        <w:t>(control and evaluation of UE and network side measurements), preparation of respective resources on the network side of a SeNB, commanding the UE to the new radio resources configuration for a second connection and, if applicable, finally releasing resources of a SeNB. It contains mechanisms to transfer UE- and bearer-context data between involved nodes, and to update node relations on C-plane and U-plane.</w:t>
      </w:r>
    </w:p>
    <w:p w14:paraId="6778FC32" w14:textId="77777777" w:rsidR="00D51AC6" w:rsidRPr="005132EF" w:rsidRDefault="00D51AC6" w:rsidP="00E10AA0">
      <w:r w:rsidRPr="005132EF">
        <w:t>In E-UTRAN RRC_CONNECTED state, network-controlled UE-assisted handovers</w:t>
      </w:r>
      <w:r w:rsidR="00F93109" w:rsidRPr="005132EF">
        <w:rPr>
          <w:rFonts w:hint="eastAsia"/>
          <w:lang w:eastAsia="ja-JP"/>
        </w:rPr>
        <w:t xml:space="preserve"> and DC specific activities</w:t>
      </w:r>
      <w:r w:rsidRPr="005132EF">
        <w:t xml:space="preserve"> are performed and various DRX cycles are supported</w:t>
      </w:r>
      <w:r w:rsidR="000D5751">
        <w:t>.</w:t>
      </w:r>
    </w:p>
    <w:p w14:paraId="276FF829" w14:textId="77777777" w:rsidR="00D51AC6" w:rsidRPr="005132EF" w:rsidRDefault="00D51AC6" w:rsidP="00E10AA0">
      <w:r w:rsidRPr="005132EF">
        <w:t>The UE makes measurements of attributes of the serving and neighbour cells to enable the process:</w:t>
      </w:r>
    </w:p>
    <w:p w14:paraId="0D900940" w14:textId="77777777" w:rsidR="00D51AC6" w:rsidRPr="005132EF" w:rsidRDefault="00D51AC6" w:rsidP="00E10AA0">
      <w:pPr>
        <w:pStyle w:val="B1"/>
      </w:pPr>
      <w:r w:rsidRPr="005132EF">
        <w:t>-</w:t>
      </w:r>
      <w:r w:rsidRPr="005132EF">
        <w:tab/>
        <w:t>There is no need to indicate neighbouring cell</w:t>
      </w:r>
      <w:r w:rsidR="00751C02" w:rsidRPr="005132EF">
        <w:t>s</w:t>
      </w:r>
      <w:r w:rsidRPr="005132EF">
        <w:t xml:space="preserve"> to enable the UE to search and measure a cell i.e. E-UTRAN relies on the UE to detect the neighbouring cells;</w:t>
      </w:r>
    </w:p>
    <w:p w14:paraId="69BF933F" w14:textId="77777777" w:rsidR="00D51AC6" w:rsidRPr="005132EF" w:rsidRDefault="00D51AC6" w:rsidP="00E10AA0">
      <w:pPr>
        <w:pStyle w:val="B1"/>
      </w:pPr>
      <w:r w:rsidRPr="005132EF">
        <w:t>-</w:t>
      </w:r>
      <w:r w:rsidRPr="005132EF">
        <w:tab/>
        <w:t xml:space="preserve">For the search and measurement of inter-frequency neighbouring cells, </w:t>
      </w:r>
      <w:r w:rsidR="004E106D" w:rsidRPr="005132EF">
        <w:t>at least</w:t>
      </w:r>
      <w:r w:rsidRPr="005132EF">
        <w:t xml:space="preserve"> the carrier frequencies need to be indicated;</w:t>
      </w:r>
    </w:p>
    <w:p w14:paraId="7580BE29" w14:textId="77777777" w:rsidR="00D51AC6" w:rsidRPr="005132EF" w:rsidRDefault="00D51AC6" w:rsidP="00E10AA0">
      <w:pPr>
        <w:pStyle w:val="B1"/>
      </w:pPr>
      <w:r w:rsidRPr="005132EF">
        <w:t>-</w:t>
      </w:r>
      <w:r w:rsidRPr="005132EF">
        <w:tab/>
      </w:r>
      <w:r w:rsidR="00751C02" w:rsidRPr="005132EF">
        <w:t>The E-UTRAN</w:t>
      </w:r>
      <w:r w:rsidRPr="005132EF">
        <w:t xml:space="preserve"> signals reporting criteria </w:t>
      </w:r>
      <w:r w:rsidRPr="005132EF">
        <w:rPr>
          <w:lang w:eastAsia="ja-JP"/>
        </w:rPr>
        <w:t>for</w:t>
      </w:r>
      <w:r w:rsidRPr="005132EF">
        <w:t xml:space="preserve"> event-triggered and periodical reporting;</w:t>
      </w:r>
    </w:p>
    <w:p w14:paraId="670C28C6" w14:textId="77777777" w:rsidR="00D51AC6" w:rsidRPr="005132EF" w:rsidRDefault="00D51AC6" w:rsidP="00E10AA0">
      <w:pPr>
        <w:pStyle w:val="B1"/>
      </w:pPr>
      <w:r w:rsidRPr="005132EF">
        <w:t>-</w:t>
      </w:r>
      <w:r w:rsidRPr="005132EF">
        <w:tab/>
        <w:t xml:space="preserve">An NCL can be provided by the serving cell </w:t>
      </w:r>
      <w:r w:rsidR="00ED78C8" w:rsidRPr="005132EF">
        <w:t xml:space="preserve">by RRC dedicated signalling </w:t>
      </w:r>
      <w:r w:rsidRPr="005132EF">
        <w:t>to handle specific cases</w:t>
      </w:r>
      <w:r w:rsidR="004E106D" w:rsidRPr="005132EF">
        <w:rPr>
          <w:lang w:eastAsia="ja-JP"/>
        </w:rPr>
        <w:t xml:space="preserve"> for intra- and inter-frequency neighbouring cells</w:t>
      </w:r>
      <w:r w:rsidRPr="005132EF">
        <w:t>. This NCL contain</w:t>
      </w:r>
      <w:r w:rsidR="00ED78C8" w:rsidRPr="005132EF">
        <w:t>s</w:t>
      </w:r>
      <w:r w:rsidRPr="005132EF">
        <w:t xml:space="preserve"> cell specific </w:t>
      </w:r>
      <w:r w:rsidR="00ED78C8" w:rsidRPr="005132EF">
        <w:t>measurement</w:t>
      </w:r>
      <w:r w:rsidRPr="005132EF">
        <w:t xml:space="preserve"> parameters (e.g. cell specific offset) for specific neighbouring cells</w:t>
      </w:r>
      <w:r w:rsidR="004E106D" w:rsidRPr="005132EF">
        <w:t>;</w:t>
      </w:r>
    </w:p>
    <w:p w14:paraId="588513C3" w14:textId="77777777" w:rsidR="0068073E" w:rsidRPr="005132EF" w:rsidRDefault="004E106D" w:rsidP="00E10AA0">
      <w:pPr>
        <w:pStyle w:val="B1"/>
      </w:pPr>
      <w:r w:rsidRPr="005132EF">
        <w:t>-</w:t>
      </w:r>
      <w:r w:rsidRPr="005132EF">
        <w:tab/>
        <w:t>Black lists can be provided to prevent the UE from measuring specific neighbouring cells.</w:t>
      </w:r>
    </w:p>
    <w:p w14:paraId="045405E5" w14:textId="77777777" w:rsidR="004E106D" w:rsidRPr="005132EF" w:rsidRDefault="0068073E" w:rsidP="00E10AA0">
      <w:r w:rsidRPr="005132EF">
        <w:t>For the UE measuring discovery signals (i.e. CRS and/or CSI-RS) of the serving and neighbour cells, the E-UTRAN indicates the measurement configuration to the UE, including the measurement timing configuration of the discovery signals.</w:t>
      </w:r>
    </w:p>
    <w:p w14:paraId="2672E4CE" w14:textId="77777777" w:rsidR="00D51AC6" w:rsidRDefault="00D51AC6" w:rsidP="00E10AA0">
      <w:r w:rsidRPr="005132EF">
        <w:rPr>
          <w:lang w:eastAsia="ja-JP"/>
        </w:rPr>
        <w:t>Depending on whether the UE needs transmission/reception gaps to perform the relevant measurements, measurements are classified as gap assisted or non-gap assisted. A</w:t>
      </w:r>
      <w:r w:rsidRPr="005132EF">
        <w:t xml:space="preserve"> non-gap assisted measurement is a measurement on a cell that does not require transmission/reception gaps to allow the measurement to be performed.</w:t>
      </w:r>
      <w:r w:rsidRPr="005132EF">
        <w:rPr>
          <w:lang w:eastAsia="ja-JP"/>
        </w:rPr>
        <w:t xml:space="preserve"> </w:t>
      </w:r>
      <w:r w:rsidRPr="005132EF">
        <w:t>A gap assisted measurement is a measurement on a cell that does require transmission/reception gaps to allow the measurement to be performed. Gap patterns (as opposed to individual gaps) are configured and activated by RRC.</w:t>
      </w:r>
    </w:p>
    <w:p w14:paraId="20C078AC" w14:textId="77777777" w:rsidR="00FC0E3D" w:rsidRDefault="00FC0E3D" w:rsidP="00FC0E3D">
      <w:pPr>
        <w:rPr>
          <w:ins w:id="674" w:author="MulteFire Alliance (MFA)" w:date="2017-04-11T23:02:00Z"/>
        </w:rPr>
      </w:pPr>
      <w:bookmarkStart w:id="675" w:name="_Toc462781028"/>
      <w:ins w:id="676" w:author="MulteFire Alliance (MFA)" w:date="2017-04-11T23:02:00Z">
        <w:r>
          <w:t>The principles of E-UTRAN including support for synchronized, loosely synchronized and non-synchronized MF networks apply to the following mobility management use cases:</w:t>
        </w:r>
      </w:ins>
    </w:p>
    <w:p w14:paraId="12E21D0D" w14:textId="77777777" w:rsidR="00FC0E3D" w:rsidRDefault="00FC0E3D" w:rsidP="00FC0E3D">
      <w:pPr>
        <w:pStyle w:val="B1"/>
        <w:rPr>
          <w:ins w:id="677" w:author="MulteFire Alliance (MFA)" w:date="2017-04-11T23:02:00Z"/>
        </w:rPr>
      </w:pPr>
      <w:ins w:id="678" w:author="MulteFire Alliance (MFA)" w:date="2017-04-11T23:02:00Z">
        <w:r>
          <w:t>-</w:t>
        </w:r>
        <w:r w:rsidRPr="005132EF">
          <w:tab/>
        </w:r>
        <w:r w:rsidRPr="00E074AE">
          <w:t>Intra-MF mobility management</w:t>
        </w:r>
        <w:r w:rsidRPr="005132EF">
          <w:t>;</w:t>
        </w:r>
      </w:ins>
    </w:p>
    <w:p w14:paraId="078148E7" w14:textId="77777777" w:rsidR="00FC0E3D" w:rsidRPr="005132EF" w:rsidRDefault="00FC0E3D" w:rsidP="00FC0E3D">
      <w:pPr>
        <w:ind w:firstLine="284"/>
        <w:rPr>
          <w:ins w:id="679" w:author="MulteFire Alliance (MFA)" w:date="2017-04-11T23:02:00Z"/>
          <w:lang w:eastAsia="ja-JP"/>
        </w:rPr>
      </w:pPr>
      <w:ins w:id="680" w:author="MulteFire Alliance (MFA)" w:date="2017-04-11T23:02:00Z">
        <w:r>
          <w:t>-</w:t>
        </w:r>
        <w:r w:rsidRPr="005132EF">
          <w:tab/>
        </w:r>
        <w:r>
          <w:t xml:space="preserve">Mobility between </w:t>
        </w:r>
        <w:r w:rsidRPr="00E074AE">
          <w:t xml:space="preserve">MF </w:t>
        </w:r>
        <w:r>
          <w:t>and non-MF in PLMN access mode, if supported.</w:t>
        </w:r>
      </w:ins>
    </w:p>
    <w:p w14:paraId="05D67CD8" w14:textId="77777777" w:rsidR="00D51AC6" w:rsidRPr="005132EF" w:rsidRDefault="00D51AC6" w:rsidP="00784B3B">
      <w:pPr>
        <w:pStyle w:val="Heading4"/>
      </w:pPr>
      <w:bookmarkStart w:id="681" w:name="_Toc503770626"/>
      <w:r w:rsidRPr="005132EF">
        <w:t>10.1.2.1</w:t>
      </w:r>
      <w:r w:rsidRPr="005132EF">
        <w:tab/>
        <w:t>Handover</w:t>
      </w:r>
      <w:bookmarkEnd w:id="675"/>
      <w:bookmarkEnd w:id="681"/>
    </w:p>
    <w:p w14:paraId="1080236B" w14:textId="77777777" w:rsidR="00D51AC6" w:rsidRPr="005132EF" w:rsidRDefault="00D51AC6" w:rsidP="00E10AA0">
      <w:pPr>
        <w:rPr>
          <w:lang w:eastAsia="ja-JP"/>
        </w:rPr>
      </w:pPr>
      <w:r w:rsidRPr="005132EF">
        <w:t xml:space="preserve">The intra E-UTRAN HO </w:t>
      </w:r>
      <w:r w:rsidR="00751C02" w:rsidRPr="005132EF">
        <w:t xml:space="preserve">of a UE </w:t>
      </w:r>
      <w:r w:rsidRPr="005132EF">
        <w:t xml:space="preserve">in RRC_CONNECTED state is </w:t>
      </w:r>
      <w:r w:rsidR="00751C02" w:rsidRPr="005132EF">
        <w:t>a UE-</w:t>
      </w:r>
      <w:r w:rsidRPr="005132EF">
        <w:t xml:space="preserve">assisted </w:t>
      </w:r>
      <w:r w:rsidR="00751C02" w:rsidRPr="005132EF">
        <w:t>network-</w:t>
      </w:r>
      <w:r w:rsidRPr="005132EF">
        <w:t>controlled HO, with HO preparation signalling in E-UTRAN:</w:t>
      </w:r>
    </w:p>
    <w:p w14:paraId="1EDB7526" w14:textId="77777777" w:rsidR="00D51AC6" w:rsidRPr="005132EF" w:rsidRDefault="00D51AC6" w:rsidP="00E10AA0">
      <w:pPr>
        <w:pStyle w:val="B1"/>
      </w:pPr>
      <w:r w:rsidRPr="005132EF">
        <w:t>-</w:t>
      </w:r>
      <w:r w:rsidRPr="005132EF">
        <w:tab/>
        <w:t>Part of the HO command comes from the target eNB and is transparently forwarded to the UE by the source eNB;</w:t>
      </w:r>
    </w:p>
    <w:p w14:paraId="6429EBE6" w14:textId="77777777" w:rsidR="00D20F08" w:rsidRPr="005132EF" w:rsidRDefault="00DA00FE" w:rsidP="00E10AA0">
      <w:pPr>
        <w:pStyle w:val="B1"/>
      </w:pPr>
      <w:r w:rsidRPr="005132EF">
        <w:t>-</w:t>
      </w:r>
      <w:r w:rsidRPr="005132EF">
        <w:tab/>
        <w:t xml:space="preserve">To prepare the HO, the source eNB passes all necessary information to the target eNB (e.g. </w:t>
      </w:r>
      <w:r w:rsidR="0069004B" w:rsidRPr="005132EF">
        <w:t>E-RAB</w:t>
      </w:r>
      <w:r w:rsidRPr="005132EF">
        <w:t xml:space="preserve"> attributes and RRC context)</w:t>
      </w:r>
      <w:r w:rsidR="00D20F08" w:rsidRPr="005132EF">
        <w:t xml:space="preserve">: </w:t>
      </w:r>
    </w:p>
    <w:p w14:paraId="374BC021" w14:textId="77777777" w:rsidR="00F93109" w:rsidRPr="005132EF" w:rsidRDefault="00D20F08" w:rsidP="00E10AA0">
      <w:pPr>
        <w:pStyle w:val="B2"/>
        <w:rPr>
          <w:lang w:eastAsia="ja-JP"/>
        </w:rPr>
      </w:pPr>
      <w:r w:rsidRPr="005132EF">
        <w:t>-</w:t>
      </w:r>
      <w:r w:rsidRPr="005132EF">
        <w:tab/>
        <w:t>When CA is configured and to enable SCell selection in the target eNB, the source eNB can provide in decreasing order of radio quality a list of the best cells</w:t>
      </w:r>
      <w:r w:rsidR="00B02C76" w:rsidRPr="005132EF">
        <w:t xml:space="preserve"> and optionally measurement result of the cells</w:t>
      </w:r>
      <w:r w:rsidRPr="005132EF">
        <w:t>.</w:t>
      </w:r>
    </w:p>
    <w:p w14:paraId="70168934" w14:textId="77777777" w:rsidR="00DA00FE" w:rsidRPr="005132EF" w:rsidRDefault="00F93109" w:rsidP="00E10AA0">
      <w:pPr>
        <w:pStyle w:val="B2"/>
      </w:pPr>
      <w:r w:rsidRPr="005132EF">
        <w:t>-</w:t>
      </w:r>
      <w:r w:rsidRPr="005132EF">
        <w:tab/>
        <w:t>When DC is configured, the source MeNB provide</w:t>
      </w:r>
      <w:r w:rsidRPr="005132EF">
        <w:rPr>
          <w:rFonts w:hint="eastAsia"/>
          <w:lang w:eastAsia="ja-JP"/>
        </w:rPr>
        <w:t>s</w:t>
      </w:r>
      <w:r w:rsidRPr="005132EF">
        <w:t xml:space="preserve"> the SCG </w:t>
      </w:r>
      <w:r w:rsidRPr="005132EF">
        <w:rPr>
          <w:rFonts w:hint="eastAsia"/>
          <w:lang w:eastAsia="ja-JP"/>
        </w:rPr>
        <w:t>configuration (in addition to the MCG configuration) to the target MeNB</w:t>
      </w:r>
      <w:r w:rsidRPr="005132EF">
        <w:t>.</w:t>
      </w:r>
    </w:p>
    <w:p w14:paraId="2B9A7A37" w14:textId="77777777" w:rsidR="00D51AC6" w:rsidRPr="005132EF" w:rsidRDefault="00D51AC6" w:rsidP="00E10AA0">
      <w:pPr>
        <w:pStyle w:val="B1"/>
      </w:pPr>
      <w:r w:rsidRPr="005132EF">
        <w:t>-</w:t>
      </w:r>
      <w:r w:rsidRPr="005132EF">
        <w:tab/>
        <w:t>Both the source eNB and UE keep some context (e.g. C-RNTI) to enable the return of the UE in case of HO failure;</w:t>
      </w:r>
    </w:p>
    <w:p w14:paraId="604F603A" w14:textId="77777777" w:rsidR="00D51AC6" w:rsidRPr="005132EF" w:rsidRDefault="00D51AC6" w:rsidP="00E10AA0">
      <w:pPr>
        <w:pStyle w:val="B1"/>
        <w:rPr>
          <w:lang w:eastAsia="ja-JP"/>
        </w:rPr>
      </w:pPr>
      <w:r w:rsidRPr="005132EF">
        <w:t>-</w:t>
      </w:r>
      <w:r w:rsidRPr="005132EF">
        <w:tab/>
        <w:t xml:space="preserve">UE accesses the target cell via RACH </w:t>
      </w:r>
      <w:r w:rsidRPr="005132EF">
        <w:rPr>
          <w:lang w:eastAsia="ja-JP"/>
        </w:rPr>
        <w:t xml:space="preserve">following </w:t>
      </w:r>
      <w:r w:rsidRPr="005132EF">
        <w:t xml:space="preserve">a contention-free procedure using </w:t>
      </w:r>
      <w:r w:rsidRPr="005132EF">
        <w:rPr>
          <w:lang w:eastAsia="ja-JP"/>
        </w:rPr>
        <w:t xml:space="preserve">a </w:t>
      </w:r>
      <w:r w:rsidRPr="005132EF">
        <w:t xml:space="preserve">dedicated RACH preamble or </w:t>
      </w:r>
      <w:r w:rsidRPr="005132EF">
        <w:rPr>
          <w:lang w:eastAsia="ja-JP"/>
        </w:rPr>
        <w:t xml:space="preserve">following a </w:t>
      </w:r>
      <w:r w:rsidRPr="005132EF">
        <w:t xml:space="preserve">contention-based </w:t>
      </w:r>
      <w:r w:rsidRPr="005132EF">
        <w:rPr>
          <w:lang w:eastAsia="ja-JP"/>
        </w:rPr>
        <w:t>procedure</w:t>
      </w:r>
      <w:r w:rsidRPr="005132EF">
        <w:t xml:space="preserve"> if dedicated </w:t>
      </w:r>
      <w:r w:rsidRPr="005132EF">
        <w:rPr>
          <w:lang w:eastAsia="ja-JP"/>
        </w:rPr>
        <w:t xml:space="preserve">RACH preambles </w:t>
      </w:r>
      <w:r w:rsidRPr="005132EF">
        <w:t>are not available</w:t>
      </w:r>
      <w:r w:rsidR="009735E5" w:rsidRPr="005132EF">
        <w:t>:</w:t>
      </w:r>
    </w:p>
    <w:p w14:paraId="602B7F83" w14:textId="77777777" w:rsidR="003E7E9C" w:rsidRPr="005132EF" w:rsidRDefault="003E7E9C" w:rsidP="00E10AA0">
      <w:pPr>
        <w:pStyle w:val="B2"/>
        <w:rPr>
          <w:lang w:eastAsia="ja-JP"/>
        </w:rPr>
      </w:pPr>
      <w:r w:rsidRPr="005132EF">
        <w:rPr>
          <w:lang w:eastAsia="ja-JP"/>
        </w:rPr>
        <w:t>-</w:t>
      </w:r>
      <w:r w:rsidRPr="005132EF">
        <w:rPr>
          <w:lang w:eastAsia="ja-JP"/>
        </w:rPr>
        <w:tab/>
        <w:t>the UE uses the dedicated preamble until the handover procedure is finished (successfu</w:t>
      </w:r>
      <w:r w:rsidR="007242DD" w:rsidRPr="005132EF">
        <w:rPr>
          <w:lang w:eastAsia="ja-JP"/>
        </w:rPr>
        <w:t>l</w:t>
      </w:r>
      <w:r w:rsidRPr="005132EF">
        <w:rPr>
          <w:lang w:eastAsia="ja-JP"/>
        </w:rPr>
        <w:t>ly or unsuccessfu</w:t>
      </w:r>
      <w:r w:rsidR="007242DD" w:rsidRPr="005132EF">
        <w:rPr>
          <w:lang w:eastAsia="ja-JP"/>
        </w:rPr>
        <w:t>l</w:t>
      </w:r>
      <w:r w:rsidRPr="005132EF">
        <w:rPr>
          <w:lang w:eastAsia="ja-JP"/>
        </w:rPr>
        <w:t>ly);</w:t>
      </w:r>
    </w:p>
    <w:p w14:paraId="7FC7BAC0" w14:textId="77777777" w:rsidR="003E7E9C" w:rsidRPr="005132EF" w:rsidRDefault="003E7E9C" w:rsidP="00E10AA0">
      <w:pPr>
        <w:pStyle w:val="B1"/>
        <w:rPr>
          <w:lang w:eastAsia="ja-JP"/>
        </w:rPr>
      </w:pPr>
      <w:r w:rsidRPr="005132EF">
        <w:rPr>
          <w:lang w:eastAsia="ja-JP"/>
        </w:rPr>
        <w:t>-</w:t>
      </w:r>
      <w:r w:rsidRPr="005132EF">
        <w:rPr>
          <w:lang w:eastAsia="ja-JP"/>
        </w:rPr>
        <w:tab/>
        <w:t xml:space="preserve">If the RACH procedure towards the target cell is not successful within a certain time, the UE initiates radio link failure recovery using </w:t>
      </w:r>
      <w:r w:rsidR="00B83C9C" w:rsidRPr="005132EF">
        <w:rPr>
          <w:lang w:eastAsia="ja-JP"/>
        </w:rPr>
        <w:t>a suitable</w:t>
      </w:r>
      <w:r w:rsidRPr="005132EF">
        <w:rPr>
          <w:lang w:eastAsia="ja-JP"/>
        </w:rPr>
        <w:t xml:space="preserve"> cell;</w:t>
      </w:r>
    </w:p>
    <w:p w14:paraId="2C5442C0" w14:textId="77777777" w:rsidR="00B83C9C" w:rsidRPr="005132EF" w:rsidRDefault="00D51AC6" w:rsidP="00E10AA0">
      <w:pPr>
        <w:pStyle w:val="B1"/>
      </w:pPr>
      <w:r w:rsidRPr="005132EF">
        <w:t>-</w:t>
      </w:r>
      <w:r w:rsidRPr="005132EF">
        <w:tab/>
        <w:t xml:space="preserve">No ROHC context is transferred </w:t>
      </w:r>
      <w:r w:rsidR="00DA00FE" w:rsidRPr="005132EF">
        <w:t>at handover</w:t>
      </w:r>
      <w:r w:rsidR="00B83C9C" w:rsidRPr="005132EF">
        <w:t>;</w:t>
      </w:r>
    </w:p>
    <w:p w14:paraId="379181EA" w14:textId="77777777" w:rsidR="00D51AC6" w:rsidRDefault="00B83C9C" w:rsidP="00E10AA0">
      <w:pPr>
        <w:pStyle w:val="B1"/>
      </w:pPr>
      <w:r w:rsidRPr="005132EF">
        <w:t>-</w:t>
      </w:r>
      <w:r w:rsidRPr="005132EF">
        <w:tab/>
        <w:t>ROHC context can be kept at handover within the same eNB.</w:t>
      </w:r>
    </w:p>
    <w:p w14:paraId="6431B064" w14:textId="77777777" w:rsidR="00FC0E3D" w:rsidRDefault="00FC0E3D" w:rsidP="00FC0E3D">
      <w:pPr>
        <w:rPr>
          <w:ins w:id="682" w:author="MulteFire Alliance (MFA)" w:date="2017-04-11T23:03:00Z"/>
        </w:rPr>
      </w:pPr>
      <w:ins w:id="683" w:author="MulteFire Alliance (MFA)" w:date="2017-04-11T23:03:00Z">
        <w:r>
          <w:t>The principles of E-UTRAN handover signalling apply when either the target or source cell is a MF cell, with the following change:</w:t>
        </w:r>
      </w:ins>
    </w:p>
    <w:p w14:paraId="6148E9FB" w14:textId="77777777" w:rsidR="00FC0E3D" w:rsidRDefault="00FC0E3D" w:rsidP="00FC0E3D">
      <w:pPr>
        <w:pStyle w:val="B1"/>
        <w:rPr>
          <w:ins w:id="684" w:author="MulteFire Alliance (MFA)" w:date="2017-04-11T23:03:00Z"/>
        </w:rPr>
      </w:pPr>
      <w:ins w:id="685" w:author="MulteFire Alliance (MFA)" w:date="2017-04-11T23:03:00Z">
        <w:r>
          <w:t>-</w:t>
        </w:r>
        <w:r w:rsidRPr="005132EF">
          <w:tab/>
        </w:r>
        <w:r>
          <w:t>Blind handovers (i.e. n</w:t>
        </w:r>
        <w:r w:rsidRPr="00E9608E">
          <w:t xml:space="preserve">etwork controlled mobility is supported </w:t>
        </w:r>
        <w:r>
          <w:t xml:space="preserve">without </w:t>
        </w:r>
        <w:r w:rsidRPr="00E9608E">
          <w:t>prior UE measurements on the target cell and/or frequency</w:t>
        </w:r>
        <w:r>
          <w:t>) are supported if and only if UE measurements are also supported for the same combination of MF and non-MF source and target.</w:t>
        </w:r>
      </w:ins>
    </w:p>
    <w:p w14:paraId="4545337A" w14:textId="77777777" w:rsidR="00FC0E3D" w:rsidRDefault="00FC0E3D" w:rsidP="00FC0E3D">
      <w:pPr>
        <w:pStyle w:val="B1"/>
        <w:rPr>
          <w:ins w:id="686" w:author="MulteFire Alliance (MFA)" w:date="2017-04-11T23:03:00Z"/>
        </w:rPr>
      </w:pPr>
      <w:ins w:id="687" w:author="MulteFire Alliance (MFA)" w:date="2017-04-11T23:03:00Z">
        <w:r>
          <w:t>-</w:t>
        </w:r>
        <w:r w:rsidRPr="005132EF">
          <w:tab/>
        </w:r>
        <w:r>
          <w:t xml:space="preserve">In case of a handover from a non-MF EUTRAN cell, the target MF eNB constructs a HO of type </w:t>
        </w:r>
        <w:r w:rsidRPr="00636340">
          <w:rPr>
            <w:i/>
          </w:rPr>
          <w:t>DL-DCCH-Message</w:t>
        </w:r>
        <w:r>
          <w:t>.</w:t>
        </w:r>
      </w:ins>
    </w:p>
    <w:p w14:paraId="0AD49B60" w14:textId="77777777" w:rsidR="00FC0E3D" w:rsidRPr="00636340" w:rsidRDefault="00FC0E3D" w:rsidP="00FC0E3D">
      <w:pPr>
        <w:pStyle w:val="B1"/>
        <w:rPr>
          <w:ins w:id="688" w:author="MulteFire Alliance (MFA)" w:date="2017-04-11T23:03:00Z"/>
          <w:rFonts w:ascii="Arial" w:eastAsia="SimSun" w:hAnsi="Arial" w:cs="Arial"/>
          <w:color w:val="0000FF"/>
          <w:kern w:val="2"/>
          <w:lang w:val="en-US" w:eastAsia="zh-CN"/>
        </w:rPr>
      </w:pPr>
      <w:ins w:id="689" w:author="MulteFire Alliance (MFA)" w:date="2017-04-11T23:03:00Z">
        <w:r>
          <w:t>-</w:t>
        </w:r>
        <w:r w:rsidRPr="005132EF">
          <w:tab/>
        </w:r>
        <w:r>
          <w:t xml:space="preserve">If the HO command sent to an MF eNB is of type </w:t>
        </w:r>
        <w:r w:rsidRPr="00346FD3">
          <w:rPr>
            <w:i/>
          </w:rPr>
          <w:t>D</w:t>
        </w:r>
        <w:r w:rsidRPr="00636340">
          <w:rPr>
            <w:i/>
          </w:rPr>
          <w:t>L-DCCH-Message</w:t>
        </w:r>
        <w:r>
          <w:t xml:space="preserve"> (e.g. at handover to a non-MF EUTRAN cell), the source MF eNB embeds the handover command in the </w:t>
        </w:r>
        <w:r w:rsidRPr="00921722">
          <w:rPr>
            <w:i/>
          </w:rPr>
          <w:t>message-3gpp</w:t>
        </w:r>
        <w:r>
          <w:t xml:space="preserve"> of </w:t>
        </w:r>
        <w:r w:rsidRPr="00636340">
          <w:rPr>
            <w:i/>
          </w:rPr>
          <w:t>DL-DCCH-Message-MF</w:t>
        </w:r>
        <w:r>
          <w:t>, prior to forwarding the command to the UE.</w:t>
        </w:r>
      </w:ins>
    </w:p>
    <w:p w14:paraId="1959735D" w14:textId="77777777" w:rsidR="00D51AC6" w:rsidRPr="005132EF" w:rsidRDefault="00D51AC6" w:rsidP="00784B3B">
      <w:pPr>
        <w:pStyle w:val="Heading5"/>
      </w:pPr>
      <w:bookmarkStart w:id="690" w:name="_Toc462781029"/>
      <w:bookmarkStart w:id="691" w:name="_Toc503770627"/>
      <w:r w:rsidRPr="005132EF">
        <w:t>10.1.2.</w:t>
      </w:r>
      <w:r w:rsidRPr="005132EF">
        <w:rPr>
          <w:lang w:eastAsia="ja-JP"/>
        </w:rPr>
        <w:t>1</w:t>
      </w:r>
      <w:r w:rsidRPr="005132EF">
        <w:t>.1</w:t>
      </w:r>
      <w:r w:rsidRPr="005132EF">
        <w:tab/>
        <w:t>C-plane handling</w:t>
      </w:r>
      <w:bookmarkEnd w:id="690"/>
      <w:bookmarkEnd w:id="691"/>
    </w:p>
    <w:p w14:paraId="17AB8730" w14:textId="77777777" w:rsidR="00D51AC6" w:rsidRPr="005132EF" w:rsidRDefault="00D51AC6" w:rsidP="00E10AA0">
      <w:r w:rsidRPr="005132EF">
        <w:t xml:space="preserve">The </w:t>
      </w:r>
      <w:r w:rsidR="00751C02" w:rsidRPr="005132EF">
        <w:t xml:space="preserve">preparation and execution phase of the </w:t>
      </w:r>
      <w:r w:rsidRPr="005132EF">
        <w:t xml:space="preserve">HO procedure is performed without EPC involvement, i.e. preparation messages are directly exchanged between the </w:t>
      </w:r>
      <w:r w:rsidRPr="005132EF">
        <w:rPr>
          <w:lang w:eastAsia="ja-JP"/>
        </w:rPr>
        <w:t>eNBs</w:t>
      </w:r>
      <w:r w:rsidRPr="005132EF">
        <w:t xml:space="preserve">. The release of the resources at the source side during the HO completion phase is triggered by the </w:t>
      </w:r>
      <w:r w:rsidRPr="005132EF">
        <w:rPr>
          <w:lang w:eastAsia="ja-JP"/>
        </w:rPr>
        <w:t>eNB</w:t>
      </w:r>
      <w:r w:rsidRPr="005132EF">
        <w:t xml:space="preserve">. </w:t>
      </w:r>
      <w:r w:rsidR="00EE00DC" w:rsidRPr="005132EF">
        <w:t>In case an RN is involved, its DeNB relays the appropriate S1 messages between the RN and the MME (S1-based handover) and X2 messages between the RN and target eNB (X2-based handover); the DeNB is explicitly aware of a UE attached to the RN due to the S1 proxy and X2 proxy functionality</w:t>
      </w:r>
      <w:r w:rsidR="00DA0F53" w:rsidRPr="005132EF">
        <w:t xml:space="preserve"> (see section 4.7.6.6)</w:t>
      </w:r>
      <w:r w:rsidR="00EE00DC" w:rsidRPr="005132EF">
        <w:t xml:space="preserve">. </w:t>
      </w:r>
      <w:r w:rsidRPr="005132EF">
        <w:t xml:space="preserve">The figure below depicts the basic handover scenario where neither MME nor </w:t>
      </w:r>
      <w:r w:rsidRPr="005132EF">
        <w:rPr>
          <w:lang w:eastAsia="ja-JP"/>
        </w:rPr>
        <w:t>Serving</w:t>
      </w:r>
      <w:r w:rsidRPr="005132EF">
        <w:t xml:space="preserve"> Gateway changes:</w:t>
      </w:r>
    </w:p>
    <w:p w14:paraId="2A6DEC18" w14:textId="77777777" w:rsidR="00034E6B" w:rsidRPr="005132EF" w:rsidRDefault="00034E6B" w:rsidP="00E10AA0">
      <w:pPr>
        <w:pStyle w:val="TH"/>
      </w:pPr>
    </w:p>
    <w:p w14:paraId="56071C46" w14:textId="77777777" w:rsidR="00FA5182" w:rsidRPr="005132EF" w:rsidRDefault="00AA66C3" w:rsidP="00E10AA0">
      <w:pPr>
        <w:pStyle w:val="TH"/>
      </w:pPr>
      <w:r w:rsidRPr="005132EF">
        <w:object w:dxaOrig="9726" w:dyaOrig="10820" w14:anchorId="09CF74E8">
          <v:shape id="_x0000_i1084" type="#_x0000_t75" style="width:481.8pt;height:536.1pt" o:ole="">
            <v:imagedata r:id="rId120" o:title=""/>
          </v:shape>
          <o:OLEObject Type="Embed" ProgID="Visio.Drawing.11" ShapeID="_x0000_i1084" DrawAspect="Content" ObjectID="_1578898046" r:id="rId121"/>
        </w:object>
      </w:r>
    </w:p>
    <w:p w14:paraId="69D4952D" w14:textId="77777777" w:rsidR="00D51AC6" w:rsidRPr="005132EF" w:rsidRDefault="00D51AC6" w:rsidP="00E10AA0">
      <w:pPr>
        <w:pStyle w:val="TF"/>
      </w:pPr>
      <w:r w:rsidRPr="005132EF">
        <w:t>Figure 10.1.2.1</w:t>
      </w:r>
      <w:r w:rsidR="00FF502D" w:rsidRPr="005132EF">
        <w:t>.1-1</w:t>
      </w:r>
      <w:r w:rsidRPr="005132EF">
        <w:t>: Intra-MME/</w:t>
      </w:r>
      <w:r w:rsidRPr="005132EF">
        <w:rPr>
          <w:lang w:eastAsia="ja-JP"/>
        </w:rPr>
        <w:t xml:space="preserve">Serving </w:t>
      </w:r>
      <w:r w:rsidRPr="005132EF">
        <w:t>Gateway HO</w:t>
      </w:r>
    </w:p>
    <w:p w14:paraId="1B6BC0D5" w14:textId="77777777" w:rsidR="00D51AC6" w:rsidRPr="005132EF" w:rsidRDefault="00D51AC6" w:rsidP="00E10AA0">
      <w:r w:rsidRPr="005132EF">
        <w:t>Below is a more detailed description of the intra-MME/</w:t>
      </w:r>
      <w:r w:rsidRPr="005132EF">
        <w:rPr>
          <w:lang w:eastAsia="ja-JP"/>
        </w:rPr>
        <w:t>Serving</w:t>
      </w:r>
      <w:r w:rsidRPr="005132EF">
        <w:t xml:space="preserve"> Gateway HO procedure:</w:t>
      </w:r>
    </w:p>
    <w:p w14:paraId="0FD16AEC" w14:textId="77777777" w:rsidR="00D51AC6" w:rsidRPr="005132EF" w:rsidRDefault="00D51AC6" w:rsidP="00E10AA0">
      <w:pPr>
        <w:pStyle w:val="B1"/>
      </w:pPr>
      <w:r w:rsidRPr="005132EF">
        <w:t>0</w:t>
      </w:r>
      <w:r w:rsidRPr="005132EF">
        <w:tab/>
        <w:t xml:space="preserve">The UE context within the source eNB contains information regarding roaming </w:t>
      </w:r>
      <w:r w:rsidR="00571524" w:rsidRPr="005132EF">
        <w:t xml:space="preserve">and access </w:t>
      </w:r>
      <w:r w:rsidRPr="005132EF">
        <w:t>restrictions which were provided either at connection establishment or at the last TA update.</w:t>
      </w:r>
    </w:p>
    <w:p w14:paraId="6FFF9468" w14:textId="77777777" w:rsidR="00D51AC6" w:rsidRPr="005132EF" w:rsidRDefault="00D51AC6" w:rsidP="00E10AA0">
      <w:pPr>
        <w:pStyle w:val="B1"/>
      </w:pPr>
      <w:r w:rsidRPr="005132EF">
        <w:t>1</w:t>
      </w:r>
      <w:r w:rsidRPr="005132EF">
        <w:tab/>
        <w:t xml:space="preserve">The source eNB configures the UE measurement procedures according to the </w:t>
      </w:r>
      <w:r w:rsidR="00571524" w:rsidRPr="005132EF">
        <w:t>roaming and access</w:t>
      </w:r>
      <w:r w:rsidRPr="005132EF">
        <w:t xml:space="preserve"> restriction information</w:t>
      </w:r>
      <w:r w:rsidR="00F80026" w:rsidRPr="005132EF">
        <w:t xml:space="preserve"> and e.g. the available multiple frequency band information</w:t>
      </w:r>
      <w:r w:rsidRPr="005132EF">
        <w:t>. Measurements provided by the source eNB may assist the function controlling the UE's connection mobility.</w:t>
      </w:r>
    </w:p>
    <w:p w14:paraId="3AED4E38" w14:textId="77777777" w:rsidR="00D51AC6" w:rsidRPr="005132EF" w:rsidRDefault="00D51AC6" w:rsidP="00E10AA0">
      <w:pPr>
        <w:pStyle w:val="B1"/>
      </w:pPr>
      <w:r w:rsidRPr="005132EF">
        <w:t>2</w:t>
      </w:r>
      <w:r w:rsidRPr="005132EF">
        <w:tab/>
      </w:r>
      <w:r w:rsidR="00FC4730" w:rsidRPr="005132EF">
        <w:t>A MEASUREMENT REPORT is triggered and sent to the eNB</w:t>
      </w:r>
      <w:r w:rsidRPr="005132EF">
        <w:t>.</w:t>
      </w:r>
    </w:p>
    <w:p w14:paraId="3CDE9EAC" w14:textId="77777777" w:rsidR="00D51AC6" w:rsidRPr="005132EF" w:rsidRDefault="00D51AC6" w:rsidP="00E10AA0">
      <w:pPr>
        <w:pStyle w:val="B1"/>
      </w:pPr>
      <w:r w:rsidRPr="005132EF">
        <w:t>3</w:t>
      </w:r>
      <w:r w:rsidRPr="005132EF">
        <w:tab/>
      </w:r>
      <w:r w:rsidR="0078011E" w:rsidRPr="005132EF">
        <w:t>The s</w:t>
      </w:r>
      <w:r w:rsidRPr="005132EF">
        <w:t xml:space="preserve">ource eNB makes decision based on MEASUREMENT REPORT and RRM information to hand off </w:t>
      </w:r>
      <w:r w:rsidR="0078011E" w:rsidRPr="005132EF">
        <w:t xml:space="preserve">the </w:t>
      </w:r>
      <w:r w:rsidRPr="005132EF">
        <w:t>UE.</w:t>
      </w:r>
    </w:p>
    <w:p w14:paraId="437A0EA4" w14:textId="77777777" w:rsidR="00DA0F53" w:rsidRPr="005132EF" w:rsidRDefault="00D51AC6" w:rsidP="00E10AA0">
      <w:pPr>
        <w:pStyle w:val="B1"/>
      </w:pPr>
      <w:r w:rsidRPr="005132EF">
        <w:t>4</w:t>
      </w:r>
      <w:r w:rsidRPr="005132EF">
        <w:tab/>
        <w:t xml:space="preserve">The </w:t>
      </w:r>
      <w:r w:rsidRPr="005132EF">
        <w:rPr>
          <w:lang w:eastAsia="ja-JP"/>
        </w:rPr>
        <w:t>source eNB</w:t>
      </w:r>
      <w:r w:rsidRPr="005132EF">
        <w:t xml:space="preserve"> issues a HANDOVER REQUEST message to the </w:t>
      </w:r>
      <w:r w:rsidRPr="005132EF">
        <w:rPr>
          <w:lang w:eastAsia="ja-JP"/>
        </w:rPr>
        <w:t>target eNB</w:t>
      </w:r>
      <w:r w:rsidRPr="005132EF">
        <w:t xml:space="preserve"> passing necessary information to prepare the HO at the target side (UE X2 signalling context reference at source eNB, UE S1 EPC signalling context reference, target cell ID, K</w:t>
      </w:r>
      <w:r w:rsidRPr="005132EF">
        <w:rPr>
          <w:vertAlign w:val="subscript"/>
        </w:rPr>
        <w:t>eNB*</w:t>
      </w:r>
      <w:r w:rsidRPr="005132EF">
        <w:t xml:space="preserve">, RRC context including the C-RNTI of the UE in the source eNB, AS-configuration, </w:t>
      </w:r>
      <w:r w:rsidR="0069004B" w:rsidRPr="005132EF">
        <w:t>E-RAB</w:t>
      </w:r>
      <w:r w:rsidRPr="005132EF">
        <w:t xml:space="preserve"> context and physical layer ID of the source cell + </w:t>
      </w:r>
      <w:r w:rsidR="00F7417B" w:rsidRPr="005132EF">
        <w:t xml:space="preserve">short </w:t>
      </w:r>
      <w:r w:rsidRPr="005132EF">
        <w:t>MAC</w:t>
      </w:r>
      <w:r w:rsidR="00F7417B" w:rsidRPr="005132EF">
        <w:t>-I</w:t>
      </w:r>
      <w:r w:rsidRPr="005132EF">
        <w:t xml:space="preserve"> for possible RLF recovery). UE X2 / UE S1 signalling references enable the target eNB to address the source eNB and the EPC. The </w:t>
      </w:r>
      <w:r w:rsidR="0069004B" w:rsidRPr="005132EF">
        <w:t>E-RAB</w:t>
      </w:r>
      <w:r w:rsidRPr="005132EF">
        <w:t xml:space="preserve"> context includes necessary RNL and TNL addressing information</w:t>
      </w:r>
      <w:r w:rsidRPr="005132EF">
        <w:rPr>
          <w:lang w:eastAsia="ja-JP"/>
        </w:rPr>
        <w:t xml:space="preserve">, and </w:t>
      </w:r>
      <w:r w:rsidRPr="005132EF">
        <w:t xml:space="preserve">QoS profiles of the </w:t>
      </w:r>
      <w:r w:rsidR="0069004B" w:rsidRPr="005132EF">
        <w:t>E-RAB</w:t>
      </w:r>
      <w:r w:rsidRPr="005132EF">
        <w:t>s.</w:t>
      </w:r>
    </w:p>
    <w:p w14:paraId="3C908178" w14:textId="77777777" w:rsidR="00D51AC6" w:rsidRPr="005132EF" w:rsidRDefault="00D51AC6" w:rsidP="00E10AA0">
      <w:pPr>
        <w:pStyle w:val="B1"/>
      </w:pPr>
      <w:r w:rsidRPr="005132EF">
        <w:t>5</w:t>
      </w:r>
      <w:r w:rsidRPr="005132EF">
        <w:tab/>
        <w:t xml:space="preserve">Admission Control may be performed by the target eNB </w:t>
      </w:r>
      <w:r w:rsidRPr="005132EF">
        <w:rPr>
          <w:color w:val="000000"/>
        </w:rPr>
        <w:t xml:space="preserve">dependent on the received </w:t>
      </w:r>
      <w:r w:rsidR="0069004B" w:rsidRPr="005132EF">
        <w:t>E-RAB</w:t>
      </w:r>
      <w:r w:rsidRPr="005132EF">
        <w:rPr>
          <w:color w:val="000000"/>
        </w:rPr>
        <w:t xml:space="preserve"> QoS information </w:t>
      </w:r>
      <w:r w:rsidRPr="005132EF">
        <w:t xml:space="preserve">to increase the likelihood of a successful HO, if the resources can be granted by target eNB. </w:t>
      </w:r>
      <w:r w:rsidRPr="005132EF">
        <w:rPr>
          <w:lang w:eastAsia="ja-JP"/>
        </w:rPr>
        <w:t xml:space="preserve">The target eNB configures the required resources according to the received </w:t>
      </w:r>
      <w:r w:rsidR="0069004B" w:rsidRPr="005132EF">
        <w:t>E-RAB</w:t>
      </w:r>
      <w:r w:rsidRPr="005132EF">
        <w:rPr>
          <w:lang w:eastAsia="ja-JP"/>
        </w:rPr>
        <w:t xml:space="preserve"> QoS information and reserves a C-RNTI and optionally a RACH preamble. The AS-configuration to be used in the target cell can either be specified independently (i.e. an </w:t>
      </w:r>
      <w:r w:rsidR="004D7339" w:rsidRPr="005132EF">
        <w:rPr>
          <w:lang w:eastAsia="ja-JP"/>
        </w:rPr>
        <w:t>"</w:t>
      </w:r>
      <w:r w:rsidRPr="005132EF">
        <w:rPr>
          <w:lang w:eastAsia="ja-JP"/>
        </w:rPr>
        <w:t>establishment</w:t>
      </w:r>
      <w:r w:rsidR="004D7339" w:rsidRPr="005132EF">
        <w:rPr>
          <w:lang w:eastAsia="ja-JP"/>
        </w:rPr>
        <w:t>"</w:t>
      </w:r>
      <w:r w:rsidRPr="005132EF">
        <w:rPr>
          <w:lang w:eastAsia="ja-JP"/>
        </w:rPr>
        <w:t>) or as a delta compared to the AS-configuration used in the source cell (i</w:t>
      </w:r>
      <w:r w:rsidR="00484579" w:rsidRPr="005132EF">
        <w:rPr>
          <w:lang w:eastAsia="ja-JP"/>
        </w:rPr>
        <w:t>.</w:t>
      </w:r>
      <w:r w:rsidRPr="005132EF">
        <w:rPr>
          <w:lang w:eastAsia="ja-JP"/>
        </w:rPr>
        <w:t xml:space="preserve">e. a </w:t>
      </w:r>
      <w:r w:rsidR="004D7339" w:rsidRPr="005132EF">
        <w:rPr>
          <w:lang w:eastAsia="ja-JP"/>
        </w:rPr>
        <w:t>"</w:t>
      </w:r>
      <w:r w:rsidRPr="005132EF">
        <w:rPr>
          <w:lang w:eastAsia="ja-JP"/>
        </w:rPr>
        <w:t>reconfiguration</w:t>
      </w:r>
      <w:r w:rsidR="004D7339" w:rsidRPr="005132EF">
        <w:rPr>
          <w:lang w:eastAsia="ja-JP"/>
        </w:rPr>
        <w:t>"</w:t>
      </w:r>
      <w:r w:rsidRPr="005132EF">
        <w:rPr>
          <w:lang w:eastAsia="ja-JP"/>
        </w:rPr>
        <w:t>).</w:t>
      </w:r>
    </w:p>
    <w:p w14:paraId="0EC3B4E9" w14:textId="77777777" w:rsidR="00D51AC6" w:rsidRPr="005132EF" w:rsidRDefault="00D51AC6" w:rsidP="00E10AA0">
      <w:pPr>
        <w:pStyle w:val="B1"/>
      </w:pPr>
      <w:r w:rsidRPr="005132EF">
        <w:t>6</w:t>
      </w:r>
      <w:r w:rsidRPr="005132EF">
        <w:tab/>
        <w:t>T</w:t>
      </w:r>
      <w:r w:rsidR="0078011E" w:rsidRPr="005132EF">
        <w:t>he t</w:t>
      </w:r>
      <w:r w:rsidRPr="005132EF">
        <w:t xml:space="preserve">arget eNB prepares HO with L1/L2 and sends the HANDOVER REQUEST ACKNOWLEDGE to the source eNB. The HANDOVER REQUEST ACKNOWLEDGE message includes a transparent container to be sent to the UE </w:t>
      </w:r>
      <w:r w:rsidR="004013AE" w:rsidRPr="005132EF">
        <w:t>as an RRC message to perform the handover</w:t>
      </w:r>
      <w:r w:rsidRPr="005132EF">
        <w:t>. The container include</w:t>
      </w:r>
      <w:r w:rsidR="00484579" w:rsidRPr="005132EF">
        <w:t>s</w:t>
      </w:r>
      <w:r w:rsidRPr="005132EF">
        <w:t xml:space="preserve"> </w:t>
      </w:r>
      <w:r w:rsidRPr="005132EF">
        <w:rPr>
          <w:lang w:eastAsia="ja-JP"/>
        </w:rPr>
        <w:t xml:space="preserve">a </w:t>
      </w:r>
      <w:r w:rsidRPr="005132EF">
        <w:t xml:space="preserve">new C-RNTI, target eNB security algorithm identifiers for the selected security algorithms, </w:t>
      </w:r>
      <w:r w:rsidR="00484579" w:rsidRPr="005132EF">
        <w:t xml:space="preserve">may include </w:t>
      </w:r>
      <w:r w:rsidRPr="005132EF">
        <w:t>a dedicated RACH preamble, and possibly some other parameters i.e. access parameters, SIBs, etc. The HANDOVER REQUEST ACKNOWLEDGE message may also include RNL/TNL information for the forwarding tunnels, if necessary.</w:t>
      </w:r>
    </w:p>
    <w:p w14:paraId="04FFF9BB" w14:textId="77777777" w:rsidR="00D51AC6" w:rsidRDefault="00D51AC6" w:rsidP="00E10AA0">
      <w:pPr>
        <w:pStyle w:val="NO"/>
      </w:pPr>
      <w:r w:rsidRPr="005132EF">
        <w:t>NOTE:</w:t>
      </w:r>
      <w:r w:rsidRPr="005132EF">
        <w:tab/>
        <w:t>As soon as the source eNB receives the HANDOVER REQUEST ACKNOWLEDGE, or as soon as the transmission of the handover command is initiated in the downlink, data forwarding may be initiated.</w:t>
      </w:r>
    </w:p>
    <w:p w14:paraId="6B1C3F6A" w14:textId="77777777" w:rsidR="00FC0E3D" w:rsidRPr="005132EF" w:rsidRDefault="00FC0E3D" w:rsidP="00FC0E3D">
      <w:pPr>
        <w:pStyle w:val="NO"/>
        <w:rPr>
          <w:ins w:id="692" w:author="MulteFire Alliance (MFA)" w:date="2017-04-11T23:03:00Z"/>
        </w:rPr>
      </w:pPr>
      <w:ins w:id="693" w:author="MulteFire Alliance (MFA)" w:date="2017-04-11T23:03:00Z">
        <w:r>
          <w:t>NOTE MF-1:</w:t>
        </w:r>
        <w:r>
          <w:tab/>
          <w:t>the handling of the transparent container at handover between MF and non-MF eNBs is documented in section 10.1.2.1</w:t>
        </w:r>
      </w:ins>
    </w:p>
    <w:p w14:paraId="35B9C676" w14:textId="77777777" w:rsidR="00D51AC6" w:rsidRPr="005132EF" w:rsidRDefault="00D51AC6" w:rsidP="00E10AA0">
      <w:r w:rsidRPr="005132EF">
        <w:t xml:space="preserve">Steps 7 to </w:t>
      </w:r>
      <w:r w:rsidRPr="005132EF">
        <w:rPr>
          <w:lang w:eastAsia="ja-JP"/>
        </w:rPr>
        <w:t>16</w:t>
      </w:r>
      <w:r w:rsidR="00E940BC" w:rsidRPr="005132EF">
        <w:rPr>
          <w:lang w:eastAsia="ja-JP"/>
        </w:rPr>
        <w:t xml:space="preserve"> </w:t>
      </w:r>
      <w:r w:rsidRPr="005132EF">
        <w:t>provide means to avoid data loss during HO and are further detailed in 10.1.2.1.2 and 10.1.2.3.</w:t>
      </w:r>
    </w:p>
    <w:p w14:paraId="32FF6792" w14:textId="77777777" w:rsidR="00D51AC6" w:rsidRPr="005132EF" w:rsidRDefault="00D51AC6" w:rsidP="00E10AA0">
      <w:pPr>
        <w:pStyle w:val="B1"/>
      </w:pPr>
      <w:r w:rsidRPr="005132EF">
        <w:t>7</w:t>
      </w:r>
      <w:r w:rsidRPr="005132EF">
        <w:tab/>
        <w:t xml:space="preserve">The </w:t>
      </w:r>
      <w:r w:rsidR="00706BE5" w:rsidRPr="005132EF">
        <w:t xml:space="preserve">target </w:t>
      </w:r>
      <w:r w:rsidRPr="005132EF">
        <w:t xml:space="preserve">eNB generates the </w:t>
      </w:r>
      <w:r w:rsidR="004013AE" w:rsidRPr="005132EF">
        <w:t>RRC message to perform the handover, i.e</w:t>
      </w:r>
      <w:r w:rsidR="00B6175E" w:rsidRPr="005132EF">
        <w:t>.</w:t>
      </w:r>
      <w:r w:rsidR="004013AE" w:rsidRPr="005132EF">
        <w:t xml:space="preserve"> </w:t>
      </w:r>
      <w:r w:rsidR="004013AE" w:rsidRPr="005132EF">
        <w:rPr>
          <w:i/>
          <w:iCs/>
        </w:rPr>
        <w:t>RRCConnectionReconfiguration</w:t>
      </w:r>
      <w:r w:rsidR="004013AE" w:rsidRPr="005132EF">
        <w:t xml:space="preserve"> message including the </w:t>
      </w:r>
      <w:r w:rsidR="004013AE" w:rsidRPr="005132EF">
        <w:rPr>
          <w:i/>
          <w:iCs/>
        </w:rPr>
        <w:t>mobilityControlInformation</w:t>
      </w:r>
      <w:r w:rsidR="00706BE5" w:rsidRPr="005132EF">
        <w:t>, to be sent by the source eNB</w:t>
      </w:r>
      <w:r w:rsidR="004013AE" w:rsidRPr="005132EF">
        <w:t xml:space="preserve"> </w:t>
      </w:r>
      <w:r w:rsidRPr="005132EF">
        <w:t xml:space="preserve">towards the UE. The source eNB performs the necessary integrity protection and ciphering of the message. The UE receives the </w:t>
      </w:r>
      <w:r w:rsidR="004013AE" w:rsidRPr="005132EF">
        <w:rPr>
          <w:i/>
          <w:iCs/>
        </w:rPr>
        <w:t>RRCConnectionReconfiguration</w:t>
      </w:r>
      <w:r w:rsidR="004013AE" w:rsidRPr="005132EF">
        <w:t xml:space="preserve"> message </w:t>
      </w:r>
      <w:r w:rsidRPr="005132EF">
        <w:t xml:space="preserve">with necessary parameters (i.e. new C-RNTI, target eNB security algorithm identifiers, </w:t>
      </w:r>
      <w:r w:rsidR="00F34038" w:rsidRPr="005132EF">
        <w:t xml:space="preserve">and optionally </w:t>
      </w:r>
      <w:r w:rsidRPr="005132EF">
        <w:t>dedicated RACH preamble, target eNB SIBs</w:t>
      </w:r>
      <w:r w:rsidR="00706BE5" w:rsidRPr="005132EF">
        <w:t>,</w:t>
      </w:r>
      <w:r w:rsidRPr="005132EF">
        <w:t xml:space="preserve"> etc</w:t>
      </w:r>
      <w:r w:rsidR="00706BE5" w:rsidRPr="005132EF">
        <w:t>.</w:t>
      </w:r>
      <w:r w:rsidRPr="005132EF">
        <w:t>) and is commanded by the source eNB to perform the HO. The UE does not need to delay the handover execution for delivering the HARQ/ARQ responses to source eNB.</w:t>
      </w:r>
    </w:p>
    <w:p w14:paraId="0B35298E" w14:textId="77777777" w:rsidR="00D51AC6" w:rsidRPr="005132EF" w:rsidRDefault="00D51AC6" w:rsidP="00E10AA0">
      <w:pPr>
        <w:pStyle w:val="B1"/>
      </w:pPr>
      <w:r w:rsidRPr="005132EF">
        <w:t>8</w:t>
      </w:r>
      <w:r w:rsidRPr="005132EF">
        <w:tab/>
        <w:t xml:space="preserve">The source eNB sends the SN STATUS TRANSFER message to the target eNB to convey the uplink PDCP SN receiver status and the downlink PDCP SN transmitter status of </w:t>
      </w:r>
      <w:r w:rsidR="0069004B" w:rsidRPr="005132EF">
        <w:t>E-RAB</w:t>
      </w:r>
      <w:r w:rsidRPr="005132EF">
        <w:t>s for which PDCP status preservation applies</w:t>
      </w:r>
      <w:r w:rsidR="003C14C5" w:rsidRPr="005132EF">
        <w:t xml:space="preserve"> (i.e. for RLC AM)</w:t>
      </w:r>
      <w:r w:rsidRPr="005132EF">
        <w:t xml:space="preserve">. The uplink PDCP SN receiver status includes at least the PDCP SN of the </w:t>
      </w:r>
      <w:r w:rsidR="00FA5182" w:rsidRPr="005132EF">
        <w:t>first missing</w:t>
      </w:r>
      <w:r w:rsidR="00034E6B" w:rsidRPr="005132EF">
        <w:t xml:space="preserve"> </w:t>
      </w:r>
      <w:r w:rsidRPr="005132EF">
        <w:t xml:space="preserve">UL SDU and may include a </w:t>
      </w:r>
      <w:r w:rsidR="00034E6B" w:rsidRPr="005132EF">
        <w:t>bit map</w:t>
      </w:r>
      <w:r w:rsidRPr="005132EF">
        <w:t xml:space="preserve"> of the </w:t>
      </w:r>
      <w:r w:rsidR="00034E6B" w:rsidRPr="005132EF">
        <w:t>receive status</w:t>
      </w:r>
      <w:r w:rsidRPr="005132EF">
        <w:t xml:space="preserve"> of the out of sequence UL SDUs that the UE need</w:t>
      </w:r>
      <w:r w:rsidR="003C14C5" w:rsidRPr="005132EF">
        <w:t>s</w:t>
      </w:r>
      <w:r w:rsidRPr="005132EF">
        <w:t xml:space="preserve"> to retransmit in the target cell, if there are any such SDUs. The downlink PDCP SN transmitter status indicates the next PDCP SN that the target eNB shall assign to new SDUs, not having a PDCP SN yet. The source eNB may omit sending this message if none of the </w:t>
      </w:r>
      <w:r w:rsidR="0069004B" w:rsidRPr="005132EF">
        <w:t>E-RAB</w:t>
      </w:r>
      <w:r w:rsidRPr="005132EF">
        <w:t>s of the UE shall be treated with PDCP status preservation.</w:t>
      </w:r>
    </w:p>
    <w:p w14:paraId="1187D414" w14:textId="77777777" w:rsidR="00D51AC6" w:rsidRPr="005132EF" w:rsidRDefault="00D51AC6" w:rsidP="00E10AA0">
      <w:pPr>
        <w:pStyle w:val="B1"/>
      </w:pPr>
      <w:r w:rsidRPr="005132EF">
        <w:rPr>
          <w:lang w:eastAsia="ja-JP"/>
        </w:rPr>
        <w:t>9</w:t>
      </w:r>
      <w:r w:rsidRPr="005132EF">
        <w:tab/>
      </w:r>
      <w:r w:rsidRPr="005132EF">
        <w:rPr>
          <w:lang w:eastAsia="ja-JP"/>
        </w:rPr>
        <w:t>A</w:t>
      </w:r>
      <w:r w:rsidRPr="005132EF">
        <w:t xml:space="preserve">fter receiving the </w:t>
      </w:r>
      <w:r w:rsidR="004013AE" w:rsidRPr="005132EF">
        <w:rPr>
          <w:i/>
          <w:iCs/>
        </w:rPr>
        <w:t>RRCConnectionReconfiguration</w:t>
      </w:r>
      <w:r w:rsidR="004013AE" w:rsidRPr="005132EF">
        <w:t xml:space="preserve"> message including the </w:t>
      </w:r>
      <w:r w:rsidR="004013AE" w:rsidRPr="005132EF">
        <w:rPr>
          <w:i/>
          <w:iCs/>
        </w:rPr>
        <w:t xml:space="preserve">mobilityControlInformation </w:t>
      </w:r>
      <w:r w:rsidRPr="005132EF">
        <w:t>, UE performs synchronisation to target eNB and accesses the target cell via RACH</w:t>
      </w:r>
      <w:r w:rsidR="00706BE5" w:rsidRPr="005132EF">
        <w:t>,</w:t>
      </w:r>
      <w:r w:rsidRPr="005132EF">
        <w:t xml:space="preserve"> following a contention-free procedure if a dedicated RACH preamble was </w:t>
      </w:r>
      <w:r w:rsidR="00706BE5" w:rsidRPr="005132EF">
        <w:t xml:space="preserve">indicated in the </w:t>
      </w:r>
      <w:r w:rsidR="00706BE5" w:rsidRPr="005132EF">
        <w:rPr>
          <w:i/>
          <w:iCs/>
        </w:rPr>
        <w:t>mobilityControlInformation</w:t>
      </w:r>
      <w:r w:rsidR="00706BE5" w:rsidRPr="005132EF">
        <w:t>,</w:t>
      </w:r>
      <w:r w:rsidRPr="005132EF">
        <w:t xml:space="preserve"> or following a contention-based procedure if no dedicated preamble was </w:t>
      </w:r>
      <w:r w:rsidR="00706BE5" w:rsidRPr="005132EF">
        <w:t>indicated</w:t>
      </w:r>
      <w:r w:rsidRPr="005132EF">
        <w:t>. UE derives target eNB specific keys and configures the selected security algorithms to be used in the target cell.</w:t>
      </w:r>
    </w:p>
    <w:p w14:paraId="22DFAC2E" w14:textId="77777777" w:rsidR="00D51AC6" w:rsidRPr="005132EF" w:rsidRDefault="00D51AC6" w:rsidP="00E10AA0">
      <w:pPr>
        <w:pStyle w:val="B1"/>
      </w:pPr>
      <w:r w:rsidRPr="005132EF">
        <w:rPr>
          <w:lang w:eastAsia="ja-JP"/>
        </w:rPr>
        <w:t>10</w:t>
      </w:r>
      <w:r w:rsidRPr="005132EF">
        <w:tab/>
      </w:r>
      <w:r w:rsidR="00706BE5" w:rsidRPr="005132EF">
        <w:t xml:space="preserve">The target eNB </w:t>
      </w:r>
      <w:r w:rsidRPr="005132EF">
        <w:t>responds with UL allocation and timing advance.</w:t>
      </w:r>
    </w:p>
    <w:p w14:paraId="79DD1AED" w14:textId="77777777" w:rsidR="00D51AC6" w:rsidRPr="005132EF" w:rsidRDefault="00D51AC6" w:rsidP="00E10AA0">
      <w:pPr>
        <w:pStyle w:val="B1"/>
      </w:pPr>
      <w:r w:rsidRPr="005132EF">
        <w:rPr>
          <w:lang w:eastAsia="ja-JP"/>
        </w:rPr>
        <w:t>11</w:t>
      </w:r>
      <w:r w:rsidRPr="005132EF">
        <w:tab/>
        <w:t xml:space="preserve">When the UE has successfully accessed the target cell, the UE sends the </w:t>
      </w:r>
      <w:r w:rsidR="004013AE" w:rsidRPr="005132EF">
        <w:rPr>
          <w:i/>
          <w:iCs/>
        </w:rPr>
        <w:t xml:space="preserve">RRCConnectionReconfigurationComplete </w:t>
      </w:r>
      <w:r w:rsidRPr="005132EF">
        <w:t xml:space="preserve">message (C-RNTI) </w:t>
      </w:r>
      <w:r w:rsidR="004013AE" w:rsidRPr="005132EF">
        <w:t>to confirm the handover</w:t>
      </w:r>
      <w:r w:rsidR="00706BE5" w:rsidRPr="005132EF">
        <w:t>,</w:t>
      </w:r>
      <w:r w:rsidR="004013AE" w:rsidRPr="005132EF">
        <w:t xml:space="preserve"> </w:t>
      </w:r>
      <w:r w:rsidRPr="005132EF">
        <w:t>along with an uplink Buffer Status Report</w:t>
      </w:r>
      <w:r w:rsidR="00706BE5" w:rsidRPr="005132EF">
        <w:t>,</w:t>
      </w:r>
      <w:r w:rsidRPr="005132EF">
        <w:t xml:space="preserve"> when</w:t>
      </w:r>
      <w:r w:rsidR="003C14C5" w:rsidRPr="005132EF">
        <w:t>ever possible</w:t>
      </w:r>
      <w:r w:rsidR="00706BE5" w:rsidRPr="005132EF">
        <w:t>,</w:t>
      </w:r>
      <w:r w:rsidR="003C14C5" w:rsidRPr="005132EF">
        <w:t xml:space="preserve"> </w:t>
      </w:r>
      <w:r w:rsidRPr="005132EF">
        <w:t xml:space="preserve">to the </w:t>
      </w:r>
      <w:r w:rsidRPr="005132EF">
        <w:rPr>
          <w:lang w:eastAsia="ja-JP"/>
        </w:rPr>
        <w:t>target eNB</w:t>
      </w:r>
      <w:r w:rsidRPr="005132EF">
        <w:t xml:space="preserve"> to indicate that the handover procedure is completed for the UE. The target eNB verifies the C-RNTI sent in the </w:t>
      </w:r>
      <w:r w:rsidR="00706BE5" w:rsidRPr="005132EF">
        <w:rPr>
          <w:i/>
          <w:iCs/>
        </w:rPr>
        <w:t>RRCConnectionReconfigurationComplete</w:t>
      </w:r>
      <w:r w:rsidR="00706BE5" w:rsidRPr="005132EF">
        <w:t xml:space="preserve"> </w:t>
      </w:r>
      <w:r w:rsidRPr="005132EF">
        <w:t>message. The target eNB can now begin sending data to the UE.</w:t>
      </w:r>
    </w:p>
    <w:p w14:paraId="325EFB79" w14:textId="77777777" w:rsidR="00D51AC6" w:rsidRPr="005132EF" w:rsidRDefault="00D51AC6" w:rsidP="00E10AA0">
      <w:pPr>
        <w:pStyle w:val="B1"/>
      </w:pPr>
      <w:r w:rsidRPr="005132EF">
        <w:rPr>
          <w:lang w:eastAsia="ja-JP"/>
        </w:rPr>
        <w:t>12</w:t>
      </w:r>
      <w:r w:rsidRPr="005132EF">
        <w:tab/>
        <w:t xml:space="preserve">The target eNB sends a PATH SWITCH </w:t>
      </w:r>
      <w:r w:rsidR="00AA66C3" w:rsidRPr="005132EF">
        <w:t xml:space="preserve">REQUEST </w:t>
      </w:r>
      <w:r w:rsidRPr="005132EF">
        <w:t>message to MME</w:t>
      </w:r>
      <w:r w:rsidRPr="005132EF">
        <w:rPr>
          <w:lang w:eastAsia="ja-JP"/>
        </w:rPr>
        <w:t xml:space="preserve"> to </w:t>
      </w:r>
      <w:r w:rsidRPr="005132EF">
        <w:t>inform that the UE</w:t>
      </w:r>
      <w:r w:rsidRPr="005132EF">
        <w:rPr>
          <w:lang w:eastAsia="ja-JP"/>
        </w:rPr>
        <w:t xml:space="preserve"> has changed cell.</w:t>
      </w:r>
    </w:p>
    <w:p w14:paraId="00E210BA" w14:textId="77777777" w:rsidR="00D51AC6" w:rsidRPr="005132EF" w:rsidRDefault="00D51AC6" w:rsidP="00E10AA0">
      <w:pPr>
        <w:pStyle w:val="B1"/>
        <w:rPr>
          <w:lang w:eastAsia="ja-JP"/>
        </w:rPr>
      </w:pPr>
      <w:r w:rsidRPr="005132EF">
        <w:rPr>
          <w:lang w:eastAsia="ja-JP"/>
        </w:rPr>
        <w:t>13</w:t>
      </w:r>
      <w:r w:rsidRPr="005132EF">
        <w:tab/>
        <w:t xml:space="preserve">The MME sends </w:t>
      </w:r>
      <w:r w:rsidR="00AA66C3" w:rsidRPr="005132EF">
        <w:t>a MODIFY BEARER</w:t>
      </w:r>
      <w:r w:rsidRPr="005132EF">
        <w:t xml:space="preserve"> REQUEST message to the </w:t>
      </w:r>
      <w:r w:rsidRPr="005132EF">
        <w:rPr>
          <w:lang w:eastAsia="ja-JP"/>
        </w:rPr>
        <w:t>S</w:t>
      </w:r>
      <w:r w:rsidRPr="005132EF">
        <w:t>erving Gateway</w:t>
      </w:r>
      <w:r w:rsidRPr="005132EF">
        <w:rPr>
          <w:lang w:eastAsia="ja-JP"/>
        </w:rPr>
        <w:t>.</w:t>
      </w:r>
    </w:p>
    <w:p w14:paraId="7BA852C9" w14:textId="77777777" w:rsidR="00C17C40" w:rsidRPr="005132EF" w:rsidRDefault="00D51AC6" w:rsidP="00E10AA0">
      <w:pPr>
        <w:pStyle w:val="B1"/>
        <w:rPr>
          <w:lang w:eastAsia="ja-JP"/>
        </w:rPr>
      </w:pPr>
      <w:r w:rsidRPr="005132EF">
        <w:rPr>
          <w:lang w:eastAsia="ja-JP"/>
        </w:rPr>
        <w:t>14</w:t>
      </w:r>
      <w:r w:rsidRPr="005132EF">
        <w:rPr>
          <w:lang w:eastAsia="ja-JP"/>
        </w:rPr>
        <w:tab/>
        <w:t xml:space="preserve">The Serving Gateway </w:t>
      </w:r>
      <w:r w:rsidRPr="005132EF">
        <w:t>switches</w:t>
      </w:r>
      <w:r w:rsidRPr="005132EF">
        <w:rPr>
          <w:lang w:eastAsia="ja-JP"/>
        </w:rPr>
        <w:t xml:space="preserve"> the downlink data path</w:t>
      </w:r>
      <w:r w:rsidRPr="005132EF">
        <w:t xml:space="preserve"> to the target side</w:t>
      </w:r>
      <w:r w:rsidR="008C7CAD" w:rsidRPr="005132EF">
        <w:t>.</w:t>
      </w:r>
      <w:r w:rsidR="00C17C40" w:rsidRPr="005132EF">
        <w:t xml:space="preserve"> The Serving gateway sends one or more "end marker" packets on the old path to the source eNB and then </w:t>
      </w:r>
      <w:r w:rsidR="00C17C40" w:rsidRPr="005132EF">
        <w:rPr>
          <w:lang w:eastAsia="ja-JP"/>
        </w:rPr>
        <w:t>can release any U-plane/</w:t>
      </w:r>
      <w:r w:rsidR="00C17C40" w:rsidRPr="005132EF">
        <w:t xml:space="preserve">TNL resources towards the source </w:t>
      </w:r>
      <w:r w:rsidR="00C17C40" w:rsidRPr="005132EF">
        <w:rPr>
          <w:lang w:eastAsia="ja-JP"/>
        </w:rPr>
        <w:t>eNB.</w:t>
      </w:r>
    </w:p>
    <w:p w14:paraId="037CD11A" w14:textId="77777777" w:rsidR="00D51AC6" w:rsidRPr="005132EF" w:rsidRDefault="00D51AC6" w:rsidP="00E10AA0">
      <w:pPr>
        <w:pStyle w:val="B1"/>
      </w:pPr>
      <w:r w:rsidRPr="005132EF">
        <w:rPr>
          <w:lang w:eastAsia="ja-JP"/>
        </w:rPr>
        <w:t>15</w:t>
      </w:r>
      <w:r w:rsidRPr="005132EF">
        <w:tab/>
      </w:r>
      <w:bookmarkStart w:id="694" w:name="OLE_LINK25"/>
      <w:bookmarkStart w:id="695" w:name="OLE_LINK26"/>
      <w:r w:rsidR="0078011E" w:rsidRPr="005132EF">
        <w:t xml:space="preserve">The </w:t>
      </w:r>
      <w:r w:rsidRPr="005132EF">
        <w:t xml:space="preserve">Serving Gateway sends </w:t>
      </w:r>
      <w:r w:rsidR="00AA66C3" w:rsidRPr="005132EF">
        <w:t>a MODIFY BEARER</w:t>
      </w:r>
      <w:r w:rsidRPr="005132EF">
        <w:t xml:space="preserve"> RESPONSE message to MME.</w:t>
      </w:r>
      <w:bookmarkEnd w:id="694"/>
      <w:bookmarkEnd w:id="695"/>
    </w:p>
    <w:p w14:paraId="666E76A2" w14:textId="77777777" w:rsidR="00D51AC6" w:rsidRPr="005132EF" w:rsidRDefault="00D51AC6" w:rsidP="00E10AA0">
      <w:pPr>
        <w:pStyle w:val="B1"/>
      </w:pPr>
      <w:r w:rsidRPr="005132EF">
        <w:rPr>
          <w:lang w:eastAsia="ja-JP"/>
        </w:rPr>
        <w:t>16</w:t>
      </w:r>
      <w:r w:rsidRPr="005132EF">
        <w:tab/>
        <w:t xml:space="preserve">The MME confirms the PATH SWITCH </w:t>
      </w:r>
      <w:r w:rsidR="00AA66C3" w:rsidRPr="005132EF">
        <w:t xml:space="preserve">REQUEST </w:t>
      </w:r>
      <w:r w:rsidRPr="005132EF">
        <w:t xml:space="preserve">message with the PATH SWITCH </w:t>
      </w:r>
      <w:r w:rsidR="00AA66C3" w:rsidRPr="005132EF">
        <w:t xml:space="preserve">REQUEST </w:t>
      </w:r>
      <w:r w:rsidRPr="005132EF">
        <w:t>ACK</w:t>
      </w:r>
      <w:r w:rsidR="00706BE5" w:rsidRPr="005132EF">
        <w:t>NOWLEDGE</w:t>
      </w:r>
      <w:r w:rsidRPr="005132EF">
        <w:t xml:space="preserve"> message.</w:t>
      </w:r>
    </w:p>
    <w:p w14:paraId="36CA1ACA" w14:textId="77777777" w:rsidR="00D51AC6" w:rsidRPr="005132EF" w:rsidRDefault="00D51AC6" w:rsidP="00E10AA0">
      <w:pPr>
        <w:pStyle w:val="B1"/>
      </w:pPr>
      <w:r w:rsidRPr="005132EF">
        <w:rPr>
          <w:lang w:eastAsia="ja-JP"/>
        </w:rPr>
        <w:t>17</w:t>
      </w:r>
      <w:r w:rsidRPr="005132EF">
        <w:tab/>
        <w:t xml:space="preserve">By sending </w:t>
      </w:r>
      <w:r w:rsidR="00AA66C3" w:rsidRPr="005132EF">
        <w:t xml:space="preserve">the </w:t>
      </w:r>
      <w:r w:rsidR="00FA5182" w:rsidRPr="005132EF">
        <w:t>UE CONTEXT RELEASE</w:t>
      </w:r>
      <w:r w:rsidR="00AA66C3" w:rsidRPr="005132EF">
        <w:t xml:space="preserve"> message</w:t>
      </w:r>
      <w:r w:rsidR="00706BE5" w:rsidRPr="005132EF">
        <w:t>,</w:t>
      </w:r>
      <w:r w:rsidR="00FA5182" w:rsidRPr="005132EF">
        <w:t xml:space="preserve"> </w:t>
      </w:r>
      <w:r w:rsidRPr="005132EF">
        <w:t>the target eNB informs success of HO to source eNB and triggers the release of resources</w:t>
      </w:r>
      <w:r w:rsidR="00706BE5" w:rsidRPr="005132EF">
        <w:t xml:space="preserve"> by the source eNB</w:t>
      </w:r>
      <w:r w:rsidRPr="005132EF">
        <w:t xml:space="preserve">. </w:t>
      </w:r>
      <w:r w:rsidR="008C7CAD" w:rsidRPr="005132EF">
        <w:t xml:space="preserve">The target eNB sends this message after the PATH SWITCH </w:t>
      </w:r>
      <w:r w:rsidR="00AA66C3" w:rsidRPr="005132EF">
        <w:t xml:space="preserve">REQUEST </w:t>
      </w:r>
      <w:r w:rsidR="008C7CAD" w:rsidRPr="005132EF">
        <w:t>ACK</w:t>
      </w:r>
      <w:r w:rsidR="00706BE5" w:rsidRPr="005132EF">
        <w:t>NOWLEDGE</w:t>
      </w:r>
      <w:r w:rsidR="008C7CAD" w:rsidRPr="005132EF">
        <w:t xml:space="preserve"> message is received from the MME.</w:t>
      </w:r>
    </w:p>
    <w:p w14:paraId="02728D7B" w14:textId="77777777" w:rsidR="00D51AC6" w:rsidRPr="005132EF" w:rsidRDefault="00D51AC6" w:rsidP="00E10AA0">
      <w:pPr>
        <w:pStyle w:val="B1"/>
      </w:pPr>
      <w:r w:rsidRPr="005132EF">
        <w:rPr>
          <w:lang w:eastAsia="ja-JP"/>
        </w:rPr>
        <w:t>18</w:t>
      </w:r>
      <w:r w:rsidRPr="005132EF">
        <w:tab/>
        <w:t xml:space="preserve">Upon reception of the </w:t>
      </w:r>
      <w:r w:rsidR="00FA5182" w:rsidRPr="005132EF">
        <w:t xml:space="preserve">UE CONTEXT RELEASE </w:t>
      </w:r>
      <w:r w:rsidRPr="005132EF">
        <w:t xml:space="preserve">message, the source eNB can release radio and C-plane related resources associated to the UE context. </w:t>
      </w:r>
      <w:r w:rsidR="00D20658" w:rsidRPr="005132EF">
        <w:t>Any ongoing data forwarding may continue.</w:t>
      </w:r>
    </w:p>
    <w:p w14:paraId="7FAA4FD7" w14:textId="77777777" w:rsidR="002D3FA2" w:rsidRPr="005132EF" w:rsidRDefault="002D3FA2" w:rsidP="00E10AA0">
      <w:r w:rsidRPr="005132EF">
        <w:rPr>
          <w:lang w:eastAsia="zh-CN"/>
        </w:rPr>
        <w:t xml:space="preserve">When an X2 handover is used </w:t>
      </w:r>
      <w:r w:rsidR="00D23CE4" w:rsidRPr="005132EF">
        <w:rPr>
          <w:lang w:eastAsia="zh-CN"/>
        </w:rPr>
        <w:t xml:space="preserve">involving </w:t>
      </w:r>
      <w:r w:rsidRPr="005132EF">
        <w:rPr>
          <w:lang w:eastAsia="zh-CN"/>
        </w:rPr>
        <w:t xml:space="preserve">HeNBs and when the source HeNB is connected to a HeNB GW, a UE CONTEXT </w:t>
      </w:r>
      <w:r w:rsidRPr="005132EF">
        <w:t>R</w:t>
      </w:r>
      <w:r w:rsidRPr="005132EF">
        <w:rPr>
          <w:lang w:eastAsia="zh-CN"/>
        </w:rPr>
        <w:t>ELEASE</w:t>
      </w:r>
      <w:r w:rsidRPr="005132EF">
        <w:t xml:space="preserve"> </w:t>
      </w:r>
      <w:r w:rsidRPr="005132EF">
        <w:rPr>
          <w:lang w:eastAsia="zh-CN"/>
        </w:rPr>
        <w:t>REQUEST message including an</w:t>
      </w:r>
      <w:r w:rsidRPr="005132EF">
        <w:t xml:space="preserve"> </w:t>
      </w:r>
      <w:r w:rsidRPr="005132EF">
        <w:rPr>
          <w:lang w:eastAsia="zh-CN"/>
        </w:rPr>
        <w:t xml:space="preserve">explicit </w:t>
      </w:r>
      <w:r w:rsidRPr="005132EF">
        <w:t>GW Context Release Indication</w:t>
      </w:r>
      <w:r w:rsidRPr="005132EF">
        <w:rPr>
          <w:lang w:eastAsia="zh-CN"/>
        </w:rPr>
        <w:t xml:space="preserve"> is sent by the source HeNB, in order to indicate that the HeNB GW may release of all the resources related to the UE context.</w:t>
      </w:r>
    </w:p>
    <w:p w14:paraId="43C5F919" w14:textId="77777777" w:rsidR="00D51AC6" w:rsidRPr="005132EF" w:rsidRDefault="00D51AC6" w:rsidP="00784B3B">
      <w:pPr>
        <w:pStyle w:val="Heading5"/>
      </w:pPr>
      <w:bookmarkStart w:id="696" w:name="_Toc462781030"/>
      <w:bookmarkStart w:id="697" w:name="_Toc503770628"/>
      <w:r w:rsidRPr="005132EF">
        <w:t>10.1.2.1.2</w:t>
      </w:r>
      <w:r w:rsidRPr="005132EF">
        <w:tab/>
        <w:t>U-plane handling</w:t>
      </w:r>
      <w:bookmarkEnd w:id="696"/>
      <w:bookmarkEnd w:id="697"/>
    </w:p>
    <w:p w14:paraId="1CF20695" w14:textId="77777777" w:rsidR="00D51AC6" w:rsidRPr="005132EF" w:rsidRDefault="00D51AC6" w:rsidP="00E10AA0">
      <w:r w:rsidRPr="005132EF">
        <w:t xml:space="preserve">The U-plane handling during the Intra-E-UTRAN-Access mobility activity for UEs in </w:t>
      </w:r>
      <w:r w:rsidR="00F34038" w:rsidRPr="005132EF">
        <w:t>ECM</w:t>
      </w:r>
      <w:r w:rsidRPr="005132EF">
        <w:t>-CONNECTED takes the following principles into account to avoid data loss during HO:</w:t>
      </w:r>
    </w:p>
    <w:p w14:paraId="0BF33515" w14:textId="77777777" w:rsidR="00D51AC6" w:rsidRPr="005132EF" w:rsidRDefault="00D51AC6" w:rsidP="00E10AA0">
      <w:pPr>
        <w:pStyle w:val="B1"/>
      </w:pPr>
      <w:r w:rsidRPr="005132EF">
        <w:t>-</w:t>
      </w:r>
      <w:r w:rsidRPr="005132EF">
        <w:tab/>
        <w:t xml:space="preserve">During HO preparation </w:t>
      </w:r>
      <w:r w:rsidRPr="005132EF">
        <w:rPr>
          <w:lang w:eastAsia="ja-JP"/>
        </w:rPr>
        <w:t>U-</w:t>
      </w:r>
      <w:r w:rsidRPr="005132EF">
        <w:t>plane tunnel</w:t>
      </w:r>
      <w:r w:rsidRPr="005132EF">
        <w:rPr>
          <w:lang w:eastAsia="ja-JP"/>
        </w:rPr>
        <w:t>s</w:t>
      </w:r>
      <w:r w:rsidRPr="005132EF">
        <w:t xml:space="preserve"> can be established between the source eNB and the target eNB. There is one tunnel established for uplink data forwarding and another one for downlink data forwarding for each </w:t>
      </w:r>
      <w:r w:rsidR="0069004B" w:rsidRPr="005132EF">
        <w:t>E-RAB</w:t>
      </w:r>
      <w:r w:rsidRPr="005132EF">
        <w:t xml:space="preserve"> for which data forwarding is applied.</w:t>
      </w:r>
      <w:r w:rsidR="00EE00DC" w:rsidRPr="005132EF">
        <w:t xml:space="preserve"> In the case of a UE under an RN performing handover, forwarding tunnels can be established between the RN and the target eNB via the DeNB.</w:t>
      </w:r>
    </w:p>
    <w:p w14:paraId="0C482DE4" w14:textId="77777777" w:rsidR="00D51AC6" w:rsidRPr="005132EF" w:rsidRDefault="00D51AC6" w:rsidP="00E10AA0">
      <w:pPr>
        <w:pStyle w:val="B1"/>
      </w:pPr>
      <w:r w:rsidRPr="005132EF">
        <w:t>-</w:t>
      </w:r>
      <w:r w:rsidRPr="005132EF">
        <w:tab/>
        <w:t>During HO execution, user data can be forwarded from the source eNB to the target eNB. The forwarding may take place in a service and deployment dependent and implementation specific way.</w:t>
      </w:r>
    </w:p>
    <w:p w14:paraId="48152D57" w14:textId="77777777" w:rsidR="00D51AC6" w:rsidRPr="005132EF" w:rsidRDefault="00D51AC6" w:rsidP="00E10AA0">
      <w:pPr>
        <w:pStyle w:val="B2"/>
      </w:pPr>
      <w:r w:rsidRPr="005132EF">
        <w:t>-</w:t>
      </w:r>
      <w:r w:rsidRPr="005132EF">
        <w:tab/>
        <w:t>Forwarding of downlink user data from the source to the target eNB should take place in order as long as packets are received at the source eNB from the EPC or the source eNB buffer has not been emptied.</w:t>
      </w:r>
    </w:p>
    <w:p w14:paraId="6F792E35" w14:textId="77777777" w:rsidR="00D51AC6" w:rsidRPr="005132EF" w:rsidRDefault="00D51AC6" w:rsidP="00E10AA0">
      <w:pPr>
        <w:pStyle w:val="B1"/>
      </w:pPr>
      <w:r w:rsidRPr="005132EF">
        <w:t>-</w:t>
      </w:r>
      <w:r w:rsidRPr="005132EF">
        <w:tab/>
        <w:t>During HO completion:</w:t>
      </w:r>
    </w:p>
    <w:p w14:paraId="16EE8BA9" w14:textId="77777777" w:rsidR="00D51AC6" w:rsidRPr="005132EF" w:rsidRDefault="00D51AC6" w:rsidP="00E10AA0">
      <w:pPr>
        <w:pStyle w:val="B2"/>
        <w:rPr>
          <w:lang w:eastAsia="ja-JP"/>
        </w:rPr>
      </w:pPr>
      <w:r w:rsidRPr="005132EF">
        <w:t>-</w:t>
      </w:r>
      <w:r w:rsidRPr="005132EF">
        <w:tab/>
      </w:r>
      <w:r w:rsidRPr="005132EF">
        <w:rPr>
          <w:lang w:eastAsia="ja-JP"/>
        </w:rPr>
        <w:t>T</w:t>
      </w:r>
      <w:r w:rsidRPr="005132EF">
        <w:t xml:space="preserve">he target eNB sends a PATH SWITCH message to MME </w:t>
      </w:r>
      <w:r w:rsidRPr="005132EF">
        <w:rPr>
          <w:lang w:eastAsia="ja-JP"/>
        </w:rPr>
        <w:t xml:space="preserve">to inform </w:t>
      </w:r>
      <w:r w:rsidRPr="005132EF">
        <w:t xml:space="preserve">that the UE has gained access and MME sends a </w:t>
      </w:r>
      <w:r w:rsidR="00DC3E35" w:rsidRPr="005132EF">
        <w:t>MODIFY BEARER REQUEST</w:t>
      </w:r>
      <w:r w:rsidR="00DC3E35" w:rsidRPr="005132EF" w:rsidDel="00CA595F">
        <w:t xml:space="preserve"> </w:t>
      </w:r>
      <w:r w:rsidRPr="005132EF">
        <w:t xml:space="preserve">message to the </w:t>
      </w:r>
      <w:r w:rsidRPr="005132EF">
        <w:rPr>
          <w:lang w:eastAsia="ja-JP"/>
        </w:rPr>
        <w:t>S</w:t>
      </w:r>
      <w:r w:rsidRPr="005132EF">
        <w:t>erving Gateway</w:t>
      </w:r>
      <w:r w:rsidRPr="005132EF">
        <w:rPr>
          <w:lang w:eastAsia="ja-JP"/>
        </w:rPr>
        <w:t xml:space="preserve">, </w:t>
      </w:r>
      <w:r w:rsidRPr="005132EF">
        <w:t xml:space="preserve">the </w:t>
      </w:r>
      <w:r w:rsidRPr="005132EF">
        <w:rPr>
          <w:lang w:eastAsia="ja-JP"/>
        </w:rPr>
        <w:t>U-</w:t>
      </w:r>
      <w:r w:rsidRPr="005132EF">
        <w:t>plane path is switched by the Serving Gateway from the source eNB to the target eNB.</w:t>
      </w:r>
    </w:p>
    <w:p w14:paraId="58709528" w14:textId="77777777" w:rsidR="00D51AC6" w:rsidRPr="005132EF" w:rsidRDefault="00D51AC6" w:rsidP="00E10AA0">
      <w:pPr>
        <w:pStyle w:val="B2"/>
      </w:pPr>
      <w:r w:rsidRPr="005132EF">
        <w:t>-</w:t>
      </w:r>
      <w:r w:rsidRPr="005132EF">
        <w:tab/>
        <w:t>The source eNB should continue forwarding of U-plane data as long as packets are received at the source eNB from the Serving Gateway or the source eNB buffer has not been emptied.</w:t>
      </w:r>
    </w:p>
    <w:p w14:paraId="7216F34C" w14:textId="77777777" w:rsidR="007D7A50" w:rsidRPr="005132EF" w:rsidRDefault="00D51AC6" w:rsidP="00E10AA0">
      <w:r w:rsidRPr="005132EF">
        <w:t xml:space="preserve">For </w:t>
      </w:r>
      <w:r w:rsidRPr="005132EF">
        <w:rPr>
          <w:b/>
        </w:rPr>
        <w:t>RLC-AM bearers</w:t>
      </w:r>
      <w:r w:rsidRPr="005132EF">
        <w:t>:</w:t>
      </w:r>
    </w:p>
    <w:p w14:paraId="7580ADA8" w14:textId="77777777" w:rsidR="00D51AC6" w:rsidRPr="005132EF" w:rsidRDefault="007D7A50" w:rsidP="00E10AA0">
      <w:pPr>
        <w:pStyle w:val="B1"/>
      </w:pPr>
      <w:r w:rsidRPr="005132EF">
        <w:t>-</w:t>
      </w:r>
      <w:r w:rsidRPr="005132EF">
        <w:tab/>
        <w:t>During normal HO not involving Full Configuration:</w:t>
      </w:r>
    </w:p>
    <w:p w14:paraId="6492FA65" w14:textId="77777777" w:rsidR="00D51AC6" w:rsidRPr="005132EF" w:rsidRDefault="00D51AC6" w:rsidP="00E10AA0">
      <w:pPr>
        <w:pStyle w:val="B2"/>
      </w:pPr>
      <w:r w:rsidRPr="005132EF">
        <w:t>-</w:t>
      </w:r>
      <w:r w:rsidRPr="005132EF">
        <w:tab/>
        <w:t>For in-sequence delivery and duplication avoidance, PDCP SN is maintained on a bearer basis and the source eNB informs the target eNB about the next DL PDCP SN to allocate to a packet which does not have a PDCP sequence number yet (either from source eNB or from the Serving Gateway).</w:t>
      </w:r>
    </w:p>
    <w:p w14:paraId="759CD1F9" w14:textId="77777777" w:rsidR="00D51AC6" w:rsidRPr="005132EF" w:rsidRDefault="00D51AC6" w:rsidP="00E10AA0">
      <w:pPr>
        <w:pStyle w:val="B2"/>
      </w:pPr>
      <w:r w:rsidRPr="005132EF">
        <w:t>-</w:t>
      </w:r>
      <w:r w:rsidRPr="005132EF">
        <w:tab/>
        <w:t>For security synchronisation, HFN is also maintained and the source eNB provides to the target one reference HFN for the UL and one for the DL i.e. HFN and corresponding SN.</w:t>
      </w:r>
    </w:p>
    <w:p w14:paraId="1C304322" w14:textId="77777777" w:rsidR="00D51AC6" w:rsidRPr="005132EF" w:rsidRDefault="00D51AC6" w:rsidP="00E10AA0">
      <w:pPr>
        <w:pStyle w:val="B2"/>
      </w:pPr>
      <w:r w:rsidRPr="005132EF">
        <w:t>-</w:t>
      </w:r>
      <w:r w:rsidRPr="005132EF">
        <w:tab/>
        <w:t>In both the UE and the target eNB, a window-based mechanism is needed for duplication detection.</w:t>
      </w:r>
    </w:p>
    <w:p w14:paraId="028C24A1" w14:textId="77777777" w:rsidR="00D51AC6" w:rsidRPr="005132EF" w:rsidRDefault="00D51AC6" w:rsidP="00E10AA0">
      <w:pPr>
        <w:pStyle w:val="B2"/>
      </w:pPr>
      <w:r w:rsidRPr="005132EF">
        <w:t>-</w:t>
      </w:r>
      <w:r w:rsidRPr="005132EF">
        <w:tab/>
        <w:t xml:space="preserve">The occurrence of duplicates over the air interface in the target eNB </w:t>
      </w:r>
      <w:r w:rsidRPr="005132EF">
        <w:rPr>
          <w:lang w:eastAsia="ja-JP"/>
        </w:rPr>
        <w:t>is</w:t>
      </w:r>
      <w:r w:rsidRPr="005132EF">
        <w:t xml:space="preserve"> min</w:t>
      </w:r>
      <w:r w:rsidRPr="005132EF">
        <w:rPr>
          <w:lang w:eastAsia="ja-JP"/>
        </w:rPr>
        <w:t>i</w:t>
      </w:r>
      <w:r w:rsidRPr="005132EF">
        <w:t>mised by means of PDCP SN based reporting at the target eNB by the UE. In uplink, the reporting is optionally configured on a bearer basis by the eNB and the UE should first start by transmitting those reports when granted resources in the target eNB. In downlink, the eNB is free to decide when and for which bearers a report is sent and the UE does not wait for the report to resume uplink transmission.</w:t>
      </w:r>
    </w:p>
    <w:p w14:paraId="5565ED95" w14:textId="77777777" w:rsidR="00D51AC6" w:rsidRPr="005132EF" w:rsidRDefault="00D51AC6" w:rsidP="00E10AA0">
      <w:pPr>
        <w:pStyle w:val="B2"/>
      </w:pPr>
      <w:r w:rsidRPr="005132EF">
        <w:t>-</w:t>
      </w:r>
      <w:r w:rsidRPr="005132EF">
        <w:tab/>
        <w:t>The target eNB re-transmits and prioritizes all downlink PDCP SDUs forwarded by the source eNB (i.e. the target eNB should send data with PDCP SNs from X2 before sending data from S1), with the exception of PDCP SDUs of which the reception was acknowledged through PDCP SN based reporting by the UE.</w:t>
      </w:r>
    </w:p>
    <w:p w14:paraId="425856B5" w14:textId="77777777" w:rsidR="00D51AC6" w:rsidRPr="005132EF" w:rsidRDefault="00D51AC6" w:rsidP="00E10AA0">
      <w:pPr>
        <w:pStyle w:val="B2"/>
      </w:pPr>
      <w:r w:rsidRPr="005132EF">
        <w:t>-</w:t>
      </w:r>
      <w:r w:rsidRPr="005132EF">
        <w:tab/>
        <w:t>The UE re-transmits in the target eNB all uplink PDCP SDUs starting from the first PDCP SDU following the last consecutively confirmed PDCP SDU i.e. the oldest PDCP SDU that has not been acknowledged at RLC in the source, excluding the PDCP SDUs of which the reception was acknowledged through PDCP SN based reporting by the target.</w:t>
      </w:r>
    </w:p>
    <w:p w14:paraId="5203259C" w14:textId="77777777" w:rsidR="007D7A50" w:rsidRPr="005132EF" w:rsidRDefault="007D7A50" w:rsidP="00E10AA0">
      <w:pPr>
        <w:pStyle w:val="B1"/>
      </w:pPr>
      <w:r w:rsidRPr="005132EF">
        <w:t>-</w:t>
      </w:r>
      <w:r w:rsidRPr="005132EF">
        <w:tab/>
        <w:t>During HO involving Full Configuration:</w:t>
      </w:r>
    </w:p>
    <w:p w14:paraId="5DC6B2ED" w14:textId="77777777" w:rsidR="007D7A50" w:rsidRDefault="007D7A50" w:rsidP="00E10AA0">
      <w:pPr>
        <w:pStyle w:val="B2"/>
      </w:pPr>
      <w:r w:rsidRPr="005132EF">
        <w:t>-</w:t>
      </w:r>
      <w:r w:rsidRPr="005132EF">
        <w:tab/>
        <w:t>The following description below for RLC-UM bearers also applies for RLC-AM bearers. Data loss may happen.</w:t>
      </w:r>
    </w:p>
    <w:p w14:paraId="2ACB2576" w14:textId="77777777" w:rsidR="00FC0E3D" w:rsidRPr="005132EF" w:rsidRDefault="00FC0E3D" w:rsidP="00FC0E3D">
      <w:pPr>
        <w:pStyle w:val="B2"/>
        <w:rPr>
          <w:ins w:id="698" w:author="MulteFire Alliance (MFA)" w:date="2017-04-11T23:03:00Z"/>
        </w:rPr>
      </w:pPr>
      <w:ins w:id="699" w:author="MulteFire Alliance (MFA)" w:date="2017-04-11T23:03:00Z">
        <w:r>
          <w:t>-</w:t>
        </w:r>
        <w:r>
          <w:tab/>
          <w:t>For MF, Full Configuration handover is the only kind supported for handover from non-MF source cells to MF target cells.</w:t>
        </w:r>
      </w:ins>
    </w:p>
    <w:p w14:paraId="4E68E0E8" w14:textId="77777777" w:rsidR="00D51AC6" w:rsidRPr="005132EF" w:rsidRDefault="00D51AC6" w:rsidP="00E10AA0">
      <w:r w:rsidRPr="005132EF">
        <w:t xml:space="preserve">For </w:t>
      </w:r>
      <w:r w:rsidRPr="005132EF">
        <w:rPr>
          <w:b/>
        </w:rPr>
        <w:t>RLC-UM bearers</w:t>
      </w:r>
      <w:r w:rsidRPr="005132EF">
        <w:t>:</w:t>
      </w:r>
    </w:p>
    <w:p w14:paraId="2888F13C" w14:textId="77777777" w:rsidR="00D51AC6" w:rsidRPr="005132EF" w:rsidRDefault="00D51AC6" w:rsidP="00E10AA0">
      <w:pPr>
        <w:pStyle w:val="B1"/>
      </w:pPr>
      <w:r w:rsidRPr="005132EF">
        <w:t>-</w:t>
      </w:r>
      <w:r w:rsidRPr="005132EF">
        <w:tab/>
        <w:t>The PDCP SN and HFN are reset in the target eNB.</w:t>
      </w:r>
    </w:p>
    <w:p w14:paraId="289B532E" w14:textId="77777777" w:rsidR="00D51AC6" w:rsidRPr="005132EF" w:rsidRDefault="00D51AC6" w:rsidP="00E10AA0">
      <w:pPr>
        <w:pStyle w:val="B1"/>
      </w:pPr>
      <w:r w:rsidRPr="005132EF">
        <w:t>-</w:t>
      </w:r>
      <w:r w:rsidRPr="005132EF">
        <w:tab/>
        <w:t>No PDCP SDUs are retransmitted in the target eNB.</w:t>
      </w:r>
    </w:p>
    <w:p w14:paraId="69D2D104" w14:textId="77777777" w:rsidR="00D51AC6" w:rsidRPr="005132EF" w:rsidRDefault="00D51AC6" w:rsidP="00E10AA0">
      <w:pPr>
        <w:pStyle w:val="B1"/>
      </w:pPr>
      <w:r w:rsidRPr="005132EF">
        <w:t>-</w:t>
      </w:r>
      <w:r w:rsidRPr="005132EF">
        <w:tab/>
        <w:t>The target eNB prioritize</w:t>
      </w:r>
      <w:r w:rsidR="0078011E" w:rsidRPr="005132EF">
        <w:t>s</w:t>
      </w:r>
      <w:r w:rsidRPr="005132EF">
        <w:t xml:space="preserve"> all downlink PDCP SDUs forwarded by the source eNB if any (i.e. the target eNB should send data with PDCP SNs from X2 before sending data from S1).</w:t>
      </w:r>
    </w:p>
    <w:p w14:paraId="57A98754" w14:textId="77777777" w:rsidR="00D51AC6" w:rsidRPr="005132EF" w:rsidRDefault="00D51AC6" w:rsidP="00E10AA0">
      <w:pPr>
        <w:pStyle w:val="B1"/>
      </w:pPr>
      <w:r w:rsidRPr="005132EF">
        <w:t>-</w:t>
      </w:r>
      <w:r w:rsidRPr="005132EF">
        <w:tab/>
        <w:t>The UE PDCP entity does not attempt to retransmit any PDCP SDU in the target cell for which transmission had been completed in the source cell. Instead UE PDCP entity starts the transmission with other PDCP SDUs.</w:t>
      </w:r>
    </w:p>
    <w:p w14:paraId="1DB98B8B" w14:textId="77777777" w:rsidR="00F93109" w:rsidRPr="005132EF" w:rsidRDefault="00D51AC6" w:rsidP="00784B3B">
      <w:pPr>
        <w:pStyle w:val="Heading4"/>
        <w:rPr>
          <w:lang w:eastAsia="ja-JP"/>
        </w:rPr>
      </w:pPr>
      <w:bookmarkStart w:id="700" w:name="_Toc462781031"/>
      <w:bookmarkStart w:id="701" w:name="_Toc503770629"/>
      <w:r w:rsidRPr="005132EF">
        <w:t>10.1.2.2</w:t>
      </w:r>
      <w:r w:rsidRPr="005132EF">
        <w:tab/>
        <w:t>Path Switch</w:t>
      </w:r>
      <w:bookmarkEnd w:id="700"/>
      <w:bookmarkEnd w:id="701"/>
    </w:p>
    <w:p w14:paraId="722B07CB" w14:textId="77777777" w:rsidR="00D51AC6" w:rsidRPr="005132EF" w:rsidRDefault="00F93109" w:rsidP="00784B3B">
      <w:pPr>
        <w:pStyle w:val="Heading5"/>
      </w:pPr>
      <w:bookmarkStart w:id="702" w:name="_Toc462781032"/>
      <w:bookmarkStart w:id="703" w:name="_Toc503770630"/>
      <w:r w:rsidRPr="005132EF">
        <w:t>10.1.2.2.1</w:t>
      </w:r>
      <w:r w:rsidRPr="005132EF">
        <w:tab/>
        <w:t>Path Switch upon handover</w:t>
      </w:r>
      <w:bookmarkEnd w:id="702"/>
      <w:bookmarkEnd w:id="703"/>
    </w:p>
    <w:p w14:paraId="77D6EEB4" w14:textId="77777777" w:rsidR="00D51AC6" w:rsidRPr="005132EF" w:rsidRDefault="00D51AC6" w:rsidP="00E10AA0">
      <w:r w:rsidRPr="005132EF">
        <w:t>After the downlink path is switched at the Serving GW downlink packets on the forwarding path and on the new direct path may arrive interchanged at the target eNB. The target eNodeB should first deliver all forwarded packets to the UE before delivering any of the packets received on the new direct path. The method employed in the target eNB to enforce the correct delivery order of packets is outside the scope of the standard.</w:t>
      </w:r>
    </w:p>
    <w:p w14:paraId="0B906841" w14:textId="77777777" w:rsidR="00BC011A" w:rsidRPr="005132EF" w:rsidRDefault="00D51AC6" w:rsidP="00E10AA0">
      <w:r w:rsidRPr="005132EF">
        <w:t xml:space="preserve">In order to assist the reordering function in the target eNB, the Serving GW shall send one or more </w:t>
      </w:r>
      <w:r w:rsidR="00E11F8B" w:rsidRPr="005132EF">
        <w:t>"</w:t>
      </w:r>
      <w:r w:rsidRPr="005132EF">
        <w:t>end marker</w:t>
      </w:r>
      <w:r w:rsidR="00E11F8B" w:rsidRPr="005132EF">
        <w:t>"</w:t>
      </w:r>
      <w:r w:rsidRPr="005132EF">
        <w:t xml:space="preserve"> packets on the old path immediately after switching the path for each </w:t>
      </w:r>
      <w:r w:rsidR="0069004B" w:rsidRPr="005132EF">
        <w:t>E-RAB</w:t>
      </w:r>
      <w:r w:rsidRPr="005132EF">
        <w:t xml:space="preserve"> of the UE. The </w:t>
      </w:r>
      <w:r w:rsidR="00E11F8B" w:rsidRPr="005132EF">
        <w:t>"</w:t>
      </w:r>
      <w:r w:rsidRPr="005132EF">
        <w:t>end marker</w:t>
      </w:r>
      <w:r w:rsidR="00E11F8B" w:rsidRPr="005132EF">
        <w:t>"</w:t>
      </w:r>
      <w:r w:rsidRPr="005132EF">
        <w:t xml:space="preserve"> packet shall not contain user data. The </w:t>
      </w:r>
      <w:r w:rsidR="00E11F8B" w:rsidRPr="005132EF">
        <w:t>"</w:t>
      </w:r>
      <w:r w:rsidRPr="005132EF">
        <w:t>end marker</w:t>
      </w:r>
      <w:r w:rsidR="00E11F8B" w:rsidRPr="005132EF">
        <w:t>"</w:t>
      </w:r>
      <w:r w:rsidRPr="005132EF">
        <w:t xml:space="preserve"> is indicated in the GTP header. After completing the sending of the tagged packets the GW shall not send any further user data packets via the old path.</w:t>
      </w:r>
    </w:p>
    <w:p w14:paraId="3DFC38A4" w14:textId="77777777" w:rsidR="00D51AC6" w:rsidRPr="005132EF" w:rsidRDefault="00D51AC6" w:rsidP="00E10AA0">
      <w:r w:rsidRPr="005132EF">
        <w:t xml:space="preserve">Upon receiving the </w:t>
      </w:r>
      <w:r w:rsidR="00E11F8B" w:rsidRPr="005132EF">
        <w:t>"</w:t>
      </w:r>
      <w:r w:rsidRPr="005132EF">
        <w:t>end marker</w:t>
      </w:r>
      <w:r w:rsidR="00E11F8B" w:rsidRPr="005132EF">
        <w:t>"</w:t>
      </w:r>
      <w:r w:rsidRPr="005132EF">
        <w:t xml:space="preserve"> packets, the source eNB shall</w:t>
      </w:r>
      <w:r w:rsidR="00BC011A" w:rsidRPr="005132EF">
        <w:t>, if forwarding is activated for that bearer,</w:t>
      </w:r>
      <w:r w:rsidRPr="005132EF">
        <w:t xml:space="preserve"> forward the packet toward the target eNB.</w:t>
      </w:r>
    </w:p>
    <w:p w14:paraId="1015B9CE" w14:textId="77777777" w:rsidR="00BC011A" w:rsidRPr="005132EF" w:rsidRDefault="00BC011A" w:rsidP="00E10AA0">
      <w:r w:rsidRPr="005132EF">
        <w:t>On detection of an "end marker" the target eNB shall discard the end marker packet and initiate any necessary processing to maintain in sequence delivery of user data forwarded over X2 interface and user data received from the serving GW over S1 as a result of the path switch.</w:t>
      </w:r>
    </w:p>
    <w:p w14:paraId="2C85DF97" w14:textId="77777777" w:rsidR="00BB540C" w:rsidRPr="005132EF" w:rsidRDefault="00BB540C" w:rsidP="00E10AA0">
      <w:pPr>
        <w:rPr>
          <w:lang w:eastAsia="zh-CN"/>
        </w:rPr>
      </w:pPr>
      <w:r w:rsidRPr="005132EF">
        <w:rPr>
          <w:lang w:eastAsia="zh-CN"/>
        </w:rPr>
        <w:t xml:space="preserve">On detection of the "end marker", </w:t>
      </w:r>
      <w:r w:rsidRPr="005132EF">
        <w:t>the target eNB</w:t>
      </w:r>
      <w:r w:rsidRPr="005132EF">
        <w:rPr>
          <w:lang w:eastAsia="zh-CN"/>
        </w:rPr>
        <w:t xml:space="preserve"> may also initiate the release of the data forwarding resource. However, the release of the data forwarding resource is implementation dependent and could also be based on other mechanisms (e.g. timer-based mechanism).</w:t>
      </w:r>
    </w:p>
    <w:p w14:paraId="26DF6FD6" w14:textId="77777777" w:rsidR="00F93109" w:rsidRPr="005132EF" w:rsidRDefault="00D20658" w:rsidP="00E10AA0">
      <w:pPr>
        <w:rPr>
          <w:lang w:eastAsia="ja-JP"/>
        </w:rPr>
      </w:pPr>
      <w:r w:rsidRPr="005132EF">
        <w:t>EPC may change the uplink end-point of the tunnels with Path Switch procedure. However, the EPC should keep the old GTP tunnel end-point(s) sufficiently long time in order to minimise the probability of packet losses and avoid unintentional release of respective E-RAB(s).</w:t>
      </w:r>
    </w:p>
    <w:p w14:paraId="64D21F42" w14:textId="77777777" w:rsidR="00F93109" w:rsidRPr="005132EF" w:rsidRDefault="00F93109" w:rsidP="00784B3B">
      <w:pPr>
        <w:pStyle w:val="Heading5"/>
      </w:pPr>
      <w:bookmarkStart w:id="704" w:name="_Toc462781033"/>
      <w:bookmarkStart w:id="705" w:name="_Toc503770631"/>
      <w:r w:rsidRPr="005132EF">
        <w:t>10.1.2.2.2</w:t>
      </w:r>
      <w:r w:rsidRPr="005132EF">
        <w:tab/>
        <w:t xml:space="preserve">Path Update upon </w:t>
      </w:r>
      <w:r w:rsidRPr="005132EF">
        <w:rPr>
          <w:rFonts w:hint="eastAsia"/>
          <w:lang w:eastAsia="ja-JP"/>
        </w:rPr>
        <w:t>D</w:t>
      </w:r>
      <w:r w:rsidRPr="005132EF">
        <w:t xml:space="preserve">ual </w:t>
      </w:r>
      <w:r w:rsidRPr="005132EF">
        <w:rPr>
          <w:rFonts w:hint="eastAsia"/>
          <w:lang w:eastAsia="ja-JP"/>
        </w:rPr>
        <w:t>C</w:t>
      </w:r>
      <w:r w:rsidRPr="005132EF">
        <w:t>onnectivity specific activities</w:t>
      </w:r>
      <w:bookmarkEnd w:id="704"/>
      <w:bookmarkEnd w:id="705"/>
    </w:p>
    <w:p w14:paraId="6C0621DB" w14:textId="77777777" w:rsidR="00F93109" w:rsidRPr="005132EF" w:rsidRDefault="00F93109" w:rsidP="00E10AA0">
      <w:r w:rsidRPr="005132EF">
        <w:t xml:space="preserve">Upon </w:t>
      </w:r>
      <w:r w:rsidRPr="005132EF">
        <w:rPr>
          <w:rFonts w:hint="eastAsia"/>
          <w:lang w:eastAsia="ja-JP"/>
        </w:rPr>
        <w:t>DC</w:t>
      </w:r>
      <w:r w:rsidRPr="005132EF">
        <w:t xml:space="preserve"> specific activities which involve the transfer of bearer contexts from one eNB to another, if one of the eNBs involved in </w:t>
      </w:r>
      <w:r w:rsidRPr="005132EF">
        <w:rPr>
          <w:rFonts w:hint="eastAsia"/>
          <w:lang w:eastAsia="ja-JP"/>
        </w:rPr>
        <w:t>DC</w:t>
      </w:r>
      <w:r w:rsidRPr="005132EF">
        <w:t xml:space="preserve"> provides radio resources to the UE for one or several E-RABs configured with the SCG bearer option, the update of the downlink path towards the EPC for the </w:t>
      </w:r>
      <w:r w:rsidRPr="005132EF">
        <w:rPr>
          <w:rFonts w:hint="eastAsia"/>
          <w:lang w:eastAsia="ja-JP"/>
        </w:rPr>
        <w:t>relevant</w:t>
      </w:r>
      <w:r w:rsidRPr="005132EF">
        <w:t xml:space="preserve"> E-RABs needs to be communicated by the MeNB to the MME. The functions specified for the path switch for handover as specified in section 10.1.2.2.1 are applicable for the path update for </w:t>
      </w:r>
      <w:r w:rsidRPr="005132EF">
        <w:rPr>
          <w:rFonts w:hint="eastAsia"/>
          <w:lang w:eastAsia="ja-JP"/>
        </w:rPr>
        <w:t>DC with SCG bearer option</w:t>
      </w:r>
      <w:r w:rsidRPr="005132EF">
        <w:t xml:space="preserve"> as well except that</w:t>
      </w:r>
      <w:r w:rsidRPr="005132EF">
        <w:rPr>
          <w:rFonts w:hint="eastAsia"/>
          <w:lang w:eastAsia="ja-JP"/>
        </w:rPr>
        <w:t>:</w:t>
      </w:r>
    </w:p>
    <w:p w14:paraId="424DCA91" w14:textId="77777777" w:rsidR="00F93109" w:rsidRPr="005132EF" w:rsidRDefault="00F93109" w:rsidP="00E10AA0">
      <w:pPr>
        <w:pStyle w:val="B1"/>
      </w:pPr>
      <w:r w:rsidRPr="005132EF">
        <w:t>-</w:t>
      </w:r>
      <w:r w:rsidRPr="005132EF">
        <w:tab/>
      </w:r>
      <w:r w:rsidR="009E56EF" w:rsidRPr="005132EF">
        <w:t>T</w:t>
      </w:r>
      <w:r w:rsidRPr="005132EF">
        <w:t xml:space="preserve">he role of involved eNBs are different: in </w:t>
      </w:r>
      <w:r w:rsidRPr="005132EF">
        <w:rPr>
          <w:rFonts w:hint="eastAsia"/>
          <w:lang w:eastAsia="ja-JP"/>
        </w:rPr>
        <w:t>DC</w:t>
      </w:r>
      <w:r w:rsidRPr="005132EF">
        <w:t xml:space="preserve">, the </w:t>
      </w:r>
      <w:r w:rsidR="004C4A69" w:rsidRPr="005132EF">
        <w:t>"</w:t>
      </w:r>
      <w:r w:rsidRPr="005132EF">
        <w:t>source eNB</w:t>
      </w:r>
      <w:r w:rsidR="004C4A69" w:rsidRPr="005132EF">
        <w:t>"</w:t>
      </w:r>
      <w:r w:rsidRPr="005132EF">
        <w:t xml:space="preserve"> as specified for handover, is the eNB from which the bearer context is transferred and the </w:t>
      </w:r>
      <w:r w:rsidR="004C4A69" w:rsidRPr="005132EF">
        <w:t>"</w:t>
      </w:r>
      <w:r w:rsidRPr="005132EF">
        <w:t>target eNB</w:t>
      </w:r>
      <w:r w:rsidR="004C4A69" w:rsidRPr="005132EF">
        <w:t>"</w:t>
      </w:r>
      <w:r w:rsidRPr="005132EF">
        <w:t xml:space="preserve"> is the eNB to which the bearer context is transferred.</w:t>
      </w:r>
    </w:p>
    <w:p w14:paraId="3D60E7D4" w14:textId="77777777" w:rsidR="00D20658" w:rsidRPr="005132EF" w:rsidRDefault="00F93109" w:rsidP="00E10AA0">
      <w:pPr>
        <w:pStyle w:val="B1"/>
      </w:pPr>
      <w:r w:rsidRPr="005132EF">
        <w:t>-</w:t>
      </w:r>
      <w:r w:rsidRPr="005132EF">
        <w:tab/>
      </w:r>
      <w:r w:rsidR="009E56EF" w:rsidRPr="005132EF">
        <w:t>T</w:t>
      </w:r>
      <w:r w:rsidRPr="005132EF">
        <w:t>he EPC does not change the uplink end-point of the tunnels with the Path Update procedure in a way that this would change the Serving GW.</w:t>
      </w:r>
    </w:p>
    <w:p w14:paraId="49AA90F9" w14:textId="77777777" w:rsidR="00696134" w:rsidRPr="005132EF" w:rsidRDefault="00696134" w:rsidP="00784B3B">
      <w:pPr>
        <w:pStyle w:val="Heading5"/>
      </w:pPr>
      <w:bookmarkStart w:id="706" w:name="_Toc462781034"/>
      <w:bookmarkStart w:id="707" w:name="_Toc503770632"/>
      <w:r>
        <w:t>10.1.2.2.3</w:t>
      </w:r>
      <w:r w:rsidRPr="005132EF">
        <w:tab/>
        <w:t xml:space="preserve">Path </w:t>
      </w:r>
      <w:r>
        <w:t>Switch</w:t>
      </w:r>
      <w:r w:rsidRPr="005132EF">
        <w:t xml:space="preserve"> upon </w:t>
      </w:r>
      <w:r>
        <w:rPr>
          <w:lang w:eastAsia="ja-JP"/>
        </w:rPr>
        <w:t>UE context resume</w:t>
      </w:r>
      <w:bookmarkEnd w:id="706"/>
      <w:bookmarkEnd w:id="707"/>
    </w:p>
    <w:p w14:paraId="2F887BF2" w14:textId="77777777" w:rsidR="00696134" w:rsidRDefault="00696134" w:rsidP="00696134">
      <w:pPr>
        <w:overflowPunct w:val="0"/>
        <w:autoSpaceDE w:val="0"/>
        <w:autoSpaceDN w:val="0"/>
        <w:adjustRightInd w:val="0"/>
        <w:textAlignment w:val="baseline"/>
      </w:pPr>
      <w:r>
        <w:t>Upon resumption of a UE context in an eNB different from the one where the UE context was suspended, the Path Switch procedure is used to request the MME to resume the UE context and related bearer contexts in the EPC and update the downlink path</w:t>
      </w:r>
      <w:r w:rsidRPr="005132EF">
        <w:t>.</w:t>
      </w:r>
    </w:p>
    <w:p w14:paraId="2207C470" w14:textId="77777777" w:rsidR="00D51AC6" w:rsidRPr="005132EF" w:rsidRDefault="00D51AC6" w:rsidP="00784B3B">
      <w:pPr>
        <w:pStyle w:val="Heading4"/>
      </w:pPr>
      <w:bookmarkStart w:id="708" w:name="_Toc462781035"/>
      <w:bookmarkStart w:id="709" w:name="_Toc503770633"/>
      <w:r w:rsidRPr="005132EF">
        <w:t>10.1.2.3</w:t>
      </w:r>
      <w:r w:rsidRPr="005132EF">
        <w:tab/>
        <w:t>Data forwarding</w:t>
      </w:r>
      <w:bookmarkEnd w:id="708"/>
      <w:bookmarkEnd w:id="709"/>
    </w:p>
    <w:p w14:paraId="1F07C825" w14:textId="77777777" w:rsidR="00D51AC6" w:rsidRPr="005132EF" w:rsidRDefault="00D51AC6" w:rsidP="00784B3B">
      <w:pPr>
        <w:pStyle w:val="Heading5"/>
      </w:pPr>
      <w:bookmarkStart w:id="710" w:name="_Toc462781036"/>
      <w:bookmarkStart w:id="711" w:name="_Toc503770634"/>
      <w:r w:rsidRPr="005132EF">
        <w:t>10.1.2.3.1</w:t>
      </w:r>
      <w:r w:rsidRPr="005132EF">
        <w:tab/>
        <w:t xml:space="preserve">For RLC-AM </w:t>
      </w:r>
      <w:r w:rsidR="00521A3F" w:rsidRPr="005132EF">
        <w:t>DRBs</w:t>
      </w:r>
      <w:bookmarkEnd w:id="710"/>
      <w:bookmarkEnd w:id="711"/>
    </w:p>
    <w:p w14:paraId="0895E38D" w14:textId="77777777" w:rsidR="00D51AC6" w:rsidRPr="005132EF" w:rsidRDefault="00D51AC6" w:rsidP="00E10AA0">
      <w:pPr>
        <w:rPr>
          <w:lang w:eastAsia="ja-JP"/>
        </w:rPr>
      </w:pPr>
      <w:r w:rsidRPr="005132EF">
        <w:t xml:space="preserve">Upon handover, the source eNB </w:t>
      </w:r>
      <w:r w:rsidR="003A7843" w:rsidRPr="005132EF">
        <w:t xml:space="preserve">may </w:t>
      </w:r>
      <w:r w:rsidRPr="005132EF">
        <w:t xml:space="preserve">forward in order to the target eNB all downlink </w:t>
      </w:r>
      <w:r w:rsidRPr="005132EF">
        <w:rPr>
          <w:lang w:eastAsia="ja-JP"/>
        </w:rPr>
        <w:t>PDCP</w:t>
      </w:r>
      <w:r w:rsidRPr="005132EF">
        <w:t xml:space="preserve"> SDUs with their SN that have not been acknowledged by the UE. In addition, the source eNB may </w:t>
      </w:r>
      <w:r w:rsidR="003A7843" w:rsidRPr="005132EF">
        <w:t xml:space="preserve">also </w:t>
      </w:r>
      <w:r w:rsidRPr="005132EF">
        <w:t>forward without a PDCP SN fresh data arriving over S1 to the target eNB.</w:t>
      </w:r>
    </w:p>
    <w:p w14:paraId="79473CDC" w14:textId="77777777" w:rsidR="00D51AC6" w:rsidRPr="005132EF" w:rsidRDefault="00D51AC6" w:rsidP="00634FA6">
      <w:pPr>
        <w:pStyle w:val="NO"/>
      </w:pPr>
      <w:r w:rsidRPr="005132EF">
        <w:t>NOTE:</w:t>
      </w:r>
      <w:r w:rsidRPr="005132EF">
        <w:tab/>
        <w:t>T</w:t>
      </w:r>
      <w:r w:rsidR="0078011E" w:rsidRPr="005132EF">
        <w:t>he t</w:t>
      </w:r>
      <w:r w:rsidRPr="005132EF">
        <w:t>arget eNB does not have to wait for the completion of forwarding from the source eNB before it begins transmitting packets to the UE.</w:t>
      </w:r>
    </w:p>
    <w:p w14:paraId="3CF6BD4E" w14:textId="77777777" w:rsidR="00D51AC6" w:rsidRPr="005132EF" w:rsidRDefault="00D51AC6" w:rsidP="00E10AA0">
      <w:r w:rsidRPr="005132EF">
        <w:t>The source eNB discards any remaining downlink RLC PDUs. Correspondingly, the source eNB does not forward the downlink RLC context to the target eNB.</w:t>
      </w:r>
    </w:p>
    <w:p w14:paraId="60C93D10" w14:textId="77777777" w:rsidR="00D51AC6" w:rsidRPr="005132EF" w:rsidRDefault="00D51AC6" w:rsidP="00E10AA0">
      <w:pPr>
        <w:pStyle w:val="NO"/>
      </w:pPr>
      <w:r w:rsidRPr="005132EF">
        <w:t>NOTE:</w:t>
      </w:r>
      <w:r w:rsidRPr="005132EF">
        <w:tab/>
      </w:r>
      <w:r w:rsidR="0078011E" w:rsidRPr="005132EF">
        <w:t>The s</w:t>
      </w:r>
      <w:r w:rsidRPr="005132EF">
        <w:t>ource eNB does not need to abort ongoing RLC transmissions with the UE as it starts data forwarding to the target eNB.</w:t>
      </w:r>
    </w:p>
    <w:p w14:paraId="233885F3" w14:textId="77777777" w:rsidR="00D51AC6" w:rsidRPr="005132EF" w:rsidRDefault="00D51AC6" w:rsidP="00E10AA0">
      <w:r w:rsidRPr="005132EF">
        <w:t xml:space="preserve">Upon handover, the source eNB forwards </w:t>
      </w:r>
      <w:r w:rsidR="003A7843" w:rsidRPr="005132EF">
        <w:t xml:space="preserve">to the Serving Gateway the </w:t>
      </w:r>
      <w:r w:rsidRPr="005132EF">
        <w:t xml:space="preserve">uplink </w:t>
      </w:r>
      <w:r w:rsidRPr="005132EF">
        <w:rPr>
          <w:lang w:eastAsia="ja-JP"/>
        </w:rPr>
        <w:t>PDCP</w:t>
      </w:r>
      <w:r w:rsidRPr="005132EF">
        <w:t xml:space="preserve"> SDUs successfully received in-sequence </w:t>
      </w:r>
      <w:r w:rsidR="003A7843" w:rsidRPr="005132EF">
        <w:t>until the sending of the Status Transfer message to the target eNB. Then at that point of time the source eNB stops delivering uplink PDCP SDUs to the S-GW</w:t>
      </w:r>
      <w:r w:rsidR="00561698" w:rsidRPr="005132EF">
        <w:t xml:space="preserve"> </w:t>
      </w:r>
      <w:r w:rsidRPr="005132EF">
        <w:t>and shall discard any remaining uplink RLC PDUs. Correspondingly, the source eNB does not forward the uplink RLC context to the target eNB.</w:t>
      </w:r>
    </w:p>
    <w:p w14:paraId="4A778DC6" w14:textId="77777777" w:rsidR="003A7843" w:rsidRPr="005132EF" w:rsidRDefault="003A7843" w:rsidP="00E10AA0">
      <w:pPr>
        <w:rPr>
          <w:lang w:eastAsia="ja-JP"/>
        </w:rPr>
      </w:pPr>
      <w:r w:rsidRPr="005132EF">
        <w:rPr>
          <w:lang w:eastAsia="ja-JP"/>
        </w:rPr>
        <w:t>Then the source eNB shall either:</w:t>
      </w:r>
    </w:p>
    <w:p w14:paraId="6786BE3E" w14:textId="77777777" w:rsidR="003A7843" w:rsidRPr="005132EF" w:rsidRDefault="003A7843" w:rsidP="00E10AA0">
      <w:pPr>
        <w:pStyle w:val="B1"/>
        <w:rPr>
          <w:lang w:eastAsia="ja-JP"/>
        </w:rPr>
      </w:pPr>
      <w:r w:rsidRPr="005132EF">
        <w:rPr>
          <w:lang w:eastAsia="ja-JP"/>
        </w:rPr>
        <w:t>-</w:t>
      </w:r>
      <w:r w:rsidRPr="005132EF">
        <w:rPr>
          <w:lang w:eastAsia="ja-JP"/>
        </w:rPr>
        <w:tab/>
        <w:t>discard the uplink PDCP SDUs received out of sequence if the source eNB has not accepted the request from the target eNB for uplink forwarding or if the target eNB has not requested uplink forwarding for the bearer during the Handover Preparation procedure,</w:t>
      </w:r>
    </w:p>
    <w:p w14:paraId="373D3E25" w14:textId="77777777" w:rsidR="003A7843" w:rsidRPr="005132EF" w:rsidRDefault="003A7843" w:rsidP="00E10AA0">
      <w:pPr>
        <w:pStyle w:val="B1"/>
        <w:rPr>
          <w:lang w:eastAsia="ja-JP"/>
        </w:rPr>
      </w:pPr>
      <w:r w:rsidRPr="005132EF">
        <w:rPr>
          <w:lang w:eastAsia="ja-JP"/>
        </w:rPr>
        <w:t>-</w:t>
      </w:r>
      <w:r w:rsidRPr="005132EF">
        <w:rPr>
          <w:lang w:eastAsia="ja-JP"/>
        </w:rPr>
        <w:tab/>
        <w:t>forward to the target eNB the uplink PDCP SDUs received out of sequence if the source eNB has accepted the request from the target eNB for uplink forwarding for the bearer during the Handover Preparation procedure.</w:t>
      </w:r>
    </w:p>
    <w:p w14:paraId="4385E151" w14:textId="77777777" w:rsidR="00D51AC6" w:rsidRPr="005132EF" w:rsidRDefault="00D51AC6" w:rsidP="00E10AA0">
      <w:pPr>
        <w:rPr>
          <w:lang w:eastAsia="ja-JP"/>
        </w:rPr>
      </w:pPr>
      <w:r w:rsidRPr="005132EF">
        <w:t xml:space="preserve">The PDCP SN of forwarded SDUs is carried in the </w:t>
      </w:r>
      <w:r w:rsidR="00E940BC" w:rsidRPr="005132EF">
        <w:t>"</w:t>
      </w:r>
      <w:r w:rsidRPr="005132EF">
        <w:t>PDCP PDU number</w:t>
      </w:r>
      <w:r w:rsidR="00E940BC" w:rsidRPr="005132EF">
        <w:t>"</w:t>
      </w:r>
      <w:r w:rsidRPr="005132EF">
        <w:t xml:space="preserve"> field of the GTP-U extension header. The target eNB shall use the PDCP SN if it is available in the forwarded GTP-U packet.</w:t>
      </w:r>
    </w:p>
    <w:p w14:paraId="0221AC08" w14:textId="77777777" w:rsidR="00D51AC6" w:rsidRPr="005132EF" w:rsidRDefault="007D7A50" w:rsidP="00E10AA0">
      <w:r w:rsidRPr="005132EF">
        <w:t>For normal HO i</w:t>
      </w:r>
      <w:r w:rsidR="00D51AC6" w:rsidRPr="005132EF">
        <w:t xml:space="preserve">n-sequence delivery of upper layer PDUs during handover is based on a continuous PDCP SN and is provided by the </w:t>
      </w:r>
      <w:r w:rsidR="00B44FA5" w:rsidRPr="005132EF">
        <w:t>"in-order delivery and duplicate elimination"</w:t>
      </w:r>
      <w:r w:rsidR="00D51AC6" w:rsidRPr="005132EF">
        <w:t xml:space="preserve"> function at the PDCP layer:</w:t>
      </w:r>
    </w:p>
    <w:p w14:paraId="60D16CF2" w14:textId="77777777" w:rsidR="00D51AC6" w:rsidRPr="005132EF" w:rsidRDefault="00D51AC6" w:rsidP="00E10AA0">
      <w:pPr>
        <w:pStyle w:val="B1"/>
      </w:pPr>
      <w:r w:rsidRPr="005132EF">
        <w:t>-</w:t>
      </w:r>
      <w:r w:rsidRPr="005132EF">
        <w:tab/>
        <w:t xml:space="preserve">in the downlink, the </w:t>
      </w:r>
      <w:r w:rsidR="00B44FA5" w:rsidRPr="005132EF">
        <w:t>"in-order delivery and duplicate elimination"</w:t>
      </w:r>
      <w:r w:rsidRPr="005132EF">
        <w:t xml:space="preserve"> function at the UE PDCP layer guarantees in-sequence delivery of downlink PDCP SDUs;</w:t>
      </w:r>
    </w:p>
    <w:p w14:paraId="5D4D690A" w14:textId="77777777" w:rsidR="00D51AC6" w:rsidRPr="005132EF" w:rsidRDefault="00D51AC6" w:rsidP="00E10AA0">
      <w:pPr>
        <w:pStyle w:val="B1"/>
        <w:rPr>
          <w:lang w:eastAsia="ja-JP"/>
        </w:rPr>
      </w:pPr>
      <w:r w:rsidRPr="005132EF">
        <w:t>-</w:t>
      </w:r>
      <w:r w:rsidRPr="005132EF">
        <w:tab/>
        <w:t xml:space="preserve">in the uplink, the </w:t>
      </w:r>
      <w:r w:rsidR="00B44FA5" w:rsidRPr="005132EF">
        <w:t>"in-order delivery and duplicate elimination"</w:t>
      </w:r>
      <w:r w:rsidRPr="005132EF">
        <w:t xml:space="preserve"> function at the target eNB PDCP layer guarantees in-sequence delivery of uplink PDCP SDUs.</w:t>
      </w:r>
    </w:p>
    <w:p w14:paraId="7DC38F67" w14:textId="77777777" w:rsidR="007D7A50" w:rsidRPr="005132EF" w:rsidRDefault="00D51AC6" w:rsidP="00E10AA0">
      <w:r w:rsidRPr="005132EF">
        <w:t xml:space="preserve">After </w:t>
      </w:r>
      <w:r w:rsidR="007D7A50" w:rsidRPr="005132EF">
        <w:t xml:space="preserve">a normal </w:t>
      </w:r>
      <w:r w:rsidRPr="005132EF">
        <w:t>handover, when the UE receives a PDCP SDU from the target eNB, it can deliver it to higher layer together with all PDCP SDUs with lower SNs regardless of possible gaps.</w:t>
      </w:r>
    </w:p>
    <w:p w14:paraId="52615C67" w14:textId="77777777" w:rsidR="007D7A50" w:rsidRPr="005132EF" w:rsidRDefault="007D7A50" w:rsidP="00E10AA0">
      <w:r w:rsidRPr="005132EF">
        <w:t>For handovers involving Full Configuration, the source eNB behaviour is unchanged from the description above.</w:t>
      </w:r>
      <w:r w:rsidR="00561698" w:rsidRPr="005132EF">
        <w:t xml:space="preserve"> </w:t>
      </w:r>
      <w:r w:rsidRPr="005132EF">
        <w:t>The target eNB may not send PDCP SDUs for which delivery was attempted by the source eNB.</w:t>
      </w:r>
      <w:r w:rsidR="00561698" w:rsidRPr="005132EF">
        <w:t xml:space="preserve"> </w:t>
      </w:r>
      <w:r w:rsidRPr="005132EF">
        <w:t>The target eNB iden</w:t>
      </w:r>
      <w:r w:rsidR="00F5073A" w:rsidRPr="005132EF">
        <w:t>ti</w:t>
      </w:r>
      <w:r w:rsidRPr="005132EF">
        <w:t>fies these by the presence of the PDCP SN in the forwarded GTP-U packet and discards them.</w:t>
      </w:r>
    </w:p>
    <w:p w14:paraId="7C22AA2A" w14:textId="77777777" w:rsidR="007D7A50" w:rsidRPr="005132EF" w:rsidRDefault="007D7A50" w:rsidP="00E10AA0">
      <w:r w:rsidRPr="005132EF">
        <w:t>After a Full Configuration handover, the UE delivers received PDCP SDU from the source cell to the higher layer regardless of possible gaps. UE discards uplink PDCP SDUs for which transmission was attempted and retransmission of these over the target cell is not possible.</w:t>
      </w:r>
    </w:p>
    <w:p w14:paraId="58E709CA" w14:textId="77777777" w:rsidR="00D51AC6" w:rsidRPr="005132EF" w:rsidRDefault="00D51AC6" w:rsidP="00784B3B">
      <w:pPr>
        <w:pStyle w:val="Heading5"/>
        <w:rPr>
          <w:lang w:eastAsia="ja-JP"/>
        </w:rPr>
      </w:pPr>
      <w:bookmarkStart w:id="712" w:name="_Toc462781037"/>
      <w:bookmarkStart w:id="713" w:name="_Toc503770635"/>
      <w:r w:rsidRPr="005132EF">
        <w:rPr>
          <w:lang w:eastAsia="ja-JP"/>
        </w:rPr>
        <w:t>10.1.2.3.2</w:t>
      </w:r>
      <w:r w:rsidRPr="005132EF">
        <w:rPr>
          <w:lang w:eastAsia="ja-JP"/>
        </w:rPr>
        <w:tab/>
        <w:t xml:space="preserve">For RLC-UM </w:t>
      </w:r>
      <w:r w:rsidR="00521A3F" w:rsidRPr="005132EF">
        <w:rPr>
          <w:lang w:eastAsia="ja-JP"/>
        </w:rPr>
        <w:t>DRBs</w:t>
      </w:r>
      <w:bookmarkEnd w:id="712"/>
      <w:bookmarkEnd w:id="713"/>
    </w:p>
    <w:p w14:paraId="326F6007" w14:textId="77777777" w:rsidR="00D51AC6" w:rsidRPr="005132EF" w:rsidRDefault="00D51AC6" w:rsidP="00E10AA0">
      <w:pPr>
        <w:widowControl w:val="0"/>
      </w:pPr>
      <w:r w:rsidRPr="005132EF">
        <w:t xml:space="preserve">Upon handover, the source eNB does not forward to the target eNB downlink PDCP SDUs for which transmission had been completed in the source cell. PDCP SDUs that have not been transmitted may be forwarded. In addition, the source eNB may forward fresh </w:t>
      </w:r>
      <w:r w:rsidR="003A7843" w:rsidRPr="005132EF">
        <w:t xml:space="preserve">downlink </w:t>
      </w:r>
      <w:r w:rsidRPr="005132EF">
        <w:t>data arriving over S1 to the target eNB. The source eNB discards any remaining downlink RLC PDUs. Correspondingly, the source eNB does not forward the downlink RLC context to the target eNB.</w:t>
      </w:r>
    </w:p>
    <w:p w14:paraId="75C3B79E" w14:textId="77777777" w:rsidR="00F93109" w:rsidRPr="005132EF" w:rsidRDefault="00D51AC6" w:rsidP="00E10AA0">
      <w:pPr>
        <w:widowControl w:val="0"/>
        <w:rPr>
          <w:lang w:eastAsia="ja-JP"/>
        </w:rPr>
      </w:pPr>
      <w:r w:rsidRPr="005132EF">
        <w:t xml:space="preserve">Upon handover, the source eNB forwards all uplink </w:t>
      </w:r>
      <w:r w:rsidRPr="005132EF">
        <w:rPr>
          <w:lang w:eastAsia="ja-JP"/>
        </w:rPr>
        <w:t>PDCP</w:t>
      </w:r>
      <w:r w:rsidRPr="005132EF">
        <w:t xml:space="preserve"> SDUs successfully received to the Serving Gateway </w:t>
      </w:r>
      <w:r w:rsidR="003A7843" w:rsidRPr="005132EF">
        <w:t xml:space="preserve">(i.e. including the ones received out of sequence) </w:t>
      </w:r>
      <w:r w:rsidRPr="005132EF">
        <w:t>and discards any remaining uplink RLC PDUs. Correspondingly, the source eNB does not forward the uplink RLC context to the target eNB.</w:t>
      </w:r>
      <w:r w:rsidR="00F93109" w:rsidRPr="005132EF">
        <w:rPr>
          <w:rFonts w:hint="eastAsia"/>
          <w:lang w:eastAsia="ja-JP"/>
        </w:rPr>
        <w:t xml:space="preserve"> </w:t>
      </w:r>
    </w:p>
    <w:p w14:paraId="706828BF" w14:textId="77777777" w:rsidR="00861154" w:rsidRPr="005132EF" w:rsidRDefault="00861154" w:rsidP="00784B3B">
      <w:pPr>
        <w:pStyle w:val="Heading5"/>
      </w:pPr>
      <w:bookmarkStart w:id="714" w:name="_Toc462781038"/>
      <w:bookmarkStart w:id="715" w:name="_Toc503770636"/>
      <w:r w:rsidRPr="005132EF">
        <w:t>10.1.2.3.3</w:t>
      </w:r>
      <w:r w:rsidRPr="005132EF">
        <w:tab/>
        <w:t>SRB handling</w:t>
      </w:r>
      <w:bookmarkEnd w:id="714"/>
      <w:bookmarkEnd w:id="715"/>
    </w:p>
    <w:p w14:paraId="66F02D6E" w14:textId="77777777" w:rsidR="00861154" w:rsidRPr="005132EF" w:rsidRDefault="00861154" w:rsidP="00E10AA0">
      <w:r w:rsidRPr="005132EF">
        <w:t>With respect to SRBs, the following principles apply at HO:</w:t>
      </w:r>
    </w:p>
    <w:p w14:paraId="270BD384" w14:textId="77777777" w:rsidR="00861154" w:rsidRPr="005132EF" w:rsidRDefault="00861154" w:rsidP="00E10AA0">
      <w:pPr>
        <w:pStyle w:val="B1"/>
      </w:pPr>
      <w:r w:rsidRPr="005132EF">
        <w:t>-</w:t>
      </w:r>
      <w:r w:rsidRPr="005132EF">
        <w:tab/>
        <w:t>No forwarding or retransmissions of RRC messages in the target;</w:t>
      </w:r>
    </w:p>
    <w:p w14:paraId="0BBE40C7" w14:textId="77777777" w:rsidR="00861154" w:rsidRPr="005132EF" w:rsidRDefault="00861154" w:rsidP="00E10AA0">
      <w:pPr>
        <w:pStyle w:val="B1"/>
      </w:pPr>
      <w:r w:rsidRPr="005132EF">
        <w:t>-</w:t>
      </w:r>
      <w:r w:rsidRPr="005132EF">
        <w:tab/>
        <w:t>The PDCP SN and HFN are reset in the target.</w:t>
      </w:r>
    </w:p>
    <w:p w14:paraId="1CC7D342" w14:textId="77777777" w:rsidR="00C92823" w:rsidRPr="005132EF" w:rsidRDefault="00C92823" w:rsidP="00784B3B">
      <w:pPr>
        <w:pStyle w:val="Heading5"/>
      </w:pPr>
      <w:bookmarkStart w:id="716" w:name="_Toc462781039"/>
      <w:bookmarkStart w:id="717" w:name="_Toc503770637"/>
      <w:r w:rsidRPr="005132EF">
        <w:t>10.1.2.3.4</w:t>
      </w:r>
      <w:r w:rsidRPr="005132EF">
        <w:tab/>
        <w:t>User data forwarding for Dual Connectivity</w:t>
      </w:r>
      <w:bookmarkEnd w:id="716"/>
      <w:bookmarkEnd w:id="717"/>
    </w:p>
    <w:p w14:paraId="390050F6" w14:textId="77777777" w:rsidR="00C92823" w:rsidRPr="005132EF" w:rsidRDefault="00C92823" w:rsidP="00634FA6">
      <w:pPr>
        <w:widowControl w:val="0"/>
      </w:pPr>
      <w:r w:rsidRPr="005132EF">
        <w:t xml:space="preserve">Upon </w:t>
      </w:r>
      <w:r w:rsidRPr="005132EF">
        <w:rPr>
          <w:rFonts w:hint="eastAsia"/>
          <w:lang w:eastAsia="ja-JP"/>
        </w:rPr>
        <w:t>DC</w:t>
      </w:r>
      <w:r w:rsidRPr="005132EF">
        <w:t xml:space="preserve"> specific activities user data forwarding may be performed for E-RABs configured with the SCG bearer option</w:t>
      </w:r>
      <w:r w:rsidRPr="005132EF">
        <w:rPr>
          <w:rFonts w:hint="eastAsia"/>
          <w:lang w:eastAsia="ja-JP"/>
        </w:rPr>
        <w:t xml:space="preserve">　</w:t>
      </w:r>
      <w:r w:rsidRPr="005132EF">
        <w:rPr>
          <w:rFonts w:hint="eastAsia"/>
          <w:lang w:eastAsia="ja-JP"/>
        </w:rPr>
        <w:t xml:space="preserve">or with the split </w:t>
      </w:r>
      <w:r w:rsidRPr="005132EF">
        <w:rPr>
          <w:lang w:eastAsia="ja-JP"/>
        </w:rPr>
        <w:t>beare</w:t>
      </w:r>
      <w:r w:rsidRPr="005132EF">
        <w:rPr>
          <w:rFonts w:hint="eastAsia"/>
          <w:lang w:eastAsia="ja-JP"/>
        </w:rPr>
        <w:t>r option</w:t>
      </w:r>
      <w:r w:rsidRPr="005132EF">
        <w:t>. The behaviour of the eNB from which data is forwarded is the same as specified for the "source eNB" for handover, the behaviour of the eNB to which data is forwarded is the same as specified for the "target eNB" for handover.</w:t>
      </w:r>
      <w:r w:rsidRPr="005132EF">
        <w:rPr>
          <w:rFonts w:hint="eastAsia"/>
          <w:lang w:eastAsia="ja-JP"/>
        </w:rPr>
        <w:t xml:space="preserve"> If data </w:t>
      </w:r>
      <w:r w:rsidRPr="005132EF">
        <w:rPr>
          <w:lang w:eastAsia="ja-JP"/>
        </w:rPr>
        <w:t>forwarding</w:t>
      </w:r>
      <w:r w:rsidRPr="005132EF">
        <w:rPr>
          <w:rFonts w:hint="eastAsia"/>
          <w:lang w:eastAsia="ja-JP"/>
        </w:rPr>
        <w:t xml:space="preserve"> for split bearer option is applied, the PDCP PDUs which are not acknowledged by the UE are forwarded from the SeNB to the MeNB in the course of procedures involving the release of the SCG part of the split bearer (e.g., SeNB Modification, SeNB Release, </w:t>
      </w:r>
      <w:r w:rsidR="009D4DFC" w:rsidRPr="005132EF">
        <w:rPr>
          <w:lang w:eastAsia="ja-JP"/>
        </w:rPr>
        <w:t xml:space="preserve">Change of </w:t>
      </w:r>
      <w:r w:rsidRPr="005132EF">
        <w:rPr>
          <w:rFonts w:hint="eastAsia"/>
          <w:lang w:eastAsia="ja-JP"/>
        </w:rPr>
        <w:t>SeNB).</w:t>
      </w:r>
    </w:p>
    <w:p w14:paraId="5C2EB9DE" w14:textId="77777777" w:rsidR="00D51AC6" w:rsidRPr="005132EF" w:rsidRDefault="00D51AC6" w:rsidP="00784B3B">
      <w:pPr>
        <w:pStyle w:val="Heading4"/>
      </w:pPr>
      <w:bookmarkStart w:id="718" w:name="_Toc462781040"/>
      <w:bookmarkStart w:id="719" w:name="_Toc503770638"/>
      <w:r w:rsidRPr="005132EF">
        <w:t>10.1.2.4</w:t>
      </w:r>
      <w:r w:rsidRPr="005132EF">
        <w:tab/>
      </w:r>
      <w:r w:rsidR="00B838CB" w:rsidRPr="005132EF">
        <w:t>Void</w:t>
      </w:r>
      <w:bookmarkEnd w:id="718"/>
      <w:bookmarkEnd w:id="719"/>
    </w:p>
    <w:p w14:paraId="079D64F3" w14:textId="77777777" w:rsidR="00D51AC6" w:rsidRPr="005132EF" w:rsidRDefault="00D51AC6" w:rsidP="00784B3B">
      <w:pPr>
        <w:pStyle w:val="Heading4"/>
      </w:pPr>
      <w:bookmarkStart w:id="720" w:name="_Toc462781041"/>
      <w:bookmarkStart w:id="721" w:name="_Toc503770639"/>
      <w:r w:rsidRPr="005132EF">
        <w:t>10.1.2.5</w:t>
      </w:r>
      <w:r w:rsidRPr="005132EF">
        <w:tab/>
      </w:r>
      <w:r w:rsidR="00B838CB" w:rsidRPr="005132EF">
        <w:t>Void</w:t>
      </w:r>
      <w:bookmarkEnd w:id="720"/>
      <w:bookmarkEnd w:id="721"/>
    </w:p>
    <w:p w14:paraId="3C3675F3" w14:textId="77777777" w:rsidR="00D51AC6" w:rsidRPr="005132EF" w:rsidRDefault="00D51AC6" w:rsidP="00784B3B">
      <w:pPr>
        <w:pStyle w:val="Heading4"/>
      </w:pPr>
      <w:bookmarkStart w:id="722" w:name="_Toc462781042"/>
      <w:bookmarkStart w:id="723" w:name="_Toc503770640"/>
      <w:r w:rsidRPr="005132EF">
        <w:t>10.1.2.6</w:t>
      </w:r>
      <w:r w:rsidRPr="005132EF">
        <w:tab/>
      </w:r>
      <w:r w:rsidR="00B838CB" w:rsidRPr="005132EF">
        <w:t>Void</w:t>
      </w:r>
      <w:bookmarkEnd w:id="722"/>
      <w:bookmarkEnd w:id="723"/>
    </w:p>
    <w:p w14:paraId="1057C38C" w14:textId="77777777" w:rsidR="00D51AC6" w:rsidRPr="005132EF" w:rsidRDefault="00D51AC6" w:rsidP="00784B3B">
      <w:pPr>
        <w:pStyle w:val="Heading4"/>
      </w:pPr>
      <w:bookmarkStart w:id="724" w:name="_Toc462781043"/>
      <w:bookmarkStart w:id="725" w:name="_Toc503770641"/>
      <w:r w:rsidRPr="005132EF">
        <w:t>10.1.2.7</w:t>
      </w:r>
      <w:r w:rsidRPr="005132EF">
        <w:tab/>
        <w:t>Timing Advance</w:t>
      </w:r>
      <w:bookmarkEnd w:id="724"/>
      <w:bookmarkEnd w:id="725"/>
    </w:p>
    <w:p w14:paraId="11F5844A" w14:textId="77777777" w:rsidR="003765BB" w:rsidRPr="005132EF" w:rsidRDefault="00D51AC6" w:rsidP="00E10AA0">
      <w:r w:rsidRPr="005132EF">
        <w:t>In RRC_CONNECTED, the eNB is responsible for maintaining the timing advance.</w:t>
      </w:r>
      <w:r w:rsidR="003765BB" w:rsidRPr="005132EF">
        <w:t xml:space="preserve"> Serving cells having UL to which the same timing advance applies (typically corresponding to the serving cells hosted by the same receiver) and using the same timing reference cell are grouped in a timing advance group (TAG). Each TAG contains at least one serving cell with configured uplink, and the mapping of each serving cell to a TAG is configured by RRC.</w:t>
      </w:r>
      <w:r w:rsidR="00F93109" w:rsidRPr="005132EF">
        <w:rPr>
          <w:rFonts w:hint="eastAsia"/>
          <w:lang w:eastAsia="ja-JP"/>
        </w:rPr>
        <w:t xml:space="preserve"> In case of DC, a</w:t>
      </w:r>
      <w:r w:rsidR="00F93109" w:rsidRPr="005132EF">
        <w:rPr>
          <w:lang w:eastAsia="ja-JP"/>
        </w:rPr>
        <w:t xml:space="preserve"> TAG only includes cells that are associated to the same </w:t>
      </w:r>
      <w:r w:rsidR="00662D91" w:rsidRPr="005132EF">
        <w:rPr>
          <w:rFonts w:hint="eastAsia"/>
          <w:lang w:eastAsia="zh-CN"/>
        </w:rPr>
        <w:t>CG</w:t>
      </w:r>
      <w:r w:rsidR="00662D91" w:rsidRPr="005132EF">
        <w:rPr>
          <w:rFonts w:hint="eastAsia"/>
          <w:lang w:eastAsia="ja-JP"/>
        </w:rPr>
        <w:t xml:space="preserve"> </w:t>
      </w:r>
      <w:r w:rsidR="00F93109" w:rsidRPr="005132EF">
        <w:rPr>
          <w:rFonts w:hint="eastAsia"/>
          <w:lang w:eastAsia="ja-JP"/>
        </w:rPr>
        <w:t>and the maximum number of TAG is 8</w:t>
      </w:r>
      <w:r w:rsidR="00F93109" w:rsidRPr="005132EF">
        <w:rPr>
          <w:lang w:eastAsia="ja-JP"/>
        </w:rPr>
        <w:t>.</w:t>
      </w:r>
    </w:p>
    <w:p w14:paraId="12E0C7BA" w14:textId="77777777" w:rsidR="00DD7D51" w:rsidRPr="005132EF" w:rsidRDefault="00DD7D51" w:rsidP="00E10AA0">
      <w:r w:rsidRPr="005132EF">
        <w:t xml:space="preserve">For the pTAG the UE uses the PCell </w:t>
      </w:r>
      <w:r w:rsidR="00F93109" w:rsidRPr="005132EF">
        <w:rPr>
          <w:rFonts w:hint="eastAsia"/>
          <w:lang w:eastAsia="ja-JP"/>
        </w:rPr>
        <w:t xml:space="preserve">in MCG and </w:t>
      </w:r>
      <w:r w:rsidR="00F93109" w:rsidRPr="005132EF">
        <w:rPr>
          <w:lang w:eastAsia="ja-JP"/>
        </w:rPr>
        <w:t xml:space="preserve">the </w:t>
      </w:r>
      <w:r w:rsidR="00F93109" w:rsidRPr="005132EF">
        <w:rPr>
          <w:rFonts w:hint="eastAsia"/>
          <w:lang w:eastAsia="ja-JP"/>
        </w:rPr>
        <w:t xml:space="preserve">PSCell in SCG </w:t>
      </w:r>
      <w:r w:rsidRPr="005132EF">
        <w:t>as timing reference. In a sTAG, the UE may use any of the activated SCells of this TAG as a timing reference cell, but should not change it unless necessary.</w:t>
      </w:r>
    </w:p>
    <w:p w14:paraId="545AF0ED" w14:textId="77777777" w:rsidR="00D51AC6" w:rsidRPr="005132EF" w:rsidRDefault="00D51AC6" w:rsidP="00E10AA0">
      <w:r w:rsidRPr="005132EF">
        <w:t xml:space="preserve">In some cases (e.g. during DRX), the timing advance is not necessarily always maintained </w:t>
      </w:r>
      <w:r w:rsidRPr="005132EF">
        <w:rPr>
          <w:lang w:eastAsia="ja-JP"/>
        </w:rPr>
        <w:t>and the</w:t>
      </w:r>
      <w:r w:rsidRPr="005132EF">
        <w:t xml:space="preserve"> MAC sublayer knows if the L1 is synchronised and which procedure to use to start transmitting in the uplink:</w:t>
      </w:r>
    </w:p>
    <w:p w14:paraId="3FD9A371" w14:textId="77777777" w:rsidR="00D51AC6" w:rsidRPr="005132EF" w:rsidRDefault="00D51AC6" w:rsidP="00E10AA0">
      <w:pPr>
        <w:pStyle w:val="B1"/>
      </w:pPr>
      <w:r w:rsidRPr="005132EF">
        <w:t>-</w:t>
      </w:r>
      <w:r w:rsidRPr="005132EF">
        <w:tab/>
        <w:t>as long as the L1 is non-synchronised, uplink transmission can only take place on PRACH.</w:t>
      </w:r>
    </w:p>
    <w:p w14:paraId="1B5FFCBF" w14:textId="77777777" w:rsidR="00D51AC6" w:rsidRPr="005132EF" w:rsidRDefault="00D51AC6" w:rsidP="00E10AA0">
      <w:r w:rsidRPr="005132EF">
        <w:rPr>
          <w:lang w:eastAsia="ja-JP"/>
        </w:rPr>
        <w:t xml:space="preserve">For </w:t>
      </w:r>
      <w:r w:rsidR="0078011E" w:rsidRPr="005132EF">
        <w:rPr>
          <w:lang w:eastAsia="ja-JP"/>
        </w:rPr>
        <w:t xml:space="preserve">a </w:t>
      </w:r>
      <w:r w:rsidR="003765BB" w:rsidRPr="005132EF">
        <w:rPr>
          <w:lang w:eastAsia="ja-JP"/>
        </w:rPr>
        <w:t>TAG</w:t>
      </w:r>
      <w:r w:rsidRPr="005132EF">
        <w:rPr>
          <w:lang w:eastAsia="ja-JP"/>
        </w:rPr>
        <w:t>, c</w:t>
      </w:r>
      <w:r w:rsidRPr="005132EF">
        <w:t>ases where the UL synchronisation status move</w:t>
      </w:r>
      <w:r w:rsidRPr="005132EF">
        <w:rPr>
          <w:lang w:eastAsia="ja-JP"/>
        </w:rPr>
        <w:t>s</w:t>
      </w:r>
      <w:r w:rsidRPr="005132EF">
        <w:t xml:space="preserve"> from "synchronised" to "non-synchronised" include:</w:t>
      </w:r>
    </w:p>
    <w:p w14:paraId="4C6FE4EE" w14:textId="77777777" w:rsidR="00D51AC6" w:rsidRPr="005132EF" w:rsidRDefault="00D51AC6" w:rsidP="00E10AA0">
      <w:pPr>
        <w:pStyle w:val="B1"/>
      </w:pPr>
      <w:r w:rsidRPr="005132EF">
        <w:t>-</w:t>
      </w:r>
      <w:r w:rsidRPr="005132EF">
        <w:tab/>
        <w:t>Expiration of a timer</w:t>
      </w:r>
      <w:r w:rsidR="003765BB" w:rsidRPr="005132EF">
        <w:t xml:space="preserve"> specific to the TAG</w:t>
      </w:r>
      <w:r w:rsidRPr="005132EF">
        <w:t>;</w:t>
      </w:r>
    </w:p>
    <w:p w14:paraId="7BAE6B7A" w14:textId="77777777" w:rsidR="003765BB" w:rsidRPr="005132EF" w:rsidRDefault="00D51AC6" w:rsidP="00E10AA0">
      <w:pPr>
        <w:pStyle w:val="B1"/>
      </w:pPr>
      <w:r w:rsidRPr="005132EF">
        <w:t>-</w:t>
      </w:r>
      <w:r w:rsidRPr="005132EF">
        <w:tab/>
        <w:t>Non-synchronised handover</w:t>
      </w:r>
      <w:r w:rsidR="00C0345C" w:rsidRPr="005132EF">
        <w:t>.</w:t>
      </w:r>
    </w:p>
    <w:p w14:paraId="6D5E3289" w14:textId="77777777" w:rsidR="00D51AC6" w:rsidRPr="005132EF" w:rsidRDefault="003765BB" w:rsidP="00E10AA0">
      <w:r w:rsidRPr="005132EF">
        <w:t>The synchronisation status of the UE follows the synchronisation status of the pTAG</w:t>
      </w:r>
      <w:r w:rsidR="00F93109" w:rsidRPr="005132EF">
        <w:rPr>
          <w:rFonts w:hint="eastAsia"/>
          <w:lang w:eastAsia="ja-JP"/>
        </w:rPr>
        <w:t xml:space="preserve"> of MCG</w:t>
      </w:r>
      <w:r w:rsidRPr="005132EF">
        <w:t xml:space="preserve">. </w:t>
      </w:r>
      <w:r w:rsidR="00F93109" w:rsidRPr="005132EF">
        <w:t xml:space="preserve">The synchronisation status of the UE w.r.t. SCG follows the synchronisation status of the pTAG </w:t>
      </w:r>
      <w:r w:rsidR="00F93109" w:rsidRPr="005132EF">
        <w:rPr>
          <w:rFonts w:hint="eastAsia"/>
          <w:lang w:eastAsia="ja-JP"/>
        </w:rPr>
        <w:t>of SCG</w:t>
      </w:r>
      <w:r w:rsidR="00F93109" w:rsidRPr="005132EF">
        <w:t>.</w:t>
      </w:r>
      <w:r w:rsidR="00F93109" w:rsidRPr="005132EF">
        <w:rPr>
          <w:rFonts w:hint="eastAsia"/>
          <w:lang w:eastAsia="ja-JP"/>
        </w:rPr>
        <w:t xml:space="preserve"> </w:t>
      </w:r>
      <w:r w:rsidRPr="005132EF">
        <w:t>When the timer associated with pTAG is not running, the timer associated with a</w:t>
      </w:r>
      <w:r w:rsidR="000D5751" w:rsidRPr="00271488">
        <w:rPr>
          <w:rFonts w:eastAsia="SimSun" w:hint="eastAsia"/>
          <w:lang w:eastAsia="zh-CN"/>
        </w:rPr>
        <w:t>n</w:t>
      </w:r>
      <w:r w:rsidRPr="005132EF">
        <w:t xml:space="preserve"> sTAG </w:t>
      </w:r>
      <w:r w:rsidR="00F93109" w:rsidRPr="005132EF">
        <w:rPr>
          <w:rFonts w:hint="eastAsia"/>
          <w:lang w:eastAsia="ja-JP"/>
        </w:rPr>
        <w:t xml:space="preserve">in that CG </w:t>
      </w:r>
      <w:r w:rsidRPr="005132EF">
        <w:t>shall not be running.</w:t>
      </w:r>
      <w:r w:rsidR="00F93109" w:rsidRPr="005132EF">
        <w:rPr>
          <w:rFonts w:hint="eastAsia"/>
          <w:lang w:eastAsia="ja-JP"/>
        </w:rPr>
        <w:t xml:space="preserve"> </w:t>
      </w:r>
      <w:r w:rsidR="00F93109" w:rsidRPr="005132EF">
        <w:rPr>
          <w:lang w:eastAsia="ja-JP"/>
        </w:rPr>
        <w:t>Expiry of the timers associated with one CG</w:t>
      </w:r>
      <w:r w:rsidR="00F93109" w:rsidRPr="005132EF">
        <w:rPr>
          <w:rFonts w:hint="eastAsia"/>
          <w:lang w:eastAsia="ja-JP"/>
        </w:rPr>
        <w:t xml:space="preserve"> does</w:t>
      </w:r>
      <w:r w:rsidR="00F93109" w:rsidRPr="005132EF">
        <w:rPr>
          <w:lang w:eastAsia="ja-JP"/>
        </w:rPr>
        <w:t xml:space="preserve"> not affect the operation of the other CG.</w:t>
      </w:r>
    </w:p>
    <w:p w14:paraId="51C59E7D" w14:textId="77777777" w:rsidR="00D51AC6" w:rsidRPr="005132EF" w:rsidRDefault="00D51AC6" w:rsidP="00E10AA0">
      <w:pPr>
        <w:rPr>
          <w:lang w:eastAsia="ko-KR"/>
        </w:rPr>
      </w:pPr>
      <w:r w:rsidRPr="005132EF">
        <w:t>The value of the timer</w:t>
      </w:r>
      <w:r w:rsidR="003765BB" w:rsidRPr="005132EF">
        <w:t xml:space="preserve"> associated to the pTAG</w:t>
      </w:r>
      <w:r w:rsidR="00F93109" w:rsidRPr="005132EF">
        <w:rPr>
          <w:rFonts w:hint="eastAsia"/>
          <w:lang w:eastAsia="ja-JP"/>
        </w:rPr>
        <w:t xml:space="preserve"> of MCG</w:t>
      </w:r>
      <w:r w:rsidRPr="005132EF">
        <w:t xml:space="preserve"> is either UE specific and managed through dedicated signalling between the UE and the eNB, or cell specific and indicated via broadcast information. In both cases, t</w:t>
      </w:r>
      <w:r w:rsidRPr="005132EF">
        <w:rPr>
          <w:lang w:eastAsia="ko-KR"/>
        </w:rPr>
        <w:t xml:space="preserve">he timer is </w:t>
      </w:r>
      <w:r w:rsidR="00BF3652" w:rsidRPr="005132EF">
        <w:rPr>
          <w:lang w:eastAsia="zh-CN"/>
        </w:rPr>
        <w:t xml:space="preserve">normally </w:t>
      </w:r>
      <w:r w:rsidRPr="005132EF">
        <w:rPr>
          <w:lang w:eastAsia="ko-KR"/>
        </w:rPr>
        <w:t>restarted whenever a new timing advance is given by the eNB</w:t>
      </w:r>
      <w:r w:rsidR="003765BB" w:rsidRPr="005132EF">
        <w:rPr>
          <w:lang w:eastAsia="ko-KR"/>
        </w:rPr>
        <w:t xml:space="preserve"> for the pTAG</w:t>
      </w:r>
      <w:r w:rsidRPr="005132EF">
        <w:rPr>
          <w:lang w:eastAsia="ko-KR"/>
        </w:rPr>
        <w:t>:</w:t>
      </w:r>
    </w:p>
    <w:p w14:paraId="255E10D5" w14:textId="77777777" w:rsidR="00D51AC6" w:rsidRPr="005132EF" w:rsidRDefault="00D51AC6" w:rsidP="00E10AA0">
      <w:pPr>
        <w:pStyle w:val="B1"/>
      </w:pPr>
      <w:r w:rsidRPr="005132EF">
        <w:t>-</w:t>
      </w:r>
      <w:r w:rsidRPr="005132EF">
        <w:tab/>
        <w:t>restarted to a UE specific value if any; or</w:t>
      </w:r>
    </w:p>
    <w:p w14:paraId="24B872AE" w14:textId="77777777" w:rsidR="00D51AC6" w:rsidRPr="005132EF" w:rsidRDefault="00D51AC6" w:rsidP="00E10AA0">
      <w:pPr>
        <w:pStyle w:val="B1"/>
      </w:pPr>
      <w:r w:rsidRPr="005132EF">
        <w:t>-</w:t>
      </w:r>
      <w:r w:rsidRPr="005132EF">
        <w:tab/>
        <w:t>restarted to a cell specific value otherwise.</w:t>
      </w:r>
    </w:p>
    <w:p w14:paraId="531432A2" w14:textId="77777777" w:rsidR="003765BB" w:rsidRPr="005132EF" w:rsidRDefault="003765BB" w:rsidP="00E10AA0">
      <w:r w:rsidRPr="005132EF">
        <w:t xml:space="preserve">The value of the timer associated to a </w:t>
      </w:r>
      <w:r w:rsidR="00F93109" w:rsidRPr="005132EF">
        <w:rPr>
          <w:rFonts w:hint="eastAsia"/>
          <w:lang w:eastAsia="ja-JP"/>
        </w:rPr>
        <w:t>pTAG of SCG</w:t>
      </w:r>
      <w:r w:rsidR="00F93109" w:rsidRPr="005132EF">
        <w:t xml:space="preserve"> </w:t>
      </w:r>
      <w:r w:rsidR="00F93109" w:rsidRPr="005132EF">
        <w:rPr>
          <w:rFonts w:hint="eastAsia"/>
          <w:lang w:eastAsia="ja-JP"/>
        </w:rPr>
        <w:t>and</w:t>
      </w:r>
      <w:r w:rsidR="00F93109" w:rsidRPr="005132EF">
        <w:t xml:space="preserve"> </w:t>
      </w:r>
      <w:r w:rsidR="00F93109" w:rsidRPr="005132EF">
        <w:rPr>
          <w:lang w:eastAsia="ja-JP"/>
        </w:rPr>
        <w:t>the value of a timer associated to</w:t>
      </w:r>
      <w:r w:rsidR="00F93109" w:rsidRPr="005132EF">
        <w:t xml:space="preserve"> </w:t>
      </w:r>
      <w:r w:rsidR="00F93109" w:rsidRPr="005132EF">
        <w:rPr>
          <w:lang w:eastAsia="ja-JP"/>
        </w:rPr>
        <w:t>a</w:t>
      </w:r>
      <w:r w:rsidR="000D5751" w:rsidRPr="00271488">
        <w:rPr>
          <w:rFonts w:eastAsia="SimSun" w:hint="eastAsia"/>
          <w:lang w:eastAsia="zh-CN"/>
        </w:rPr>
        <w:t>n</w:t>
      </w:r>
      <w:r w:rsidR="00F93109" w:rsidRPr="005132EF">
        <w:rPr>
          <w:lang w:eastAsia="ja-JP"/>
        </w:rPr>
        <w:t xml:space="preserve"> </w:t>
      </w:r>
      <w:r w:rsidRPr="005132EF">
        <w:t>sTAG</w:t>
      </w:r>
      <w:r w:rsidR="00F93109" w:rsidRPr="005132EF">
        <w:rPr>
          <w:lang w:eastAsia="ja-JP"/>
        </w:rPr>
        <w:t xml:space="preserve"> of a</w:t>
      </w:r>
      <w:r w:rsidR="000D5751" w:rsidRPr="00271488">
        <w:rPr>
          <w:rFonts w:eastAsia="SimSun" w:hint="eastAsia"/>
          <w:lang w:eastAsia="zh-CN"/>
        </w:rPr>
        <w:t>n</w:t>
      </w:r>
      <w:r w:rsidR="00F93109" w:rsidRPr="005132EF">
        <w:rPr>
          <w:lang w:eastAsia="ja-JP"/>
        </w:rPr>
        <w:t xml:space="preserve"> MCG or a</w:t>
      </w:r>
      <w:r w:rsidR="000D5751" w:rsidRPr="00271488">
        <w:rPr>
          <w:rFonts w:eastAsia="SimSun" w:hint="eastAsia"/>
          <w:lang w:eastAsia="zh-CN"/>
        </w:rPr>
        <w:t>n</w:t>
      </w:r>
      <w:r w:rsidR="00F93109" w:rsidRPr="005132EF">
        <w:rPr>
          <w:lang w:eastAsia="ja-JP"/>
        </w:rPr>
        <w:t xml:space="preserve"> sTAG of SCG</w:t>
      </w:r>
      <w:r w:rsidRPr="005132EF">
        <w:t xml:space="preserve"> </w:t>
      </w:r>
      <w:r w:rsidR="00F93109" w:rsidRPr="005132EF">
        <w:rPr>
          <w:rFonts w:hint="eastAsia"/>
          <w:lang w:eastAsia="ja-JP"/>
        </w:rPr>
        <w:t>are</w:t>
      </w:r>
      <w:r w:rsidRPr="005132EF">
        <w:t xml:space="preserve"> managed through dedicated signalling between the UE and the eNB, and the timers associated to </w:t>
      </w:r>
      <w:r w:rsidR="00F93109" w:rsidRPr="005132EF">
        <w:rPr>
          <w:rFonts w:hint="eastAsia"/>
          <w:lang w:eastAsia="ja-JP"/>
        </w:rPr>
        <w:t>these</w:t>
      </w:r>
      <w:r w:rsidRPr="005132EF">
        <w:t xml:space="preserve"> TAGs can be configured with different values. The timer</w:t>
      </w:r>
      <w:r w:rsidR="00F93109" w:rsidRPr="005132EF">
        <w:rPr>
          <w:rFonts w:hint="eastAsia"/>
          <w:lang w:eastAsia="ja-JP"/>
        </w:rPr>
        <w:t>s</w:t>
      </w:r>
      <w:r w:rsidRPr="005132EF">
        <w:t xml:space="preserve"> of </w:t>
      </w:r>
      <w:r w:rsidR="00F93109" w:rsidRPr="005132EF">
        <w:rPr>
          <w:rFonts w:hint="eastAsia"/>
          <w:lang w:eastAsia="ja-JP"/>
        </w:rPr>
        <w:t>these</w:t>
      </w:r>
      <w:r w:rsidRPr="005132EF">
        <w:t xml:space="preserve"> TAG</w:t>
      </w:r>
      <w:r w:rsidR="00F93109" w:rsidRPr="005132EF">
        <w:rPr>
          <w:rFonts w:hint="eastAsia"/>
          <w:lang w:eastAsia="ja-JP"/>
        </w:rPr>
        <w:t>s</w:t>
      </w:r>
      <w:r w:rsidRPr="005132EF">
        <w:t xml:space="preserve"> </w:t>
      </w:r>
      <w:r w:rsidR="00F93109" w:rsidRPr="005132EF">
        <w:rPr>
          <w:rFonts w:hint="eastAsia"/>
          <w:lang w:eastAsia="ja-JP"/>
        </w:rPr>
        <w:t>are</w:t>
      </w:r>
      <w:r w:rsidRPr="005132EF">
        <w:t xml:space="preserve"> normally restarted whenever a new timing advance is given by the eNB for the corresponding TAG.</w:t>
      </w:r>
    </w:p>
    <w:p w14:paraId="48E75E3F" w14:textId="77777777" w:rsidR="00D51AC6" w:rsidRPr="005132EF" w:rsidRDefault="00D51AC6" w:rsidP="00E10AA0">
      <w:pPr>
        <w:rPr>
          <w:lang w:eastAsia="ko-KR"/>
        </w:rPr>
      </w:pPr>
      <w:r w:rsidRPr="005132EF">
        <w:rPr>
          <w:lang w:eastAsia="ko-KR"/>
        </w:rPr>
        <w:t>Upon DL data arrival</w:t>
      </w:r>
      <w:r w:rsidR="00FB0542" w:rsidRPr="005132EF">
        <w:rPr>
          <w:lang w:eastAsia="ko-KR"/>
        </w:rPr>
        <w:t xml:space="preserve"> or for positioning purpose</w:t>
      </w:r>
      <w:r w:rsidRPr="005132EF">
        <w:t xml:space="preserve">, </w:t>
      </w:r>
      <w:r w:rsidR="0078011E" w:rsidRPr="005132EF">
        <w:t xml:space="preserve">a </w:t>
      </w:r>
      <w:r w:rsidRPr="005132EF">
        <w:t xml:space="preserve">dedicated signature on PRACH can be allocated by the eNB to </w:t>
      </w:r>
      <w:r w:rsidR="0078011E" w:rsidRPr="005132EF">
        <w:t xml:space="preserve">the </w:t>
      </w:r>
      <w:r w:rsidRPr="005132EF">
        <w:t>UE</w:t>
      </w:r>
      <w:r w:rsidRPr="005132EF">
        <w:rPr>
          <w:lang w:eastAsia="ko-KR"/>
        </w:rPr>
        <w:t>. When a dedicated signature on PRACH is allocated, the UE shall perform the corresponding random access procedure regardless of its L1 synchronisation status.</w:t>
      </w:r>
    </w:p>
    <w:p w14:paraId="6F177837" w14:textId="77777777" w:rsidR="00D51AC6" w:rsidRPr="005132EF" w:rsidRDefault="00521A3F" w:rsidP="00E10AA0">
      <w:pPr>
        <w:rPr>
          <w:lang w:eastAsia="ko-KR"/>
        </w:rPr>
      </w:pPr>
      <w:r w:rsidRPr="005132EF">
        <w:t>Timing advance</w:t>
      </w:r>
      <w:r w:rsidR="00D51AC6" w:rsidRPr="005132EF">
        <w:t xml:space="preserve"> updates are signalled by the eNB to the UE in MAC PDUs</w:t>
      </w:r>
      <w:r w:rsidR="00D51AC6" w:rsidRPr="005132EF">
        <w:rPr>
          <w:lang w:eastAsia="ko-KR"/>
        </w:rPr>
        <w:t>.</w:t>
      </w:r>
    </w:p>
    <w:p w14:paraId="726BD44F" w14:textId="77777777" w:rsidR="00DC02B1" w:rsidRDefault="00DC02B1" w:rsidP="00784B3B">
      <w:pPr>
        <w:pStyle w:val="Heading4"/>
        <w:rPr>
          <w:lang w:eastAsia="ja-JP"/>
        </w:rPr>
      </w:pPr>
      <w:bookmarkStart w:id="726" w:name="_Toc462781044"/>
      <w:bookmarkStart w:id="727" w:name="_Toc503770642"/>
      <w:r w:rsidRPr="005132EF">
        <w:t>10.1.2.</w:t>
      </w:r>
      <w:r w:rsidRPr="005132EF">
        <w:rPr>
          <w:lang w:eastAsia="ja-JP"/>
        </w:rPr>
        <w:t>8</w:t>
      </w:r>
      <w:r w:rsidRPr="005132EF">
        <w:tab/>
      </w:r>
      <w:r w:rsidRPr="005132EF">
        <w:rPr>
          <w:rFonts w:hint="eastAsia"/>
          <w:lang w:eastAsia="ja-JP"/>
        </w:rPr>
        <w:t>D</w:t>
      </w:r>
      <w:r w:rsidRPr="005132EF">
        <w:rPr>
          <w:lang w:eastAsia="ja-JP"/>
        </w:rPr>
        <w:t xml:space="preserve">ual </w:t>
      </w:r>
      <w:r w:rsidRPr="005132EF">
        <w:rPr>
          <w:rFonts w:hint="eastAsia"/>
          <w:lang w:eastAsia="ja-JP"/>
        </w:rPr>
        <w:t>C</w:t>
      </w:r>
      <w:r w:rsidRPr="005132EF">
        <w:rPr>
          <w:lang w:eastAsia="ja-JP"/>
        </w:rPr>
        <w:t>onnectivity operation</w:t>
      </w:r>
      <w:bookmarkEnd w:id="726"/>
      <w:bookmarkEnd w:id="727"/>
    </w:p>
    <w:p w14:paraId="2DBCBE21" w14:textId="77777777" w:rsidR="006D5A25" w:rsidRPr="006D5A25" w:rsidRDefault="006D5A25" w:rsidP="006D5A25">
      <w:pPr>
        <w:rPr>
          <w:ins w:id="728" w:author="MulteFire Alliance (MFA)" w:date="2017-04-11T23:05:00Z"/>
          <w:rFonts w:eastAsia="SimSun"/>
          <w:color w:val="0000FF"/>
          <w:kern w:val="2"/>
          <w:lang w:val="en-US" w:eastAsia="ja-JP"/>
        </w:rPr>
      </w:pPr>
      <w:bookmarkStart w:id="729" w:name="_Toc462781045"/>
      <w:ins w:id="730" w:author="MulteFire Alliance (MFA)" w:date="2017-04-11T23:05:00Z">
        <w:r w:rsidRPr="006D5A25">
          <w:rPr>
            <w:rFonts w:eastAsia="SimSun"/>
            <w:color w:val="0000FF"/>
            <w:kern w:val="2"/>
            <w:lang w:val="en-US" w:eastAsia="ja-JP"/>
          </w:rPr>
          <w:t>NOTE MF-1: Dual connectivity is not supported in MF.</w:t>
        </w:r>
      </w:ins>
    </w:p>
    <w:p w14:paraId="3CD6D354" w14:textId="77777777" w:rsidR="00DC02B1" w:rsidRPr="005132EF" w:rsidRDefault="00DC02B1" w:rsidP="00784B3B">
      <w:pPr>
        <w:pStyle w:val="Heading5"/>
        <w:rPr>
          <w:lang w:eastAsia="ja-JP"/>
        </w:rPr>
      </w:pPr>
      <w:bookmarkStart w:id="731" w:name="_Toc503770643"/>
      <w:r w:rsidRPr="005132EF">
        <w:rPr>
          <w:lang w:eastAsia="ja-JP"/>
        </w:rPr>
        <w:t>10.1.2.8.1</w:t>
      </w:r>
      <w:r w:rsidRPr="005132EF">
        <w:rPr>
          <w:lang w:eastAsia="ja-JP"/>
        </w:rPr>
        <w:tab/>
        <w:t>SeNB Addition</w:t>
      </w:r>
      <w:bookmarkEnd w:id="729"/>
      <w:bookmarkEnd w:id="731"/>
    </w:p>
    <w:p w14:paraId="1876011B" w14:textId="77777777" w:rsidR="00DC02B1" w:rsidRPr="005132EF" w:rsidRDefault="00DC02B1" w:rsidP="00E10AA0">
      <w:pPr>
        <w:rPr>
          <w:lang w:eastAsia="ja-JP"/>
        </w:rPr>
      </w:pPr>
      <w:r w:rsidRPr="005132EF">
        <w:rPr>
          <w:lang w:eastAsia="ja-JP"/>
        </w:rPr>
        <w:t xml:space="preserve">The SeNB Addition procedure is initiated by the MeNB and is used to establish a UE context at the SeNB in order to provide radio resources from the SeNB to the UE. </w:t>
      </w:r>
      <w:r w:rsidRPr="005132EF">
        <w:rPr>
          <w:rFonts w:hint="eastAsia"/>
          <w:lang w:eastAsia="ja-JP"/>
        </w:rPr>
        <w:t xml:space="preserve">This procedure is used to add at least the first cell (PSCell) of the SCG. </w:t>
      </w:r>
      <w:r w:rsidRPr="005132EF">
        <w:rPr>
          <w:lang w:eastAsia="ja-JP"/>
        </w:rPr>
        <w:t>Figure 10.1.2.8.1-1 shows the SeNB Addition procedure.</w:t>
      </w:r>
    </w:p>
    <w:p w14:paraId="02151625" w14:textId="77777777" w:rsidR="00DC02B1" w:rsidRPr="005132EF" w:rsidRDefault="00DC02B1" w:rsidP="00E10AA0">
      <w:pPr>
        <w:pStyle w:val="TH"/>
      </w:pPr>
      <w:r w:rsidRPr="005132EF">
        <w:object w:dxaOrig="10259" w:dyaOrig="5969" w14:anchorId="6EE8DB09">
          <v:shape id="_x0000_i1085" type="#_x0000_t75" style="width:6in;height:251.4pt" o:ole="">
            <v:imagedata r:id="rId122" o:title=""/>
          </v:shape>
          <o:OLEObject Type="Embed" ProgID="Visio.Drawing.11" ShapeID="_x0000_i1085" DrawAspect="Content" ObjectID="_1578898047" r:id="rId123"/>
        </w:object>
      </w:r>
    </w:p>
    <w:p w14:paraId="7DFF38CB" w14:textId="77777777" w:rsidR="00DC02B1" w:rsidRPr="005132EF" w:rsidRDefault="00DC02B1" w:rsidP="00E10AA0">
      <w:pPr>
        <w:pStyle w:val="TF"/>
      </w:pPr>
      <w:r w:rsidRPr="005132EF">
        <w:t>Figure 10.1.2.8.1-1: SeNB Addition procedure</w:t>
      </w:r>
    </w:p>
    <w:p w14:paraId="4332BC29" w14:textId="77777777" w:rsidR="00DC02B1" w:rsidRPr="005132EF" w:rsidRDefault="00DC02B1" w:rsidP="00E10AA0">
      <w:pPr>
        <w:pStyle w:val="B1"/>
      </w:pPr>
      <w:r w:rsidRPr="005132EF">
        <w:t>1.</w:t>
      </w:r>
      <w:r w:rsidRPr="005132EF">
        <w:tab/>
        <w:t xml:space="preserve">The MeNB decides to request the SeNB to allocate radio resources for a specific E-RAB, indicating E-RAB characteristics (E-RAB parameters, TNL address information corresponding to </w:t>
      </w:r>
      <w:r w:rsidR="000D5751">
        <w:t>bearer type</w:t>
      </w:r>
      <w:r w:rsidRPr="005132EF">
        <w:rPr>
          <w:rFonts w:hint="eastAsia"/>
          <w:lang w:eastAsia="ja-JP"/>
        </w:rPr>
        <w:t xml:space="preserve">). In addition, MeNB indicates </w:t>
      </w:r>
      <w:r w:rsidRPr="005132EF">
        <w:rPr>
          <w:lang w:eastAsia="ja-JP"/>
        </w:rPr>
        <w:t>within</w:t>
      </w:r>
      <w:r w:rsidRPr="005132EF">
        <w:rPr>
          <w:rFonts w:hint="eastAsia"/>
          <w:lang w:eastAsia="ja-JP"/>
        </w:rPr>
        <w:t xml:space="preserve"> </w:t>
      </w:r>
      <w:r w:rsidRPr="005132EF">
        <w:rPr>
          <w:rFonts w:hint="eastAsia"/>
          <w:i/>
          <w:lang w:eastAsia="ja-JP"/>
        </w:rPr>
        <w:t>SCG-ConfigInfo</w:t>
      </w:r>
      <w:r w:rsidRPr="005132EF">
        <w:rPr>
          <w:rFonts w:hint="eastAsia"/>
          <w:lang w:eastAsia="ja-JP"/>
        </w:rPr>
        <w:t xml:space="preserve"> </w:t>
      </w:r>
      <w:r w:rsidRPr="005132EF">
        <w:rPr>
          <w:lang w:eastAsia="ja-JP"/>
        </w:rPr>
        <w:t>the M</w:t>
      </w:r>
      <w:r w:rsidRPr="005132EF">
        <w:rPr>
          <w:rFonts w:hint="eastAsia"/>
          <w:lang w:eastAsia="ja-JP"/>
        </w:rPr>
        <w:t>CG</w:t>
      </w:r>
      <w:r w:rsidRPr="005132EF">
        <w:rPr>
          <w:lang w:eastAsia="ja-JP"/>
        </w:rPr>
        <w:t xml:space="preserve"> configuration</w:t>
      </w:r>
      <w:r w:rsidRPr="005132EF">
        <w:rPr>
          <w:rFonts w:hint="eastAsia"/>
          <w:lang w:eastAsia="ja-JP"/>
        </w:rPr>
        <w:t xml:space="preserve"> </w:t>
      </w:r>
      <w:r w:rsidRPr="005132EF">
        <w:rPr>
          <w:lang w:eastAsia="ja-JP"/>
        </w:rPr>
        <w:t xml:space="preserve">and the </w:t>
      </w:r>
      <w:r w:rsidRPr="005132EF">
        <w:rPr>
          <w:rFonts w:hint="eastAsia"/>
          <w:lang w:eastAsia="ja-JP"/>
        </w:rPr>
        <w:t>entire</w:t>
      </w:r>
      <w:r w:rsidRPr="005132EF">
        <w:rPr>
          <w:lang w:eastAsia="ja-JP"/>
        </w:rPr>
        <w:t xml:space="preserve"> UE capabilities for UE capability coordination to be used as basis for the reconfiguration by the SeNB</w:t>
      </w:r>
      <w:r w:rsidRPr="005132EF">
        <w:rPr>
          <w:rFonts w:hint="eastAsia"/>
          <w:lang w:eastAsia="ja-JP"/>
        </w:rPr>
        <w:t>, but does not include SCG configuration</w:t>
      </w:r>
      <w:r w:rsidRPr="005132EF">
        <w:rPr>
          <w:lang w:eastAsia="ja-JP"/>
        </w:rPr>
        <w:t xml:space="preserve">. </w:t>
      </w:r>
      <w:r w:rsidRPr="005132EF">
        <w:rPr>
          <w:rFonts w:hint="eastAsia"/>
          <w:lang w:eastAsia="ja-JP"/>
        </w:rPr>
        <w:t>T</w:t>
      </w:r>
      <w:r w:rsidRPr="005132EF">
        <w:rPr>
          <w:lang w:eastAsia="ja-JP"/>
        </w:rPr>
        <w:t>he MeNB can provide the latest measurement results for the SCG cell(s) requested to be added. The SeNB may reject the request</w:t>
      </w:r>
      <w:r w:rsidRPr="005132EF">
        <w:rPr>
          <w:rFonts w:hint="eastAsia"/>
          <w:lang w:eastAsia="ja-JP"/>
        </w:rPr>
        <w:t>.</w:t>
      </w:r>
    </w:p>
    <w:p w14:paraId="0C693768" w14:textId="77777777" w:rsidR="00DC02B1" w:rsidRPr="005132EF" w:rsidRDefault="00DC02B1" w:rsidP="00E10AA0">
      <w:pPr>
        <w:pStyle w:val="NO"/>
        <w:rPr>
          <w:lang w:eastAsia="ja-JP"/>
        </w:rPr>
      </w:pPr>
      <w:r w:rsidRPr="005132EF">
        <w:rPr>
          <w:lang w:eastAsia="ja-JP"/>
        </w:rPr>
        <w:t>NOTE:</w:t>
      </w:r>
      <w:r w:rsidRPr="005132EF">
        <w:rPr>
          <w:lang w:eastAsia="ja-JP"/>
        </w:rPr>
        <w:tab/>
        <w:t>In contrast to SCG bearer,</w:t>
      </w:r>
      <w:r w:rsidR="00561698" w:rsidRPr="005132EF">
        <w:rPr>
          <w:lang w:eastAsia="ja-JP"/>
        </w:rPr>
        <w:t xml:space="preserve"> </w:t>
      </w:r>
      <w:r w:rsidRPr="005132EF">
        <w:rPr>
          <w:lang w:eastAsia="ja-JP"/>
        </w:rPr>
        <w:t xml:space="preserve">for the split bearer option the MeNB may either decide to request resources from the SeNB of such an amount, that the QoS for the respective E-RAB is guaranteed by the exact sum of resources provided by the MeNB and the SeNB together, or even more. The MeNBs decision may be reflected in step </w:t>
      </w:r>
      <w:r w:rsidR="000D5751">
        <w:rPr>
          <w:lang w:eastAsia="ja-JP"/>
        </w:rPr>
        <w:t>1</w:t>
      </w:r>
      <w:r w:rsidR="000D5751" w:rsidRPr="005F6B3F">
        <w:rPr>
          <w:lang w:eastAsia="ja-JP"/>
        </w:rPr>
        <w:t xml:space="preserve"> </w:t>
      </w:r>
      <w:r w:rsidRPr="005132EF">
        <w:rPr>
          <w:lang w:eastAsia="ja-JP"/>
        </w:rPr>
        <w:t>by the E-RAB parameters signalled to the SeNB, which may differ from E-RAB parameters received over S1.</w:t>
      </w:r>
    </w:p>
    <w:p w14:paraId="3B7F4156" w14:textId="77777777" w:rsidR="00DC02B1" w:rsidRPr="005132EF" w:rsidRDefault="00DC02B1" w:rsidP="00E10AA0">
      <w:pPr>
        <w:pStyle w:val="NO"/>
        <w:rPr>
          <w:lang w:eastAsia="ja-JP"/>
        </w:rPr>
      </w:pPr>
      <w:r w:rsidRPr="005132EF">
        <w:rPr>
          <w:lang w:eastAsia="ja-JP"/>
        </w:rPr>
        <w:t>NOTE:</w:t>
      </w:r>
      <w:r w:rsidRPr="005132EF">
        <w:rPr>
          <w:lang w:eastAsia="ja-JP"/>
        </w:rPr>
        <w:tab/>
      </w:r>
      <w:r w:rsidR="000D5751">
        <w:rPr>
          <w:lang w:eastAsia="ja-JP"/>
        </w:rPr>
        <w:t xml:space="preserve">For a specific E-RAB, the </w:t>
      </w:r>
      <w:r w:rsidRPr="005132EF">
        <w:rPr>
          <w:rFonts w:hint="eastAsia"/>
          <w:lang w:eastAsia="ja-JP"/>
        </w:rPr>
        <w:t xml:space="preserve">MeNB may request the direct establishment of </w:t>
      </w:r>
      <w:r w:rsidR="000D5751">
        <w:rPr>
          <w:lang w:eastAsia="ja-JP"/>
        </w:rPr>
        <w:t xml:space="preserve">an </w:t>
      </w:r>
      <w:r w:rsidRPr="005132EF">
        <w:rPr>
          <w:rFonts w:hint="eastAsia"/>
          <w:lang w:eastAsia="ja-JP"/>
        </w:rPr>
        <w:t xml:space="preserve">SCG or </w:t>
      </w:r>
      <w:r w:rsidR="000D5751">
        <w:rPr>
          <w:lang w:eastAsia="ja-JP"/>
        </w:rPr>
        <w:t xml:space="preserve">a </w:t>
      </w:r>
      <w:r w:rsidRPr="005132EF">
        <w:rPr>
          <w:rFonts w:hint="eastAsia"/>
          <w:lang w:eastAsia="ja-JP"/>
        </w:rPr>
        <w:t xml:space="preserve">Split bearer, i.e., without </w:t>
      </w:r>
      <w:r w:rsidR="000D5751">
        <w:rPr>
          <w:lang w:eastAsia="ja-JP"/>
        </w:rPr>
        <w:t xml:space="preserve">first having to establish an </w:t>
      </w:r>
      <w:r w:rsidRPr="005132EF">
        <w:rPr>
          <w:rFonts w:hint="eastAsia"/>
          <w:lang w:eastAsia="ja-JP"/>
        </w:rPr>
        <w:t>MCG bearer</w:t>
      </w:r>
      <w:r w:rsidRPr="005132EF">
        <w:rPr>
          <w:lang w:eastAsia="ja-JP"/>
        </w:rPr>
        <w:t>.</w:t>
      </w:r>
    </w:p>
    <w:p w14:paraId="1BFA4EB2" w14:textId="77777777" w:rsidR="00DC02B1" w:rsidRPr="005132EF" w:rsidRDefault="00DC02B1" w:rsidP="00E10AA0">
      <w:pPr>
        <w:pStyle w:val="B1"/>
        <w:rPr>
          <w:lang w:eastAsia="ja-JP"/>
        </w:rPr>
      </w:pPr>
      <w:r w:rsidRPr="005132EF">
        <w:t>2.</w:t>
      </w:r>
      <w:r w:rsidRPr="005132EF">
        <w:tab/>
        <w:t>If the RRM entity in the SeNB is able to admit the resource request, it allocates respective radio resources and, dependent on the bearer option, respective transport network resources. The SeNB trigger</w:t>
      </w:r>
      <w:r w:rsidRPr="005132EF">
        <w:rPr>
          <w:rFonts w:hint="eastAsia"/>
          <w:lang w:eastAsia="ja-JP"/>
        </w:rPr>
        <w:t>s</w:t>
      </w:r>
      <w:r w:rsidRPr="005132EF">
        <w:t xml:space="preserve"> Random Access so that synchronisation of the SeNB radio resource configuration can be performed. The SeNB provides the new radio resource</w:t>
      </w:r>
      <w:r w:rsidRPr="005132EF">
        <w:rPr>
          <w:rFonts w:hint="eastAsia"/>
          <w:lang w:eastAsia="ja-JP"/>
        </w:rPr>
        <w:t xml:space="preserve"> of SCG in </w:t>
      </w:r>
      <w:r w:rsidRPr="005132EF">
        <w:rPr>
          <w:rFonts w:hint="eastAsia"/>
          <w:i/>
          <w:lang w:eastAsia="ja-JP"/>
        </w:rPr>
        <w:t>SCG-Config</w:t>
      </w:r>
      <w:r w:rsidRPr="005132EF">
        <w:t xml:space="preserve"> to the MeNB. For SCG bearers, </w:t>
      </w:r>
      <w:r w:rsidR="000D5751" w:rsidRPr="00F43F42">
        <w:t>the SeNB provides the new radio resource</w:t>
      </w:r>
      <w:r w:rsidR="000D5751" w:rsidRPr="00F43F42">
        <w:rPr>
          <w:rFonts w:hint="eastAsia"/>
          <w:lang w:eastAsia="ja-JP"/>
        </w:rPr>
        <w:t xml:space="preserve"> of </w:t>
      </w:r>
      <w:r w:rsidR="000D5751">
        <w:rPr>
          <w:lang w:eastAsia="ja-JP"/>
        </w:rPr>
        <w:t xml:space="preserve">the </w:t>
      </w:r>
      <w:r w:rsidR="000D5751" w:rsidRPr="00F43F42">
        <w:rPr>
          <w:rFonts w:hint="eastAsia"/>
          <w:lang w:eastAsia="ja-JP"/>
        </w:rPr>
        <w:t xml:space="preserve">SCG </w:t>
      </w:r>
      <w:r w:rsidRPr="005132EF">
        <w:t>together with S1 DL TNL address information for the respective E-RAB</w:t>
      </w:r>
      <w:r w:rsidRPr="005132EF">
        <w:rPr>
          <w:rFonts w:hint="eastAsia"/>
          <w:lang w:eastAsia="ja-JP"/>
        </w:rPr>
        <w:t xml:space="preserve"> and </w:t>
      </w:r>
      <w:r w:rsidRPr="005132EF">
        <w:rPr>
          <w:lang w:eastAsia="ja-JP"/>
        </w:rPr>
        <w:t>secur</w:t>
      </w:r>
      <w:r w:rsidRPr="005132EF">
        <w:rPr>
          <w:rFonts w:hint="eastAsia"/>
          <w:lang w:eastAsia="ja-JP"/>
        </w:rPr>
        <w:t>ity algorithm</w:t>
      </w:r>
      <w:r w:rsidRPr="005132EF">
        <w:t xml:space="preserve">, for split bearers </w:t>
      </w:r>
      <w:r w:rsidR="000D5751" w:rsidRPr="00F43F42">
        <w:t xml:space="preserve">together with </w:t>
      </w:r>
      <w:r w:rsidRPr="005132EF">
        <w:t>X2 DL TNL address information.</w:t>
      </w:r>
    </w:p>
    <w:p w14:paraId="6CA9BCF5" w14:textId="77777777" w:rsidR="00DC02B1" w:rsidRPr="005132EF" w:rsidRDefault="00DC02B1" w:rsidP="00E10AA0">
      <w:pPr>
        <w:pStyle w:val="NO"/>
        <w:rPr>
          <w:lang w:eastAsia="ja-JP"/>
        </w:rPr>
      </w:pPr>
      <w:r w:rsidRPr="005132EF">
        <w:rPr>
          <w:lang w:eastAsia="ja-JP"/>
        </w:rPr>
        <w:t>NOTE:</w:t>
      </w:r>
      <w:r w:rsidRPr="005132EF">
        <w:rPr>
          <w:lang w:eastAsia="ja-JP"/>
        </w:rPr>
        <w:tab/>
        <w:t xml:space="preserve">In case of split bearers, transmission of user plane data may take place after step </w:t>
      </w:r>
      <w:r w:rsidRPr="005132EF">
        <w:rPr>
          <w:rFonts w:hint="eastAsia"/>
          <w:lang w:eastAsia="ja-JP"/>
        </w:rPr>
        <w:t>2</w:t>
      </w:r>
      <w:r w:rsidRPr="005132EF">
        <w:rPr>
          <w:lang w:eastAsia="ja-JP"/>
        </w:rPr>
        <w:t>.</w:t>
      </w:r>
    </w:p>
    <w:p w14:paraId="46C2E8FB" w14:textId="77777777" w:rsidR="00DC02B1" w:rsidRPr="005132EF" w:rsidRDefault="00DC02B1" w:rsidP="00E10AA0">
      <w:pPr>
        <w:pStyle w:val="NO"/>
        <w:rPr>
          <w:lang w:eastAsia="ja-JP"/>
        </w:rPr>
      </w:pPr>
      <w:r w:rsidRPr="005132EF">
        <w:rPr>
          <w:lang w:eastAsia="ja-JP"/>
        </w:rPr>
        <w:t>NOTE:</w:t>
      </w:r>
      <w:r w:rsidRPr="005132EF">
        <w:rPr>
          <w:lang w:eastAsia="ja-JP"/>
        </w:rPr>
        <w:tab/>
        <w:t xml:space="preserve">In case of SCG bearers, data forwarding and the SN Status </w:t>
      </w:r>
      <w:r w:rsidRPr="005132EF">
        <w:rPr>
          <w:rFonts w:hint="eastAsia"/>
          <w:lang w:eastAsia="ja-JP"/>
        </w:rPr>
        <w:t>T</w:t>
      </w:r>
      <w:r w:rsidRPr="005132EF">
        <w:rPr>
          <w:lang w:eastAsia="ja-JP"/>
        </w:rPr>
        <w:t>ransfer may take place after step 2.</w:t>
      </w:r>
    </w:p>
    <w:p w14:paraId="3E70C744" w14:textId="77777777" w:rsidR="00DC02B1" w:rsidRPr="005132EF" w:rsidRDefault="00DC02B1" w:rsidP="00E10AA0">
      <w:pPr>
        <w:pStyle w:val="B1"/>
      </w:pPr>
      <w:r w:rsidRPr="005132EF">
        <w:t>3.</w:t>
      </w:r>
      <w:r w:rsidRPr="005132EF">
        <w:tab/>
        <w:t xml:space="preserve">If the MeNB endorses the new configuration, </w:t>
      </w:r>
      <w:r w:rsidRPr="005132EF">
        <w:rPr>
          <w:lang w:eastAsia="ja-JP"/>
        </w:rPr>
        <w:t xml:space="preserve">the MeNB sends the </w:t>
      </w:r>
      <w:r w:rsidRPr="005132EF">
        <w:rPr>
          <w:i/>
          <w:lang w:eastAsia="ja-JP"/>
        </w:rPr>
        <w:t>RRCConnectionReconfiguration</w:t>
      </w:r>
      <w:r w:rsidRPr="005132EF">
        <w:rPr>
          <w:lang w:eastAsia="ja-JP"/>
        </w:rPr>
        <w:t xml:space="preserve"> message</w:t>
      </w:r>
      <w:r w:rsidRPr="005132EF">
        <w:rPr>
          <w:rFonts w:hint="eastAsia"/>
          <w:lang w:eastAsia="ja-JP"/>
        </w:rPr>
        <w:t xml:space="preserve"> </w:t>
      </w:r>
      <w:r w:rsidRPr="005132EF">
        <w:rPr>
          <w:lang w:eastAsia="ja-JP"/>
        </w:rPr>
        <w:t>to the UE including the new radio resource configuration of SCG according to the</w:t>
      </w:r>
      <w:r w:rsidRPr="005132EF">
        <w:rPr>
          <w:rFonts w:hint="eastAsia"/>
          <w:lang w:eastAsia="ja-JP"/>
        </w:rPr>
        <w:t xml:space="preserve"> </w:t>
      </w:r>
      <w:r w:rsidRPr="005132EF">
        <w:rPr>
          <w:rFonts w:hint="eastAsia"/>
          <w:i/>
          <w:lang w:eastAsia="ja-JP"/>
        </w:rPr>
        <w:t>SCG-Config</w:t>
      </w:r>
      <w:r w:rsidRPr="005132EF">
        <w:t>.</w:t>
      </w:r>
    </w:p>
    <w:p w14:paraId="07994CA1" w14:textId="77777777" w:rsidR="00DC02B1" w:rsidRPr="005132EF" w:rsidRDefault="00DC02B1" w:rsidP="00E10AA0">
      <w:pPr>
        <w:pStyle w:val="B1"/>
        <w:rPr>
          <w:lang w:eastAsia="ja-JP"/>
        </w:rPr>
      </w:pPr>
      <w:r w:rsidRPr="005132EF">
        <w:t>4.</w:t>
      </w:r>
      <w:r w:rsidRPr="005132EF">
        <w:tab/>
      </w:r>
      <w:r w:rsidRPr="005132EF">
        <w:rPr>
          <w:lang w:eastAsia="ja-JP"/>
        </w:rPr>
        <w:t>The UE applies the new configuration and repl</w:t>
      </w:r>
      <w:r w:rsidRPr="005132EF">
        <w:rPr>
          <w:rFonts w:hint="eastAsia"/>
          <w:lang w:eastAsia="ja-JP"/>
        </w:rPr>
        <w:t>ies</w:t>
      </w:r>
      <w:r w:rsidRPr="005132EF">
        <w:rPr>
          <w:lang w:eastAsia="ja-JP"/>
        </w:rPr>
        <w:t xml:space="preserve"> </w:t>
      </w:r>
      <w:r w:rsidRPr="005132EF">
        <w:rPr>
          <w:rFonts w:hint="eastAsia"/>
          <w:lang w:eastAsia="ja-JP"/>
        </w:rPr>
        <w:t>with</w:t>
      </w:r>
      <w:r w:rsidRPr="005132EF">
        <w:rPr>
          <w:lang w:eastAsia="ja-JP"/>
        </w:rPr>
        <w:t xml:space="preserve"> </w:t>
      </w:r>
      <w:r w:rsidRPr="005132EF">
        <w:rPr>
          <w:i/>
          <w:lang w:eastAsia="ja-JP"/>
        </w:rPr>
        <w:t>RRCConnectionReconfigurationComplete</w:t>
      </w:r>
      <w:r w:rsidRPr="005132EF">
        <w:rPr>
          <w:lang w:eastAsia="ja-JP"/>
        </w:rPr>
        <w:t xml:space="preserve"> message. In case the UE is unable to comply with (part of) the configuration included in the </w:t>
      </w:r>
      <w:r w:rsidRPr="005132EF">
        <w:rPr>
          <w:i/>
          <w:lang w:eastAsia="ja-JP"/>
        </w:rPr>
        <w:t>RRCConnectionReconfiguration</w:t>
      </w:r>
      <w:r w:rsidRPr="005132EF">
        <w:rPr>
          <w:lang w:eastAsia="ja-JP"/>
        </w:rPr>
        <w:t xml:space="preserve"> message, it performs the reconfiguration failure procedure.</w:t>
      </w:r>
    </w:p>
    <w:p w14:paraId="1F1D768F" w14:textId="77777777" w:rsidR="00DC02B1" w:rsidRPr="005132EF" w:rsidRDefault="00DC02B1" w:rsidP="00E10AA0">
      <w:pPr>
        <w:pStyle w:val="B1"/>
        <w:rPr>
          <w:lang w:eastAsia="ja-JP"/>
        </w:rPr>
      </w:pPr>
      <w:r w:rsidRPr="005132EF">
        <w:t>5.</w:t>
      </w:r>
      <w:r w:rsidRPr="005132EF">
        <w:tab/>
        <w:t>The MeNB informs the SeNB that the UE has completed the reconfiguration procedure successfully</w:t>
      </w:r>
      <w:r w:rsidRPr="005132EF">
        <w:rPr>
          <w:rFonts w:hint="eastAsia"/>
          <w:lang w:eastAsia="ja-JP"/>
        </w:rPr>
        <w:t>.</w:t>
      </w:r>
    </w:p>
    <w:p w14:paraId="485A1D05" w14:textId="77777777" w:rsidR="00AB44BE" w:rsidRDefault="00DC02B1" w:rsidP="00E10AA0">
      <w:pPr>
        <w:pStyle w:val="B1"/>
      </w:pPr>
      <w:r w:rsidRPr="005132EF">
        <w:t>6.</w:t>
      </w:r>
      <w:r w:rsidRPr="005132EF">
        <w:tab/>
        <w:t xml:space="preserve">The UE performs synchronisation towards the </w:t>
      </w:r>
      <w:r w:rsidRPr="005132EF">
        <w:rPr>
          <w:rFonts w:hint="eastAsia"/>
          <w:lang w:eastAsia="ja-JP"/>
        </w:rPr>
        <w:t>PSC</w:t>
      </w:r>
      <w:r w:rsidRPr="005132EF">
        <w:t>ell</w:t>
      </w:r>
      <w:r w:rsidR="00BA2BF0" w:rsidRPr="005132EF">
        <w:t xml:space="preserve"> of the SeNB. </w:t>
      </w:r>
      <w:r w:rsidRPr="005132EF">
        <w:t xml:space="preserve">The order the UE sends the </w:t>
      </w:r>
      <w:r w:rsidRPr="005132EF">
        <w:rPr>
          <w:i/>
        </w:rPr>
        <w:t>RRCConnectionReconfigurationComplete</w:t>
      </w:r>
      <w:r w:rsidRPr="005132EF">
        <w:t xml:space="preserve"> message and performs the Random Access procedure towards the SCG is not defined. The successful RA procedure towards the SCG is not required for a successful completion of the RRC</w:t>
      </w:r>
      <w:r w:rsidRPr="005132EF">
        <w:rPr>
          <w:rFonts w:eastAsia="Malgun Gothic" w:hint="eastAsia"/>
          <w:lang w:eastAsia="ko-KR"/>
        </w:rPr>
        <w:t xml:space="preserve"> </w:t>
      </w:r>
      <w:r w:rsidRPr="005132EF">
        <w:t>Connection</w:t>
      </w:r>
      <w:r w:rsidRPr="005132EF">
        <w:rPr>
          <w:rFonts w:eastAsia="Malgun Gothic" w:hint="eastAsia"/>
          <w:lang w:eastAsia="ko-KR"/>
        </w:rPr>
        <w:t xml:space="preserve"> </w:t>
      </w:r>
      <w:r w:rsidRPr="005132EF">
        <w:t>Reconfiguration procedure.</w:t>
      </w:r>
    </w:p>
    <w:p w14:paraId="44183730" w14:textId="77777777" w:rsidR="00DC02B1" w:rsidRPr="005132EF" w:rsidRDefault="00DC02B1" w:rsidP="00E10AA0">
      <w:pPr>
        <w:pStyle w:val="B1"/>
        <w:rPr>
          <w:lang w:eastAsia="ja-JP"/>
        </w:rPr>
      </w:pPr>
      <w:r w:rsidRPr="005132EF">
        <w:t>7./8.</w:t>
      </w:r>
      <w:r w:rsidRPr="005132EF">
        <w:tab/>
        <w:t xml:space="preserve">In case </w:t>
      </w:r>
      <w:r w:rsidR="000D5751">
        <w:t xml:space="preserve">of </w:t>
      </w:r>
      <w:r w:rsidRPr="005132EF">
        <w:t>SCG bearers, and dependent on the bearer characteristics of the respective E-RAB, the MeNB may take actions to minimise service interruption due to activation of dual connectivity (Data forwarding, SN Status Transfer).</w:t>
      </w:r>
    </w:p>
    <w:p w14:paraId="7009F544" w14:textId="77777777" w:rsidR="00DC02B1" w:rsidRPr="005132EF" w:rsidRDefault="00DC02B1" w:rsidP="00E10AA0">
      <w:pPr>
        <w:pStyle w:val="B1"/>
        <w:rPr>
          <w:lang w:eastAsia="ja-JP"/>
        </w:rPr>
      </w:pPr>
      <w:r w:rsidRPr="005132EF">
        <w:t>9.-12</w:t>
      </w:r>
      <w:r w:rsidR="00BA2BF0" w:rsidRPr="005132EF">
        <w:t>.</w:t>
      </w:r>
      <w:r w:rsidR="00BA2BF0" w:rsidRPr="005132EF">
        <w:tab/>
      </w:r>
      <w:r w:rsidRPr="005132EF">
        <w:t>For SCG bearers, the update of the UP path towards the EPC is performed.</w:t>
      </w:r>
    </w:p>
    <w:p w14:paraId="491320D2" w14:textId="77777777" w:rsidR="00DC02B1" w:rsidRPr="005132EF" w:rsidRDefault="00DC02B1" w:rsidP="00784B3B">
      <w:pPr>
        <w:pStyle w:val="Heading5"/>
        <w:rPr>
          <w:lang w:eastAsia="ja-JP"/>
        </w:rPr>
      </w:pPr>
      <w:bookmarkStart w:id="732" w:name="_Toc462781046"/>
      <w:bookmarkStart w:id="733" w:name="_Toc503770644"/>
      <w:r w:rsidRPr="005132EF">
        <w:rPr>
          <w:lang w:eastAsia="ja-JP"/>
        </w:rPr>
        <w:t>10.1.2.</w:t>
      </w:r>
      <w:r w:rsidR="00BA2BF0" w:rsidRPr="005132EF">
        <w:rPr>
          <w:lang w:eastAsia="ja-JP"/>
        </w:rPr>
        <w:t>8</w:t>
      </w:r>
      <w:r w:rsidRPr="005132EF">
        <w:rPr>
          <w:lang w:eastAsia="ja-JP"/>
        </w:rPr>
        <w:t>.2</w:t>
      </w:r>
      <w:r w:rsidRPr="005132EF">
        <w:rPr>
          <w:lang w:eastAsia="ja-JP"/>
        </w:rPr>
        <w:tab/>
        <w:t>SeNB Modification</w:t>
      </w:r>
      <w:bookmarkEnd w:id="732"/>
      <w:bookmarkEnd w:id="733"/>
    </w:p>
    <w:p w14:paraId="7DDF0083" w14:textId="77777777" w:rsidR="00DC02B1" w:rsidRPr="005132EF" w:rsidRDefault="00DC02B1" w:rsidP="00E10AA0">
      <w:pPr>
        <w:rPr>
          <w:lang w:eastAsia="ja-JP"/>
        </w:rPr>
      </w:pPr>
      <w:r w:rsidRPr="005132EF">
        <w:rPr>
          <w:lang w:eastAsia="ja-JP"/>
        </w:rPr>
        <w:t>The SeNB Modification procedure may be initiated either by the MeNB or by the SeNB</w:t>
      </w:r>
      <w:r w:rsidRPr="005132EF">
        <w:rPr>
          <w:rFonts w:hint="eastAsia"/>
          <w:lang w:eastAsia="ja-JP"/>
        </w:rPr>
        <w:t xml:space="preserve"> and </w:t>
      </w:r>
      <w:r w:rsidRPr="005132EF">
        <w:rPr>
          <w:lang w:eastAsia="ja-JP"/>
        </w:rPr>
        <w:t xml:space="preserve">be used to modify, establish or release bearer contexts, to transfer bearer contexts to and from the SeNB or to modify other properties of the UE context </w:t>
      </w:r>
      <w:r w:rsidRPr="005132EF">
        <w:rPr>
          <w:rFonts w:hint="eastAsia"/>
          <w:lang w:eastAsia="ja-JP"/>
        </w:rPr>
        <w:t>within</w:t>
      </w:r>
      <w:r w:rsidRPr="005132EF">
        <w:rPr>
          <w:lang w:eastAsia="ja-JP"/>
        </w:rPr>
        <w:t xml:space="preserve"> the </w:t>
      </w:r>
      <w:r w:rsidRPr="005132EF">
        <w:rPr>
          <w:rFonts w:hint="eastAsia"/>
          <w:lang w:eastAsia="ja-JP"/>
        </w:rPr>
        <w:t xml:space="preserve">same </w:t>
      </w:r>
      <w:r w:rsidRPr="005132EF">
        <w:rPr>
          <w:lang w:eastAsia="ja-JP"/>
        </w:rPr>
        <w:t>SeNB.</w:t>
      </w:r>
    </w:p>
    <w:p w14:paraId="6F2394D4" w14:textId="77777777" w:rsidR="00DC02B1" w:rsidRPr="005132EF" w:rsidRDefault="000D5751" w:rsidP="00E10AA0">
      <w:pPr>
        <w:rPr>
          <w:lang w:eastAsia="ja-JP"/>
        </w:rPr>
      </w:pPr>
      <w:r w:rsidRPr="00271488">
        <w:rPr>
          <w:rFonts w:eastAsia="SimSun" w:hint="eastAsia"/>
          <w:lang w:eastAsia="zh-CN"/>
        </w:rPr>
        <w:t xml:space="preserve">The </w:t>
      </w:r>
      <w:r w:rsidR="00DC02B1" w:rsidRPr="005132EF">
        <w:t>SeNB modification procedure</w:t>
      </w:r>
      <w:r w:rsidR="00DC02B1" w:rsidRPr="005132EF">
        <w:rPr>
          <w:lang w:eastAsia="ja-JP"/>
        </w:rPr>
        <w:t xml:space="preserve"> does not necessarily need to involve signa</w:t>
      </w:r>
      <w:r w:rsidR="00A9286B">
        <w:rPr>
          <w:lang w:eastAsia="ja-JP"/>
        </w:rPr>
        <w:t>l</w:t>
      </w:r>
      <w:r w:rsidR="00DC02B1" w:rsidRPr="005132EF">
        <w:rPr>
          <w:lang w:eastAsia="ja-JP"/>
        </w:rPr>
        <w:t>ling towards the UE.</w:t>
      </w:r>
    </w:p>
    <w:p w14:paraId="431170F1" w14:textId="77777777" w:rsidR="00DC02B1" w:rsidRPr="005132EF" w:rsidRDefault="00DC02B1" w:rsidP="00E10AA0">
      <w:pPr>
        <w:rPr>
          <w:lang w:eastAsia="ja-JP"/>
        </w:rPr>
      </w:pPr>
      <w:r w:rsidRPr="005132EF">
        <w:rPr>
          <w:b/>
          <w:lang w:eastAsia="ja-JP"/>
        </w:rPr>
        <w:t>MeNB initiated SeNB Modification</w:t>
      </w:r>
    </w:p>
    <w:p w14:paraId="0F26A4FF" w14:textId="77777777" w:rsidR="00DC02B1" w:rsidRPr="005132EF" w:rsidRDefault="00DC02B1" w:rsidP="00E10AA0">
      <w:pPr>
        <w:pStyle w:val="TH"/>
        <w:rPr>
          <w:lang w:eastAsia="ja-JP"/>
        </w:rPr>
      </w:pPr>
    </w:p>
    <w:p w14:paraId="58947D23" w14:textId="77777777" w:rsidR="00DC02B1" w:rsidRPr="005132EF" w:rsidRDefault="00DC02B1" w:rsidP="00E10AA0">
      <w:pPr>
        <w:pStyle w:val="TH"/>
        <w:rPr>
          <w:lang w:eastAsia="ja-JP"/>
        </w:rPr>
      </w:pPr>
      <w:r w:rsidRPr="005132EF">
        <w:object w:dxaOrig="10259" w:dyaOrig="5598" w14:anchorId="716D99F7">
          <v:shape id="_x0000_i1086" type="#_x0000_t75" style="width:6in;height:235.8pt" o:ole="">
            <v:imagedata r:id="rId124" o:title=""/>
          </v:shape>
          <o:OLEObject Type="Embed" ProgID="Visio.Drawing.11" ShapeID="_x0000_i1086" DrawAspect="Content" ObjectID="_1578898048" r:id="rId125"/>
        </w:object>
      </w:r>
    </w:p>
    <w:p w14:paraId="539191E3" w14:textId="77777777" w:rsidR="00DC02B1" w:rsidRPr="005132EF" w:rsidRDefault="00BA2BF0" w:rsidP="00E10AA0">
      <w:pPr>
        <w:pStyle w:val="TF"/>
        <w:rPr>
          <w:lang w:eastAsia="ja-JP"/>
        </w:rPr>
      </w:pPr>
      <w:r w:rsidRPr="005132EF">
        <w:rPr>
          <w:lang w:eastAsia="ja-JP"/>
        </w:rPr>
        <w:t>Figure 10.1.2.8</w:t>
      </w:r>
      <w:r w:rsidR="00DC02B1" w:rsidRPr="005132EF">
        <w:rPr>
          <w:lang w:eastAsia="ja-JP"/>
        </w:rPr>
        <w:t>.2-1: SeNB Modification pro</w:t>
      </w:r>
      <w:r w:rsidRPr="005132EF">
        <w:rPr>
          <w:lang w:eastAsia="ja-JP"/>
        </w:rPr>
        <w:t>cedure - MeNB initiated</w:t>
      </w:r>
    </w:p>
    <w:p w14:paraId="12969A11" w14:textId="77777777" w:rsidR="00DC02B1" w:rsidRPr="005132EF" w:rsidRDefault="00DC02B1" w:rsidP="00E10AA0">
      <w:pPr>
        <w:rPr>
          <w:lang w:eastAsia="ja-JP"/>
        </w:rPr>
      </w:pPr>
      <w:r w:rsidRPr="005132EF">
        <w:rPr>
          <w:rFonts w:hint="eastAsia"/>
          <w:lang w:eastAsia="ja-JP"/>
        </w:rPr>
        <w:t xml:space="preserve">The MeNB uses the procedure </w:t>
      </w:r>
      <w:r w:rsidR="000D5751" w:rsidRPr="00C52ED5">
        <w:rPr>
          <w:lang w:eastAsia="ja-JP"/>
        </w:rPr>
        <w:t xml:space="preserve">to </w:t>
      </w:r>
      <w:r w:rsidR="000D5751">
        <w:rPr>
          <w:lang w:eastAsia="ja-JP"/>
        </w:rPr>
        <w:t>initiate</w:t>
      </w:r>
      <w:r w:rsidR="000D5751" w:rsidRPr="00C52ED5">
        <w:rPr>
          <w:lang w:eastAsia="ja-JP"/>
        </w:rPr>
        <w:t xml:space="preserve"> configuration changes of the SCG within the same SeNB</w:t>
      </w:r>
      <w:r w:rsidR="000D5751">
        <w:rPr>
          <w:lang w:eastAsia="ja-JP"/>
        </w:rPr>
        <w:t>,</w:t>
      </w:r>
      <w:r w:rsidR="000D5751" w:rsidRPr="00C52ED5">
        <w:rPr>
          <w:rFonts w:hint="eastAsia"/>
          <w:lang w:eastAsia="ja-JP"/>
        </w:rPr>
        <w:t xml:space="preserve"> </w:t>
      </w:r>
      <w:r w:rsidR="000D5751">
        <w:rPr>
          <w:lang w:eastAsia="ja-JP"/>
        </w:rPr>
        <w:t xml:space="preserve">e.g. </w:t>
      </w:r>
      <w:r w:rsidRPr="005132EF">
        <w:rPr>
          <w:rFonts w:hint="eastAsia"/>
          <w:lang w:eastAsia="ja-JP"/>
        </w:rPr>
        <w:t xml:space="preserve">the addition or release of SCG SCells, </w:t>
      </w:r>
      <w:r w:rsidR="000D5751">
        <w:rPr>
          <w:lang w:eastAsia="ja-JP"/>
        </w:rPr>
        <w:t xml:space="preserve">the addition, modification or release of </w:t>
      </w:r>
      <w:r w:rsidRPr="005132EF">
        <w:rPr>
          <w:rFonts w:hint="eastAsia"/>
          <w:lang w:eastAsia="ja-JP"/>
        </w:rPr>
        <w:t xml:space="preserve">SCG bearer(s) and the SCG part of split bearer(s) and to trigger PSCell change involving PSCell release. </w:t>
      </w:r>
      <w:r w:rsidRPr="005132EF">
        <w:rPr>
          <w:lang w:eastAsia="ja-JP"/>
        </w:rPr>
        <w:t xml:space="preserve">The SeNB may reject the request, except if it concerns </w:t>
      </w:r>
      <w:r w:rsidRPr="005132EF">
        <w:rPr>
          <w:rFonts w:hint="eastAsia"/>
          <w:lang w:eastAsia="ja-JP"/>
        </w:rPr>
        <w:t xml:space="preserve">the </w:t>
      </w:r>
      <w:r w:rsidRPr="005132EF">
        <w:rPr>
          <w:lang w:eastAsia="ja-JP"/>
        </w:rPr>
        <w:t>release of SCG cells</w:t>
      </w:r>
      <w:r w:rsidRPr="005132EF">
        <w:rPr>
          <w:rFonts w:hint="eastAsia"/>
          <w:lang w:eastAsia="ja-JP"/>
        </w:rPr>
        <w:t>,</w:t>
      </w:r>
      <w:r w:rsidRPr="005132EF">
        <w:rPr>
          <w:lang w:eastAsia="ja-JP"/>
        </w:rPr>
        <w:t xml:space="preserve"> of </w:t>
      </w:r>
      <w:r w:rsidRPr="005132EF">
        <w:rPr>
          <w:rFonts w:hint="eastAsia"/>
          <w:lang w:eastAsia="ja-JP"/>
        </w:rPr>
        <w:t xml:space="preserve">SCG bearer(s) or the SCG part of split bearer(s). </w:t>
      </w:r>
      <w:r w:rsidR="00BA2BF0" w:rsidRPr="005132EF">
        <w:rPr>
          <w:lang w:eastAsia="ja-JP"/>
        </w:rPr>
        <w:t>Figure 10.1.2.8</w:t>
      </w:r>
      <w:r w:rsidRPr="005132EF">
        <w:rPr>
          <w:lang w:eastAsia="ja-JP"/>
        </w:rPr>
        <w:t>.2-1 shows an example signa</w:t>
      </w:r>
      <w:r w:rsidR="00A9286B">
        <w:rPr>
          <w:lang w:eastAsia="ja-JP"/>
        </w:rPr>
        <w:t>l</w:t>
      </w:r>
      <w:r w:rsidRPr="005132EF">
        <w:rPr>
          <w:lang w:eastAsia="ja-JP"/>
        </w:rPr>
        <w:t>ling flow for a MeNB initiated SeNB Modification procedure</w:t>
      </w:r>
      <w:r w:rsidR="001F1EE4">
        <w:rPr>
          <w:lang w:eastAsia="ja-JP"/>
        </w:rPr>
        <w:t>.</w:t>
      </w:r>
    </w:p>
    <w:p w14:paraId="36A14788" w14:textId="77777777" w:rsidR="00DC02B1" w:rsidRPr="005132EF" w:rsidRDefault="00DC02B1" w:rsidP="00E10AA0">
      <w:pPr>
        <w:pStyle w:val="B1"/>
        <w:numPr>
          <w:ilvl w:val="0"/>
          <w:numId w:val="11"/>
        </w:numPr>
        <w:rPr>
          <w:lang w:eastAsia="ja-JP"/>
        </w:rPr>
      </w:pPr>
      <w:r w:rsidRPr="005132EF">
        <w:rPr>
          <w:lang w:eastAsia="ja-JP"/>
        </w:rPr>
        <w:t>The MeNB sends the SeNB Modification Request message, which may contain bearer context related or other UE context related information, data forwarding address information</w:t>
      </w:r>
      <w:r w:rsidRPr="005132EF">
        <w:rPr>
          <w:rFonts w:hint="eastAsia"/>
          <w:lang w:eastAsia="ja-JP"/>
        </w:rPr>
        <w:t xml:space="preserve"> (if applicable) and</w:t>
      </w:r>
      <w:r w:rsidRPr="005132EF">
        <w:rPr>
          <w:lang w:eastAsia="ja-JP"/>
        </w:rPr>
        <w:t xml:space="preserve"> </w:t>
      </w:r>
      <w:r w:rsidRPr="005132EF">
        <w:rPr>
          <w:i/>
          <w:lang w:eastAsia="ja-JP"/>
        </w:rPr>
        <w:t>SCG-ConfigInfo</w:t>
      </w:r>
      <w:r w:rsidRPr="005132EF">
        <w:rPr>
          <w:lang w:eastAsia="ja-JP"/>
        </w:rPr>
        <w:t xml:space="preserve"> which contains the MCG configuration and the entire UE capabilities for UE capability coordination to be used as basis for the reconfiguration by the SeNB.</w:t>
      </w:r>
      <w:r w:rsidR="00561698" w:rsidRPr="005132EF">
        <w:rPr>
          <w:lang w:eastAsia="ja-JP"/>
        </w:rPr>
        <w:t xml:space="preserve"> </w:t>
      </w:r>
      <w:r w:rsidRPr="005132EF">
        <w:rPr>
          <w:lang w:eastAsia="ja-JP"/>
        </w:rPr>
        <w:t>In case of SCG SCell addition request, the MeNB can provide the latest measurement results for the SCG cell(s) requested to be added and SCG serving cell(s). In case of SCG Change, SCG Change Indication is included.</w:t>
      </w:r>
    </w:p>
    <w:p w14:paraId="6441FF93" w14:textId="77777777" w:rsidR="00DC02B1" w:rsidRPr="005132EF" w:rsidRDefault="00DC02B1" w:rsidP="00E10AA0">
      <w:pPr>
        <w:pStyle w:val="NO"/>
        <w:rPr>
          <w:lang w:eastAsia="ja-JP"/>
        </w:rPr>
      </w:pPr>
      <w:r w:rsidRPr="005132EF">
        <w:rPr>
          <w:lang w:eastAsia="ja-JP"/>
        </w:rPr>
        <w:t>N</w:t>
      </w:r>
      <w:r w:rsidR="00BA2BF0" w:rsidRPr="005132EF">
        <w:rPr>
          <w:lang w:eastAsia="ja-JP"/>
        </w:rPr>
        <w:t>OTE</w:t>
      </w:r>
      <w:r w:rsidRPr="005132EF">
        <w:rPr>
          <w:lang w:eastAsia="ja-JP"/>
        </w:rPr>
        <w:t>:</w:t>
      </w:r>
      <w:r w:rsidRPr="005132EF">
        <w:rPr>
          <w:lang w:eastAsia="ja-JP"/>
        </w:rPr>
        <w:tab/>
      </w:r>
      <w:r w:rsidRPr="005132EF">
        <w:rPr>
          <w:rFonts w:hint="eastAsia"/>
          <w:lang w:eastAsia="ja-JP"/>
        </w:rPr>
        <w:t xml:space="preserve">MeNB may request the establishment or release of SCG or Split bearer while not </w:t>
      </w:r>
      <w:r w:rsidRPr="005132EF">
        <w:rPr>
          <w:lang w:eastAsia="ja-JP"/>
        </w:rPr>
        <w:t>reconfiguration</w:t>
      </w:r>
      <w:r w:rsidRPr="005132EF">
        <w:rPr>
          <w:rFonts w:hint="eastAsia"/>
          <w:lang w:eastAsia="ja-JP"/>
        </w:rPr>
        <w:t xml:space="preserve"> to MCG bearer, which can be performed without SCG change</w:t>
      </w:r>
      <w:r w:rsidRPr="005132EF">
        <w:rPr>
          <w:lang w:eastAsia="ja-JP"/>
        </w:rPr>
        <w:t>.</w:t>
      </w:r>
    </w:p>
    <w:p w14:paraId="52F69C11" w14:textId="77777777" w:rsidR="00DC02B1" w:rsidRPr="005132EF" w:rsidRDefault="00DC02B1" w:rsidP="00E10AA0">
      <w:pPr>
        <w:pStyle w:val="B1"/>
        <w:rPr>
          <w:lang w:eastAsia="ja-JP"/>
        </w:rPr>
      </w:pPr>
      <w:r w:rsidRPr="005132EF">
        <w:rPr>
          <w:lang w:eastAsia="ja-JP"/>
        </w:rPr>
        <w:t>2.</w:t>
      </w:r>
      <w:r w:rsidRPr="005132EF">
        <w:rPr>
          <w:lang w:eastAsia="ja-JP"/>
        </w:rPr>
        <w:tab/>
        <w:t>The SeNB responds with the SeNB Modification Request Acknowledge message, which may contain radio configuration information</w:t>
      </w:r>
      <w:r w:rsidRPr="005132EF">
        <w:rPr>
          <w:rFonts w:hint="eastAsia"/>
          <w:lang w:eastAsia="ja-JP"/>
        </w:rPr>
        <w:t xml:space="preserve"> within </w:t>
      </w:r>
      <w:r w:rsidRPr="005132EF">
        <w:rPr>
          <w:rFonts w:hint="eastAsia"/>
          <w:i/>
          <w:lang w:eastAsia="ja-JP"/>
        </w:rPr>
        <w:t>SCG-Config</w:t>
      </w:r>
      <w:r w:rsidRPr="005132EF">
        <w:rPr>
          <w:i/>
          <w:lang w:eastAsia="ja-JP"/>
        </w:rPr>
        <w:t xml:space="preserve"> </w:t>
      </w:r>
      <w:r w:rsidRPr="005132EF">
        <w:rPr>
          <w:lang w:eastAsia="ja-JP"/>
        </w:rPr>
        <w:t>message and data forwarding address information (</w:t>
      </w:r>
      <w:r w:rsidRPr="005132EF">
        <w:rPr>
          <w:rFonts w:hint="eastAsia"/>
          <w:lang w:eastAsia="ja-JP"/>
        </w:rPr>
        <w:t>if applicable</w:t>
      </w:r>
      <w:r w:rsidRPr="005132EF">
        <w:rPr>
          <w:lang w:eastAsia="ja-JP"/>
        </w:rPr>
        <w:t>)</w:t>
      </w:r>
      <w:r w:rsidRPr="005132EF">
        <w:rPr>
          <w:rFonts w:hint="eastAsia"/>
          <w:lang w:eastAsia="ja-JP"/>
        </w:rPr>
        <w:t>.</w:t>
      </w:r>
      <w:r w:rsidR="008C68A6" w:rsidRPr="009C49EE">
        <w:t xml:space="preserve"> </w:t>
      </w:r>
      <w:r w:rsidR="00D14D01" w:rsidRPr="00D14D01">
        <w:t xml:space="preserve">In this step, the SeNB does not initiate an SCG change i.e. the </w:t>
      </w:r>
      <w:r w:rsidR="00D14D01" w:rsidRPr="00D14D01">
        <w:rPr>
          <w:i/>
        </w:rPr>
        <w:t>SCG-Config</w:t>
      </w:r>
      <w:r w:rsidR="00D14D01" w:rsidRPr="00D14D01">
        <w:t xml:space="preserve"> message indicates an SCG Change only if the MeNB included the SCG Change Indication in the SeNB Modification Request message (as an SCG change initiated by the SeNB would subsequently require an SCG counter from the MeNB).</w:t>
      </w:r>
      <w:r w:rsidR="00D14D01">
        <w:t xml:space="preserve"> </w:t>
      </w:r>
      <w:r w:rsidR="008C68A6">
        <w:t xml:space="preserve">In case of </w:t>
      </w:r>
      <w:r w:rsidR="008C68A6">
        <w:rPr>
          <w:lang w:eastAsia="ja-JP"/>
        </w:rPr>
        <w:t xml:space="preserve">SCG </w:t>
      </w:r>
      <w:r w:rsidR="008C68A6">
        <w:rPr>
          <w:rFonts w:hint="eastAsia"/>
          <w:lang w:eastAsia="ja-JP"/>
        </w:rPr>
        <w:t>C</w:t>
      </w:r>
      <w:r w:rsidR="008C68A6" w:rsidRPr="009C49EE">
        <w:rPr>
          <w:lang w:eastAsia="ja-JP"/>
        </w:rPr>
        <w:t xml:space="preserve">hange, for E-RABs configured with the split bearer option for which no bearer type change is performed, the SeNB provides a new DL GTP TEID to the MeNB. The MeNB shall continue sending DL PDCP PDUs to the SeNB with the previous DL GTP TEID until it performs PDCP re-establishment or </w:t>
      </w:r>
      <w:r w:rsidR="008C68A6">
        <w:rPr>
          <w:lang w:eastAsia="ja-JP"/>
        </w:rPr>
        <w:t xml:space="preserve">PDCP </w:t>
      </w:r>
      <w:r w:rsidR="008C68A6" w:rsidRPr="009C49EE">
        <w:rPr>
          <w:lang w:eastAsia="ja-JP"/>
        </w:rPr>
        <w:t>data recovery, and use the new DL GTP TEID starting with the PDCP re-establishment or data recovery.</w:t>
      </w:r>
    </w:p>
    <w:p w14:paraId="59CE2712" w14:textId="77777777" w:rsidR="00DC02B1" w:rsidRPr="005132EF" w:rsidRDefault="00DC02B1" w:rsidP="00E10AA0">
      <w:pPr>
        <w:pStyle w:val="B1"/>
        <w:rPr>
          <w:lang w:eastAsia="ja-JP"/>
        </w:rPr>
      </w:pPr>
      <w:r w:rsidRPr="005132EF">
        <w:rPr>
          <w:lang w:eastAsia="ja-JP"/>
        </w:rPr>
        <w:t>3/4.</w:t>
      </w:r>
      <w:r w:rsidRPr="005132EF">
        <w:rPr>
          <w:lang w:eastAsia="ja-JP"/>
        </w:rPr>
        <w:tab/>
        <w:t>The MeNB initiates the RRC connection reconfiguration procedure</w:t>
      </w:r>
      <w:r w:rsidRPr="005132EF">
        <w:rPr>
          <w:rFonts w:hint="eastAsia"/>
          <w:lang w:eastAsia="ja-JP"/>
        </w:rPr>
        <w:t>. T</w:t>
      </w:r>
      <w:r w:rsidRPr="005132EF">
        <w:rPr>
          <w:lang w:eastAsia="ja-JP"/>
        </w:rPr>
        <w:t xml:space="preserve">he UE applies the new configuration and replies with </w:t>
      </w:r>
      <w:r w:rsidRPr="005132EF">
        <w:rPr>
          <w:i/>
          <w:lang w:eastAsia="ja-JP"/>
        </w:rPr>
        <w:t>RRCConnectionReconfigurationComplete</w:t>
      </w:r>
      <w:r w:rsidRPr="005132EF">
        <w:rPr>
          <w:lang w:eastAsia="ja-JP"/>
        </w:rPr>
        <w:t>.</w:t>
      </w:r>
      <w:r w:rsidRPr="005132EF">
        <w:rPr>
          <w:rFonts w:hint="eastAsia"/>
          <w:lang w:eastAsia="ja-JP"/>
        </w:rPr>
        <w:t xml:space="preserve"> </w:t>
      </w:r>
      <w:r w:rsidRPr="005132EF">
        <w:rPr>
          <w:lang w:eastAsia="ja-JP"/>
        </w:rPr>
        <w:t xml:space="preserve">In case the UE is unable to comply with (part of) the configuration included in the </w:t>
      </w:r>
      <w:r w:rsidRPr="005132EF">
        <w:rPr>
          <w:i/>
          <w:lang w:eastAsia="ja-JP"/>
        </w:rPr>
        <w:t>RRCConnectionReconfiguration</w:t>
      </w:r>
      <w:r w:rsidRPr="005132EF">
        <w:rPr>
          <w:lang w:eastAsia="ja-JP"/>
        </w:rPr>
        <w:t xml:space="preserve"> message, it performs the reconfiguration failure procedure.</w:t>
      </w:r>
    </w:p>
    <w:p w14:paraId="54BDB0C9" w14:textId="77777777" w:rsidR="00DC02B1" w:rsidRPr="005132EF" w:rsidRDefault="00DC02B1" w:rsidP="00E10AA0">
      <w:pPr>
        <w:pStyle w:val="B1"/>
        <w:rPr>
          <w:lang w:eastAsia="ja-JP"/>
        </w:rPr>
      </w:pPr>
      <w:r w:rsidRPr="005132EF">
        <w:rPr>
          <w:lang w:eastAsia="ja-JP"/>
        </w:rPr>
        <w:t>5.</w:t>
      </w:r>
      <w:r w:rsidRPr="005132EF">
        <w:rPr>
          <w:lang w:eastAsia="ja-JP"/>
        </w:rPr>
        <w:tab/>
        <w:t>Upon successful completion of the reconfiguration</w:t>
      </w:r>
      <w:r w:rsidRPr="005132EF">
        <w:rPr>
          <w:rFonts w:hint="eastAsia"/>
          <w:lang w:eastAsia="ja-JP"/>
        </w:rPr>
        <w:t>, the s</w:t>
      </w:r>
      <w:r w:rsidRPr="005132EF">
        <w:rPr>
          <w:lang w:eastAsia="ja-JP"/>
        </w:rPr>
        <w:t>uccess of the procedure is indicated in the SeNB Reconfiguration Complete message.</w:t>
      </w:r>
    </w:p>
    <w:p w14:paraId="0C33E14B" w14:textId="77777777" w:rsidR="00DC02B1" w:rsidRPr="005132EF" w:rsidRDefault="00DC02B1" w:rsidP="00E10AA0">
      <w:pPr>
        <w:pStyle w:val="B1"/>
        <w:rPr>
          <w:lang w:eastAsia="ja-JP"/>
        </w:rPr>
      </w:pPr>
      <w:r w:rsidRPr="005132EF">
        <w:t>6.</w:t>
      </w:r>
      <w:r w:rsidRPr="005132EF">
        <w:tab/>
      </w:r>
      <w:r w:rsidRPr="005132EF">
        <w:rPr>
          <w:rFonts w:hint="eastAsia"/>
          <w:lang w:eastAsia="ja-JP"/>
        </w:rPr>
        <w:t>If instructed, t</w:t>
      </w:r>
      <w:r w:rsidRPr="005132EF">
        <w:t xml:space="preserve">he UE performs synchronisation towards the </w:t>
      </w:r>
      <w:r w:rsidR="000D5751" w:rsidRPr="00271488">
        <w:rPr>
          <w:rFonts w:eastAsia="SimSun" w:hint="eastAsia"/>
          <w:lang w:eastAsia="zh-CN"/>
        </w:rPr>
        <w:t>PSC</w:t>
      </w:r>
      <w:r w:rsidRPr="005132EF">
        <w:t>ell of the SeNB</w:t>
      </w:r>
      <w:r w:rsidRPr="005132EF">
        <w:rPr>
          <w:rFonts w:hint="eastAsia"/>
          <w:lang w:eastAsia="ja-JP"/>
        </w:rPr>
        <w:t xml:space="preserve"> as </w:t>
      </w:r>
      <w:r w:rsidRPr="005132EF">
        <w:rPr>
          <w:lang w:eastAsia="ja-JP"/>
        </w:rPr>
        <w:t>described</w:t>
      </w:r>
      <w:r w:rsidRPr="005132EF">
        <w:rPr>
          <w:rFonts w:hint="eastAsia"/>
          <w:lang w:eastAsia="ja-JP"/>
        </w:rPr>
        <w:t xml:space="preserve"> in SeNB addition procedure</w:t>
      </w:r>
      <w:r w:rsidRPr="005132EF">
        <w:t>.</w:t>
      </w:r>
      <w:r w:rsidRPr="005132EF">
        <w:rPr>
          <w:rFonts w:hint="eastAsia"/>
          <w:lang w:eastAsia="ja-JP"/>
        </w:rPr>
        <w:t xml:space="preserve"> </w:t>
      </w:r>
      <w:r w:rsidRPr="005132EF">
        <w:t>Otherwise, the UE may perform UL transmission after having applied the new configuration</w:t>
      </w:r>
      <w:r w:rsidRPr="005132EF">
        <w:rPr>
          <w:rFonts w:hint="eastAsia"/>
          <w:lang w:eastAsia="ja-JP"/>
        </w:rPr>
        <w:t>.</w:t>
      </w:r>
    </w:p>
    <w:p w14:paraId="3D56BEA8" w14:textId="77777777" w:rsidR="00DC02B1" w:rsidRPr="005132EF" w:rsidRDefault="00BA2BF0" w:rsidP="00E10AA0">
      <w:pPr>
        <w:pStyle w:val="B1"/>
        <w:rPr>
          <w:lang w:eastAsia="ja-JP"/>
        </w:rPr>
      </w:pPr>
      <w:r w:rsidRPr="005132EF">
        <w:rPr>
          <w:lang w:eastAsia="ja-JP"/>
        </w:rPr>
        <w:t>7/8.</w:t>
      </w:r>
      <w:r w:rsidRPr="005132EF">
        <w:rPr>
          <w:lang w:eastAsia="ja-JP"/>
        </w:rPr>
        <w:tab/>
      </w:r>
      <w:r w:rsidR="00467D8D" w:rsidRPr="005132EF">
        <w:rPr>
          <w:lang w:eastAsia="ja-JP"/>
        </w:rPr>
        <w:t>If applicable, d</w:t>
      </w:r>
      <w:r w:rsidR="00DC02B1" w:rsidRPr="005132EF">
        <w:rPr>
          <w:lang w:eastAsia="ja-JP"/>
        </w:rPr>
        <w:t>ata forwarding between MeNB and the SeNB takes place (</w:t>
      </w:r>
      <w:r w:rsidRPr="005132EF">
        <w:rPr>
          <w:lang w:eastAsia="ja-JP"/>
        </w:rPr>
        <w:t>Figure 10.1.2.8</w:t>
      </w:r>
      <w:r w:rsidR="00DC02B1" w:rsidRPr="005132EF">
        <w:rPr>
          <w:lang w:eastAsia="ja-JP"/>
        </w:rPr>
        <w:t>.2-1 depicts the case where a bearer context is transferred from the MeNB to the SeNB)</w:t>
      </w:r>
      <w:r w:rsidR="000D5751">
        <w:rPr>
          <w:lang w:eastAsia="ja-JP"/>
        </w:rPr>
        <w:t>.</w:t>
      </w:r>
    </w:p>
    <w:p w14:paraId="43DD06A7" w14:textId="77777777" w:rsidR="00DC02B1" w:rsidRPr="005132EF" w:rsidRDefault="00DC02B1" w:rsidP="00E10AA0">
      <w:pPr>
        <w:pStyle w:val="B1"/>
        <w:rPr>
          <w:lang w:eastAsia="ja-JP"/>
        </w:rPr>
      </w:pPr>
      <w:r w:rsidRPr="005132EF">
        <w:rPr>
          <w:lang w:eastAsia="ja-JP"/>
        </w:rPr>
        <w:t>9.</w:t>
      </w:r>
      <w:r w:rsidRPr="005132EF">
        <w:rPr>
          <w:lang w:eastAsia="ja-JP"/>
        </w:rPr>
        <w:tab/>
        <w:t>If applicable, a path update is performed.</w:t>
      </w:r>
    </w:p>
    <w:p w14:paraId="1155036C" w14:textId="77777777" w:rsidR="00DC02B1" w:rsidRPr="005132EF" w:rsidRDefault="00DC02B1" w:rsidP="00E10AA0">
      <w:pPr>
        <w:rPr>
          <w:b/>
          <w:lang w:eastAsia="ja-JP"/>
        </w:rPr>
      </w:pPr>
      <w:r w:rsidRPr="005132EF">
        <w:rPr>
          <w:b/>
          <w:lang w:eastAsia="ja-JP"/>
        </w:rPr>
        <w:t>SeNB initiated SeNB Modification</w:t>
      </w:r>
    </w:p>
    <w:p w14:paraId="0570F60B" w14:textId="77777777" w:rsidR="00DC02B1" w:rsidRPr="005132EF" w:rsidRDefault="00DC02B1" w:rsidP="00E10AA0">
      <w:pPr>
        <w:pStyle w:val="TH"/>
      </w:pPr>
      <w:r w:rsidRPr="005132EF">
        <w:object w:dxaOrig="10259" w:dyaOrig="5598" w14:anchorId="04D6485B">
          <v:shape id="_x0000_i1087" type="#_x0000_t75" style="width:6in;height:235.8pt" o:ole="">
            <v:imagedata r:id="rId126" o:title=""/>
          </v:shape>
          <o:OLEObject Type="Embed" ProgID="Visio.Drawing.11" ShapeID="_x0000_i1087" DrawAspect="Content" ObjectID="_1578898049" r:id="rId127"/>
        </w:object>
      </w:r>
    </w:p>
    <w:p w14:paraId="599BB320" w14:textId="77777777" w:rsidR="00DC02B1" w:rsidRPr="005132EF" w:rsidRDefault="00DC02B1" w:rsidP="00E10AA0">
      <w:pPr>
        <w:pStyle w:val="TF"/>
        <w:rPr>
          <w:lang w:eastAsia="ja-JP"/>
        </w:rPr>
      </w:pPr>
      <w:r w:rsidRPr="005132EF">
        <w:rPr>
          <w:lang w:eastAsia="ja-JP"/>
        </w:rPr>
        <w:t>Figure 10.1.</w:t>
      </w:r>
      <w:r w:rsidRPr="005132EF">
        <w:rPr>
          <w:rFonts w:hint="eastAsia"/>
          <w:lang w:eastAsia="ja-JP"/>
        </w:rPr>
        <w:t>2.</w:t>
      </w:r>
      <w:r w:rsidR="00BA2BF0" w:rsidRPr="005132EF">
        <w:rPr>
          <w:lang w:eastAsia="ja-JP"/>
        </w:rPr>
        <w:t>8</w:t>
      </w:r>
      <w:r w:rsidRPr="005132EF">
        <w:rPr>
          <w:lang w:eastAsia="ja-JP"/>
        </w:rPr>
        <w:t>.2-2: SeNB Modifica</w:t>
      </w:r>
      <w:r w:rsidR="00BA2BF0" w:rsidRPr="005132EF">
        <w:rPr>
          <w:lang w:eastAsia="ja-JP"/>
        </w:rPr>
        <w:t>tion procedure - SeNB initiated</w:t>
      </w:r>
    </w:p>
    <w:p w14:paraId="4533B621" w14:textId="77777777" w:rsidR="00DC02B1" w:rsidRPr="005132EF" w:rsidRDefault="00DC02B1" w:rsidP="00584246">
      <w:pPr>
        <w:rPr>
          <w:lang w:eastAsia="ja-JP"/>
        </w:rPr>
      </w:pPr>
      <w:r w:rsidRPr="005132EF">
        <w:rPr>
          <w:rFonts w:hint="eastAsia"/>
          <w:lang w:eastAsia="ja-JP"/>
        </w:rPr>
        <w:t xml:space="preserve">The SeNB uses the procedure </w:t>
      </w:r>
      <w:r w:rsidRPr="005132EF">
        <w:rPr>
          <w:lang w:eastAsia="ja-JP"/>
        </w:rPr>
        <w:t xml:space="preserve">to perform configuration changes of the </w:t>
      </w:r>
      <w:r w:rsidRPr="005132EF">
        <w:rPr>
          <w:rFonts w:hint="eastAsia"/>
          <w:lang w:eastAsia="ja-JP"/>
        </w:rPr>
        <w:t>SCG</w:t>
      </w:r>
      <w:r w:rsidRPr="005132EF">
        <w:rPr>
          <w:lang w:eastAsia="ja-JP"/>
        </w:rPr>
        <w:t xml:space="preserve"> within the same SeNB</w:t>
      </w:r>
      <w:r w:rsidRPr="005132EF">
        <w:rPr>
          <w:rFonts w:hint="eastAsia"/>
          <w:lang w:eastAsia="ja-JP"/>
        </w:rPr>
        <w:t xml:space="preserve">, e.g. to trigger </w:t>
      </w:r>
      <w:r w:rsidR="000D5751">
        <w:rPr>
          <w:lang w:eastAsia="ja-JP"/>
        </w:rPr>
        <w:t xml:space="preserve">the </w:t>
      </w:r>
      <w:r w:rsidRPr="005132EF">
        <w:rPr>
          <w:rFonts w:hint="eastAsia"/>
          <w:lang w:eastAsia="ja-JP"/>
        </w:rPr>
        <w:t>release of SCG SCell(s) (other than PSCell), SCG bearer(s) and the SCG part of split bearer(s) (</w:t>
      </w:r>
      <w:r w:rsidRPr="005132EF">
        <w:rPr>
          <w:lang w:eastAsia="ja-JP"/>
        </w:rPr>
        <w:t>upon which the MeNB may release the bearer or reconfigure it to an MCG bearer</w:t>
      </w:r>
      <w:r w:rsidRPr="005132EF">
        <w:rPr>
          <w:rFonts w:hint="eastAsia"/>
          <w:lang w:eastAsia="ja-JP"/>
        </w:rPr>
        <w:t xml:space="preserve">), and to trigger PSCell change. The MeNB cannot reject </w:t>
      </w:r>
      <w:r w:rsidRPr="005132EF">
        <w:rPr>
          <w:lang w:eastAsia="ja-JP"/>
        </w:rPr>
        <w:t>the</w:t>
      </w:r>
      <w:r w:rsidRPr="005132EF">
        <w:rPr>
          <w:rFonts w:hint="eastAsia"/>
          <w:lang w:eastAsia="ja-JP"/>
        </w:rPr>
        <w:t xml:space="preserve"> release </w:t>
      </w:r>
      <w:r w:rsidRPr="005132EF">
        <w:rPr>
          <w:lang w:eastAsia="ja-JP"/>
        </w:rPr>
        <w:t>request</w:t>
      </w:r>
      <w:r w:rsidRPr="005132EF">
        <w:rPr>
          <w:rFonts w:hint="eastAsia"/>
          <w:lang w:eastAsia="ja-JP"/>
        </w:rPr>
        <w:t xml:space="preserve"> of SCG SCells (other than PSCell), SCG bearer and the SCG part of split bearer. </w:t>
      </w:r>
      <w:r w:rsidR="000D5751">
        <w:rPr>
          <w:lang w:eastAsia="ja-JP"/>
        </w:rPr>
        <w:t xml:space="preserve">The </w:t>
      </w:r>
      <w:r w:rsidRPr="005132EF">
        <w:rPr>
          <w:rFonts w:hint="eastAsia"/>
          <w:lang w:eastAsia="ja-JP"/>
        </w:rPr>
        <w:t xml:space="preserve">SeNB cannot </w:t>
      </w:r>
      <w:r w:rsidRPr="005132EF">
        <w:rPr>
          <w:lang w:eastAsia="ja-JP"/>
        </w:rPr>
        <w:t>initiate</w:t>
      </w:r>
      <w:r w:rsidRPr="005132EF">
        <w:rPr>
          <w:rFonts w:hint="eastAsia"/>
          <w:lang w:eastAsia="ja-JP"/>
        </w:rPr>
        <w:t xml:space="preserve"> </w:t>
      </w:r>
      <w:r w:rsidR="000D5751">
        <w:rPr>
          <w:lang w:eastAsia="ja-JP"/>
        </w:rPr>
        <w:t xml:space="preserve">an </w:t>
      </w:r>
      <w:r w:rsidRPr="005132EF">
        <w:rPr>
          <w:rFonts w:hint="eastAsia"/>
          <w:lang w:eastAsia="ja-JP"/>
        </w:rPr>
        <w:t xml:space="preserve">SCG SCell addition except for the case of SI update of </w:t>
      </w:r>
      <w:r w:rsidR="000D5751">
        <w:rPr>
          <w:lang w:eastAsia="ja-JP"/>
        </w:rPr>
        <w:t xml:space="preserve">an </w:t>
      </w:r>
      <w:r w:rsidRPr="005132EF">
        <w:rPr>
          <w:rFonts w:hint="eastAsia"/>
          <w:lang w:eastAsia="ja-JP"/>
        </w:rPr>
        <w:t xml:space="preserve">SCG SCell. </w:t>
      </w:r>
      <w:r w:rsidRPr="005132EF">
        <w:rPr>
          <w:lang w:eastAsia="ja-JP"/>
        </w:rPr>
        <w:t>Figure 10.1.2.</w:t>
      </w:r>
      <w:r w:rsidR="00BA2BF0" w:rsidRPr="005132EF">
        <w:rPr>
          <w:lang w:eastAsia="ja-JP"/>
        </w:rPr>
        <w:t>8</w:t>
      </w:r>
      <w:r w:rsidRPr="005132EF">
        <w:rPr>
          <w:lang w:eastAsia="ja-JP"/>
        </w:rPr>
        <w:t>.2-2 shows an example signal</w:t>
      </w:r>
      <w:r w:rsidR="00A9286B">
        <w:rPr>
          <w:lang w:eastAsia="ja-JP"/>
        </w:rPr>
        <w:t>l</w:t>
      </w:r>
      <w:r w:rsidRPr="005132EF">
        <w:rPr>
          <w:lang w:eastAsia="ja-JP"/>
        </w:rPr>
        <w:t>ing flow for a</w:t>
      </w:r>
      <w:r w:rsidR="000D5751">
        <w:rPr>
          <w:lang w:eastAsia="ja-JP"/>
        </w:rPr>
        <w:t>n</w:t>
      </w:r>
      <w:r w:rsidRPr="005132EF">
        <w:rPr>
          <w:lang w:eastAsia="ja-JP"/>
        </w:rPr>
        <w:t xml:space="preserve"> </w:t>
      </w:r>
      <w:r w:rsidRPr="005132EF">
        <w:rPr>
          <w:rFonts w:hint="eastAsia"/>
          <w:lang w:eastAsia="ja-JP"/>
        </w:rPr>
        <w:t>S</w:t>
      </w:r>
      <w:r w:rsidRPr="005132EF">
        <w:rPr>
          <w:lang w:eastAsia="ja-JP"/>
        </w:rPr>
        <w:t>eNB initiated SeNB Modification procedure.</w:t>
      </w:r>
    </w:p>
    <w:p w14:paraId="6BDEF238" w14:textId="77777777" w:rsidR="00DC02B1" w:rsidRPr="005132EF" w:rsidRDefault="00DC02B1" w:rsidP="00E10AA0">
      <w:pPr>
        <w:pStyle w:val="B1"/>
        <w:rPr>
          <w:lang w:eastAsia="ja-JP"/>
        </w:rPr>
      </w:pPr>
      <w:r w:rsidRPr="005132EF">
        <w:rPr>
          <w:lang w:eastAsia="ja-JP"/>
        </w:rPr>
        <w:t>1.</w:t>
      </w:r>
      <w:r w:rsidRPr="005132EF">
        <w:rPr>
          <w:lang w:eastAsia="ja-JP"/>
        </w:rPr>
        <w:tab/>
        <w:t>The SeNB sends the SeNB Modification Required message, which may contain bearer context related</w:t>
      </w:r>
      <w:r w:rsidRPr="005132EF">
        <w:rPr>
          <w:rFonts w:hint="eastAsia"/>
          <w:lang w:eastAsia="ja-JP"/>
        </w:rPr>
        <w:t>,</w:t>
      </w:r>
      <w:r w:rsidRPr="005132EF">
        <w:rPr>
          <w:lang w:eastAsia="ja-JP"/>
        </w:rPr>
        <w:t xml:space="preserve"> other UE context related information</w:t>
      </w:r>
      <w:r w:rsidRPr="005132EF">
        <w:rPr>
          <w:rFonts w:hint="eastAsia"/>
          <w:lang w:eastAsia="ja-JP"/>
        </w:rPr>
        <w:t xml:space="preserve"> and </w:t>
      </w:r>
      <w:r w:rsidRPr="005132EF">
        <w:rPr>
          <w:i/>
          <w:lang w:eastAsia="ja-JP"/>
        </w:rPr>
        <w:t>SCG-Config</w:t>
      </w:r>
      <w:r w:rsidRPr="005132EF">
        <w:rPr>
          <w:rFonts w:hint="eastAsia"/>
          <w:lang w:eastAsia="ja-JP"/>
        </w:rPr>
        <w:t xml:space="preserve"> which contains the new radio </w:t>
      </w:r>
      <w:r w:rsidRPr="005132EF">
        <w:rPr>
          <w:lang w:eastAsia="ja-JP"/>
        </w:rPr>
        <w:t>resource</w:t>
      </w:r>
      <w:r w:rsidRPr="005132EF">
        <w:rPr>
          <w:rFonts w:hint="eastAsia"/>
          <w:lang w:eastAsia="ja-JP"/>
        </w:rPr>
        <w:t xml:space="preserve"> configuration of SCG</w:t>
      </w:r>
      <w:r w:rsidRPr="005132EF">
        <w:rPr>
          <w:lang w:eastAsia="ja-JP"/>
        </w:rPr>
        <w:t>.</w:t>
      </w:r>
      <w:r w:rsidRPr="005132EF">
        <w:rPr>
          <w:rFonts w:hint="eastAsia"/>
          <w:lang w:eastAsia="ja-JP"/>
        </w:rPr>
        <w:t xml:space="preserve"> </w:t>
      </w:r>
      <w:r w:rsidRPr="005132EF">
        <w:t xml:space="preserve">For bearer release </w:t>
      </w:r>
      <w:r w:rsidRPr="005132EF">
        <w:rPr>
          <w:rFonts w:hint="eastAsia"/>
          <w:lang w:eastAsia="ja-JP"/>
        </w:rPr>
        <w:t xml:space="preserve">or modification </w:t>
      </w:r>
      <w:r w:rsidRPr="005132EF">
        <w:t>a corresponding E-RAB list is included in the SeNB Modification Required message.</w:t>
      </w:r>
      <w:r w:rsidRPr="005132EF">
        <w:rPr>
          <w:rFonts w:hint="eastAsia"/>
          <w:lang w:eastAsia="ja-JP"/>
        </w:rPr>
        <w:t xml:space="preserve"> </w:t>
      </w:r>
      <w:r w:rsidRPr="005132EF">
        <w:rPr>
          <w:lang w:eastAsia="ja-JP"/>
        </w:rPr>
        <w:t xml:space="preserve">In case of SCG Change, SCG Change Indication together with </w:t>
      </w:r>
      <w:r w:rsidRPr="005132EF">
        <w:rPr>
          <w:i/>
          <w:lang w:eastAsia="ja-JP"/>
        </w:rPr>
        <w:t>SCG-Config</w:t>
      </w:r>
      <w:r w:rsidRPr="005132EF">
        <w:rPr>
          <w:lang w:eastAsia="ja-JP"/>
        </w:rPr>
        <w:t xml:space="preserve"> </w:t>
      </w:r>
      <w:r w:rsidR="000D5751">
        <w:rPr>
          <w:lang w:eastAsia="ja-JP"/>
        </w:rPr>
        <w:t>are</w:t>
      </w:r>
      <w:r w:rsidR="000D5751" w:rsidRPr="005F6B3F">
        <w:rPr>
          <w:lang w:eastAsia="ja-JP"/>
        </w:rPr>
        <w:t xml:space="preserve"> </w:t>
      </w:r>
      <w:r w:rsidRPr="005132EF">
        <w:rPr>
          <w:lang w:eastAsia="ja-JP"/>
        </w:rPr>
        <w:t>included.</w:t>
      </w:r>
      <w:r w:rsidRPr="005132EF">
        <w:rPr>
          <w:rFonts w:hint="eastAsia"/>
          <w:lang w:eastAsia="ja-JP"/>
        </w:rPr>
        <w:t xml:space="preserve"> In case of release of bearer served by SeNB, </w:t>
      </w:r>
      <w:r w:rsidRPr="005132EF">
        <w:rPr>
          <w:rFonts w:hint="eastAsia"/>
          <w:i/>
          <w:lang w:eastAsia="ja-JP"/>
        </w:rPr>
        <w:t>SCG-Config</w:t>
      </w:r>
      <w:r w:rsidRPr="005132EF">
        <w:rPr>
          <w:rFonts w:hint="eastAsia"/>
          <w:lang w:eastAsia="ja-JP"/>
        </w:rPr>
        <w:t xml:space="preserve"> is not included.</w:t>
      </w:r>
    </w:p>
    <w:p w14:paraId="62FF2D34" w14:textId="77777777" w:rsidR="00DC02B1" w:rsidRPr="005132EF" w:rsidRDefault="00DC02B1" w:rsidP="00E10AA0">
      <w:pPr>
        <w:pStyle w:val="B1"/>
        <w:ind w:firstLine="0"/>
        <w:rPr>
          <w:lang w:eastAsia="ja-JP"/>
        </w:rPr>
      </w:pPr>
      <w:r w:rsidRPr="005132EF">
        <w:rPr>
          <w:rFonts w:hint="eastAsia"/>
          <w:lang w:eastAsia="ja-JP"/>
        </w:rPr>
        <w:t>The SeNB can decide whether the</w:t>
      </w:r>
      <w:r w:rsidR="000D5751">
        <w:rPr>
          <w:lang w:eastAsia="ja-JP"/>
        </w:rPr>
        <w:t xml:space="preserve"> </w:t>
      </w:r>
      <w:r w:rsidRPr="005132EF">
        <w:rPr>
          <w:rFonts w:hint="eastAsia"/>
          <w:lang w:eastAsia="ja-JP"/>
        </w:rPr>
        <w:t>Random Access procedure is required, i.e. SCG change.</w:t>
      </w:r>
    </w:p>
    <w:p w14:paraId="7275FC3A" w14:textId="77777777" w:rsidR="00DC02B1" w:rsidRPr="005132EF" w:rsidRDefault="00DC02B1" w:rsidP="00E10AA0">
      <w:pPr>
        <w:pStyle w:val="B1"/>
        <w:rPr>
          <w:lang w:eastAsia="ja-JP"/>
        </w:rPr>
      </w:pPr>
      <w:r w:rsidRPr="005132EF">
        <w:rPr>
          <w:lang w:eastAsia="ja-JP"/>
        </w:rPr>
        <w:t>2./3.</w:t>
      </w:r>
      <w:r w:rsidRPr="005132EF">
        <w:rPr>
          <w:lang w:eastAsia="ja-JP"/>
        </w:rPr>
        <w:tab/>
        <w:t xml:space="preserve">If data forwarding </w:t>
      </w:r>
      <w:r w:rsidRPr="005132EF">
        <w:rPr>
          <w:rFonts w:hint="eastAsia"/>
          <w:lang w:eastAsia="ja-JP"/>
        </w:rPr>
        <w:t>and/or SeNB security key change</w:t>
      </w:r>
      <w:r w:rsidRPr="005132EF">
        <w:rPr>
          <w:lang w:eastAsia="ja-JP"/>
        </w:rPr>
        <w:t xml:space="preserve"> needs to be applied, the MeNB triggers the preparation of the MeNB initiated SeNB Modification procedure and provides forwarding address </w:t>
      </w:r>
      <w:r w:rsidRPr="005132EF">
        <w:rPr>
          <w:rFonts w:hint="eastAsia"/>
          <w:lang w:eastAsia="ja-JP"/>
        </w:rPr>
        <w:t>and/or a new SeNB security key</w:t>
      </w:r>
      <w:r w:rsidRPr="005132EF">
        <w:rPr>
          <w:lang w:eastAsia="ja-JP"/>
        </w:rPr>
        <w:t xml:space="preserve"> information within the SeNB Modification Request message</w:t>
      </w:r>
      <w:r w:rsidRPr="005132EF">
        <w:rPr>
          <w:rFonts w:hint="eastAsia"/>
          <w:lang w:eastAsia="ja-JP"/>
        </w:rPr>
        <w:t>, respectively</w:t>
      </w:r>
      <w:r w:rsidRPr="005132EF">
        <w:rPr>
          <w:lang w:eastAsia="ja-JP"/>
        </w:rPr>
        <w:t xml:space="preserve">. If the SeNB requested to release a bearer </w:t>
      </w:r>
      <w:r w:rsidRPr="005132EF">
        <w:rPr>
          <w:rFonts w:hint="eastAsia"/>
          <w:lang w:eastAsia="ja-JP"/>
        </w:rPr>
        <w:t>in step 1, and the MeNB decides to reconfigure it to an MCG bearer,</w:t>
      </w:r>
      <w:r w:rsidRPr="005132EF">
        <w:t xml:space="preserve"> </w:t>
      </w:r>
      <w:r w:rsidRPr="005132EF">
        <w:rPr>
          <w:rFonts w:hint="eastAsia"/>
          <w:lang w:eastAsia="ja-JP"/>
        </w:rPr>
        <w:t xml:space="preserve">the MeNB provides </w:t>
      </w:r>
      <w:r w:rsidRPr="005132EF">
        <w:rPr>
          <w:lang w:eastAsia="ja-JP"/>
        </w:rPr>
        <w:t xml:space="preserve">the SCG Change Indication within the SeNB Modification Request message and the SeNB provides respective RRC information in the </w:t>
      </w:r>
      <w:r w:rsidRPr="005132EF">
        <w:rPr>
          <w:i/>
          <w:lang w:eastAsia="ja-JP"/>
        </w:rPr>
        <w:t>SCG-Configuration</w:t>
      </w:r>
      <w:r w:rsidRPr="005132EF">
        <w:rPr>
          <w:lang w:eastAsia="ja-JP"/>
        </w:rPr>
        <w:t xml:space="preserve"> within the SeNB Modification Request </w:t>
      </w:r>
      <w:r w:rsidRPr="005132EF">
        <w:rPr>
          <w:rFonts w:hint="eastAsia"/>
          <w:lang w:eastAsia="ja-JP"/>
        </w:rPr>
        <w:t xml:space="preserve">Acknowledgement </w:t>
      </w:r>
      <w:r w:rsidRPr="005132EF">
        <w:rPr>
          <w:lang w:eastAsia="ja-JP"/>
        </w:rPr>
        <w:t>message.</w:t>
      </w:r>
    </w:p>
    <w:p w14:paraId="335A4331" w14:textId="77777777" w:rsidR="00D14D01" w:rsidRPr="004365F8" w:rsidRDefault="00D14D01" w:rsidP="00584246">
      <w:pPr>
        <w:pStyle w:val="NO"/>
        <w:rPr>
          <w:lang w:eastAsia="ja-JP"/>
        </w:rPr>
      </w:pPr>
      <w:r w:rsidRPr="00B1581B">
        <w:rPr>
          <w:lang w:eastAsia="ja-JP"/>
        </w:rPr>
        <w:t>NOTE:</w:t>
      </w:r>
      <w:r w:rsidRPr="00B1581B">
        <w:rPr>
          <w:lang w:eastAsia="ja-JP"/>
        </w:rPr>
        <w:tab/>
        <w:t xml:space="preserve">When the SeNB Modification Required message contains </w:t>
      </w:r>
      <w:r w:rsidRPr="00B1581B">
        <w:rPr>
          <w:i/>
          <w:lang w:eastAsia="ja-JP"/>
        </w:rPr>
        <w:t>SCG-Config</w:t>
      </w:r>
      <w:r w:rsidRPr="00B1581B">
        <w:rPr>
          <w:lang w:eastAsia="ja-JP"/>
        </w:rPr>
        <w:t xml:space="preserve"> in step 1, the following</w:t>
      </w:r>
      <w:r>
        <w:rPr>
          <w:lang w:eastAsia="ja-JP"/>
        </w:rPr>
        <w:t xml:space="preserve"> </w:t>
      </w:r>
      <w:r w:rsidRPr="004365F8">
        <w:rPr>
          <w:lang w:eastAsia="ja-JP"/>
        </w:rPr>
        <w:t xml:space="preserve">MeNB initiated SeNB Modification procedure triggered by the MeNB in step 2 cannot be used for anything that would require a new SCG configuration (as </w:t>
      </w:r>
      <w:r w:rsidRPr="004365F8">
        <w:rPr>
          <w:i/>
          <w:lang w:eastAsia="ja-JP"/>
        </w:rPr>
        <w:t>SCG-Config</w:t>
      </w:r>
      <w:r w:rsidRPr="004365F8">
        <w:rPr>
          <w:lang w:eastAsia="ja-JP"/>
        </w:rPr>
        <w:t xml:space="preserve"> cannot be subsequently signalled by the SeNB).</w:t>
      </w:r>
    </w:p>
    <w:p w14:paraId="28D08E09" w14:textId="77777777" w:rsidR="00DC02B1" w:rsidRPr="005132EF" w:rsidRDefault="00DC02B1" w:rsidP="00E10AA0">
      <w:pPr>
        <w:pStyle w:val="NO"/>
        <w:rPr>
          <w:lang w:eastAsia="ja-JP"/>
        </w:rPr>
      </w:pPr>
      <w:r w:rsidRPr="005132EF">
        <w:rPr>
          <w:lang w:eastAsia="ja-JP"/>
        </w:rPr>
        <w:t>NOTE:</w:t>
      </w:r>
      <w:r w:rsidRPr="005132EF">
        <w:rPr>
          <w:lang w:eastAsia="ja-JP"/>
        </w:rPr>
        <w:tab/>
      </w:r>
      <w:r w:rsidRPr="005132EF">
        <w:rPr>
          <w:rFonts w:hint="eastAsia"/>
          <w:lang w:eastAsia="ja-JP"/>
        </w:rPr>
        <w:t>If only SeNB security key</w:t>
      </w:r>
      <w:r w:rsidR="00C3484A">
        <w:rPr>
          <w:rFonts w:hint="eastAsia"/>
          <w:lang w:eastAsia="zh-CN"/>
        </w:rPr>
        <w:t xml:space="preserve"> </w:t>
      </w:r>
      <w:r w:rsidR="00C3484A">
        <w:rPr>
          <w:rFonts w:hint="eastAsia"/>
          <w:lang w:eastAsia="ja-JP"/>
        </w:rPr>
        <w:t>(</w:t>
      </w:r>
      <w:r w:rsidR="00C3484A" w:rsidRPr="005B37DF">
        <w:rPr>
          <w:lang w:eastAsia="ja-JP"/>
        </w:rPr>
        <w:t>i.e. without SCG Change Indication</w:t>
      </w:r>
      <w:r w:rsidR="00C3484A">
        <w:rPr>
          <w:rFonts w:hint="eastAsia"/>
          <w:lang w:eastAsia="ja-JP"/>
        </w:rPr>
        <w:t>)</w:t>
      </w:r>
      <w:r w:rsidRPr="005132EF">
        <w:rPr>
          <w:lang w:eastAsia="ja-JP"/>
        </w:rPr>
        <w:t xml:space="preserve"> </w:t>
      </w:r>
      <w:r w:rsidR="00C3484A">
        <w:rPr>
          <w:rFonts w:hint="eastAsia"/>
          <w:lang w:eastAsia="zh-CN"/>
        </w:rPr>
        <w:t>is</w:t>
      </w:r>
      <w:r w:rsidR="00C3484A" w:rsidRPr="005132EF">
        <w:rPr>
          <w:lang w:eastAsia="ja-JP"/>
        </w:rPr>
        <w:t xml:space="preserve"> </w:t>
      </w:r>
      <w:r w:rsidRPr="005132EF">
        <w:rPr>
          <w:lang w:eastAsia="ja-JP"/>
        </w:rPr>
        <w:t>provided in step 2, the MeNB does not need to wait for the reception of step 3 to initiate the RRC connection reconfiguration procedure.</w:t>
      </w:r>
    </w:p>
    <w:p w14:paraId="63E5C3F0" w14:textId="77777777" w:rsidR="00DC02B1" w:rsidRPr="005132EF" w:rsidRDefault="00DC02B1" w:rsidP="00E10AA0">
      <w:pPr>
        <w:pStyle w:val="B1"/>
        <w:rPr>
          <w:lang w:eastAsia="ja-JP"/>
        </w:rPr>
      </w:pPr>
      <w:r w:rsidRPr="005132EF">
        <w:rPr>
          <w:lang w:eastAsia="ja-JP"/>
        </w:rPr>
        <w:t>4.</w:t>
      </w:r>
      <w:r w:rsidRPr="005132EF">
        <w:rPr>
          <w:lang w:eastAsia="ja-JP"/>
        </w:rPr>
        <w:tab/>
      </w:r>
      <w:r w:rsidRPr="005132EF">
        <w:rPr>
          <w:rFonts w:hint="eastAsia"/>
          <w:lang w:eastAsia="ja-JP"/>
        </w:rPr>
        <w:t>If MeNB</w:t>
      </w:r>
      <w:r w:rsidRPr="005132EF">
        <w:rPr>
          <w:lang w:eastAsia="ja-JP"/>
        </w:rPr>
        <w:t xml:space="preserve"> accept</w:t>
      </w:r>
      <w:r w:rsidRPr="005132EF">
        <w:rPr>
          <w:rFonts w:hint="eastAsia"/>
          <w:lang w:eastAsia="ja-JP"/>
        </w:rPr>
        <w:t>s</w:t>
      </w:r>
      <w:r w:rsidRPr="005132EF">
        <w:rPr>
          <w:lang w:eastAsia="ja-JP"/>
        </w:rPr>
        <w:t xml:space="preserve"> the SeNB request, the MeNB sends the </w:t>
      </w:r>
      <w:r w:rsidRPr="005132EF">
        <w:rPr>
          <w:i/>
          <w:lang w:eastAsia="ja-JP"/>
        </w:rPr>
        <w:t>RRCConnectionReconfiguration</w:t>
      </w:r>
      <w:r w:rsidRPr="005132EF">
        <w:rPr>
          <w:lang w:eastAsia="ja-JP"/>
        </w:rPr>
        <w:t xml:space="preserve"> message</w:t>
      </w:r>
      <w:r w:rsidRPr="005132EF">
        <w:rPr>
          <w:rFonts w:hint="eastAsia"/>
          <w:lang w:eastAsia="ja-JP"/>
        </w:rPr>
        <w:t xml:space="preserve"> </w:t>
      </w:r>
      <w:r w:rsidRPr="005132EF">
        <w:rPr>
          <w:lang w:eastAsia="ja-JP"/>
        </w:rPr>
        <w:t>to the UE including the new radio resource configuration of SCG according to the</w:t>
      </w:r>
      <w:r w:rsidRPr="005132EF">
        <w:rPr>
          <w:rFonts w:hint="eastAsia"/>
          <w:lang w:eastAsia="ja-JP"/>
        </w:rPr>
        <w:t xml:space="preserve"> </w:t>
      </w:r>
      <w:r w:rsidRPr="005132EF">
        <w:rPr>
          <w:rFonts w:hint="eastAsia"/>
          <w:i/>
          <w:lang w:eastAsia="ja-JP"/>
        </w:rPr>
        <w:t>SCG-Config</w:t>
      </w:r>
      <w:r w:rsidRPr="005132EF">
        <w:rPr>
          <w:lang w:eastAsia="ja-JP"/>
        </w:rPr>
        <w:t>.</w:t>
      </w:r>
    </w:p>
    <w:p w14:paraId="009AB1C5" w14:textId="77777777" w:rsidR="00DC02B1" w:rsidRPr="005132EF" w:rsidRDefault="00DC02B1" w:rsidP="00E10AA0">
      <w:pPr>
        <w:pStyle w:val="B1"/>
        <w:rPr>
          <w:lang w:eastAsia="ja-JP"/>
        </w:rPr>
      </w:pPr>
      <w:r w:rsidRPr="005132EF">
        <w:rPr>
          <w:rFonts w:hint="eastAsia"/>
          <w:lang w:eastAsia="ja-JP"/>
        </w:rPr>
        <w:t>5.</w:t>
      </w:r>
      <w:r w:rsidRPr="005132EF">
        <w:rPr>
          <w:rFonts w:hint="eastAsia"/>
          <w:lang w:eastAsia="ja-JP"/>
        </w:rPr>
        <w:tab/>
      </w:r>
      <w:r w:rsidRPr="005132EF">
        <w:rPr>
          <w:lang w:eastAsia="ja-JP"/>
        </w:rPr>
        <w:t>The UE applies the new configuration and repl</w:t>
      </w:r>
      <w:r w:rsidRPr="005132EF">
        <w:rPr>
          <w:rFonts w:hint="eastAsia"/>
          <w:lang w:eastAsia="ja-JP"/>
        </w:rPr>
        <w:t>ies</w:t>
      </w:r>
      <w:r w:rsidRPr="005132EF">
        <w:rPr>
          <w:lang w:eastAsia="ja-JP"/>
        </w:rPr>
        <w:t xml:space="preserve"> the </w:t>
      </w:r>
      <w:r w:rsidRPr="005132EF">
        <w:rPr>
          <w:i/>
          <w:lang w:eastAsia="ja-JP"/>
        </w:rPr>
        <w:t>RRCConnectionReconfigurationComplete</w:t>
      </w:r>
      <w:r w:rsidRPr="005132EF">
        <w:rPr>
          <w:lang w:eastAsia="ja-JP"/>
        </w:rPr>
        <w:t xml:space="preserve"> message.</w:t>
      </w:r>
      <w:r w:rsidRPr="005132EF">
        <w:rPr>
          <w:rFonts w:hint="eastAsia"/>
          <w:lang w:eastAsia="ja-JP"/>
        </w:rPr>
        <w:t xml:space="preserve"> </w:t>
      </w:r>
      <w:r w:rsidRPr="005132EF">
        <w:rPr>
          <w:lang w:eastAsia="ja-JP"/>
        </w:rPr>
        <w:t xml:space="preserve">In case the UE is unable to comply with (part of) the configuration included in the </w:t>
      </w:r>
      <w:r w:rsidRPr="005132EF">
        <w:rPr>
          <w:i/>
          <w:lang w:eastAsia="ja-JP"/>
        </w:rPr>
        <w:t>RRCConnectionReconfiguration</w:t>
      </w:r>
      <w:r w:rsidRPr="005132EF">
        <w:rPr>
          <w:lang w:eastAsia="ja-JP"/>
        </w:rPr>
        <w:t xml:space="preserve"> message, it performs the reconfiguration failure procedure.</w:t>
      </w:r>
    </w:p>
    <w:p w14:paraId="49A29567" w14:textId="77777777" w:rsidR="00DC02B1" w:rsidRPr="005132EF" w:rsidRDefault="00DC02B1" w:rsidP="00E10AA0">
      <w:pPr>
        <w:pStyle w:val="B1"/>
        <w:rPr>
          <w:lang w:eastAsia="ja-JP"/>
        </w:rPr>
      </w:pPr>
      <w:r w:rsidRPr="005132EF">
        <w:rPr>
          <w:lang w:eastAsia="ja-JP"/>
        </w:rPr>
        <w:t>6.</w:t>
      </w:r>
      <w:r w:rsidRPr="005132EF">
        <w:rPr>
          <w:lang w:eastAsia="ja-JP"/>
        </w:rPr>
        <w:tab/>
        <w:t>Upon successful completion of the reconfiguration</w:t>
      </w:r>
      <w:r w:rsidRPr="005132EF">
        <w:rPr>
          <w:rFonts w:hint="eastAsia"/>
          <w:lang w:eastAsia="ja-JP"/>
        </w:rPr>
        <w:t>, the s</w:t>
      </w:r>
      <w:r w:rsidRPr="005132EF">
        <w:rPr>
          <w:lang w:eastAsia="ja-JP"/>
        </w:rPr>
        <w:t xml:space="preserve">uccess of the procedure related to </w:t>
      </w:r>
      <w:r w:rsidRPr="005132EF">
        <w:rPr>
          <w:i/>
          <w:lang w:eastAsia="ja-JP"/>
        </w:rPr>
        <w:t>SCG-Config</w:t>
      </w:r>
      <w:r w:rsidRPr="005132EF">
        <w:rPr>
          <w:lang w:eastAsia="ja-JP"/>
        </w:rPr>
        <w:t xml:space="preserve"> is indicated in the SeNB Modification Confirm message.</w:t>
      </w:r>
    </w:p>
    <w:p w14:paraId="7D4A6B27" w14:textId="77777777" w:rsidR="00DC02B1" w:rsidRPr="005132EF" w:rsidRDefault="00DC02B1" w:rsidP="00E10AA0">
      <w:pPr>
        <w:pStyle w:val="B1"/>
        <w:rPr>
          <w:lang w:eastAsia="ja-JP"/>
        </w:rPr>
      </w:pPr>
      <w:r w:rsidRPr="005132EF">
        <w:t>7.</w:t>
      </w:r>
      <w:r w:rsidRPr="005132EF">
        <w:tab/>
      </w:r>
      <w:r w:rsidRPr="005132EF">
        <w:rPr>
          <w:rFonts w:hint="eastAsia"/>
          <w:lang w:eastAsia="ja-JP"/>
        </w:rPr>
        <w:t>If instructed, t</w:t>
      </w:r>
      <w:r w:rsidRPr="005132EF">
        <w:t xml:space="preserve">he UE performs synchronisation towards the </w:t>
      </w:r>
      <w:r w:rsidR="00CE052E" w:rsidRPr="00271488">
        <w:rPr>
          <w:rFonts w:eastAsia="SimSun" w:hint="eastAsia"/>
          <w:lang w:eastAsia="zh-CN"/>
        </w:rPr>
        <w:t>PSC</w:t>
      </w:r>
      <w:r w:rsidRPr="005132EF">
        <w:t>ell of the SeNB</w:t>
      </w:r>
      <w:r w:rsidRPr="005132EF">
        <w:rPr>
          <w:rFonts w:hint="eastAsia"/>
          <w:lang w:eastAsia="ja-JP"/>
        </w:rPr>
        <w:t xml:space="preserve"> as </w:t>
      </w:r>
      <w:r w:rsidRPr="005132EF">
        <w:rPr>
          <w:lang w:eastAsia="ja-JP"/>
        </w:rPr>
        <w:t>described</w:t>
      </w:r>
      <w:r w:rsidRPr="005132EF">
        <w:rPr>
          <w:rFonts w:hint="eastAsia"/>
          <w:lang w:eastAsia="ja-JP"/>
        </w:rPr>
        <w:t xml:space="preserve"> in SeNB addition procedure</w:t>
      </w:r>
      <w:r w:rsidRPr="005132EF">
        <w:t>.</w:t>
      </w:r>
      <w:r w:rsidRPr="005132EF">
        <w:rPr>
          <w:rFonts w:hint="eastAsia"/>
          <w:lang w:eastAsia="ja-JP"/>
        </w:rPr>
        <w:t xml:space="preserve"> </w:t>
      </w:r>
      <w:r w:rsidRPr="005132EF">
        <w:t>Otherwise, the UE may perform UL transmission after having applied the new configuration</w:t>
      </w:r>
      <w:r w:rsidRPr="005132EF">
        <w:rPr>
          <w:rFonts w:hint="eastAsia"/>
          <w:lang w:eastAsia="ja-JP"/>
        </w:rPr>
        <w:t>.</w:t>
      </w:r>
    </w:p>
    <w:p w14:paraId="2AFDC190" w14:textId="77777777" w:rsidR="00DC02B1" w:rsidRPr="005132EF" w:rsidRDefault="00DC02B1" w:rsidP="00E10AA0">
      <w:pPr>
        <w:pStyle w:val="B1"/>
        <w:rPr>
          <w:kern w:val="2"/>
          <w:lang w:eastAsia="ja-JP"/>
        </w:rPr>
      </w:pPr>
      <w:r w:rsidRPr="005132EF">
        <w:rPr>
          <w:kern w:val="2"/>
          <w:lang w:eastAsia="ja-JP"/>
        </w:rPr>
        <w:t>8/9</w:t>
      </w:r>
      <w:r w:rsidR="00BA2BF0" w:rsidRPr="005132EF">
        <w:rPr>
          <w:kern w:val="2"/>
          <w:lang w:eastAsia="ja-JP"/>
        </w:rPr>
        <w:t>.</w:t>
      </w:r>
      <w:r w:rsidR="00CE052E">
        <w:rPr>
          <w:kern w:val="2"/>
          <w:lang w:eastAsia="ja-JP"/>
        </w:rPr>
        <w:tab/>
      </w:r>
      <w:r w:rsidR="00467D8D" w:rsidRPr="005132EF">
        <w:rPr>
          <w:rFonts w:hint="eastAsia"/>
          <w:kern w:val="2"/>
          <w:lang w:eastAsia="zh-CN"/>
        </w:rPr>
        <w:t>If applicable,</w:t>
      </w:r>
      <w:r w:rsidR="00467D8D" w:rsidRPr="005132EF">
        <w:rPr>
          <w:kern w:val="2"/>
          <w:lang w:eastAsia="ja-JP"/>
        </w:rPr>
        <w:t xml:space="preserve"> </w:t>
      </w:r>
      <w:r w:rsidR="00467D8D" w:rsidRPr="005132EF">
        <w:rPr>
          <w:rFonts w:hint="eastAsia"/>
          <w:kern w:val="2"/>
          <w:lang w:eastAsia="zh-CN"/>
        </w:rPr>
        <w:t>d</w:t>
      </w:r>
      <w:r w:rsidRPr="005132EF">
        <w:rPr>
          <w:kern w:val="2"/>
          <w:lang w:eastAsia="ja-JP"/>
        </w:rPr>
        <w:t xml:space="preserve">ata forwarding between MeNB and the SeNB takes place </w:t>
      </w:r>
      <w:r w:rsidRPr="005132EF">
        <w:rPr>
          <w:lang w:eastAsia="ja-JP"/>
        </w:rPr>
        <w:t>(</w:t>
      </w:r>
      <w:r w:rsidR="00BA2BF0" w:rsidRPr="005132EF">
        <w:rPr>
          <w:lang w:eastAsia="ja-JP"/>
        </w:rPr>
        <w:t>Figure 10.1.2.8</w:t>
      </w:r>
      <w:r w:rsidRPr="005132EF">
        <w:rPr>
          <w:lang w:eastAsia="ja-JP"/>
        </w:rPr>
        <w:t>.2-</w:t>
      </w:r>
      <w:r w:rsidR="00CE052E">
        <w:rPr>
          <w:lang w:eastAsia="ja-JP"/>
        </w:rPr>
        <w:t>2</w:t>
      </w:r>
      <w:r w:rsidR="00CE052E" w:rsidRPr="005F6B3F">
        <w:rPr>
          <w:lang w:eastAsia="ja-JP"/>
        </w:rPr>
        <w:t xml:space="preserve"> </w:t>
      </w:r>
      <w:r w:rsidRPr="005132EF">
        <w:rPr>
          <w:lang w:eastAsia="ja-JP"/>
        </w:rPr>
        <w:t>depicts the case where a bearer context is transferred from the SeNB to the MeNB)</w:t>
      </w:r>
      <w:r w:rsidR="00CE052E">
        <w:rPr>
          <w:lang w:eastAsia="ja-JP"/>
        </w:rPr>
        <w:t>.</w:t>
      </w:r>
    </w:p>
    <w:p w14:paraId="63F777AB" w14:textId="77777777" w:rsidR="00DC02B1" w:rsidRPr="005132EF" w:rsidRDefault="00DC02B1" w:rsidP="00E10AA0">
      <w:pPr>
        <w:pStyle w:val="B1"/>
        <w:rPr>
          <w:lang w:eastAsia="ja-JP"/>
        </w:rPr>
      </w:pPr>
      <w:r w:rsidRPr="005132EF">
        <w:rPr>
          <w:lang w:eastAsia="ja-JP"/>
        </w:rPr>
        <w:t>10.</w:t>
      </w:r>
      <w:r w:rsidRPr="005132EF">
        <w:rPr>
          <w:lang w:eastAsia="ja-JP"/>
        </w:rPr>
        <w:tab/>
        <w:t>If applicable, a path update is performed.</w:t>
      </w:r>
    </w:p>
    <w:p w14:paraId="27B6CA77" w14:textId="77777777" w:rsidR="00DC02B1" w:rsidRPr="005132EF" w:rsidRDefault="00DC02B1" w:rsidP="00784B3B">
      <w:pPr>
        <w:pStyle w:val="Heading6"/>
        <w:rPr>
          <w:lang w:eastAsia="ja-JP"/>
        </w:rPr>
      </w:pPr>
      <w:bookmarkStart w:id="734" w:name="_Toc462781047"/>
      <w:r w:rsidRPr="005132EF">
        <w:rPr>
          <w:lang w:eastAsia="ja-JP"/>
        </w:rPr>
        <w:t>10.1.2.</w:t>
      </w:r>
      <w:r w:rsidR="00BA2BF0" w:rsidRPr="005132EF">
        <w:rPr>
          <w:lang w:eastAsia="ja-JP"/>
        </w:rPr>
        <w:t>8</w:t>
      </w:r>
      <w:r w:rsidRPr="005132EF">
        <w:rPr>
          <w:lang w:eastAsia="ja-JP"/>
        </w:rPr>
        <w:t>.2</w:t>
      </w:r>
      <w:r w:rsidRPr="005132EF">
        <w:rPr>
          <w:rFonts w:hint="eastAsia"/>
          <w:lang w:eastAsia="ja-JP"/>
        </w:rPr>
        <w:t>.1</w:t>
      </w:r>
      <w:r w:rsidRPr="005132EF">
        <w:rPr>
          <w:lang w:eastAsia="ja-JP"/>
        </w:rPr>
        <w:tab/>
      </w:r>
      <w:r w:rsidRPr="005132EF">
        <w:rPr>
          <w:rFonts w:hint="eastAsia"/>
          <w:lang w:eastAsia="ja-JP"/>
        </w:rPr>
        <w:t xml:space="preserve">Intra-MeNB </w:t>
      </w:r>
      <w:r w:rsidR="00CE052E">
        <w:rPr>
          <w:lang w:eastAsia="ja-JP"/>
        </w:rPr>
        <w:t>handover</w:t>
      </w:r>
      <w:r w:rsidR="00CE052E" w:rsidRPr="00464DFC">
        <w:rPr>
          <w:rFonts w:hint="eastAsia"/>
          <w:lang w:eastAsia="ja-JP"/>
        </w:rPr>
        <w:t xml:space="preserve"> </w:t>
      </w:r>
      <w:r w:rsidRPr="005132EF">
        <w:rPr>
          <w:rFonts w:hint="eastAsia"/>
          <w:lang w:eastAsia="ja-JP"/>
        </w:rPr>
        <w:t>involving SCG change</w:t>
      </w:r>
      <w:bookmarkEnd w:id="734"/>
    </w:p>
    <w:p w14:paraId="2A820DED" w14:textId="77777777" w:rsidR="00DC02B1" w:rsidRPr="005132EF" w:rsidRDefault="00DC02B1" w:rsidP="00E10AA0">
      <w:pPr>
        <w:rPr>
          <w:lang w:eastAsia="ja-JP"/>
        </w:rPr>
      </w:pPr>
      <w:r w:rsidRPr="005132EF">
        <w:rPr>
          <w:rFonts w:hint="eastAsia"/>
          <w:lang w:eastAsia="ja-JP"/>
        </w:rPr>
        <w:t>This procedure is used to perform handover within the same MeNB while keeping the SCG in the same SeNB</w:t>
      </w:r>
      <w:r w:rsidRPr="005132EF">
        <w:rPr>
          <w:lang w:eastAsia="ja-JP"/>
        </w:rPr>
        <w:t>.</w:t>
      </w:r>
    </w:p>
    <w:p w14:paraId="5A5CF6A4" w14:textId="77777777" w:rsidR="00DC02B1" w:rsidRPr="005132EF" w:rsidRDefault="00DC02B1" w:rsidP="00E10AA0">
      <w:pPr>
        <w:pStyle w:val="TH"/>
      </w:pPr>
      <w:r w:rsidRPr="005132EF">
        <w:object w:dxaOrig="12570" w:dyaOrig="7031" w14:anchorId="14FF7262">
          <v:shape id="_x0000_i1088" type="#_x0000_t75" style="width:431.1pt;height:241.2pt" o:ole="">
            <v:imagedata r:id="rId128" o:title=""/>
          </v:shape>
          <o:OLEObject Type="Embed" ProgID="Visio.Drawing.11" ShapeID="_x0000_i1088" DrawAspect="Content" ObjectID="_1578898050" r:id="rId129"/>
        </w:object>
      </w:r>
    </w:p>
    <w:p w14:paraId="3B6EDE99" w14:textId="77777777" w:rsidR="00DC02B1" w:rsidRPr="005132EF" w:rsidRDefault="00DC02B1" w:rsidP="00E10AA0">
      <w:pPr>
        <w:pStyle w:val="TF"/>
        <w:rPr>
          <w:lang w:eastAsia="ja-JP"/>
        </w:rPr>
      </w:pPr>
      <w:r w:rsidRPr="005132EF">
        <w:rPr>
          <w:lang w:eastAsia="ja-JP"/>
        </w:rPr>
        <w:t>Figure 10.1.2.</w:t>
      </w:r>
      <w:r w:rsidR="0026647D" w:rsidRPr="005132EF">
        <w:rPr>
          <w:lang w:eastAsia="ja-JP"/>
        </w:rPr>
        <w:t>8</w:t>
      </w:r>
      <w:r w:rsidRPr="005132EF">
        <w:rPr>
          <w:lang w:eastAsia="ja-JP"/>
        </w:rPr>
        <w:t>.</w:t>
      </w:r>
      <w:r w:rsidRPr="005132EF">
        <w:rPr>
          <w:rFonts w:hint="eastAsia"/>
          <w:lang w:eastAsia="ja-JP"/>
        </w:rPr>
        <w:t>2.1</w:t>
      </w:r>
      <w:r w:rsidRPr="005132EF">
        <w:rPr>
          <w:lang w:eastAsia="ja-JP"/>
        </w:rPr>
        <w:t>-</w:t>
      </w:r>
      <w:r w:rsidR="00CE052E" w:rsidRPr="00464DFC">
        <w:rPr>
          <w:b w:val="0"/>
          <w:lang w:eastAsia="ja-JP"/>
        </w:rPr>
        <w:t>1</w:t>
      </w:r>
      <w:r w:rsidRPr="005132EF">
        <w:rPr>
          <w:lang w:eastAsia="ja-JP"/>
        </w:rPr>
        <w:t xml:space="preserve">: Intra-MeNB </w:t>
      </w:r>
      <w:r w:rsidR="00CE052E" w:rsidRPr="00CE052E">
        <w:rPr>
          <w:lang w:eastAsia="ja-JP"/>
        </w:rPr>
        <w:t xml:space="preserve">handover </w:t>
      </w:r>
      <w:r w:rsidRPr="005132EF">
        <w:rPr>
          <w:lang w:eastAsia="ja-JP"/>
        </w:rPr>
        <w:t>pr</w:t>
      </w:r>
      <w:r w:rsidR="009E56EF" w:rsidRPr="005132EF">
        <w:rPr>
          <w:lang w:eastAsia="ja-JP"/>
        </w:rPr>
        <w:t>ocedure with SeNB configuration</w:t>
      </w:r>
    </w:p>
    <w:p w14:paraId="275E7870" w14:textId="77777777" w:rsidR="00DC02B1" w:rsidRPr="005132EF" w:rsidRDefault="00DC02B1" w:rsidP="00E10AA0">
      <w:pPr>
        <w:pStyle w:val="B1"/>
        <w:rPr>
          <w:lang w:eastAsia="ja-JP"/>
        </w:rPr>
      </w:pPr>
      <w:r w:rsidRPr="005132EF">
        <w:rPr>
          <w:lang w:eastAsia="ja-JP"/>
        </w:rPr>
        <w:t>1.</w:t>
      </w:r>
      <w:r w:rsidRPr="005132EF">
        <w:rPr>
          <w:lang w:eastAsia="ja-JP"/>
        </w:rPr>
        <w:tab/>
        <w:t>The MeNB sends the SeNB Modification Request message, which may contain bearer context related or other UE context related information, data forwarding address information</w:t>
      </w:r>
      <w:r w:rsidRPr="005132EF">
        <w:rPr>
          <w:rFonts w:hint="eastAsia"/>
          <w:lang w:eastAsia="ja-JP"/>
        </w:rPr>
        <w:t xml:space="preserve"> (if applicable) and</w:t>
      </w:r>
      <w:r w:rsidRPr="005132EF">
        <w:rPr>
          <w:lang w:eastAsia="ja-JP"/>
        </w:rPr>
        <w:t xml:space="preserve"> </w:t>
      </w:r>
      <w:r w:rsidRPr="005132EF">
        <w:rPr>
          <w:i/>
          <w:lang w:eastAsia="ja-JP"/>
        </w:rPr>
        <w:t>SCG-ConfigInfo</w:t>
      </w:r>
      <w:r w:rsidRPr="005132EF">
        <w:rPr>
          <w:lang w:eastAsia="ja-JP"/>
        </w:rPr>
        <w:t xml:space="preserve"> which contains the MCG configuration and the entire UE capabilities for UE capability coordination to be used as basis for the reconfiguration by the SeNB.</w:t>
      </w:r>
      <w:r w:rsidR="00561698" w:rsidRPr="005132EF">
        <w:rPr>
          <w:lang w:eastAsia="ja-JP"/>
        </w:rPr>
        <w:t xml:space="preserve"> </w:t>
      </w:r>
      <w:r w:rsidRPr="005132EF">
        <w:rPr>
          <w:lang w:eastAsia="ja-JP"/>
        </w:rPr>
        <w:t xml:space="preserve">In case of SCG SCell addition request, the MeNB can provide the latest measurement results for the SCG cell(s) requested to be added and SCG serving cell(s). </w:t>
      </w:r>
      <w:r w:rsidR="00AF0C17" w:rsidRPr="005132EF">
        <w:rPr>
          <w:lang w:eastAsia="ja-JP"/>
        </w:rPr>
        <w:t>For E-RABs configured with the split bearer option for which no bearer type change is performed during the SCG Change procedure the MeNB provides a new UL GTP TEID to the SeNB. The SeNB shall continue sending UL PDCP PDUs to the MeNB with the previous UL GTP TEID until it re-establishes the RLC and use the new UL GTP TEID after RLC re-establishment.</w:t>
      </w:r>
    </w:p>
    <w:p w14:paraId="6E3F26E5" w14:textId="77777777" w:rsidR="00DC02B1" w:rsidRPr="005132EF" w:rsidRDefault="00DC02B1" w:rsidP="00E10AA0">
      <w:pPr>
        <w:pStyle w:val="B1"/>
        <w:rPr>
          <w:lang w:eastAsia="ja-JP"/>
        </w:rPr>
      </w:pPr>
      <w:r w:rsidRPr="005132EF">
        <w:rPr>
          <w:lang w:eastAsia="ja-JP"/>
        </w:rPr>
        <w:t>2.</w:t>
      </w:r>
      <w:r w:rsidRPr="005132EF">
        <w:rPr>
          <w:lang w:eastAsia="ja-JP"/>
        </w:rPr>
        <w:tab/>
        <w:t>The SeNB responds with the SeNB Modification Request Acknowledge message, which may contain radio configuration information</w:t>
      </w:r>
      <w:r w:rsidRPr="005132EF">
        <w:rPr>
          <w:rFonts w:hint="eastAsia"/>
          <w:lang w:eastAsia="ja-JP"/>
        </w:rPr>
        <w:t xml:space="preserve"> within </w:t>
      </w:r>
      <w:r w:rsidRPr="005132EF">
        <w:rPr>
          <w:rFonts w:hint="eastAsia"/>
          <w:i/>
          <w:lang w:eastAsia="ja-JP"/>
        </w:rPr>
        <w:t>SCG-Config</w:t>
      </w:r>
      <w:r w:rsidRPr="005132EF">
        <w:rPr>
          <w:i/>
          <w:lang w:eastAsia="ja-JP"/>
        </w:rPr>
        <w:t xml:space="preserve"> </w:t>
      </w:r>
      <w:r w:rsidRPr="005132EF">
        <w:rPr>
          <w:lang w:eastAsia="ja-JP"/>
        </w:rPr>
        <w:t>message and data forwarding address information (</w:t>
      </w:r>
      <w:r w:rsidRPr="005132EF">
        <w:rPr>
          <w:rFonts w:hint="eastAsia"/>
          <w:lang w:eastAsia="ja-JP"/>
        </w:rPr>
        <w:t>if applicable</w:t>
      </w:r>
      <w:r w:rsidRPr="005132EF">
        <w:rPr>
          <w:lang w:eastAsia="ja-JP"/>
        </w:rPr>
        <w:t>)</w:t>
      </w:r>
      <w:r w:rsidRPr="005132EF">
        <w:rPr>
          <w:rFonts w:hint="eastAsia"/>
          <w:lang w:eastAsia="ja-JP"/>
        </w:rPr>
        <w:t>.</w:t>
      </w:r>
    </w:p>
    <w:p w14:paraId="07C4009A" w14:textId="77777777" w:rsidR="00DC02B1" w:rsidRPr="005132EF" w:rsidRDefault="00DC02B1" w:rsidP="00E10AA0">
      <w:pPr>
        <w:pStyle w:val="B1"/>
        <w:rPr>
          <w:lang w:eastAsia="ja-JP"/>
        </w:rPr>
      </w:pPr>
      <w:r w:rsidRPr="005132EF">
        <w:rPr>
          <w:lang w:eastAsia="ja-JP"/>
        </w:rPr>
        <w:t>3.</w:t>
      </w:r>
      <w:r w:rsidRPr="005132EF">
        <w:rPr>
          <w:lang w:eastAsia="ja-JP"/>
        </w:rPr>
        <w:tab/>
        <w:t xml:space="preserve">The MeNB triggers the UE to apply the new configuration including </w:t>
      </w:r>
      <w:r w:rsidRPr="005132EF">
        <w:rPr>
          <w:rFonts w:hint="eastAsia"/>
          <w:lang w:eastAsia="ja-JP"/>
        </w:rPr>
        <w:t>SCG configuration.</w:t>
      </w:r>
    </w:p>
    <w:p w14:paraId="0557CC85" w14:textId="77777777" w:rsidR="00DC02B1" w:rsidRPr="005132EF" w:rsidRDefault="00DC02B1" w:rsidP="00E10AA0">
      <w:pPr>
        <w:pStyle w:val="B1"/>
        <w:rPr>
          <w:lang w:eastAsia="ja-JP"/>
        </w:rPr>
      </w:pPr>
      <w:r w:rsidRPr="005132EF">
        <w:rPr>
          <w:lang w:eastAsia="ja-JP"/>
        </w:rPr>
        <w:t>4</w:t>
      </w:r>
      <w:r w:rsidRPr="005132EF">
        <w:rPr>
          <w:rFonts w:hint="eastAsia"/>
          <w:lang w:eastAsia="ja-JP"/>
        </w:rPr>
        <w:t>/</w:t>
      </w:r>
      <w:r w:rsidRPr="005132EF">
        <w:rPr>
          <w:lang w:eastAsia="ja-JP"/>
        </w:rPr>
        <w:t>5.</w:t>
      </w:r>
      <w:r w:rsidRPr="005132EF">
        <w:rPr>
          <w:lang w:eastAsia="ja-JP"/>
        </w:rPr>
        <w:tab/>
        <w:t>The UE synchronizes to the MeNB.</w:t>
      </w:r>
    </w:p>
    <w:p w14:paraId="144DC31D" w14:textId="77777777" w:rsidR="00DC02B1" w:rsidRPr="005132EF" w:rsidRDefault="00DC02B1" w:rsidP="00E10AA0">
      <w:pPr>
        <w:pStyle w:val="B1"/>
        <w:rPr>
          <w:lang w:eastAsia="ja-JP"/>
        </w:rPr>
      </w:pPr>
      <w:r w:rsidRPr="005132EF">
        <w:rPr>
          <w:lang w:eastAsia="ja-JP"/>
        </w:rPr>
        <w:t>6.</w:t>
      </w:r>
      <w:r w:rsidRPr="005132EF">
        <w:rPr>
          <w:lang w:eastAsia="ja-JP"/>
        </w:rPr>
        <w:tab/>
        <w:t>Upon successful completion of the reconfiguration</w:t>
      </w:r>
      <w:r w:rsidRPr="005132EF">
        <w:rPr>
          <w:rFonts w:hint="eastAsia"/>
          <w:lang w:eastAsia="ja-JP"/>
        </w:rPr>
        <w:t>, the s</w:t>
      </w:r>
      <w:r w:rsidRPr="005132EF">
        <w:rPr>
          <w:lang w:eastAsia="ja-JP"/>
        </w:rPr>
        <w:t>uccess of the procedure is indicated in the SeNB Reconfiguration Complete message.</w:t>
      </w:r>
    </w:p>
    <w:p w14:paraId="0642FD3D" w14:textId="77777777" w:rsidR="00DC02B1" w:rsidRPr="005132EF" w:rsidRDefault="00DC02B1" w:rsidP="00E10AA0">
      <w:pPr>
        <w:pStyle w:val="B1"/>
        <w:rPr>
          <w:lang w:eastAsia="ja-JP"/>
        </w:rPr>
      </w:pPr>
      <w:r w:rsidRPr="005132EF">
        <w:t>7.</w:t>
      </w:r>
      <w:r w:rsidRPr="005132EF">
        <w:tab/>
      </w:r>
      <w:r w:rsidRPr="005132EF">
        <w:rPr>
          <w:rFonts w:hint="eastAsia"/>
          <w:lang w:eastAsia="ja-JP"/>
        </w:rPr>
        <w:t>T</w:t>
      </w:r>
      <w:r w:rsidRPr="005132EF">
        <w:t xml:space="preserve">he UE performs synchronisation towards the </w:t>
      </w:r>
      <w:r w:rsidR="00CE052E">
        <w:t>PSC</w:t>
      </w:r>
      <w:r w:rsidRPr="005132EF">
        <w:t>ell of the SeNB</w:t>
      </w:r>
      <w:r w:rsidRPr="005132EF">
        <w:rPr>
          <w:rFonts w:hint="eastAsia"/>
          <w:lang w:eastAsia="ja-JP"/>
        </w:rPr>
        <w:t xml:space="preserve"> as </w:t>
      </w:r>
      <w:r w:rsidRPr="005132EF">
        <w:rPr>
          <w:lang w:eastAsia="ja-JP"/>
        </w:rPr>
        <w:t>described</w:t>
      </w:r>
      <w:r w:rsidRPr="005132EF">
        <w:rPr>
          <w:rFonts w:hint="eastAsia"/>
          <w:lang w:eastAsia="ja-JP"/>
        </w:rPr>
        <w:t xml:space="preserve"> in SeNB addition procedure</w:t>
      </w:r>
      <w:r w:rsidRPr="005132EF">
        <w:t>.</w:t>
      </w:r>
    </w:p>
    <w:p w14:paraId="52F9CE7F" w14:textId="77777777" w:rsidR="00DC02B1" w:rsidRPr="005132EF" w:rsidRDefault="00BA2BF0" w:rsidP="00E10AA0">
      <w:pPr>
        <w:pStyle w:val="B1"/>
        <w:rPr>
          <w:lang w:eastAsia="ja-JP"/>
        </w:rPr>
      </w:pPr>
      <w:r w:rsidRPr="005132EF">
        <w:rPr>
          <w:lang w:eastAsia="ja-JP"/>
        </w:rPr>
        <w:t>8/9.</w:t>
      </w:r>
      <w:r w:rsidRPr="005132EF">
        <w:rPr>
          <w:lang w:eastAsia="ja-JP"/>
        </w:rPr>
        <w:tab/>
      </w:r>
      <w:r w:rsidR="00DC02B1" w:rsidRPr="005132EF">
        <w:rPr>
          <w:lang w:eastAsia="ja-JP"/>
        </w:rPr>
        <w:t xml:space="preserve">Data forwarding between MeNB and the SeNB </w:t>
      </w:r>
      <w:r w:rsidR="00DC02B1" w:rsidRPr="005132EF">
        <w:rPr>
          <w:rFonts w:hint="eastAsia"/>
          <w:lang w:eastAsia="ja-JP"/>
        </w:rPr>
        <w:t xml:space="preserve">may </w:t>
      </w:r>
      <w:r w:rsidR="00DC02B1" w:rsidRPr="005132EF">
        <w:rPr>
          <w:lang w:eastAsia="ja-JP"/>
        </w:rPr>
        <w:t>take</w:t>
      </w:r>
      <w:r w:rsidRPr="005132EF">
        <w:rPr>
          <w:lang w:eastAsia="ja-JP"/>
        </w:rPr>
        <w:t xml:space="preserve"> place.</w:t>
      </w:r>
    </w:p>
    <w:p w14:paraId="5473C6F6" w14:textId="77777777" w:rsidR="00DC02B1" w:rsidRPr="005132EF" w:rsidRDefault="00DC02B1" w:rsidP="00E10AA0">
      <w:pPr>
        <w:pStyle w:val="B1"/>
        <w:rPr>
          <w:lang w:eastAsia="ja-JP"/>
        </w:rPr>
      </w:pPr>
      <w:r w:rsidRPr="005132EF">
        <w:rPr>
          <w:lang w:eastAsia="ja-JP"/>
        </w:rPr>
        <w:t>10.</w:t>
      </w:r>
      <w:r w:rsidRPr="005132EF">
        <w:rPr>
          <w:lang w:eastAsia="ja-JP"/>
        </w:rPr>
        <w:tab/>
        <w:t>If applicable, a path update is performed.</w:t>
      </w:r>
    </w:p>
    <w:p w14:paraId="78A4A9A0" w14:textId="77777777" w:rsidR="00DC02B1" w:rsidRPr="005132EF" w:rsidRDefault="00DC02B1" w:rsidP="00784B3B">
      <w:pPr>
        <w:pStyle w:val="Heading5"/>
        <w:rPr>
          <w:lang w:eastAsia="ja-JP"/>
        </w:rPr>
      </w:pPr>
      <w:bookmarkStart w:id="735" w:name="_Toc462781048"/>
      <w:bookmarkStart w:id="736" w:name="_Toc503770645"/>
      <w:r w:rsidRPr="005132EF">
        <w:rPr>
          <w:lang w:eastAsia="ja-JP"/>
        </w:rPr>
        <w:t>10.1.2.</w:t>
      </w:r>
      <w:r w:rsidR="00BA2BF0" w:rsidRPr="005132EF">
        <w:rPr>
          <w:lang w:eastAsia="ja-JP"/>
        </w:rPr>
        <w:t>8</w:t>
      </w:r>
      <w:r w:rsidRPr="005132EF">
        <w:rPr>
          <w:lang w:eastAsia="ja-JP"/>
        </w:rPr>
        <w:t>.3</w:t>
      </w:r>
      <w:r w:rsidRPr="005132EF">
        <w:rPr>
          <w:lang w:eastAsia="ja-JP"/>
        </w:rPr>
        <w:tab/>
        <w:t>SeNB Release</w:t>
      </w:r>
      <w:bookmarkEnd w:id="735"/>
      <w:bookmarkEnd w:id="736"/>
    </w:p>
    <w:p w14:paraId="600C4C4B" w14:textId="77777777" w:rsidR="00DC02B1" w:rsidRPr="005132EF" w:rsidRDefault="00DC02B1" w:rsidP="00E10AA0">
      <w:pPr>
        <w:rPr>
          <w:lang w:eastAsia="ja-JP"/>
        </w:rPr>
      </w:pPr>
      <w:r w:rsidRPr="005132EF">
        <w:rPr>
          <w:lang w:eastAsia="ja-JP"/>
        </w:rPr>
        <w:t xml:space="preserve">The SeNB Release procedure may be initiated </w:t>
      </w:r>
      <w:r w:rsidRPr="005132EF">
        <w:rPr>
          <w:rFonts w:hint="eastAsia"/>
          <w:lang w:eastAsia="ja-JP"/>
        </w:rPr>
        <w:t xml:space="preserve">either </w:t>
      </w:r>
      <w:r w:rsidRPr="005132EF">
        <w:rPr>
          <w:lang w:eastAsia="ja-JP"/>
        </w:rPr>
        <w:t>by the MeNB or by the SeNB</w:t>
      </w:r>
      <w:r w:rsidRPr="005132EF">
        <w:rPr>
          <w:rFonts w:hint="eastAsia"/>
          <w:lang w:eastAsia="ja-JP"/>
        </w:rPr>
        <w:t xml:space="preserve"> </w:t>
      </w:r>
      <w:r w:rsidRPr="005132EF">
        <w:rPr>
          <w:lang w:eastAsia="ja-JP"/>
        </w:rPr>
        <w:t>a</w:t>
      </w:r>
      <w:r w:rsidRPr="005132EF">
        <w:rPr>
          <w:rFonts w:hint="eastAsia"/>
          <w:lang w:eastAsia="ja-JP"/>
        </w:rPr>
        <w:t xml:space="preserve">nd </w:t>
      </w:r>
      <w:r w:rsidRPr="005132EF">
        <w:rPr>
          <w:lang w:eastAsia="ja-JP"/>
        </w:rPr>
        <w:t xml:space="preserve">is used to </w:t>
      </w:r>
      <w:r w:rsidRPr="005132EF">
        <w:rPr>
          <w:rFonts w:hint="eastAsia"/>
          <w:lang w:eastAsia="ja-JP"/>
        </w:rPr>
        <w:t xml:space="preserve">initiate the </w:t>
      </w:r>
      <w:r w:rsidRPr="005132EF">
        <w:rPr>
          <w:lang w:eastAsia="ja-JP"/>
        </w:rPr>
        <w:t xml:space="preserve">release </w:t>
      </w:r>
      <w:r w:rsidRPr="005132EF">
        <w:rPr>
          <w:rFonts w:hint="eastAsia"/>
          <w:lang w:eastAsia="ja-JP"/>
        </w:rPr>
        <w:t xml:space="preserve">of </w:t>
      </w:r>
      <w:r w:rsidRPr="005132EF">
        <w:rPr>
          <w:lang w:eastAsia="ja-JP"/>
        </w:rPr>
        <w:t>the UE context at the SeNB.</w:t>
      </w:r>
      <w:r w:rsidRPr="005132EF">
        <w:rPr>
          <w:rFonts w:hint="eastAsia"/>
          <w:lang w:eastAsia="ja-JP"/>
        </w:rPr>
        <w:t xml:space="preserve"> </w:t>
      </w:r>
      <w:r w:rsidRPr="005132EF">
        <w:rPr>
          <w:lang w:eastAsia="ja-JP"/>
        </w:rPr>
        <w:t>T</w:t>
      </w:r>
      <w:r w:rsidRPr="005132EF">
        <w:rPr>
          <w:rFonts w:hint="eastAsia"/>
          <w:lang w:eastAsia="ja-JP"/>
        </w:rPr>
        <w:t xml:space="preserve">he recipient node of this request </w:t>
      </w:r>
      <w:r w:rsidRPr="005132EF">
        <w:rPr>
          <w:lang w:eastAsia="ja-JP"/>
        </w:rPr>
        <w:t>cannot</w:t>
      </w:r>
      <w:r w:rsidRPr="005132EF">
        <w:rPr>
          <w:rFonts w:hint="eastAsia"/>
          <w:lang w:eastAsia="ja-JP"/>
        </w:rPr>
        <w:t xml:space="preserve"> reject</w:t>
      </w:r>
      <w:r w:rsidRPr="005132EF">
        <w:rPr>
          <w:lang w:eastAsia="ja-JP"/>
        </w:rPr>
        <w:t>.</w:t>
      </w:r>
    </w:p>
    <w:p w14:paraId="52D7CC1C" w14:textId="77777777" w:rsidR="00DC02B1" w:rsidRPr="005132EF" w:rsidRDefault="00DC02B1" w:rsidP="00E10AA0">
      <w:pPr>
        <w:rPr>
          <w:lang w:eastAsia="ja-JP"/>
        </w:rPr>
      </w:pPr>
      <w:r w:rsidRPr="005132EF">
        <w:rPr>
          <w:lang w:eastAsia="ja-JP"/>
        </w:rPr>
        <w:t>It does not necessarily need to involve signa</w:t>
      </w:r>
      <w:r w:rsidR="00A9286B">
        <w:rPr>
          <w:lang w:eastAsia="ja-JP"/>
        </w:rPr>
        <w:t>l</w:t>
      </w:r>
      <w:r w:rsidRPr="005132EF">
        <w:rPr>
          <w:lang w:eastAsia="ja-JP"/>
        </w:rPr>
        <w:t>ling towards the UE</w:t>
      </w:r>
      <w:r w:rsidRPr="005132EF">
        <w:rPr>
          <w:rFonts w:hint="eastAsia"/>
          <w:lang w:eastAsia="ja-JP"/>
        </w:rPr>
        <w:t>, e.g., RRC connection re-establishment due to Radio Link Failure in MeNB</w:t>
      </w:r>
      <w:r w:rsidRPr="005132EF">
        <w:rPr>
          <w:lang w:eastAsia="ja-JP"/>
        </w:rPr>
        <w:t>.</w:t>
      </w:r>
    </w:p>
    <w:p w14:paraId="3BBE3978" w14:textId="77777777" w:rsidR="00DC02B1" w:rsidRPr="005132EF" w:rsidRDefault="00DC02B1" w:rsidP="00E10AA0">
      <w:pPr>
        <w:rPr>
          <w:b/>
          <w:lang w:eastAsia="ja-JP"/>
        </w:rPr>
      </w:pPr>
      <w:r w:rsidRPr="005132EF">
        <w:rPr>
          <w:b/>
          <w:lang w:eastAsia="ja-JP"/>
        </w:rPr>
        <w:t>MeNB initiated SeNB Release</w:t>
      </w:r>
    </w:p>
    <w:p w14:paraId="0BAF8EA2" w14:textId="77777777" w:rsidR="00DC02B1" w:rsidRPr="005132EF" w:rsidRDefault="00DC02B1" w:rsidP="00E10AA0">
      <w:pPr>
        <w:pStyle w:val="TH"/>
      </w:pPr>
      <w:r w:rsidRPr="005132EF">
        <w:object w:dxaOrig="10259" w:dyaOrig="3977" w14:anchorId="273B60C2">
          <v:shape id="_x0000_i1089" type="#_x0000_t75" style="width:6in;height:167.4pt" o:ole="">
            <v:imagedata r:id="rId130" o:title=""/>
          </v:shape>
          <o:OLEObject Type="Embed" ProgID="Visio.Drawing.11" ShapeID="_x0000_i1089" DrawAspect="Content" ObjectID="_1578898051" r:id="rId131"/>
        </w:object>
      </w:r>
    </w:p>
    <w:p w14:paraId="68FF8EC0" w14:textId="77777777" w:rsidR="00DC02B1" w:rsidRPr="005132EF" w:rsidRDefault="00DC02B1" w:rsidP="00E10AA0">
      <w:pPr>
        <w:pStyle w:val="TF"/>
        <w:rPr>
          <w:lang w:eastAsia="ja-JP"/>
        </w:rPr>
      </w:pPr>
      <w:r w:rsidRPr="005132EF">
        <w:rPr>
          <w:lang w:eastAsia="ja-JP"/>
        </w:rPr>
        <w:t>Figure 10.1.2.</w:t>
      </w:r>
      <w:r w:rsidR="00BA2BF0" w:rsidRPr="005132EF">
        <w:rPr>
          <w:lang w:eastAsia="ja-JP"/>
        </w:rPr>
        <w:t>8</w:t>
      </w:r>
      <w:r w:rsidRPr="005132EF">
        <w:rPr>
          <w:lang w:eastAsia="ja-JP"/>
        </w:rPr>
        <w:t>.3-1: SeNB Release procedure – MeNB initiated</w:t>
      </w:r>
    </w:p>
    <w:p w14:paraId="2F145AE8" w14:textId="77777777" w:rsidR="00DC02B1" w:rsidRPr="005132EF" w:rsidRDefault="00DC02B1" w:rsidP="00E10AA0">
      <w:pPr>
        <w:rPr>
          <w:lang w:eastAsia="ja-JP"/>
        </w:rPr>
      </w:pPr>
      <w:r w:rsidRPr="005132EF">
        <w:rPr>
          <w:lang w:eastAsia="ja-JP"/>
        </w:rPr>
        <w:t xml:space="preserve">Figure </w:t>
      </w:r>
      <w:r w:rsidR="00BA2BF0" w:rsidRPr="005132EF">
        <w:rPr>
          <w:lang w:eastAsia="ja-JP"/>
        </w:rPr>
        <w:t>10.1.2.8</w:t>
      </w:r>
      <w:r w:rsidRPr="005132EF">
        <w:rPr>
          <w:lang w:eastAsia="ja-JP"/>
        </w:rPr>
        <w:t>.3-1 shows an example signa</w:t>
      </w:r>
      <w:r w:rsidR="00A9286B">
        <w:rPr>
          <w:lang w:eastAsia="ja-JP"/>
        </w:rPr>
        <w:t>l</w:t>
      </w:r>
      <w:r w:rsidRPr="005132EF">
        <w:rPr>
          <w:lang w:eastAsia="ja-JP"/>
        </w:rPr>
        <w:t xml:space="preserve">ling flow for the MeNB initiated SeNB Release procedure. </w:t>
      </w:r>
    </w:p>
    <w:p w14:paraId="3AF03320" w14:textId="77777777" w:rsidR="00DC02B1" w:rsidRPr="005132EF" w:rsidRDefault="00DC02B1" w:rsidP="00E10AA0">
      <w:pPr>
        <w:pStyle w:val="B1"/>
        <w:rPr>
          <w:lang w:eastAsia="ja-JP"/>
        </w:rPr>
      </w:pPr>
      <w:r w:rsidRPr="005132EF">
        <w:rPr>
          <w:lang w:eastAsia="ja-JP"/>
        </w:rPr>
        <w:t>1.</w:t>
      </w:r>
      <w:r w:rsidRPr="005132EF">
        <w:rPr>
          <w:lang w:eastAsia="ja-JP"/>
        </w:rPr>
        <w:tab/>
        <w:t xml:space="preserve">The </w:t>
      </w:r>
      <w:r w:rsidRPr="005132EF">
        <w:rPr>
          <w:rFonts w:hint="eastAsia"/>
          <w:lang w:eastAsia="ja-JP"/>
        </w:rPr>
        <w:t>M</w:t>
      </w:r>
      <w:r w:rsidRPr="005132EF">
        <w:rPr>
          <w:lang w:eastAsia="ja-JP"/>
        </w:rPr>
        <w:t>eNB initiates the procedure by sending the SeNB Release Request message.</w:t>
      </w:r>
      <w:r w:rsidRPr="005132EF">
        <w:rPr>
          <w:rFonts w:hint="eastAsia"/>
        </w:rPr>
        <w:t xml:space="preserve"> If data forwarding is requested,</w:t>
      </w:r>
      <w:r w:rsidRPr="005132EF">
        <w:rPr>
          <w:lang w:eastAsia="ja-JP"/>
        </w:rPr>
        <w:t xml:space="preserve"> the MeNB provides data forwarding addresses to the SeNB. </w:t>
      </w:r>
    </w:p>
    <w:p w14:paraId="2BE618FC" w14:textId="77777777" w:rsidR="00DC02B1" w:rsidRPr="005132EF" w:rsidRDefault="00DC02B1" w:rsidP="00E10AA0">
      <w:pPr>
        <w:pStyle w:val="B1"/>
        <w:rPr>
          <w:lang w:eastAsia="ja-JP"/>
        </w:rPr>
      </w:pPr>
      <w:r w:rsidRPr="005132EF">
        <w:rPr>
          <w:lang w:eastAsia="ja-JP"/>
        </w:rPr>
        <w:t>2/3.</w:t>
      </w:r>
      <w:r w:rsidRPr="005132EF">
        <w:rPr>
          <w:lang w:eastAsia="ja-JP"/>
        </w:rPr>
        <w:tab/>
      </w:r>
      <w:r w:rsidRPr="005132EF">
        <w:rPr>
          <w:rFonts w:hint="eastAsia"/>
          <w:lang w:eastAsia="ja-JP"/>
        </w:rPr>
        <w:t>If required, t</w:t>
      </w:r>
      <w:r w:rsidRPr="005132EF">
        <w:rPr>
          <w:lang w:eastAsia="ja-JP"/>
        </w:rPr>
        <w:t xml:space="preserve">he MeNB </w:t>
      </w:r>
      <w:r w:rsidRPr="005132EF">
        <w:rPr>
          <w:rFonts w:hint="eastAsia"/>
          <w:lang w:eastAsia="ja-JP"/>
        </w:rPr>
        <w:t xml:space="preserve">indicates in the </w:t>
      </w:r>
      <w:r w:rsidRPr="005132EF">
        <w:rPr>
          <w:rFonts w:hint="eastAsia"/>
          <w:i/>
          <w:lang w:eastAsia="ja-JP"/>
        </w:rPr>
        <w:t>RRCConnectionReconfiguration</w:t>
      </w:r>
      <w:r w:rsidRPr="005132EF">
        <w:rPr>
          <w:rFonts w:hint="eastAsia"/>
          <w:lang w:eastAsia="ja-JP"/>
        </w:rPr>
        <w:t xml:space="preserve"> message towards the UE that the UE shall release the entire SCG configuration</w:t>
      </w:r>
      <w:r w:rsidRPr="005132EF">
        <w:rPr>
          <w:lang w:eastAsia="ja-JP"/>
        </w:rPr>
        <w:t>.</w:t>
      </w:r>
      <w:r w:rsidRPr="005132EF">
        <w:rPr>
          <w:rFonts w:hint="eastAsia"/>
          <w:lang w:eastAsia="ja-JP"/>
        </w:rPr>
        <w:t xml:space="preserve"> </w:t>
      </w:r>
      <w:r w:rsidRPr="005132EF">
        <w:rPr>
          <w:lang w:eastAsia="ja-JP"/>
        </w:rPr>
        <w:t xml:space="preserve">In case the UE is unable to comply with (part of) the configuration included in the </w:t>
      </w:r>
      <w:r w:rsidRPr="005132EF">
        <w:rPr>
          <w:i/>
          <w:lang w:eastAsia="ja-JP"/>
        </w:rPr>
        <w:t>RRCConnectionReconfiguration</w:t>
      </w:r>
      <w:r w:rsidRPr="005132EF">
        <w:rPr>
          <w:lang w:eastAsia="ja-JP"/>
        </w:rPr>
        <w:t xml:space="preserve"> message, it performs the reconfiguration failure procedure.</w:t>
      </w:r>
    </w:p>
    <w:p w14:paraId="35594487" w14:textId="77777777" w:rsidR="00DC02B1" w:rsidRPr="005132EF" w:rsidRDefault="00DC02B1" w:rsidP="00E10AA0">
      <w:pPr>
        <w:pStyle w:val="NO"/>
        <w:rPr>
          <w:lang w:eastAsia="ja-JP"/>
        </w:rPr>
      </w:pPr>
      <w:r w:rsidRPr="005132EF">
        <w:rPr>
          <w:lang w:eastAsia="ja-JP"/>
        </w:rPr>
        <w:t>NOTE:</w:t>
      </w:r>
      <w:r w:rsidRPr="005132EF">
        <w:rPr>
          <w:lang w:eastAsia="ja-JP"/>
        </w:rPr>
        <w:tab/>
        <w:t>If data forwarding is applied, timely coordination between steps 1 and 2 may minimize gaps in service provision, this is however regarded to be an implementation matter.</w:t>
      </w:r>
    </w:p>
    <w:p w14:paraId="3CA6C5BC" w14:textId="77777777" w:rsidR="00DC02B1" w:rsidRPr="005132EF" w:rsidRDefault="00DC02B1" w:rsidP="00E10AA0">
      <w:pPr>
        <w:pStyle w:val="B1"/>
        <w:rPr>
          <w:lang w:eastAsia="ja-JP"/>
        </w:rPr>
      </w:pPr>
      <w:r w:rsidRPr="005132EF">
        <w:rPr>
          <w:lang w:eastAsia="ja-JP"/>
        </w:rPr>
        <w:t>4/5.</w:t>
      </w:r>
      <w:r w:rsidRPr="005132EF">
        <w:rPr>
          <w:lang w:eastAsia="ja-JP"/>
        </w:rPr>
        <w:tab/>
        <w:t>Data forwarding from the SeNB to the MeNB takes place.</w:t>
      </w:r>
    </w:p>
    <w:p w14:paraId="64FC9D34" w14:textId="77777777" w:rsidR="00DC02B1" w:rsidRPr="005132EF" w:rsidRDefault="00DC02B1" w:rsidP="00E10AA0">
      <w:pPr>
        <w:pStyle w:val="B1"/>
        <w:rPr>
          <w:lang w:eastAsia="ja-JP"/>
        </w:rPr>
      </w:pPr>
      <w:r w:rsidRPr="005132EF">
        <w:rPr>
          <w:lang w:eastAsia="ja-JP"/>
        </w:rPr>
        <w:t>6.</w:t>
      </w:r>
      <w:r w:rsidRPr="005132EF">
        <w:rPr>
          <w:lang w:eastAsia="ja-JP"/>
        </w:rPr>
        <w:tab/>
        <w:t>If applicable, the path update procedure is initiated.</w:t>
      </w:r>
    </w:p>
    <w:p w14:paraId="4A27C0E9" w14:textId="77777777" w:rsidR="00DC02B1" w:rsidRPr="005132EF" w:rsidRDefault="009E56EF" w:rsidP="00E10AA0">
      <w:pPr>
        <w:pStyle w:val="B1"/>
        <w:rPr>
          <w:lang w:eastAsia="ja-JP"/>
        </w:rPr>
      </w:pPr>
      <w:r w:rsidRPr="00584246">
        <w:rPr>
          <w:rFonts w:hint="eastAsia"/>
          <w:lang w:eastAsia="ja-JP"/>
        </w:rPr>
        <w:t>7.</w:t>
      </w:r>
      <w:r w:rsidRPr="00584246">
        <w:rPr>
          <w:lang w:eastAsia="ja-JP"/>
        </w:rPr>
        <w:tab/>
      </w:r>
      <w:r w:rsidR="00DC02B1" w:rsidRPr="00584246">
        <w:rPr>
          <w:rFonts w:hint="eastAsia"/>
          <w:lang w:eastAsia="ja-JP"/>
        </w:rPr>
        <w:t xml:space="preserve">Upon reception of the UE </w:t>
      </w:r>
      <w:r w:rsidR="00CE052E" w:rsidRPr="00584246">
        <w:rPr>
          <w:rFonts w:hint="eastAsia"/>
          <w:lang w:eastAsia="ja-JP"/>
        </w:rPr>
        <w:t xml:space="preserve">Context Release </w:t>
      </w:r>
      <w:r w:rsidR="00DC02B1" w:rsidRPr="00584246">
        <w:rPr>
          <w:rFonts w:hint="eastAsia"/>
          <w:lang w:eastAsia="ja-JP"/>
        </w:rPr>
        <w:t xml:space="preserve">message, the SeNB can release radio and C-plane related </w:t>
      </w:r>
      <w:r w:rsidR="00DC02B1" w:rsidRPr="00584246">
        <w:rPr>
          <w:lang w:eastAsia="ja-JP"/>
        </w:rPr>
        <w:t>resource</w:t>
      </w:r>
      <w:r w:rsidR="00DC02B1" w:rsidRPr="00584246">
        <w:rPr>
          <w:rFonts w:hint="eastAsia"/>
          <w:lang w:eastAsia="ja-JP"/>
        </w:rPr>
        <w:t xml:space="preserve"> </w:t>
      </w:r>
      <w:r w:rsidR="00DC02B1" w:rsidRPr="00584246">
        <w:rPr>
          <w:lang w:eastAsia="ja-JP"/>
        </w:rPr>
        <w:t>associated</w:t>
      </w:r>
      <w:r w:rsidR="00DC02B1" w:rsidRPr="00584246">
        <w:rPr>
          <w:rFonts w:hint="eastAsia"/>
          <w:lang w:eastAsia="ja-JP"/>
        </w:rPr>
        <w:t xml:space="preserve"> to the UE context. Any ongoing data forwarding may continue.</w:t>
      </w:r>
    </w:p>
    <w:p w14:paraId="72208F7F" w14:textId="77777777" w:rsidR="00DC02B1" w:rsidRPr="005132EF" w:rsidRDefault="00DC02B1" w:rsidP="00E10AA0">
      <w:pPr>
        <w:rPr>
          <w:b/>
          <w:lang w:eastAsia="ja-JP"/>
        </w:rPr>
      </w:pPr>
      <w:r w:rsidRPr="005132EF">
        <w:rPr>
          <w:b/>
          <w:lang w:eastAsia="ja-JP"/>
        </w:rPr>
        <w:t>SeNB initiated SeNB Release</w:t>
      </w:r>
    </w:p>
    <w:p w14:paraId="662DE7B5" w14:textId="77777777" w:rsidR="00DC02B1" w:rsidRPr="005132EF" w:rsidRDefault="00DC02B1" w:rsidP="00E10AA0">
      <w:pPr>
        <w:pStyle w:val="TH"/>
      </w:pPr>
      <w:r w:rsidRPr="005132EF">
        <w:object w:dxaOrig="10259" w:dyaOrig="4112" w14:anchorId="722E1B62">
          <v:shape id="_x0000_i1090" type="#_x0000_t75" style="width:6in;height:172.8pt" o:ole="">
            <v:imagedata r:id="rId132" o:title=""/>
          </v:shape>
          <o:OLEObject Type="Embed" ProgID="Visio.Drawing.11" ShapeID="_x0000_i1090" DrawAspect="Content" ObjectID="_1578898052" r:id="rId133"/>
        </w:object>
      </w:r>
    </w:p>
    <w:p w14:paraId="0A1EEC3D" w14:textId="77777777" w:rsidR="00DC02B1" w:rsidRPr="005132EF" w:rsidRDefault="00DC02B1" w:rsidP="00E10AA0">
      <w:pPr>
        <w:pStyle w:val="TF"/>
        <w:rPr>
          <w:lang w:eastAsia="ja-JP"/>
        </w:rPr>
      </w:pPr>
      <w:r w:rsidRPr="005132EF">
        <w:rPr>
          <w:lang w:eastAsia="ja-JP"/>
        </w:rPr>
        <w:t xml:space="preserve">Figure </w:t>
      </w:r>
      <w:r w:rsidR="00BA2BF0" w:rsidRPr="005132EF">
        <w:rPr>
          <w:lang w:eastAsia="ja-JP"/>
        </w:rPr>
        <w:t>10.1.2.8</w:t>
      </w:r>
      <w:r w:rsidRPr="005132EF">
        <w:rPr>
          <w:lang w:eastAsia="ja-JP"/>
        </w:rPr>
        <w:t>.3-2: SeNB Release procedure – SeNB initiated</w:t>
      </w:r>
    </w:p>
    <w:p w14:paraId="5F599FB3" w14:textId="77777777" w:rsidR="00DC02B1" w:rsidRPr="005132EF" w:rsidRDefault="00DC02B1" w:rsidP="00E10AA0">
      <w:pPr>
        <w:rPr>
          <w:lang w:eastAsia="ja-JP"/>
        </w:rPr>
      </w:pPr>
      <w:r w:rsidRPr="005132EF">
        <w:rPr>
          <w:lang w:eastAsia="ja-JP"/>
        </w:rPr>
        <w:t xml:space="preserve">Figure </w:t>
      </w:r>
      <w:r w:rsidR="00BA2BF0" w:rsidRPr="005132EF">
        <w:rPr>
          <w:lang w:eastAsia="ja-JP"/>
        </w:rPr>
        <w:t>10.1.2.8</w:t>
      </w:r>
      <w:r w:rsidRPr="005132EF">
        <w:rPr>
          <w:lang w:eastAsia="ja-JP"/>
        </w:rPr>
        <w:t>.3-2 shows an example signa</w:t>
      </w:r>
      <w:r w:rsidR="00A9286B">
        <w:rPr>
          <w:lang w:eastAsia="ja-JP"/>
        </w:rPr>
        <w:t>l</w:t>
      </w:r>
      <w:r w:rsidRPr="005132EF">
        <w:rPr>
          <w:lang w:eastAsia="ja-JP"/>
        </w:rPr>
        <w:t xml:space="preserve">ling flow for the SeNB initiated SeNB Release procedure. </w:t>
      </w:r>
    </w:p>
    <w:p w14:paraId="0C507112" w14:textId="77777777" w:rsidR="00DC02B1" w:rsidRPr="005132EF" w:rsidRDefault="00DC02B1" w:rsidP="00E10AA0">
      <w:pPr>
        <w:pStyle w:val="B1"/>
        <w:rPr>
          <w:lang w:eastAsia="ja-JP"/>
        </w:rPr>
      </w:pPr>
      <w:r w:rsidRPr="005132EF">
        <w:rPr>
          <w:lang w:eastAsia="ja-JP"/>
        </w:rPr>
        <w:t>1.</w:t>
      </w:r>
      <w:r w:rsidRPr="005132EF">
        <w:rPr>
          <w:lang w:eastAsia="ja-JP"/>
        </w:rPr>
        <w:tab/>
        <w:t>The SeNB initiates the procedure by sending the SeNB Release Required message</w:t>
      </w:r>
      <w:r w:rsidRPr="005132EF">
        <w:rPr>
          <w:rFonts w:hint="eastAsia"/>
          <w:lang w:eastAsia="ja-JP"/>
        </w:rPr>
        <w:t xml:space="preserve"> which does not contain inter-node message</w:t>
      </w:r>
      <w:r w:rsidRPr="005132EF">
        <w:rPr>
          <w:lang w:eastAsia="ja-JP"/>
        </w:rPr>
        <w:t>.</w:t>
      </w:r>
    </w:p>
    <w:p w14:paraId="050E6741" w14:textId="77777777" w:rsidR="00DC02B1" w:rsidRPr="005132EF" w:rsidRDefault="00DC02B1" w:rsidP="00E10AA0">
      <w:pPr>
        <w:pStyle w:val="B1"/>
        <w:rPr>
          <w:lang w:eastAsia="ja-JP"/>
        </w:rPr>
      </w:pPr>
      <w:r w:rsidRPr="005132EF">
        <w:rPr>
          <w:lang w:eastAsia="ja-JP"/>
        </w:rPr>
        <w:t>2.</w:t>
      </w:r>
      <w:r w:rsidRPr="005132EF">
        <w:rPr>
          <w:lang w:eastAsia="ja-JP"/>
        </w:rPr>
        <w:tab/>
      </w:r>
      <w:r w:rsidRPr="005132EF">
        <w:rPr>
          <w:rFonts w:hint="eastAsia"/>
        </w:rPr>
        <w:t>If data forwarding is requested</w:t>
      </w:r>
      <w:r w:rsidRPr="005132EF">
        <w:t>,</w:t>
      </w:r>
      <w:r w:rsidRPr="005132EF">
        <w:rPr>
          <w:lang w:eastAsia="ja-JP"/>
        </w:rPr>
        <w:t xml:space="preserve"> the MeNB provides data forwarding addresses to the SeNB in the SeNB Release Confirm message.</w:t>
      </w:r>
      <w:r w:rsidR="00CE052E">
        <w:rPr>
          <w:lang w:eastAsia="ja-JP"/>
        </w:rPr>
        <w:t xml:space="preserve"> </w:t>
      </w:r>
      <w:r w:rsidRPr="005132EF">
        <w:rPr>
          <w:lang w:eastAsia="ja-JP"/>
        </w:rPr>
        <w:t>The SeNB may start data forwarding and stop providing user data to the UE as early as it receives the SeNB Release Confirm message.</w:t>
      </w:r>
    </w:p>
    <w:p w14:paraId="149BE66F" w14:textId="77777777" w:rsidR="00DC02B1" w:rsidRPr="005132EF" w:rsidRDefault="00DC02B1" w:rsidP="00E10AA0">
      <w:pPr>
        <w:pStyle w:val="B1"/>
        <w:rPr>
          <w:lang w:eastAsia="ja-JP"/>
        </w:rPr>
      </w:pPr>
      <w:r w:rsidRPr="005132EF">
        <w:rPr>
          <w:lang w:eastAsia="ja-JP"/>
        </w:rPr>
        <w:t>3/4.</w:t>
      </w:r>
      <w:r w:rsidRPr="005132EF">
        <w:rPr>
          <w:lang w:eastAsia="ja-JP"/>
        </w:rPr>
        <w:tab/>
      </w:r>
      <w:r w:rsidRPr="005132EF">
        <w:rPr>
          <w:rFonts w:hint="eastAsia"/>
          <w:lang w:eastAsia="ja-JP"/>
        </w:rPr>
        <w:t>If required, t</w:t>
      </w:r>
      <w:r w:rsidRPr="005132EF">
        <w:rPr>
          <w:lang w:eastAsia="ja-JP"/>
        </w:rPr>
        <w:t xml:space="preserve">he MeNB </w:t>
      </w:r>
      <w:r w:rsidRPr="005132EF">
        <w:rPr>
          <w:rFonts w:hint="eastAsia"/>
          <w:lang w:eastAsia="ja-JP"/>
        </w:rPr>
        <w:t xml:space="preserve">indicates in the </w:t>
      </w:r>
      <w:r w:rsidRPr="005132EF">
        <w:rPr>
          <w:rFonts w:hint="eastAsia"/>
          <w:i/>
          <w:lang w:eastAsia="ja-JP"/>
        </w:rPr>
        <w:t>RRCConnectionReconfiguration</w:t>
      </w:r>
      <w:r w:rsidRPr="005132EF">
        <w:rPr>
          <w:rFonts w:hint="eastAsia"/>
          <w:lang w:eastAsia="ja-JP"/>
        </w:rPr>
        <w:t xml:space="preserve"> message towards the UE that the UE shall release the entire SCG configuration</w:t>
      </w:r>
      <w:r w:rsidRPr="005132EF">
        <w:rPr>
          <w:lang w:eastAsia="ja-JP"/>
        </w:rPr>
        <w:t xml:space="preserve">. In case the UE is unable to comply with (part of) the configuration included in the </w:t>
      </w:r>
      <w:r w:rsidRPr="005132EF">
        <w:rPr>
          <w:i/>
          <w:lang w:eastAsia="ja-JP"/>
        </w:rPr>
        <w:t>RRCConnectionReconfiguration</w:t>
      </w:r>
      <w:r w:rsidRPr="005132EF">
        <w:rPr>
          <w:lang w:eastAsia="ja-JP"/>
        </w:rPr>
        <w:t xml:space="preserve"> message, it performs the reconfiguration failure procedure.</w:t>
      </w:r>
    </w:p>
    <w:p w14:paraId="3BE3DE2E" w14:textId="77777777" w:rsidR="00DC02B1" w:rsidRPr="005132EF" w:rsidRDefault="00DC02B1" w:rsidP="00E10AA0">
      <w:pPr>
        <w:pStyle w:val="NO"/>
        <w:rPr>
          <w:lang w:eastAsia="ja-JP"/>
        </w:rPr>
      </w:pPr>
      <w:r w:rsidRPr="005132EF">
        <w:rPr>
          <w:lang w:eastAsia="ja-JP"/>
        </w:rPr>
        <w:t>NOTE:</w:t>
      </w:r>
      <w:r w:rsidRPr="005132EF">
        <w:rPr>
          <w:lang w:eastAsia="ja-JP"/>
        </w:rPr>
        <w:tab/>
        <w:t>If data forwarding is applied, timely coordination between steps 2 and 3 may minimize gaps in service provision</w:t>
      </w:r>
      <w:r w:rsidRPr="005132EF">
        <w:rPr>
          <w:rFonts w:hint="eastAsia"/>
          <w:lang w:eastAsia="ja-JP"/>
        </w:rPr>
        <w:t>.</w:t>
      </w:r>
      <w:r w:rsidRPr="005132EF">
        <w:rPr>
          <w:lang w:eastAsia="ja-JP"/>
        </w:rPr>
        <w:t xml:space="preserve"> </w:t>
      </w:r>
      <w:r w:rsidRPr="005132EF">
        <w:rPr>
          <w:rFonts w:hint="eastAsia"/>
          <w:lang w:eastAsia="ja-JP"/>
        </w:rPr>
        <w:t>T</w:t>
      </w:r>
      <w:r w:rsidRPr="005132EF">
        <w:rPr>
          <w:lang w:eastAsia="ja-JP"/>
        </w:rPr>
        <w:t>his is however regarded to be an implementation matter.</w:t>
      </w:r>
    </w:p>
    <w:p w14:paraId="2FCF6AD8" w14:textId="77777777" w:rsidR="00DC02B1" w:rsidRPr="005132EF" w:rsidRDefault="00DC02B1" w:rsidP="00E10AA0">
      <w:pPr>
        <w:pStyle w:val="B1"/>
        <w:rPr>
          <w:lang w:eastAsia="ja-JP"/>
        </w:rPr>
      </w:pPr>
      <w:r w:rsidRPr="005132EF">
        <w:rPr>
          <w:lang w:eastAsia="ja-JP"/>
        </w:rPr>
        <w:t>5/6.</w:t>
      </w:r>
      <w:r w:rsidRPr="005132EF">
        <w:rPr>
          <w:lang w:eastAsia="ja-JP"/>
        </w:rPr>
        <w:tab/>
        <w:t>Data forwarding from the SeNB to the MeNB takes place.</w:t>
      </w:r>
    </w:p>
    <w:p w14:paraId="4342BC08" w14:textId="77777777" w:rsidR="00DC02B1" w:rsidRPr="005132EF" w:rsidRDefault="00DC02B1" w:rsidP="00E10AA0">
      <w:pPr>
        <w:pStyle w:val="B1"/>
        <w:rPr>
          <w:lang w:eastAsia="ja-JP"/>
        </w:rPr>
      </w:pPr>
      <w:r w:rsidRPr="005132EF">
        <w:rPr>
          <w:lang w:eastAsia="ja-JP"/>
        </w:rPr>
        <w:t>7.</w:t>
      </w:r>
      <w:r w:rsidRPr="005132EF">
        <w:rPr>
          <w:lang w:eastAsia="ja-JP"/>
        </w:rPr>
        <w:tab/>
        <w:t>If applicable, the path update procedure is initiated.</w:t>
      </w:r>
    </w:p>
    <w:p w14:paraId="72345765" w14:textId="77777777" w:rsidR="00DC02B1" w:rsidRPr="005132EF" w:rsidRDefault="00BA2BF0" w:rsidP="00E10AA0">
      <w:pPr>
        <w:pStyle w:val="B1"/>
        <w:rPr>
          <w:lang w:eastAsia="ja-JP"/>
        </w:rPr>
      </w:pPr>
      <w:r w:rsidRPr="005132EF">
        <w:rPr>
          <w:rFonts w:hint="eastAsia"/>
          <w:lang w:eastAsia="ja-JP"/>
        </w:rPr>
        <w:t>8.</w:t>
      </w:r>
      <w:r w:rsidRPr="005132EF">
        <w:rPr>
          <w:lang w:eastAsia="ja-JP"/>
        </w:rPr>
        <w:tab/>
      </w:r>
      <w:r w:rsidR="00DC02B1" w:rsidRPr="005132EF">
        <w:rPr>
          <w:rFonts w:hint="eastAsia"/>
          <w:lang w:eastAsia="ja-JP"/>
        </w:rPr>
        <w:t xml:space="preserve">Upon reception of the UE </w:t>
      </w:r>
      <w:r w:rsidR="00CE052E" w:rsidRPr="00271488">
        <w:rPr>
          <w:rFonts w:eastAsia="SimSun" w:hint="eastAsia"/>
          <w:lang w:eastAsia="zh-CN"/>
        </w:rPr>
        <w:t xml:space="preserve">Context Release </w:t>
      </w:r>
      <w:r w:rsidR="00DC02B1" w:rsidRPr="005132EF">
        <w:rPr>
          <w:rFonts w:hint="eastAsia"/>
          <w:lang w:eastAsia="ja-JP"/>
        </w:rPr>
        <w:t xml:space="preserve">message, the SeNB can release radio and C-plane related </w:t>
      </w:r>
      <w:r w:rsidR="00DC02B1" w:rsidRPr="005132EF">
        <w:rPr>
          <w:lang w:eastAsia="ja-JP"/>
        </w:rPr>
        <w:t>resource</w:t>
      </w:r>
      <w:r w:rsidR="00DC02B1" w:rsidRPr="005132EF">
        <w:rPr>
          <w:rFonts w:hint="eastAsia"/>
          <w:lang w:eastAsia="ja-JP"/>
        </w:rPr>
        <w:t xml:space="preserve"> </w:t>
      </w:r>
      <w:r w:rsidR="00DC02B1" w:rsidRPr="005132EF">
        <w:rPr>
          <w:lang w:eastAsia="ja-JP"/>
        </w:rPr>
        <w:t>associated</w:t>
      </w:r>
      <w:r w:rsidR="00DC02B1" w:rsidRPr="005132EF">
        <w:rPr>
          <w:rFonts w:hint="eastAsia"/>
          <w:lang w:eastAsia="ja-JP"/>
        </w:rPr>
        <w:t xml:space="preserve"> to the UE context. Any ongoing data forwarding may continue.</w:t>
      </w:r>
    </w:p>
    <w:p w14:paraId="5D09AB63" w14:textId="77777777" w:rsidR="00DC02B1" w:rsidRPr="005132EF" w:rsidRDefault="00DC02B1" w:rsidP="00784B3B">
      <w:pPr>
        <w:pStyle w:val="Heading5"/>
        <w:rPr>
          <w:lang w:eastAsia="ja-JP"/>
        </w:rPr>
      </w:pPr>
      <w:bookmarkStart w:id="737" w:name="_Toc462781049"/>
      <w:bookmarkStart w:id="738" w:name="_Toc503770646"/>
      <w:r w:rsidRPr="005132EF">
        <w:rPr>
          <w:lang w:eastAsia="ja-JP"/>
        </w:rPr>
        <w:t>1</w:t>
      </w:r>
      <w:r w:rsidR="00BA2BF0" w:rsidRPr="005132EF">
        <w:rPr>
          <w:lang w:eastAsia="ja-JP"/>
        </w:rPr>
        <w:t>0.1.2.8</w:t>
      </w:r>
      <w:r w:rsidRPr="005132EF">
        <w:rPr>
          <w:lang w:eastAsia="ja-JP"/>
        </w:rPr>
        <w:t>.</w:t>
      </w:r>
      <w:r w:rsidRPr="005132EF">
        <w:rPr>
          <w:rFonts w:hint="eastAsia"/>
          <w:lang w:eastAsia="ja-JP"/>
        </w:rPr>
        <w:t>4</w:t>
      </w:r>
      <w:r w:rsidRPr="005132EF">
        <w:rPr>
          <w:lang w:eastAsia="ja-JP"/>
        </w:rPr>
        <w:tab/>
      </w:r>
      <w:r w:rsidR="009D4DFC" w:rsidRPr="005132EF">
        <w:rPr>
          <w:rFonts w:hint="eastAsia"/>
          <w:lang w:eastAsia="ja-JP"/>
        </w:rPr>
        <w:t xml:space="preserve">Change of </w:t>
      </w:r>
      <w:r w:rsidRPr="005132EF">
        <w:rPr>
          <w:lang w:eastAsia="ja-JP"/>
        </w:rPr>
        <w:t>SeNB</w:t>
      </w:r>
      <w:bookmarkEnd w:id="737"/>
      <w:bookmarkEnd w:id="738"/>
    </w:p>
    <w:p w14:paraId="5700CBCE" w14:textId="77777777" w:rsidR="00DC02B1" w:rsidRPr="005132EF" w:rsidRDefault="00DC02B1" w:rsidP="00E10AA0">
      <w:pPr>
        <w:rPr>
          <w:lang w:eastAsia="ja-JP"/>
        </w:rPr>
      </w:pPr>
      <w:r w:rsidRPr="005132EF">
        <w:rPr>
          <w:lang w:eastAsia="ja-JP"/>
        </w:rPr>
        <w:t xml:space="preserve">The </w:t>
      </w:r>
      <w:r w:rsidR="009D4DFC" w:rsidRPr="005132EF">
        <w:rPr>
          <w:lang w:eastAsia="ja-JP"/>
        </w:rPr>
        <w:t xml:space="preserve">change of </w:t>
      </w:r>
      <w:r w:rsidRPr="005132EF">
        <w:rPr>
          <w:lang w:eastAsia="ja-JP"/>
        </w:rPr>
        <w:t xml:space="preserve">SeNB procedure </w:t>
      </w:r>
      <w:r w:rsidRPr="005132EF">
        <w:rPr>
          <w:rFonts w:hint="eastAsia"/>
          <w:lang w:eastAsia="ja-JP"/>
        </w:rPr>
        <w:t>is in</w:t>
      </w:r>
      <w:r w:rsidR="009D4DFC" w:rsidRPr="005132EF">
        <w:rPr>
          <w:lang w:eastAsia="ja-JP"/>
        </w:rPr>
        <w:t>i</w:t>
      </w:r>
      <w:r w:rsidRPr="005132EF">
        <w:rPr>
          <w:rFonts w:hint="eastAsia"/>
          <w:lang w:eastAsia="ja-JP"/>
        </w:rPr>
        <w:t>tiated by MeNB and used</w:t>
      </w:r>
      <w:r w:rsidRPr="005132EF">
        <w:rPr>
          <w:lang w:eastAsia="ja-JP"/>
        </w:rPr>
        <w:t xml:space="preserve"> to transfer a UE context from a source SeNB to a target SeNB</w:t>
      </w:r>
      <w:r w:rsidRPr="005132EF">
        <w:rPr>
          <w:rFonts w:hint="eastAsia"/>
          <w:lang w:eastAsia="ja-JP"/>
        </w:rPr>
        <w:t xml:space="preserve"> and to change the SCG configuration in UE from one SeNB to another</w:t>
      </w:r>
      <w:r w:rsidRPr="005132EF">
        <w:rPr>
          <w:lang w:eastAsia="ja-JP"/>
        </w:rPr>
        <w:t>.</w:t>
      </w:r>
    </w:p>
    <w:p w14:paraId="54978BAE" w14:textId="77777777" w:rsidR="00DC02B1" w:rsidRPr="005132EF" w:rsidRDefault="00DC02B1" w:rsidP="00E10AA0">
      <w:pPr>
        <w:pStyle w:val="TH"/>
        <w:rPr>
          <w:lang w:eastAsia="ja-JP"/>
        </w:rPr>
      </w:pPr>
    </w:p>
    <w:p w14:paraId="54D676FD" w14:textId="77777777" w:rsidR="00DC02B1" w:rsidRPr="005132EF" w:rsidRDefault="00DC02B1" w:rsidP="00E10AA0">
      <w:pPr>
        <w:pStyle w:val="TH"/>
        <w:rPr>
          <w:lang w:eastAsia="ja-JP"/>
        </w:rPr>
      </w:pPr>
      <w:r w:rsidRPr="005132EF">
        <w:object w:dxaOrig="12570" w:dyaOrig="7261" w14:anchorId="66000F07">
          <v:shape id="_x0000_i1091" type="#_x0000_t75" style="width:431.1pt;height:249pt" o:ole="">
            <v:imagedata r:id="rId134" o:title=""/>
          </v:shape>
          <o:OLEObject Type="Embed" ProgID="Visio.Drawing.11" ShapeID="_x0000_i1091" DrawAspect="Content" ObjectID="_1578898053" r:id="rId135"/>
        </w:object>
      </w:r>
    </w:p>
    <w:p w14:paraId="429FAD83" w14:textId="77777777" w:rsidR="00DC02B1" w:rsidRPr="005132EF" w:rsidRDefault="00DC02B1" w:rsidP="00E10AA0">
      <w:pPr>
        <w:pStyle w:val="TF"/>
        <w:rPr>
          <w:lang w:eastAsia="ja-JP"/>
        </w:rPr>
      </w:pPr>
      <w:r w:rsidRPr="005132EF">
        <w:rPr>
          <w:lang w:eastAsia="ja-JP"/>
        </w:rPr>
        <w:t>Figure 10.1.2.</w:t>
      </w:r>
      <w:r w:rsidR="00BA2BF0" w:rsidRPr="005132EF">
        <w:rPr>
          <w:lang w:eastAsia="ja-JP"/>
        </w:rPr>
        <w:t>8</w:t>
      </w:r>
      <w:r w:rsidRPr="005132EF">
        <w:rPr>
          <w:lang w:eastAsia="ja-JP"/>
        </w:rPr>
        <w:t>.</w:t>
      </w:r>
      <w:r w:rsidRPr="005132EF">
        <w:rPr>
          <w:rFonts w:hint="eastAsia"/>
          <w:lang w:eastAsia="ja-JP"/>
        </w:rPr>
        <w:t>4</w:t>
      </w:r>
      <w:r w:rsidRPr="005132EF">
        <w:rPr>
          <w:lang w:eastAsia="ja-JP"/>
        </w:rPr>
        <w:t xml:space="preserve">-1: </w:t>
      </w:r>
      <w:r w:rsidR="009D4DFC" w:rsidRPr="005132EF">
        <w:rPr>
          <w:lang w:eastAsia="ja-JP"/>
        </w:rPr>
        <w:t xml:space="preserve">Change of </w:t>
      </w:r>
      <w:r w:rsidRPr="005132EF">
        <w:rPr>
          <w:lang w:eastAsia="ja-JP"/>
        </w:rPr>
        <w:t>SeNB</w:t>
      </w:r>
    </w:p>
    <w:p w14:paraId="02D0601F" w14:textId="77777777" w:rsidR="00DC02B1" w:rsidRPr="005132EF" w:rsidRDefault="00DC02B1" w:rsidP="00E10AA0">
      <w:pPr>
        <w:rPr>
          <w:lang w:eastAsia="ja-JP"/>
        </w:rPr>
      </w:pPr>
      <w:r w:rsidRPr="005132EF">
        <w:rPr>
          <w:lang w:eastAsia="ja-JP"/>
        </w:rPr>
        <w:t xml:space="preserve">Figure </w:t>
      </w:r>
      <w:r w:rsidR="00BA2BF0" w:rsidRPr="005132EF">
        <w:rPr>
          <w:lang w:eastAsia="ja-JP"/>
        </w:rPr>
        <w:t>10.1.2.8</w:t>
      </w:r>
      <w:r w:rsidRPr="005132EF">
        <w:rPr>
          <w:lang w:eastAsia="ja-JP"/>
        </w:rPr>
        <w:t>.</w:t>
      </w:r>
      <w:r w:rsidRPr="005132EF">
        <w:rPr>
          <w:rFonts w:hint="eastAsia"/>
          <w:lang w:eastAsia="ja-JP"/>
        </w:rPr>
        <w:t>4</w:t>
      </w:r>
      <w:r w:rsidRPr="005132EF">
        <w:rPr>
          <w:lang w:eastAsia="ja-JP"/>
        </w:rPr>
        <w:t>-1 shows an example signa</w:t>
      </w:r>
      <w:r w:rsidR="00A9286B">
        <w:rPr>
          <w:lang w:eastAsia="ja-JP"/>
        </w:rPr>
        <w:t>l</w:t>
      </w:r>
      <w:r w:rsidRPr="005132EF">
        <w:rPr>
          <w:lang w:eastAsia="ja-JP"/>
        </w:rPr>
        <w:t>ling flow</w:t>
      </w:r>
      <w:r w:rsidR="00BA2BF0" w:rsidRPr="005132EF">
        <w:rPr>
          <w:lang w:eastAsia="ja-JP"/>
        </w:rPr>
        <w:t xml:space="preserve"> for the </w:t>
      </w:r>
      <w:r w:rsidR="009D4DFC" w:rsidRPr="005132EF">
        <w:rPr>
          <w:lang w:eastAsia="ja-JP"/>
        </w:rPr>
        <w:t xml:space="preserve">Change of </w:t>
      </w:r>
      <w:r w:rsidR="00BA2BF0" w:rsidRPr="005132EF">
        <w:rPr>
          <w:lang w:eastAsia="ja-JP"/>
        </w:rPr>
        <w:t>SeNB:</w:t>
      </w:r>
    </w:p>
    <w:p w14:paraId="0F043D76" w14:textId="77777777" w:rsidR="00DC02B1" w:rsidRPr="005132EF" w:rsidRDefault="00DC02B1" w:rsidP="00E10AA0">
      <w:pPr>
        <w:pStyle w:val="B1"/>
        <w:rPr>
          <w:lang w:eastAsia="ja-JP"/>
        </w:rPr>
      </w:pPr>
      <w:r w:rsidRPr="005132EF">
        <w:rPr>
          <w:lang w:eastAsia="ja-JP"/>
        </w:rPr>
        <w:t>1/2.</w:t>
      </w:r>
      <w:r w:rsidRPr="005132EF">
        <w:rPr>
          <w:lang w:eastAsia="ja-JP"/>
        </w:rPr>
        <w:tab/>
        <w:t xml:space="preserve">The MeNB initiates </w:t>
      </w:r>
      <w:r w:rsidR="009D4DFC" w:rsidRPr="005132EF">
        <w:rPr>
          <w:rFonts w:hint="eastAsia"/>
          <w:lang w:eastAsia="ja-JP"/>
        </w:rPr>
        <w:t>the change of</w:t>
      </w:r>
      <w:r w:rsidRPr="005132EF">
        <w:rPr>
          <w:lang w:eastAsia="ja-JP"/>
        </w:rPr>
        <w:t xml:space="preserve"> SeNB by requesting the target SeNB to allocate resources for the UE by means of the SeNB Addition Preparation procedure. </w:t>
      </w:r>
      <w:r w:rsidRPr="005132EF">
        <w:rPr>
          <w:rFonts w:hint="eastAsia"/>
          <w:lang w:eastAsia="ja-JP"/>
        </w:rPr>
        <w:t xml:space="preserve">MeNB includes the SCG configuration of the old SeNB in the SeNB Addition Request. </w:t>
      </w:r>
      <w:r w:rsidRPr="005132EF">
        <w:rPr>
          <w:lang w:eastAsia="ja-JP"/>
        </w:rPr>
        <w:t>If forwarding is needed, the target SeNB provides forwarding addresses to the MeNB.</w:t>
      </w:r>
    </w:p>
    <w:p w14:paraId="30B69430" w14:textId="77777777" w:rsidR="00DC02B1" w:rsidRPr="005132EF" w:rsidRDefault="00DC02B1" w:rsidP="00E10AA0">
      <w:pPr>
        <w:pStyle w:val="B1"/>
        <w:rPr>
          <w:lang w:eastAsia="ja-JP"/>
        </w:rPr>
      </w:pPr>
      <w:r w:rsidRPr="005132EF">
        <w:rPr>
          <w:lang w:eastAsia="ja-JP"/>
        </w:rPr>
        <w:t>3.</w:t>
      </w:r>
      <w:r w:rsidRPr="005132EF">
        <w:rPr>
          <w:lang w:eastAsia="ja-JP"/>
        </w:rPr>
        <w:tab/>
        <w:t>If the allocation of target SeNB resources was successful, the MeNB initiates the release of the source SeNB resources</w:t>
      </w:r>
      <w:r w:rsidRPr="005132EF">
        <w:rPr>
          <w:rFonts w:hint="eastAsia"/>
          <w:lang w:eastAsia="ja-JP"/>
        </w:rPr>
        <w:t xml:space="preserve"> towards the UE and </w:t>
      </w:r>
      <w:r w:rsidR="00CE052E">
        <w:rPr>
          <w:lang w:eastAsia="ja-JP"/>
        </w:rPr>
        <w:t>the s</w:t>
      </w:r>
      <w:r w:rsidRPr="005132EF">
        <w:rPr>
          <w:rFonts w:hint="eastAsia"/>
          <w:lang w:eastAsia="ja-JP"/>
        </w:rPr>
        <w:t>ource SeNB</w:t>
      </w:r>
      <w:r w:rsidRPr="005132EF">
        <w:rPr>
          <w:lang w:eastAsia="ja-JP"/>
        </w:rPr>
        <w:t>. If data forwarding is needed the MeNB provides data forwarding addresses to the source SeNB.</w:t>
      </w:r>
      <w:r w:rsidRPr="005132EF">
        <w:rPr>
          <w:rFonts w:hint="eastAsia"/>
          <w:lang w:eastAsia="ja-JP"/>
        </w:rPr>
        <w:t xml:space="preserve"> Either direct data forwarding or indirect data forwarding is used</w:t>
      </w:r>
      <w:r w:rsidRPr="005132EF">
        <w:rPr>
          <w:rFonts w:hint="eastAsia"/>
        </w:rPr>
        <w:t xml:space="preserve"> for SCG bearer</w:t>
      </w:r>
      <w:r w:rsidRPr="005132EF">
        <w:rPr>
          <w:rFonts w:hint="eastAsia"/>
          <w:lang w:eastAsia="ja-JP"/>
        </w:rPr>
        <w:t>.</w:t>
      </w:r>
      <w:r w:rsidRPr="005132EF">
        <w:rPr>
          <w:lang w:eastAsia="ja-JP"/>
        </w:rPr>
        <w:t xml:space="preserve"> </w:t>
      </w:r>
      <w:r w:rsidRPr="005132EF">
        <w:rPr>
          <w:rFonts w:hint="eastAsia"/>
        </w:rPr>
        <w:t>Only indirect data forwarding is used for Split bearer</w:t>
      </w:r>
      <w:r w:rsidRPr="005132EF">
        <w:rPr>
          <w:rFonts w:hint="eastAsia"/>
          <w:lang w:eastAsia="ja-JP"/>
        </w:rPr>
        <w:t xml:space="preserve">. </w:t>
      </w:r>
      <w:r w:rsidRPr="005132EF">
        <w:rPr>
          <w:lang w:eastAsia="ja-JP"/>
        </w:rPr>
        <w:t>Reception of the SeNB Release Request message triggers the source SeNB to stop providing user data to the UE and, if applicable, to start data forwarding.</w:t>
      </w:r>
    </w:p>
    <w:p w14:paraId="675FC862" w14:textId="77777777" w:rsidR="00DC02B1" w:rsidRPr="005132EF" w:rsidRDefault="00DC02B1" w:rsidP="00E10AA0">
      <w:pPr>
        <w:pStyle w:val="B1"/>
        <w:rPr>
          <w:lang w:eastAsia="ja-JP"/>
        </w:rPr>
      </w:pPr>
      <w:r w:rsidRPr="005132EF">
        <w:rPr>
          <w:lang w:eastAsia="ja-JP"/>
        </w:rPr>
        <w:t>4/5.</w:t>
      </w:r>
      <w:r w:rsidRPr="005132EF">
        <w:rPr>
          <w:lang w:eastAsia="ja-JP"/>
        </w:rPr>
        <w:tab/>
        <w:t>The MeNB triggers the UE to apply the new configuration.</w:t>
      </w:r>
      <w:r w:rsidRPr="005132EF">
        <w:rPr>
          <w:rFonts w:hint="eastAsia"/>
          <w:lang w:eastAsia="ja-JP"/>
        </w:rPr>
        <w:t xml:space="preserve"> </w:t>
      </w:r>
      <w:r w:rsidR="00CE052E">
        <w:rPr>
          <w:lang w:eastAsia="ja-JP"/>
        </w:rPr>
        <w:t xml:space="preserve">The </w:t>
      </w:r>
      <w:r w:rsidRPr="005132EF">
        <w:rPr>
          <w:rFonts w:hint="eastAsia"/>
          <w:lang w:eastAsia="ja-JP"/>
        </w:rPr>
        <w:t>MeNB indicates</w:t>
      </w:r>
      <w:r w:rsidR="00CE052E" w:rsidRPr="00464DFC">
        <w:rPr>
          <w:lang w:eastAsia="ja-JP"/>
        </w:rPr>
        <w:t xml:space="preserve"> the new configuration</w:t>
      </w:r>
      <w:r w:rsidRPr="005132EF">
        <w:rPr>
          <w:rFonts w:hint="eastAsia"/>
          <w:lang w:eastAsia="ja-JP"/>
        </w:rPr>
        <w:t xml:space="preserve"> in the </w:t>
      </w:r>
      <w:r w:rsidRPr="005132EF">
        <w:rPr>
          <w:rFonts w:hint="eastAsia"/>
          <w:i/>
          <w:lang w:eastAsia="ja-JP"/>
        </w:rPr>
        <w:t>RRCConnectionReconfiguration</w:t>
      </w:r>
      <w:r w:rsidRPr="005132EF">
        <w:rPr>
          <w:rFonts w:hint="eastAsia"/>
          <w:lang w:eastAsia="ja-JP"/>
        </w:rPr>
        <w:t xml:space="preserve"> message towards the UE</w:t>
      </w:r>
      <w:r w:rsidRPr="005132EF">
        <w:rPr>
          <w:lang w:eastAsia="ja-JP"/>
        </w:rPr>
        <w:t>.</w:t>
      </w:r>
      <w:r w:rsidRPr="005132EF">
        <w:rPr>
          <w:rFonts w:hint="eastAsia"/>
          <w:lang w:eastAsia="ja-JP"/>
        </w:rPr>
        <w:t xml:space="preserve"> </w:t>
      </w:r>
      <w:r w:rsidRPr="005132EF">
        <w:rPr>
          <w:lang w:eastAsia="ja-JP"/>
        </w:rPr>
        <w:t xml:space="preserve">In case the UE is unable to comply with (part of) the configuration included in the </w:t>
      </w:r>
      <w:r w:rsidRPr="005132EF">
        <w:rPr>
          <w:i/>
          <w:lang w:eastAsia="ja-JP"/>
        </w:rPr>
        <w:t>RRCConnectionReconfiguration</w:t>
      </w:r>
      <w:r w:rsidRPr="005132EF">
        <w:rPr>
          <w:lang w:eastAsia="ja-JP"/>
        </w:rPr>
        <w:t xml:space="preserve"> message, it performs the reconfiguration failure procedure.</w:t>
      </w:r>
    </w:p>
    <w:p w14:paraId="6097345C" w14:textId="77777777" w:rsidR="00DC02B1" w:rsidRPr="005132EF" w:rsidRDefault="00DC02B1" w:rsidP="00E10AA0">
      <w:pPr>
        <w:pStyle w:val="B1"/>
        <w:rPr>
          <w:lang w:eastAsia="ja-JP"/>
        </w:rPr>
      </w:pPr>
      <w:r w:rsidRPr="005132EF">
        <w:rPr>
          <w:lang w:eastAsia="ja-JP"/>
        </w:rPr>
        <w:t>6.</w:t>
      </w:r>
      <w:r w:rsidRPr="005132EF">
        <w:rPr>
          <w:lang w:eastAsia="ja-JP"/>
        </w:rPr>
        <w:tab/>
        <w:t>If the RRC connection reconfiguration procedure was successful, the MeNB informs the target SeNB.</w:t>
      </w:r>
    </w:p>
    <w:p w14:paraId="23C0A8AE" w14:textId="77777777" w:rsidR="00DC02B1" w:rsidRPr="005132EF" w:rsidRDefault="00DC02B1" w:rsidP="00E10AA0">
      <w:pPr>
        <w:pStyle w:val="B1"/>
        <w:rPr>
          <w:lang w:eastAsia="ja-JP"/>
        </w:rPr>
      </w:pPr>
      <w:r w:rsidRPr="005132EF">
        <w:rPr>
          <w:lang w:eastAsia="ja-JP"/>
        </w:rPr>
        <w:t>7.</w:t>
      </w:r>
      <w:r w:rsidRPr="005132EF">
        <w:rPr>
          <w:lang w:eastAsia="ja-JP"/>
        </w:rPr>
        <w:tab/>
        <w:t>The UE synchronizes to the target SeNB.</w:t>
      </w:r>
    </w:p>
    <w:p w14:paraId="3113ED55" w14:textId="77777777" w:rsidR="00DC02B1" w:rsidRPr="005132EF" w:rsidRDefault="00BA2BF0" w:rsidP="00E10AA0">
      <w:pPr>
        <w:pStyle w:val="B1"/>
        <w:rPr>
          <w:lang w:eastAsia="ja-JP"/>
        </w:rPr>
      </w:pPr>
      <w:r w:rsidRPr="005132EF">
        <w:rPr>
          <w:lang w:eastAsia="ja-JP"/>
        </w:rPr>
        <w:t>8/9.</w:t>
      </w:r>
      <w:r w:rsidR="00584246">
        <w:rPr>
          <w:lang w:eastAsia="zh-CN"/>
        </w:rPr>
        <w:tab/>
      </w:r>
      <w:r w:rsidR="00467D8D" w:rsidRPr="005132EF">
        <w:rPr>
          <w:rFonts w:hint="eastAsia"/>
          <w:lang w:eastAsia="zh-CN"/>
        </w:rPr>
        <w:t>If applicable,</w:t>
      </w:r>
      <w:r w:rsidR="00467D8D" w:rsidRPr="005132EF">
        <w:rPr>
          <w:lang w:eastAsia="ja-JP"/>
        </w:rPr>
        <w:t xml:space="preserve"> </w:t>
      </w:r>
      <w:r w:rsidR="00467D8D" w:rsidRPr="005132EF">
        <w:rPr>
          <w:rFonts w:hint="eastAsia"/>
          <w:lang w:eastAsia="zh-CN"/>
        </w:rPr>
        <w:t>d</w:t>
      </w:r>
      <w:r w:rsidR="00DC02B1" w:rsidRPr="005132EF">
        <w:rPr>
          <w:lang w:eastAsia="ja-JP"/>
        </w:rPr>
        <w:t>ata forwarding from the source SeNB takes place. It may be initiated as early as the source SeNB receives the SeNB Release Request message from the MeNB.</w:t>
      </w:r>
    </w:p>
    <w:p w14:paraId="6484B2B7" w14:textId="77777777" w:rsidR="00DC02B1" w:rsidRPr="005132EF" w:rsidRDefault="00DC02B1" w:rsidP="00E10AA0">
      <w:pPr>
        <w:pStyle w:val="B1"/>
        <w:rPr>
          <w:lang w:eastAsia="ja-JP"/>
        </w:rPr>
      </w:pPr>
      <w:r w:rsidRPr="005132EF">
        <w:rPr>
          <w:lang w:eastAsia="ja-JP"/>
        </w:rPr>
        <w:t>10-14</w:t>
      </w:r>
      <w:r w:rsidR="00BA2BF0" w:rsidRPr="005132EF">
        <w:rPr>
          <w:lang w:eastAsia="ja-JP"/>
        </w:rPr>
        <w:t>.</w:t>
      </w:r>
      <w:r w:rsidR="00BA2BF0" w:rsidRPr="005132EF">
        <w:rPr>
          <w:lang w:eastAsia="ja-JP"/>
        </w:rPr>
        <w:tab/>
      </w:r>
      <w:r w:rsidRPr="005132EF">
        <w:rPr>
          <w:lang w:eastAsia="ja-JP"/>
        </w:rPr>
        <w:t>If one of the bearer contexts was configured with the SCG bearer option at the source SeNB, path update is triggered by the MeNB.</w:t>
      </w:r>
    </w:p>
    <w:p w14:paraId="51C8F257" w14:textId="77777777" w:rsidR="00DC02B1" w:rsidRPr="005132EF" w:rsidRDefault="00DC02B1" w:rsidP="00E10AA0">
      <w:pPr>
        <w:pStyle w:val="B1"/>
        <w:rPr>
          <w:lang w:eastAsia="ja-JP"/>
        </w:rPr>
      </w:pPr>
      <w:r w:rsidRPr="005132EF">
        <w:rPr>
          <w:lang w:eastAsia="ja-JP"/>
        </w:rPr>
        <w:t>1</w:t>
      </w:r>
      <w:r w:rsidRPr="005132EF">
        <w:rPr>
          <w:rFonts w:hint="eastAsia"/>
          <w:lang w:eastAsia="ja-JP"/>
        </w:rPr>
        <w:t>5</w:t>
      </w:r>
      <w:r w:rsidRPr="005132EF">
        <w:rPr>
          <w:lang w:eastAsia="ja-JP"/>
        </w:rPr>
        <w:t>.</w:t>
      </w:r>
      <w:r w:rsidRPr="005132EF">
        <w:rPr>
          <w:lang w:eastAsia="ja-JP"/>
        </w:rPr>
        <w:tab/>
      </w:r>
      <w:r w:rsidRPr="00584246">
        <w:rPr>
          <w:rFonts w:hint="eastAsia"/>
          <w:lang w:eastAsia="ja-JP"/>
        </w:rPr>
        <w:t xml:space="preserve">Upon reception of the UE </w:t>
      </w:r>
      <w:r w:rsidR="00CE052E" w:rsidRPr="005132EF">
        <w:rPr>
          <w:rFonts w:hint="eastAsia"/>
          <w:lang w:eastAsia="ja-JP"/>
        </w:rPr>
        <w:t>C</w:t>
      </w:r>
      <w:r w:rsidR="00CE052E">
        <w:rPr>
          <w:rFonts w:hint="eastAsia"/>
          <w:lang w:eastAsia="ja-JP"/>
        </w:rPr>
        <w:t>ontext</w:t>
      </w:r>
      <w:r w:rsidR="00CE052E" w:rsidRPr="005132EF">
        <w:rPr>
          <w:rFonts w:hint="eastAsia"/>
          <w:lang w:eastAsia="ja-JP"/>
        </w:rPr>
        <w:t xml:space="preserve"> R</w:t>
      </w:r>
      <w:r w:rsidR="00CE052E">
        <w:rPr>
          <w:rFonts w:hint="eastAsia"/>
          <w:lang w:eastAsia="ja-JP"/>
        </w:rPr>
        <w:t>elease</w:t>
      </w:r>
      <w:r w:rsidR="00CE052E" w:rsidRPr="005132EF">
        <w:rPr>
          <w:rFonts w:hint="eastAsia"/>
          <w:lang w:eastAsia="ja-JP"/>
        </w:rPr>
        <w:t xml:space="preserve"> </w:t>
      </w:r>
      <w:r w:rsidRPr="00584246">
        <w:rPr>
          <w:rFonts w:hint="eastAsia"/>
          <w:lang w:eastAsia="ja-JP"/>
        </w:rPr>
        <w:t xml:space="preserve">message, the </w:t>
      </w:r>
      <w:r w:rsidR="00CE052E">
        <w:rPr>
          <w:rFonts w:hint="eastAsia"/>
          <w:lang w:eastAsia="ja-JP"/>
        </w:rPr>
        <w:t xml:space="preserve">source </w:t>
      </w:r>
      <w:r w:rsidRPr="00584246">
        <w:rPr>
          <w:rFonts w:hint="eastAsia"/>
          <w:lang w:eastAsia="ja-JP"/>
        </w:rPr>
        <w:t xml:space="preserve">SeNB can release radio and C-plane related </w:t>
      </w:r>
      <w:r w:rsidRPr="00584246">
        <w:rPr>
          <w:lang w:eastAsia="ja-JP"/>
        </w:rPr>
        <w:t>resource</w:t>
      </w:r>
      <w:r w:rsidRPr="00584246">
        <w:rPr>
          <w:rFonts w:hint="eastAsia"/>
          <w:lang w:eastAsia="ja-JP"/>
        </w:rPr>
        <w:t xml:space="preserve"> </w:t>
      </w:r>
      <w:r w:rsidRPr="00584246">
        <w:rPr>
          <w:lang w:eastAsia="ja-JP"/>
        </w:rPr>
        <w:t>associated</w:t>
      </w:r>
      <w:r w:rsidRPr="00584246">
        <w:rPr>
          <w:rFonts w:hint="eastAsia"/>
          <w:lang w:eastAsia="ja-JP"/>
        </w:rPr>
        <w:t xml:space="preserve"> to the UE context. Any ongoing data forwarding may continue</w:t>
      </w:r>
      <w:r w:rsidRPr="005132EF">
        <w:rPr>
          <w:rFonts w:hint="eastAsia"/>
          <w:lang w:eastAsia="ja-JP"/>
        </w:rPr>
        <w:t>.</w:t>
      </w:r>
    </w:p>
    <w:p w14:paraId="2505E7F9" w14:textId="77777777" w:rsidR="00DC02B1" w:rsidRPr="005132EF" w:rsidRDefault="00BA2BF0" w:rsidP="00784B3B">
      <w:pPr>
        <w:pStyle w:val="Heading5"/>
        <w:rPr>
          <w:lang w:eastAsia="ja-JP"/>
        </w:rPr>
      </w:pPr>
      <w:bookmarkStart w:id="739" w:name="_Toc462781050"/>
      <w:bookmarkStart w:id="740" w:name="_Toc503770647"/>
      <w:r w:rsidRPr="005132EF">
        <w:rPr>
          <w:lang w:eastAsia="ja-JP"/>
        </w:rPr>
        <w:t>10.1.2.8</w:t>
      </w:r>
      <w:r w:rsidR="00DC02B1" w:rsidRPr="005132EF">
        <w:rPr>
          <w:lang w:eastAsia="ja-JP"/>
        </w:rPr>
        <w:t>.</w:t>
      </w:r>
      <w:r w:rsidR="00DC02B1" w:rsidRPr="005132EF">
        <w:rPr>
          <w:rFonts w:hint="eastAsia"/>
          <w:lang w:eastAsia="ja-JP"/>
        </w:rPr>
        <w:t>5</w:t>
      </w:r>
      <w:r w:rsidR="00DC02B1" w:rsidRPr="005132EF">
        <w:rPr>
          <w:lang w:eastAsia="ja-JP"/>
        </w:rPr>
        <w:tab/>
        <w:t>MeNB to eNB Change</w:t>
      </w:r>
      <w:bookmarkEnd w:id="739"/>
      <w:bookmarkEnd w:id="740"/>
    </w:p>
    <w:p w14:paraId="6EA0F24D" w14:textId="77777777" w:rsidR="00DC02B1" w:rsidRPr="005132EF" w:rsidRDefault="00DC02B1" w:rsidP="00E10AA0">
      <w:pPr>
        <w:rPr>
          <w:lang w:eastAsia="ja-JP"/>
        </w:rPr>
      </w:pPr>
      <w:r w:rsidRPr="005132EF">
        <w:rPr>
          <w:lang w:eastAsia="ja-JP"/>
        </w:rPr>
        <w:t xml:space="preserve">The MeNB to eNB Change procedure </w:t>
      </w:r>
      <w:r w:rsidRPr="005132EF">
        <w:rPr>
          <w:rFonts w:hint="eastAsia"/>
          <w:lang w:eastAsia="ja-JP"/>
        </w:rPr>
        <w:t xml:space="preserve">is used </w:t>
      </w:r>
      <w:r w:rsidRPr="005132EF">
        <w:rPr>
          <w:lang w:eastAsia="ja-JP"/>
        </w:rPr>
        <w:t>to transfer context data from a source MeNB/SeNB to a target eNB.</w:t>
      </w:r>
    </w:p>
    <w:p w14:paraId="2F7C72AE" w14:textId="77777777" w:rsidR="00DC02B1" w:rsidRPr="005132EF" w:rsidRDefault="00DC02B1" w:rsidP="00E10AA0">
      <w:pPr>
        <w:pStyle w:val="TH"/>
      </w:pPr>
      <w:r w:rsidRPr="005132EF">
        <w:object w:dxaOrig="12570" w:dyaOrig="7031" w14:anchorId="5181D53D">
          <v:shape id="_x0000_i1092" type="#_x0000_t75" style="width:431.1pt;height:241.2pt" o:ole="">
            <v:imagedata r:id="rId136" o:title=""/>
          </v:shape>
          <o:OLEObject Type="Embed" ProgID="Visio.Drawing.11" ShapeID="_x0000_i1092" DrawAspect="Content" ObjectID="_1578898054" r:id="rId137"/>
        </w:object>
      </w:r>
    </w:p>
    <w:p w14:paraId="544836AE" w14:textId="77777777" w:rsidR="00DC02B1" w:rsidRPr="005132EF" w:rsidRDefault="00DC02B1" w:rsidP="00E10AA0">
      <w:pPr>
        <w:pStyle w:val="TF"/>
        <w:rPr>
          <w:lang w:eastAsia="ja-JP"/>
        </w:rPr>
      </w:pPr>
      <w:r w:rsidRPr="005132EF">
        <w:rPr>
          <w:lang w:eastAsia="ja-JP"/>
        </w:rPr>
        <w:t>Figure 10.1.2.</w:t>
      </w:r>
      <w:r w:rsidR="00BA2BF0" w:rsidRPr="005132EF">
        <w:rPr>
          <w:lang w:eastAsia="ja-JP"/>
        </w:rPr>
        <w:t>8</w:t>
      </w:r>
      <w:r w:rsidRPr="005132EF">
        <w:rPr>
          <w:lang w:eastAsia="ja-JP"/>
        </w:rPr>
        <w:t>.</w:t>
      </w:r>
      <w:r w:rsidRPr="005132EF">
        <w:rPr>
          <w:rFonts w:hint="eastAsia"/>
          <w:lang w:eastAsia="ja-JP"/>
        </w:rPr>
        <w:t>5</w:t>
      </w:r>
      <w:r w:rsidRPr="005132EF">
        <w:rPr>
          <w:lang w:eastAsia="ja-JP"/>
        </w:rPr>
        <w:t>-</w:t>
      </w:r>
      <w:r w:rsidR="00BA2BF0" w:rsidRPr="005132EF">
        <w:rPr>
          <w:lang w:eastAsia="ja-JP"/>
        </w:rPr>
        <w:t>1: MeNB to eNB Change procedure</w:t>
      </w:r>
    </w:p>
    <w:p w14:paraId="71669743" w14:textId="77777777" w:rsidR="00DC02B1" w:rsidRPr="005132EF" w:rsidRDefault="00BA2BF0" w:rsidP="00E10AA0">
      <w:pPr>
        <w:rPr>
          <w:lang w:eastAsia="ja-JP"/>
        </w:rPr>
      </w:pPr>
      <w:r w:rsidRPr="005132EF">
        <w:rPr>
          <w:lang w:eastAsia="ja-JP"/>
        </w:rPr>
        <w:t>Figure 10.1.2.8</w:t>
      </w:r>
      <w:r w:rsidR="00DC02B1" w:rsidRPr="005132EF">
        <w:rPr>
          <w:lang w:eastAsia="ja-JP"/>
        </w:rPr>
        <w:t>.</w:t>
      </w:r>
      <w:r w:rsidR="00DC02B1" w:rsidRPr="005132EF">
        <w:rPr>
          <w:rFonts w:hint="eastAsia"/>
          <w:lang w:eastAsia="ja-JP"/>
        </w:rPr>
        <w:t>5</w:t>
      </w:r>
      <w:r w:rsidR="00DC02B1" w:rsidRPr="005132EF">
        <w:rPr>
          <w:lang w:eastAsia="ja-JP"/>
        </w:rPr>
        <w:t>-1 shows an example signa</w:t>
      </w:r>
      <w:r w:rsidR="00A9286B">
        <w:rPr>
          <w:lang w:eastAsia="ja-JP"/>
        </w:rPr>
        <w:t>l</w:t>
      </w:r>
      <w:r w:rsidR="00DC02B1" w:rsidRPr="005132EF">
        <w:rPr>
          <w:lang w:eastAsia="ja-JP"/>
        </w:rPr>
        <w:t>ling flow for the MeNB to eNB Chang</w:t>
      </w:r>
      <w:r w:rsidR="009E56EF" w:rsidRPr="005132EF">
        <w:rPr>
          <w:lang w:eastAsia="ja-JP"/>
        </w:rPr>
        <w:t>e procedure:</w:t>
      </w:r>
    </w:p>
    <w:p w14:paraId="07C5CE51" w14:textId="77777777" w:rsidR="00DC02B1" w:rsidRPr="005132EF" w:rsidRDefault="00DC02B1" w:rsidP="00E10AA0">
      <w:pPr>
        <w:pStyle w:val="B1"/>
        <w:rPr>
          <w:lang w:eastAsia="ja-JP"/>
        </w:rPr>
      </w:pPr>
      <w:r w:rsidRPr="005132EF">
        <w:rPr>
          <w:lang w:eastAsia="ja-JP"/>
        </w:rPr>
        <w:t>1.</w:t>
      </w:r>
      <w:r w:rsidRPr="005132EF">
        <w:rPr>
          <w:lang w:eastAsia="ja-JP"/>
        </w:rPr>
        <w:tab/>
        <w:t>The source MeNB starts the MeNB to eNB Change procedure by initiating the X2 Handover Preparation procedure.</w:t>
      </w:r>
      <w:r w:rsidRPr="005132EF">
        <w:rPr>
          <w:rFonts w:hint="eastAsia"/>
          <w:lang w:eastAsia="ja-JP"/>
        </w:rPr>
        <w:t xml:space="preserve"> T</w:t>
      </w:r>
      <w:r w:rsidRPr="005132EF">
        <w:rPr>
          <w:lang w:eastAsia="ja-JP"/>
        </w:rPr>
        <w:t xml:space="preserve">he source MeNB includes the SCG configuration in the </w:t>
      </w:r>
      <w:r w:rsidRPr="005132EF">
        <w:rPr>
          <w:i/>
          <w:lang w:eastAsia="ja-JP"/>
        </w:rPr>
        <w:t>HandoverPreparationInformation</w:t>
      </w:r>
      <w:r w:rsidRPr="005132EF">
        <w:rPr>
          <w:lang w:eastAsia="ja-JP"/>
        </w:rPr>
        <w:t>.</w:t>
      </w:r>
    </w:p>
    <w:p w14:paraId="4A88BF55" w14:textId="77777777" w:rsidR="00DC02B1" w:rsidRPr="005132EF" w:rsidRDefault="00DC02B1" w:rsidP="00E10AA0">
      <w:pPr>
        <w:pStyle w:val="B1"/>
        <w:rPr>
          <w:lang w:eastAsia="ja-JP"/>
        </w:rPr>
      </w:pPr>
      <w:r w:rsidRPr="005132EF">
        <w:rPr>
          <w:lang w:eastAsia="ja-JP"/>
        </w:rPr>
        <w:t>2.</w:t>
      </w:r>
      <w:r w:rsidRPr="005132EF">
        <w:rPr>
          <w:lang w:eastAsia="ja-JP"/>
        </w:rPr>
        <w:tab/>
      </w:r>
      <w:r w:rsidRPr="005132EF">
        <w:rPr>
          <w:rFonts w:hint="eastAsia"/>
          <w:lang w:eastAsia="ja-JP"/>
        </w:rPr>
        <w:t xml:space="preserve">The target eNB includes the field in HO command which releases SCG configuration, and </w:t>
      </w:r>
      <w:r w:rsidRPr="005132EF">
        <w:rPr>
          <w:lang w:eastAsia="ja-JP"/>
        </w:rPr>
        <w:t xml:space="preserve">may </w:t>
      </w:r>
      <w:r w:rsidRPr="005132EF">
        <w:rPr>
          <w:rFonts w:hint="eastAsia"/>
          <w:lang w:eastAsia="ja-JP"/>
        </w:rPr>
        <w:t xml:space="preserve">also </w:t>
      </w:r>
      <w:r w:rsidRPr="005132EF">
        <w:rPr>
          <w:lang w:eastAsia="ja-JP"/>
        </w:rPr>
        <w:t>provide forwarding addresses to the source MeNB</w:t>
      </w:r>
      <w:r w:rsidRPr="005132EF">
        <w:rPr>
          <w:rFonts w:hint="eastAsia"/>
          <w:lang w:eastAsia="ja-JP"/>
        </w:rPr>
        <w:t xml:space="preserve">. The </w:t>
      </w:r>
      <w:r w:rsidRPr="005132EF">
        <w:rPr>
          <w:lang w:eastAsia="ja-JP"/>
        </w:rPr>
        <w:t>addition of an SeNB can be in</w:t>
      </w:r>
      <w:r w:rsidRPr="005132EF">
        <w:rPr>
          <w:rFonts w:hint="eastAsia"/>
          <w:lang w:eastAsia="ja-JP"/>
        </w:rPr>
        <w:t>itiated only after completing HO</w:t>
      </w:r>
      <w:r w:rsidRPr="005132EF">
        <w:rPr>
          <w:lang w:eastAsia="ja-JP"/>
        </w:rPr>
        <w:t>.</w:t>
      </w:r>
    </w:p>
    <w:p w14:paraId="7B210BC6" w14:textId="77777777" w:rsidR="00DC02B1" w:rsidRPr="005132EF" w:rsidRDefault="00DC02B1" w:rsidP="00E10AA0">
      <w:pPr>
        <w:pStyle w:val="B1"/>
        <w:rPr>
          <w:highlight w:val="yellow"/>
          <w:lang w:eastAsia="ja-JP"/>
        </w:rPr>
      </w:pPr>
      <w:r w:rsidRPr="005132EF">
        <w:rPr>
          <w:lang w:eastAsia="ja-JP"/>
        </w:rPr>
        <w:t>3.</w:t>
      </w:r>
      <w:r w:rsidRPr="005132EF">
        <w:rPr>
          <w:lang w:eastAsia="ja-JP"/>
        </w:rPr>
        <w:tab/>
        <w:t>If the allocation of target eNB resources was successful, the MeNB initiates the release of the source SeNB resources</w:t>
      </w:r>
      <w:r w:rsidRPr="005132EF">
        <w:rPr>
          <w:rFonts w:hint="eastAsia"/>
          <w:lang w:eastAsia="ja-JP"/>
        </w:rPr>
        <w:t xml:space="preserve"> towards the source SeNB</w:t>
      </w:r>
      <w:r w:rsidRPr="005132EF">
        <w:rPr>
          <w:lang w:eastAsia="ja-JP"/>
        </w:rPr>
        <w:t>. If data forwarding is needed</w:t>
      </w:r>
      <w:r w:rsidRPr="005132EF">
        <w:rPr>
          <w:rFonts w:hint="eastAsia"/>
        </w:rPr>
        <w:t>, the MeNB provides data forwarding addresses to the source SeNB</w:t>
      </w:r>
      <w:r w:rsidRPr="005132EF">
        <w:rPr>
          <w:lang w:eastAsia="ja-JP"/>
        </w:rPr>
        <w:t>.</w:t>
      </w:r>
      <w:r w:rsidRPr="005132EF">
        <w:rPr>
          <w:rFonts w:hint="eastAsia"/>
          <w:lang w:eastAsia="ja-JP"/>
        </w:rPr>
        <w:t xml:space="preserve"> Either direct data forwarding or indirect data forwarding is used</w:t>
      </w:r>
      <w:r w:rsidRPr="005132EF">
        <w:rPr>
          <w:rFonts w:hint="eastAsia"/>
        </w:rPr>
        <w:t xml:space="preserve"> for SCG bearer</w:t>
      </w:r>
      <w:r w:rsidRPr="005132EF">
        <w:rPr>
          <w:rFonts w:hint="eastAsia"/>
          <w:lang w:eastAsia="ja-JP"/>
        </w:rPr>
        <w:t>.</w:t>
      </w:r>
      <w:r w:rsidRPr="005132EF">
        <w:rPr>
          <w:lang w:eastAsia="ja-JP"/>
        </w:rPr>
        <w:t xml:space="preserve"> </w:t>
      </w:r>
      <w:r w:rsidRPr="005132EF">
        <w:rPr>
          <w:rFonts w:hint="eastAsia"/>
        </w:rPr>
        <w:t xml:space="preserve">Only </w:t>
      </w:r>
      <w:r w:rsidRPr="005132EF">
        <w:rPr>
          <w:rFonts w:hint="eastAsia"/>
          <w:lang w:eastAsia="ja-JP"/>
        </w:rPr>
        <w:t>in</w:t>
      </w:r>
      <w:r w:rsidRPr="005132EF">
        <w:rPr>
          <w:rFonts w:hint="eastAsia"/>
        </w:rPr>
        <w:t>direct data forwarding is used for Split bearer.</w:t>
      </w:r>
      <w:r w:rsidRPr="005132EF">
        <w:rPr>
          <w:rFonts w:hint="eastAsia"/>
          <w:lang w:eastAsia="ja-JP"/>
        </w:rPr>
        <w:t xml:space="preserve"> </w:t>
      </w:r>
      <w:r w:rsidRPr="005132EF">
        <w:rPr>
          <w:lang w:eastAsia="ja-JP"/>
        </w:rPr>
        <w:t>Reception of the SeNB Release Request message triggers the source SeNB to stop providing user data to the UE and, if applicable, to start data forwarding.</w:t>
      </w:r>
    </w:p>
    <w:p w14:paraId="3DCD9A59" w14:textId="77777777" w:rsidR="00DC02B1" w:rsidRPr="005132EF" w:rsidRDefault="00DC02B1" w:rsidP="00E10AA0">
      <w:pPr>
        <w:pStyle w:val="B1"/>
        <w:rPr>
          <w:lang w:eastAsia="ja-JP"/>
        </w:rPr>
      </w:pPr>
      <w:r w:rsidRPr="005132EF">
        <w:rPr>
          <w:lang w:eastAsia="ja-JP"/>
        </w:rPr>
        <w:t>4.</w:t>
      </w:r>
      <w:r w:rsidRPr="005132EF">
        <w:rPr>
          <w:lang w:eastAsia="ja-JP"/>
        </w:rPr>
        <w:tab/>
        <w:t>The MeNB triggers the UE to apply the new configuration.</w:t>
      </w:r>
      <w:r w:rsidRPr="005132EF">
        <w:rPr>
          <w:rFonts w:hint="eastAsia"/>
          <w:lang w:eastAsia="ja-JP"/>
        </w:rPr>
        <w:t xml:space="preserve"> Upon </w:t>
      </w:r>
      <w:r w:rsidRPr="005132EF">
        <w:rPr>
          <w:lang w:eastAsia="ja-JP"/>
        </w:rPr>
        <w:t>receiving</w:t>
      </w:r>
      <w:r w:rsidRPr="005132EF">
        <w:rPr>
          <w:rFonts w:hint="eastAsia"/>
          <w:lang w:eastAsia="ja-JP"/>
        </w:rPr>
        <w:t xml:space="preserve"> the new configuration, the UE releases the entire SCG configuration.</w:t>
      </w:r>
    </w:p>
    <w:p w14:paraId="13A72612" w14:textId="77777777" w:rsidR="00DC02B1" w:rsidRPr="005132EF" w:rsidRDefault="00DC02B1" w:rsidP="00E10AA0">
      <w:pPr>
        <w:pStyle w:val="B1"/>
        <w:rPr>
          <w:lang w:eastAsia="ja-JP"/>
        </w:rPr>
      </w:pPr>
      <w:r w:rsidRPr="005132EF">
        <w:rPr>
          <w:rFonts w:hint="eastAsia"/>
          <w:lang w:eastAsia="ja-JP"/>
        </w:rPr>
        <w:t>5/</w:t>
      </w:r>
      <w:r w:rsidRPr="005132EF">
        <w:rPr>
          <w:lang w:eastAsia="ja-JP"/>
        </w:rPr>
        <w:t>6.</w:t>
      </w:r>
      <w:r w:rsidRPr="005132EF">
        <w:rPr>
          <w:lang w:eastAsia="ja-JP"/>
        </w:rPr>
        <w:tab/>
        <w:t>The UE synchronizes to the target eNB.</w:t>
      </w:r>
    </w:p>
    <w:p w14:paraId="0E6C3CEF" w14:textId="77777777" w:rsidR="00DC02B1" w:rsidRPr="005132EF" w:rsidRDefault="00DC02B1" w:rsidP="00E10AA0">
      <w:pPr>
        <w:pStyle w:val="B1"/>
        <w:rPr>
          <w:lang w:eastAsia="ja-JP"/>
        </w:rPr>
      </w:pPr>
      <w:r w:rsidRPr="005132EF">
        <w:rPr>
          <w:lang w:eastAsia="ja-JP"/>
        </w:rPr>
        <w:t>7/8.</w:t>
      </w:r>
      <w:r w:rsidR="001F1EE4">
        <w:rPr>
          <w:lang w:eastAsia="ja-JP"/>
        </w:rPr>
        <w:tab/>
      </w:r>
      <w:r w:rsidR="00467D8D" w:rsidRPr="005132EF">
        <w:rPr>
          <w:rFonts w:hint="eastAsia"/>
          <w:lang w:eastAsia="zh-CN"/>
        </w:rPr>
        <w:t>If applicable,</w:t>
      </w:r>
      <w:r w:rsidR="00467D8D" w:rsidRPr="005132EF">
        <w:rPr>
          <w:lang w:eastAsia="ja-JP"/>
        </w:rPr>
        <w:t xml:space="preserve"> </w:t>
      </w:r>
      <w:r w:rsidR="00467D8D" w:rsidRPr="005132EF">
        <w:rPr>
          <w:rFonts w:hint="eastAsia"/>
          <w:lang w:eastAsia="zh-CN"/>
        </w:rPr>
        <w:t>d</w:t>
      </w:r>
      <w:r w:rsidRPr="005132EF">
        <w:rPr>
          <w:lang w:eastAsia="ja-JP"/>
        </w:rPr>
        <w:t xml:space="preserve">ata forwarding from the </w:t>
      </w:r>
      <w:r w:rsidR="00467D8D" w:rsidRPr="005132EF">
        <w:rPr>
          <w:rFonts w:hint="eastAsia"/>
          <w:lang w:eastAsia="zh-CN"/>
        </w:rPr>
        <w:t xml:space="preserve">source </w:t>
      </w:r>
      <w:r w:rsidRPr="005132EF">
        <w:rPr>
          <w:lang w:eastAsia="ja-JP"/>
        </w:rPr>
        <w:t>SeNB takes place. It may start as early as the source SeNB receives the SeNB Release Request message from the MeNB.</w:t>
      </w:r>
    </w:p>
    <w:p w14:paraId="696A5FBC" w14:textId="77777777" w:rsidR="00DC02B1" w:rsidRPr="005132EF" w:rsidRDefault="00BA2BF0" w:rsidP="00E10AA0">
      <w:pPr>
        <w:pStyle w:val="B1"/>
        <w:rPr>
          <w:lang w:eastAsia="ja-JP"/>
        </w:rPr>
      </w:pPr>
      <w:r w:rsidRPr="005132EF">
        <w:rPr>
          <w:lang w:eastAsia="ja-JP"/>
        </w:rPr>
        <w:t>9-13.</w:t>
      </w:r>
      <w:r w:rsidRPr="005132EF">
        <w:rPr>
          <w:lang w:eastAsia="ja-JP"/>
        </w:rPr>
        <w:tab/>
      </w:r>
      <w:r w:rsidR="00DC02B1" w:rsidRPr="005132EF">
        <w:rPr>
          <w:lang w:eastAsia="ja-JP"/>
        </w:rPr>
        <w:t>The target eNB initiates the S1 Path Switch procedure.</w:t>
      </w:r>
    </w:p>
    <w:p w14:paraId="30E79101" w14:textId="77777777" w:rsidR="00DC02B1" w:rsidRPr="005132EF" w:rsidRDefault="00DC02B1" w:rsidP="00E10AA0">
      <w:pPr>
        <w:pStyle w:val="B1"/>
        <w:rPr>
          <w:lang w:eastAsia="ja-JP"/>
        </w:rPr>
      </w:pPr>
      <w:r w:rsidRPr="005132EF">
        <w:rPr>
          <w:lang w:eastAsia="ja-JP"/>
        </w:rPr>
        <w:t>14.</w:t>
      </w:r>
      <w:r w:rsidRPr="005132EF">
        <w:rPr>
          <w:lang w:eastAsia="ja-JP"/>
        </w:rPr>
        <w:tab/>
        <w:t>The target eNB initiates the UE Context Release procedure towards the source MeNB.</w:t>
      </w:r>
    </w:p>
    <w:p w14:paraId="3EB2A7CF" w14:textId="77777777" w:rsidR="00DC02B1" w:rsidRPr="005132EF" w:rsidRDefault="00DC02B1" w:rsidP="00E10AA0">
      <w:pPr>
        <w:pStyle w:val="B1"/>
        <w:rPr>
          <w:lang w:eastAsia="ja-JP"/>
        </w:rPr>
      </w:pPr>
      <w:r w:rsidRPr="005132EF">
        <w:rPr>
          <w:lang w:eastAsia="ja-JP"/>
        </w:rPr>
        <w:t>1</w:t>
      </w:r>
      <w:r w:rsidRPr="005132EF">
        <w:rPr>
          <w:rFonts w:hint="eastAsia"/>
          <w:lang w:eastAsia="ja-JP"/>
        </w:rPr>
        <w:t>5</w:t>
      </w:r>
      <w:r w:rsidRPr="005132EF">
        <w:rPr>
          <w:lang w:eastAsia="ja-JP"/>
        </w:rPr>
        <w:t>.</w:t>
      </w:r>
      <w:r w:rsidRPr="005132EF">
        <w:rPr>
          <w:lang w:eastAsia="ja-JP"/>
        </w:rPr>
        <w:tab/>
      </w:r>
      <w:r w:rsidRPr="00584246">
        <w:rPr>
          <w:rFonts w:hint="eastAsia"/>
          <w:lang w:eastAsia="ja-JP"/>
        </w:rPr>
        <w:t xml:space="preserve">Upon reception of the UE CONTEXT RELEASE message, the </w:t>
      </w:r>
      <w:r w:rsidRPr="005132EF">
        <w:rPr>
          <w:rFonts w:hint="eastAsia"/>
          <w:lang w:eastAsia="ja-JP"/>
        </w:rPr>
        <w:t>S-</w:t>
      </w:r>
      <w:r w:rsidRPr="00584246">
        <w:rPr>
          <w:rFonts w:hint="eastAsia"/>
          <w:lang w:eastAsia="ja-JP"/>
        </w:rPr>
        <w:t xml:space="preserve">SeNB can release radio and C-plane related </w:t>
      </w:r>
      <w:r w:rsidRPr="00584246">
        <w:rPr>
          <w:lang w:eastAsia="ja-JP"/>
        </w:rPr>
        <w:t>resource</w:t>
      </w:r>
      <w:r w:rsidRPr="00584246">
        <w:rPr>
          <w:rFonts w:hint="eastAsia"/>
          <w:lang w:eastAsia="ja-JP"/>
        </w:rPr>
        <w:t xml:space="preserve"> </w:t>
      </w:r>
      <w:r w:rsidRPr="00584246">
        <w:rPr>
          <w:lang w:eastAsia="ja-JP"/>
        </w:rPr>
        <w:t>associated</w:t>
      </w:r>
      <w:r w:rsidRPr="00584246">
        <w:rPr>
          <w:rFonts w:hint="eastAsia"/>
          <w:lang w:eastAsia="ja-JP"/>
        </w:rPr>
        <w:t xml:space="preserve"> to the UE context. Any ongoing data forwarding may continue</w:t>
      </w:r>
      <w:r w:rsidRPr="005132EF">
        <w:rPr>
          <w:rFonts w:hint="eastAsia"/>
          <w:lang w:eastAsia="ja-JP"/>
        </w:rPr>
        <w:t>.</w:t>
      </w:r>
    </w:p>
    <w:p w14:paraId="66DC7EDF" w14:textId="77777777" w:rsidR="00DC02B1" w:rsidRPr="005132EF" w:rsidRDefault="00DC02B1" w:rsidP="00784B3B">
      <w:pPr>
        <w:pStyle w:val="Heading5"/>
        <w:rPr>
          <w:lang w:eastAsia="ja-JP"/>
        </w:rPr>
      </w:pPr>
      <w:bookmarkStart w:id="741" w:name="_Toc462781051"/>
      <w:bookmarkStart w:id="742" w:name="_Toc503770648"/>
      <w:r w:rsidRPr="005132EF">
        <w:rPr>
          <w:lang w:eastAsia="ja-JP"/>
        </w:rPr>
        <w:t>10.1.2.</w:t>
      </w:r>
      <w:r w:rsidR="00BA2BF0" w:rsidRPr="005132EF">
        <w:rPr>
          <w:lang w:eastAsia="ja-JP"/>
        </w:rPr>
        <w:t>8</w:t>
      </w:r>
      <w:r w:rsidRPr="005132EF">
        <w:rPr>
          <w:rFonts w:hint="eastAsia"/>
          <w:lang w:eastAsia="ja-JP"/>
        </w:rPr>
        <w:t>.</w:t>
      </w:r>
      <w:r w:rsidRPr="005132EF">
        <w:rPr>
          <w:lang w:eastAsia="ja-JP"/>
        </w:rPr>
        <w:t>6</w:t>
      </w:r>
      <w:r w:rsidRPr="005132EF">
        <w:rPr>
          <w:lang w:eastAsia="ja-JP"/>
        </w:rPr>
        <w:tab/>
      </w:r>
      <w:r w:rsidRPr="005132EF">
        <w:rPr>
          <w:rFonts w:hint="eastAsia"/>
          <w:lang w:eastAsia="ja-JP"/>
        </w:rPr>
        <w:t>SCG change</w:t>
      </w:r>
      <w:bookmarkEnd w:id="741"/>
      <w:bookmarkEnd w:id="742"/>
    </w:p>
    <w:p w14:paraId="33FC2693" w14:textId="77777777" w:rsidR="00DC02B1" w:rsidRPr="00584246" w:rsidRDefault="004C4A69" w:rsidP="00584246">
      <w:pPr>
        <w:rPr>
          <w:lang w:val="en-US" w:eastAsia="ja-JP"/>
        </w:rPr>
      </w:pPr>
      <w:r w:rsidRPr="00584246">
        <w:rPr>
          <w:lang w:val="en-US" w:eastAsia="ja-JP"/>
        </w:rPr>
        <w:t>"</w:t>
      </w:r>
      <w:r w:rsidR="00DC02B1" w:rsidRPr="00584246">
        <w:rPr>
          <w:lang w:val="en-US" w:eastAsia="ja-JP"/>
        </w:rPr>
        <w:t>SCG change</w:t>
      </w:r>
      <w:r w:rsidRPr="00584246">
        <w:rPr>
          <w:lang w:val="en-US" w:eastAsia="ja-JP"/>
        </w:rPr>
        <w:t>"</w:t>
      </w:r>
      <w:r w:rsidR="00DC02B1" w:rsidRPr="00584246">
        <w:rPr>
          <w:lang w:val="en-US" w:eastAsia="ja-JP"/>
        </w:rPr>
        <w:t xml:space="preserve"> refers to a synchronous </w:t>
      </w:r>
      <w:r w:rsidR="009D4DFC" w:rsidRPr="00584246">
        <w:rPr>
          <w:rFonts w:hint="eastAsia"/>
          <w:lang w:val="en-US" w:eastAsia="ja-JP"/>
        </w:rPr>
        <w:t xml:space="preserve">SCG reconfiguration procedure </w:t>
      </w:r>
      <w:r w:rsidR="00DC02B1" w:rsidRPr="00584246">
        <w:rPr>
          <w:lang w:val="en-US" w:eastAsia="ja-JP"/>
        </w:rPr>
        <w:t>towards the UE</w:t>
      </w:r>
      <w:r w:rsidR="009D4DFC" w:rsidRPr="00584246">
        <w:rPr>
          <w:rFonts w:hint="eastAsia"/>
          <w:lang w:val="en-US" w:eastAsia="ja-JP"/>
        </w:rPr>
        <w:t xml:space="preserve"> involving random access on PSCell</w:t>
      </w:r>
      <w:r w:rsidR="00DC02B1" w:rsidRPr="00584246">
        <w:rPr>
          <w:lang w:val="en-US" w:eastAsia="ja-JP"/>
        </w:rPr>
        <w:t xml:space="preserve">. </w:t>
      </w:r>
      <w:r w:rsidR="009D4DFC" w:rsidRPr="00584246">
        <w:rPr>
          <w:rFonts w:hint="eastAsia"/>
          <w:lang w:val="en-US" w:eastAsia="ja-JP"/>
        </w:rPr>
        <w:t xml:space="preserve">This procedure is used to establish SCG, and can be used to reconfigure the SCG configuration. </w:t>
      </w:r>
      <w:r w:rsidR="00DC02B1" w:rsidRPr="00584246">
        <w:rPr>
          <w:lang w:val="en-US" w:eastAsia="ja-JP"/>
        </w:rPr>
        <w:t xml:space="preserve">During SCG change, MAC configured for SCG is reset and </w:t>
      </w:r>
      <w:r w:rsidR="00DC02B1" w:rsidRPr="00584246">
        <w:rPr>
          <w:rFonts w:hint="eastAsia"/>
          <w:lang w:val="en-US" w:eastAsia="ja-JP"/>
        </w:rPr>
        <w:t>RLC configured for SCG is re-established regardless of the bearer type</w:t>
      </w:r>
      <w:r w:rsidR="00DC02B1" w:rsidRPr="00584246">
        <w:rPr>
          <w:lang w:val="en-US" w:eastAsia="ja-JP"/>
        </w:rPr>
        <w:t>(</w:t>
      </w:r>
      <w:r w:rsidR="00DC02B1" w:rsidRPr="00584246">
        <w:rPr>
          <w:rFonts w:hint="eastAsia"/>
          <w:lang w:val="en-US" w:eastAsia="ja-JP"/>
        </w:rPr>
        <w:t>s</w:t>
      </w:r>
      <w:r w:rsidR="00DC02B1" w:rsidRPr="00584246">
        <w:rPr>
          <w:lang w:val="en-US" w:eastAsia="ja-JP"/>
        </w:rPr>
        <w:t>)</w:t>
      </w:r>
      <w:r w:rsidR="00DC02B1" w:rsidRPr="00584246">
        <w:rPr>
          <w:rFonts w:hint="eastAsia"/>
          <w:lang w:val="en-US" w:eastAsia="ja-JP"/>
        </w:rPr>
        <w:t xml:space="preserve"> established on SCG. For SCG bearer, PDCP configured for SCG is re-established. In case of reconfiguration from split to MCG bearer, RLC configured </w:t>
      </w:r>
      <w:r w:rsidR="009D4DFC" w:rsidRPr="00584246">
        <w:rPr>
          <w:rFonts w:hint="eastAsia"/>
          <w:lang w:val="en-US" w:eastAsia="ja-JP"/>
        </w:rPr>
        <w:t xml:space="preserve">for </w:t>
      </w:r>
      <w:r w:rsidR="00DC02B1" w:rsidRPr="00584246">
        <w:rPr>
          <w:rFonts w:hint="eastAsia"/>
          <w:lang w:val="en-US" w:eastAsia="ja-JP"/>
        </w:rPr>
        <w:t xml:space="preserve">SCG is released. </w:t>
      </w:r>
      <w:r w:rsidR="00DC02B1" w:rsidRPr="00584246">
        <w:rPr>
          <w:lang w:val="en-US" w:eastAsia="ja-JP"/>
        </w:rPr>
        <w:t xml:space="preserve">During SCG change, S-KeNB key is refreshed. To perform SCG change within the </w:t>
      </w:r>
      <w:r w:rsidR="009D4DFC" w:rsidRPr="00584246">
        <w:rPr>
          <w:rFonts w:hint="eastAsia"/>
          <w:lang w:val="en-US" w:eastAsia="ja-JP"/>
        </w:rPr>
        <w:t xml:space="preserve">same </w:t>
      </w:r>
      <w:r w:rsidR="00DC02B1" w:rsidRPr="00584246">
        <w:rPr>
          <w:lang w:val="en-US" w:eastAsia="ja-JP"/>
        </w:rPr>
        <w:t xml:space="preserve">SeNB, the SeNB </w:t>
      </w:r>
      <w:r w:rsidR="00DC02B1" w:rsidRPr="00584246">
        <w:rPr>
          <w:rFonts w:hint="eastAsia"/>
          <w:lang w:val="en-US" w:eastAsia="ja-JP"/>
        </w:rPr>
        <w:t>M</w:t>
      </w:r>
      <w:r w:rsidR="00DC02B1" w:rsidRPr="00584246">
        <w:rPr>
          <w:lang w:val="en-US" w:eastAsia="ja-JP"/>
        </w:rPr>
        <w:t>odification procedure as described in section 10.1.2.</w:t>
      </w:r>
      <w:r w:rsidR="00BA2BF0" w:rsidRPr="00584246">
        <w:rPr>
          <w:lang w:val="en-US" w:eastAsia="ja-JP"/>
        </w:rPr>
        <w:t>8</w:t>
      </w:r>
      <w:r w:rsidR="00DC02B1" w:rsidRPr="00584246">
        <w:rPr>
          <w:lang w:val="en-US" w:eastAsia="ja-JP"/>
        </w:rPr>
        <w:t>.2 is used</w:t>
      </w:r>
      <w:r w:rsidR="00DC02B1" w:rsidRPr="00584246">
        <w:rPr>
          <w:rFonts w:hint="eastAsia"/>
          <w:lang w:val="en-US" w:eastAsia="ja-JP"/>
        </w:rPr>
        <w:t xml:space="preserve"> and in this case</w:t>
      </w:r>
      <w:r w:rsidR="00DC02B1" w:rsidRPr="00584246">
        <w:rPr>
          <w:lang w:val="en-US" w:eastAsia="ja-JP"/>
        </w:rPr>
        <w:t>, the path switch</w:t>
      </w:r>
      <w:r w:rsidR="00DC02B1" w:rsidRPr="00584246">
        <w:rPr>
          <w:rFonts w:hint="eastAsia"/>
          <w:lang w:val="en-US" w:eastAsia="ja-JP"/>
        </w:rPr>
        <w:t xml:space="preserve"> and data forwarding</w:t>
      </w:r>
      <w:r w:rsidR="00DC02B1" w:rsidRPr="00584246">
        <w:rPr>
          <w:lang w:val="en-US" w:eastAsia="ja-JP"/>
        </w:rPr>
        <w:t xml:space="preserve"> </w:t>
      </w:r>
      <w:r w:rsidR="00DC02B1" w:rsidRPr="00584246">
        <w:rPr>
          <w:rFonts w:hint="eastAsia"/>
          <w:lang w:val="en-US" w:eastAsia="ja-JP"/>
        </w:rPr>
        <w:t xml:space="preserve">for DRB on SCG </w:t>
      </w:r>
      <w:r w:rsidR="00DC02B1" w:rsidRPr="00584246">
        <w:rPr>
          <w:lang w:val="en-US" w:eastAsia="ja-JP"/>
        </w:rPr>
        <w:t xml:space="preserve">may be suppressed. To perform SCG change between different SeNBs, the </w:t>
      </w:r>
      <w:r w:rsidR="009D4DFC" w:rsidRPr="00584246">
        <w:rPr>
          <w:lang w:val="en-US" w:eastAsia="ja-JP"/>
        </w:rPr>
        <w:t>c</w:t>
      </w:r>
      <w:r w:rsidR="009D4DFC" w:rsidRPr="00584246">
        <w:rPr>
          <w:rFonts w:hint="eastAsia"/>
          <w:lang w:val="en-US" w:eastAsia="ja-JP"/>
        </w:rPr>
        <w:t xml:space="preserve">hange of </w:t>
      </w:r>
      <w:r w:rsidR="00DC02B1" w:rsidRPr="00584246">
        <w:rPr>
          <w:lang w:val="en-US" w:eastAsia="ja-JP"/>
        </w:rPr>
        <w:t>SeNB as described in section 10</w:t>
      </w:r>
      <w:r w:rsidR="00BA2BF0" w:rsidRPr="00584246">
        <w:rPr>
          <w:lang w:val="en-US" w:eastAsia="ja-JP"/>
        </w:rPr>
        <w:t>.1.2.8</w:t>
      </w:r>
      <w:r w:rsidR="00DC02B1" w:rsidRPr="00584246">
        <w:rPr>
          <w:lang w:val="en-US" w:eastAsia="ja-JP"/>
        </w:rPr>
        <w:t>.4 is used.</w:t>
      </w:r>
    </w:p>
    <w:p w14:paraId="6B60AF04" w14:textId="77777777" w:rsidR="00416E1B" w:rsidRPr="005132EF" w:rsidRDefault="00416E1B" w:rsidP="00784B3B">
      <w:pPr>
        <w:pStyle w:val="Heading5"/>
        <w:rPr>
          <w:lang w:eastAsia="ja-JP"/>
        </w:rPr>
      </w:pPr>
      <w:bookmarkStart w:id="743" w:name="_Toc462781052"/>
      <w:bookmarkStart w:id="744" w:name="_Toc503770649"/>
      <w:r w:rsidRPr="005132EF">
        <w:rPr>
          <w:lang w:eastAsia="ja-JP"/>
        </w:rPr>
        <w:t>10.1.2.8.</w:t>
      </w:r>
      <w:r>
        <w:rPr>
          <w:lang w:eastAsia="ja-JP"/>
        </w:rPr>
        <w:t>7</w:t>
      </w:r>
      <w:r w:rsidRPr="005132EF">
        <w:rPr>
          <w:lang w:eastAsia="ja-JP"/>
        </w:rPr>
        <w:tab/>
      </w:r>
      <w:r w:rsidRPr="0053768B">
        <w:rPr>
          <w:rFonts w:hint="eastAsia"/>
          <w:lang w:eastAsia="ja-JP"/>
        </w:rPr>
        <w:t>eNB to MeNB change</w:t>
      </w:r>
      <w:bookmarkEnd w:id="743"/>
      <w:bookmarkEnd w:id="744"/>
    </w:p>
    <w:p w14:paraId="77270F95" w14:textId="77777777" w:rsidR="00416E1B" w:rsidRDefault="00416E1B" w:rsidP="00416E1B">
      <w:pPr>
        <w:rPr>
          <w:lang w:val="en-US"/>
        </w:rPr>
      </w:pPr>
      <w:r w:rsidRPr="0053768B">
        <w:rPr>
          <w:rFonts w:hint="eastAsia"/>
          <w:lang w:val="en-US" w:eastAsia="ja-JP"/>
        </w:rPr>
        <w:t>The eNB to MeNB change</w:t>
      </w:r>
      <w:r w:rsidRPr="0053768B">
        <w:rPr>
          <w:lang w:val="en-US"/>
        </w:rPr>
        <w:t xml:space="preserve"> </w:t>
      </w:r>
      <w:r w:rsidRPr="0053768B">
        <w:rPr>
          <w:rFonts w:hint="eastAsia"/>
          <w:lang w:val="en-US" w:eastAsia="ja-JP"/>
        </w:rPr>
        <w:t>procedure</w:t>
      </w:r>
      <w:r>
        <w:rPr>
          <w:rFonts w:hint="eastAsia"/>
          <w:lang w:val="en-US" w:eastAsia="ja-JP"/>
        </w:rPr>
        <w:t xml:space="preserve"> </w:t>
      </w:r>
      <w:r w:rsidRPr="00144A22">
        <w:rPr>
          <w:rFonts w:hint="eastAsia"/>
          <w:lang w:val="en-US"/>
        </w:rPr>
        <w:t xml:space="preserve">is used </w:t>
      </w:r>
      <w:r w:rsidRPr="00144A22">
        <w:rPr>
          <w:lang w:val="en-US"/>
        </w:rPr>
        <w:t>to</w:t>
      </w:r>
      <w:r>
        <w:rPr>
          <w:lang w:val="en-US"/>
        </w:rPr>
        <w:t xml:space="preserve"> transfer context data from a source eNB to a target </w:t>
      </w:r>
      <w:r>
        <w:rPr>
          <w:rFonts w:hint="eastAsia"/>
          <w:lang w:val="en-US"/>
        </w:rPr>
        <w:t>M</w:t>
      </w:r>
      <w:r>
        <w:rPr>
          <w:lang w:val="en-US"/>
        </w:rPr>
        <w:t>eNB</w:t>
      </w:r>
      <w:r>
        <w:rPr>
          <w:rFonts w:hint="eastAsia"/>
          <w:lang w:val="en-US"/>
        </w:rPr>
        <w:t xml:space="preserve"> that adds an SeNB during the handover</w:t>
      </w:r>
      <w:r w:rsidRPr="00022958">
        <w:rPr>
          <w:lang w:val="en-US"/>
        </w:rPr>
        <w:t>.</w:t>
      </w:r>
    </w:p>
    <w:p w14:paraId="308DACF5" w14:textId="77777777" w:rsidR="00416E1B" w:rsidRDefault="00416E1B" w:rsidP="00416E1B">
      <w:pPr>
        <w:pStyle w:val="TH"/>
        <w:rPr>
          <w:lang w:eastAsia="ja-JP"/>
        </w:rPr>
      </w:pPr>
      <w:r w:rsidRPr="007C606A">
        <w:object w:dxaOrig="12571" w:dyaOrig="7698" w14:anchorId="7AAD0C22">
          <v:shape id="_x0000_i1093" type="#_x0000_t75" style="width:431.1pt;height:264pt" o:ole="">
            <v:imagedata r:id="rId138" o:title=""/>
          </v:shape>
          <o:OLEObject Type="Embed" ProgID="Visio.Drawing.11" ShapeID="_x0000_i1093" DrawAspect="Content" ObjectID="_1578898055" r:id="rId139"/>
        </w:object>
      </w:r>
    </w:p>
    <w:p w14:paraId="46310726" w14:textId="77777777" w:rsidR="00416E1B" w:rsidRPr="00144A22" w:rsidRDefault="00416E1B" w:rsidP="00416E1B">
      <w:pPr>
        <w:pStyle w:val="TF"/>
        <w:rPr>
          <w:lang w:eastAsia="ja-JP"/>
        </w:rPr>
      </w:pPr>
      <w:r w:rsidRPr="00654432">
        <w:rPr>
          <w:lang w:eastAsia="ja-JP"/>
        </w:rPr>
        <w:t>Figure 10.1.</w:t>
      </w:r>
      <w:r w:rsidRPr="00654432">
        <w:rPr>
          <w:rFonts w:hint="eastAsia"/>
          <w:lang w:eastAsia="ja-JP"/>
        </w:rPr>
        <w:t>2</w:t>
      </w:r>
      <w:r w:rsidRPr="00654432">
        <w:rPr>
          <w:lang w:eastAsia="ja-JP"/>
        </w:rPr>
        <w:t>.8.</w:t>
      </w:r>
      <w:r>
        <w:rPr>
          <w:lang w:eastAsia="ja-JP"/>
        </w:rPr>
        <w:t>7</w:t>
      </w:r>
      <w:r w:rsidRPr="00654432">
        <w:rPr>
          <w:lang w:eastAsia="ja-JP"/>
        </w:rPr>
        <w:t>-1</w:t>
      </w:r>
      <w:r>
        <w:rPr>
          <w:lang w:eastAsia="ja-JP"/>
        </w:rPr>
        <w:t xml:space="preserve">: </w:t>
      </w:r>
      <w:r w:rsidRPr="0053768B">
        <w:rPr>
          <w:rFonts w:hint="eastAsia"/>
          <w:lang w:eastAsia="ja-JP"/>
        </w:rPr>
        <w:t>eNB to MeNB change</w:t>
      </w:r>
    </w:p>
    <w:p w14:paraId="61EC15F8" w14:textId="77777777" w:rsidR="00416E1B" w:rsidRPr="0035350B" w:rsidRDefault="00416E1B" w:rsidP="00416E1B">
      <w:pPr>
        <w:rPr>
          <w:lang w:val="en-US"/>
        </w:rPr>
      </w:pPr>
      <w:r>
        <w:rPr>
          <w:lang w:val="en-US"/>
        </w:rPr>
        <w:t xml:space="preserve">Figure </w:t>
      </w:r>
      <w:r>
        <w:rPr>
          <w:rFonts w:hint="eastAsia"/>
          <w:lang w:val="en-US" w:eastAsia="ja-JP"/>
        </w:rPr>
        <w:t>10.1.2.8.</w:t>
      </w:r>
      <w:r>
        <w:rPr>
          <w:lang w:val="en-US" w:eastAsia="ja-JP"/>
        </w:rPr>
        <w:t>7</w:t>
      </w:r>
      <w:r>
        <w:rPr>
          <w:rFonts w:hint="eastAsia"/>
          <w:lang w:val="en-US" w:eastAsia="ja-JP"/>
        </w:rPr>
        <w:t>-1</w:t>
      </w:r>
      <w:r w:rsidRPr="00144A22">
        <w:rPr>
          <w:lang w:val="en-US"/>
        </w:rPr>
        <w:t xml:space="preserve"> shows an example signaling flow for</w:t>
      </w:r>
      <w:r w:rsidRPr="0035350B">
        <w:rPr>
          <w:lang w:val="en-US"/>
        </w:rPr>
        <w:t xml:space="preserve"> </w:t>
      </w:r>
      <w:r w:rsidRPr="0053768B">
        <w:rPr>
          <w:rFonts w:hint="eastAsia"/>
          <w:lang w:val="en-US" w:eastAsia="ja-JP"/>
        </w:rPr>
        <w:t>eNB to MeNB change</w:t>
      </w:r>
      <w:r>
        <w:rPr>
          <w:rFonts w:hint="eastAsia"/>
          <w:lang w:val="en-US"/>
        </w:rPr>
        <w:t>:</w:t>
      </w:r>
    </w:p>
    <w:p w14:paraId="3913AAC7" w14:textId="77777777" w:rsidR="00416E1B" w:rsidRPr="00323FB4" w:rsidRDefault="00416E1B" w:rsidP="00416E1B">
      <w:pPr>
        <w:pStyle w:val="B1"/>
        <w:rPr>
          <w:lang w:val="en-US" w:eastAsia="ja-JP"/>
        </w:rPr>
      </w:pPr>
      <w:r>
        <w:rPr>
          <w:lang w:val="en-US" w:eastAsia="ja-JP"/>
        </w:rPr>
        <w:t>1.</w:t>
      </w:r>
      <w:r>
        <w:rPr>
          <w:lang w:val="en-US" w:eastAsia="ja-JP"/>
        </w:rPr>
        <w:tab/>
        <w:t xml:space="preserve">The source </w:t>
      </w:r>
      <w:r w:rsidRPr="00144A22">
        <w:rPr>
          <w:lang w:val="en-US" w:eastAsia="ja-JP"/>
        </w:rPr>
        <w:t xml:space="preserve">eNB starts </w:t>
      </w:r>
      <w:r>
        <w:rPr>
          <w:rFonts w:hint="eastAsia"/>
          <w:lang w:val="en-US" w:eastAsia="ja-JP"/>
        </w:rPr>
        <w:t>the handover</w:t>
      </w:r>
      <w:r w:rsidRPr="00144A22">
        <w:rPr>
          <w:lang w:val="en-US" w:eastAsia="ja-JP"/>
        </w:rPr>
        <w:t xml:space="preserve"> procedure by initiating the X2 Handover Preparation procedure.</w:t>
      </w:r>
    </w:p>
    <w:p w14:paraId="428B6C69" w14:textId="77777777" w:rsidR="00416E1B" w:rsidRDefault="00416E1B" w:rsidP="00416E1B">
      <w:pPr>
        <w:pStyle w:val="B1"/>
        <w:rPr>
          <w:lang w:val="en-US" w:eastAsia="ja-JP"/>
        </w:rPr>
      </w:pPr>
      <w:r w:rsidRPr="00144A22">
        <w:rPr>
          <w:lang w:val="en-US" w:eastAsia="ja-JP"/>
        </w:rPr>
        <w:t>2.</w:t>
      </w:r>
      <w:r w:rsidRPr="00144A22">
        <w:rPr>
          <w:lang w:val="en-US" w:eastAsia="ja-JP"/>
        </w:rPr>
        <w:tab/>
      </w:r>
      <w:r>
        <w:rPr>
          <w:rFonts w:hint="eastAsia"/>
          <w:lang w:val="en-US" w:eastAsia="ja-JP"/>
        </w:rPr>
        <w:t>The target MeNB sends SeNB Addition Request to the target SeNB.</w:t>
      </w:r>
    </w:p>
    <w:p w14:paraId="79CAC2FF" w14:textId="77777777" w:rsidR="00416E1B" w:rsidRPr="00880F77" w:rsidRDefault="00416E1B" w:rsidP="00416E1B">
      <w:pPr>
        <w:pStyle w:val="B1"/>
        <w:rPr>
          <w:lang w:val="en-US" w:eastAsia="ja-JP"/>
        </w:rPr>
      </w:pPr>
      <w:r>
        <w:rPr>
          <w:rFonts w:hint="eastAsia"/>
          <w:lang w:val="en-US" w:eastAsia="ja-JP"/>
        </w:rPr>
        <w:t>3.</w:t>
      </w:r>
      <w:r>
        <w:rPr>
          <w:rFonts w:hint="eastAsia"/>
          <w:lang w:val="en-US" w:eastAsia="ja-JP"/>
        </w:rPr>
        <w:tab/>
        <w:t>The target SeNB replies with SeNB Addition Request Acknowledge.</w:t>
      </w:r>
      <w:r w:rsidRPr="00A23E41">
        <w:t xml:space="preserve"> </w:t>
      </w:r>
      <w:r w:rsidRPr="0053768B">
        <w:rPr>
          <w:lang w:val="en-US" w:eastAsia="ja-JP"/>
        </w:rPr>
        <w:t>If</w:t>
      </w:r>
      <w:r w:rsidRPr="0053768B">
        <w:rPr>
          <w:rFonts w:hint="eastAsia"/>
          <w:lang w:val="en-US" w:eastAsia="ja-JP"/>
        </w:rPr>
        <w:t xml:space="preserve"> data</w:t>
      </w:r>
      <w:r w:rsidRPr="0053768B">
        <w:rPr>
          <w:lang w:val="en-US" w:eastAsia="ja-JP"/>
        </w:rPr>
        <w:t xml:space="preserve"> forwarding is needed, the target SeNB provides forwarding addresses to the target MeNB.</w:t>
      </w:r>
    </w:p>
    <w:p w14:paraId="72A79C15" w14:textId="77777777" w:rsidR="00416E1B" w:rsidRDefault="00416E1B" w:rsidP="00416E1B">
      <w:pPr>
        <w:pStyle w:val="B1"/>
        <w:rPr>
          <w:lang w:val="en-US" w:eastAsia="ja-JP"/>
        </w:rPr>
      </w:pPr>
      <w:r>
        <w:rPr>
          <w:rFonts w:hint="eastAsia"/>
          <w:lang w:val="en-US" w:eastAsia="ja-JP"/>
        </w:rPr>
        <w:t>4.</w:t>
      </w:r>
      <w:r>
        <w:rPr>
          <w:rFonts w:hint="eastAsia"/>
          <w:lang w:val="en-US" w:eastAsia="ja-JP"/>
        </w:rPr>
        <w:tab/>
      </w:r>
      <w:r w:rsidRPr="0053768B">
        <w:rPr>
          <w:lang w:eastAsia="ja-JP"/>
        </w:rPr>
        <w:t xml:space="preserve">The target MeNB includes </w:t>
      </w:r>
      <w:r w:rsidRPr="00E83EB4">
        <w:rPr>
          <w:rFonts w:hint="eastAsia"/>
          <w:lang w:eastAsia="ja-JP"/>
        </w:rPr>
        <w:t>withi</w:t>
      </w:r>
      <w:r w:rsidRPr="00E83EB4">
        <w:rPr>
          <w:lang w:eastAsia="ja-JP"/>
        </w:rPr>
        <w:t>n the Handover Request Acknowledge message</w:t>
      </w:r>
      <w:r w:rsidRPr="0053768B">
        <w:rPr>
          <w:lang w:eastAsia="ja-JP"/>
        </w:rPr>
        <w:t xml:space="preserve"> a transparent container to be sent to the UE as an RRC message to perform the handover which also includes the SCG configuration, and may also provide forwarding addresses to the source eNB</w:t>
      </w:r>
      <w:r w:rsidRPr="0053768B">
        <w:rPr>
          <w:rFonts w:hint="eastAsia"/>
          <w:lang w:val="en-US" w:eastAsia="ja-JP"/>
        </w:rPr>
        <w:t>.</w:t>
      </w:r>
      <w:r w:rsidRPr="00A23E41">
        <w:rPr>
          <w:lang w:val="en-US" w:eastAsia="ja-JP"/>
        </w:rPr>
        <w:t xml:space="preserve"> </w:t>
      </w:r>
      <w:r w:rsidRPr="0053768B">
        <w:rPr>
          <w:lang w:val="en-US" w:eastAsia="ja-JP"/>
        </w:rPr>
        <w:t xml:space="preserve">Either direct data forwarding or indirect data forwarding is used for SCG bearer. Only indirect data forwarding is used for </w:t>
      </w:r>
      <w:r w:rsidRPr="0053768B">
        <w:rPr>
          <w:rFonts w:hint="eastAsia"/>
          <w:lang w:val="en-US" w:eastAsia="ja-JP"/>
        </w:rPr>
        <w:t>s</w:t>
      </w:r>
      <w:r w:rsidRPr="0053768B">
        <w:rPr>
          <w:lang w:val="en-US" w:eastAsia="ja-JP"/>
        </w:rPr>
        <w:t>plit bearer.</w:t>
      </w:r>
    </w:p>
    <w:p w14:paraId="231BBDC1" w14:textId="77777777" w:rsidR="00416E1B" w:rsidRDefault="00416E1B" w:rsidP="00416E1B">
      <w:pPr>
        <w:pStyle w:val="B1"/>
        <w:rPr>
          <w:lang w:val="en-US" w:eastAsia="ja-JP"/>
        </w:rPr>
      </w:pPr>
      <w:r>
        <w:rPr>
          <w:rFonts w:hint="eastAsia"/>
          <w:lang w:val="en-US" w:eastAsia="ja-JP"/>
        </w:rPr>
        <w:t>5</w:t>
      </w:r>
      <w:r w:rsidRPr="000A5869">
        <w:rPr>
          <w:lang w:val="en-US" w:eastAsia="ja-JP"/>
        </w:rPr>
        <w:t>.</w:t>
      </w:r>
      <w:r w:rsidRPr="000A5869">
        <w:rPr>
          <w:lang w:val="en-US" w:eastAsia="ja-JP"/>
        </w:rPr>
        <w:tab/>
        <w:t xml:space="preserve">The </w:t>
      </w:r>
      <w:r w:rsidRPr="0053768B">
        <w:rPr>
          <w:rFonts w:hint="eastAsia"/>
          <w:lang w:val="en-US" w:eastAsia="ja-JP"/>
        </w:rPr>
        <w:t xml:space="preserve">source </w:t>
      </w:r>
      <w:r w:rsidRPr="0053768B">
        <w:rPr>
          <w:lang w:val="en-US" w:eastAsia="ja-JP"/>
        </w:rPr>
        <w:t>eNB</w:t>
      </w:r>
      <w:r w:rsidRPr="000A5869">
        <w:rPr>
          <w:lang w:val="en-US" w:eastAsia="ja-JP"/>
        </w:rPr>
        <w:t xml:space="preserve"> triggers the UE to apply the new configuration.</w:t>
      </w:r>
    </w:p>
    <w:p w14:paraId="7A4B4CC8" w14:textId="77777777" w:rsidR="00416E1B" w:rsidRDefault="00416E1B" w:rsidP="00416E1B">
      <w:pPr>
        <w:pStyle w:val="B1"/>
        <w:rPr>
          <w:lang w:val="en-US" w:eastAsia="ja-JP"/>
        </w:rPr>
      </w:pPr>
      <w:r w:rsidRPr="006826B6">
        <w:rPr>
          <w:lang w:val="en-US" w:eastAsia="ja-JP"/>
        </w:rPr>
        <w:t>6</w:t>
      </w:r>
      <w:r>
        <w:rPr>
          <w:rFonts w:hint="eastAsia"/>
          <w:lang w:val="en-US" w:eastAsia="ja-JP"/>
        </w:rPr>
        <w:t>/7</w:t>
      </w:r>
      <w:r w:rsidRPr="006826B6">
        <w:rPr>
          <w:lang w:val="en-US" w:eastAsia="ja-JP"/>
        </w:rPr>
        <w:t>.</w:t>
      </w:r>
      <w:r w:rsidRPr="006826B6">
        <w:rPr>
          <w:lang w:val="en-US" w:eastAsia="ja-JP"/>
        </w:rPr>
        <w:tab/>
        <w:t xml:space="preserve">The UE synchronizes to the target </w:t>
      </w:r>
      <w:r>
        <w:rPr>
          <w:rFonts w:hint="eastAsia"/>
          <w:lang w:val="en-US" w:eastAsia="ja-JP"/>
        </w:rPr>
        <w:t>M</w:t>
      </w:r>
      <w:r>
        <w:rPr>
          <w:lang w:val="en-US" w:eastAsia="ja-JP"/>
        </w:rPr>
        <w:t>eNB</w:t>
      </w:r>
      <w:r w:rsidRPr="001673F0">
        <w:rPr>
          <w:lang w:eastAsia="ja-JP"/>
        </w:rPr>
        <w:t xml:space="preserve"> and repl</w:t>
      </w:r>
      <w:r w:rsidRPr="001673F0">
        <w:rPr>
          <w:rFonts w:hint="eastAsia"/>
          <w:lang w:eastAsia="ja-JP"/>
        </w:rPr>
        <w:t>ies</w:t>
      </w:r>
      <w:r w:rsidRPr="001673F0">
        <w:rPr>
          <w:lang w:eastAsia="ja-JP"/>
        </w:rPr>
        <w:t xml:space="preserve"> </w:t>
      </w:r>
      <w:r w:rsidRPr="001673F0">
        <w:rPr>
          <w:rFonts w:hint="eastAsia"/>
          <w:lang w:eastAsia="ja-JP"/>
        </w:rPr>
        <w:t>with</w:t>
      </w:r>
      <w:r w:rsidRPr="001673F0">
        <w:rPr>
          <w:lang w:eastAsia="ja-JP"/>
        </w:rPr>
        <w:t xml:space="preserve"> </w:t>
      </w:r>
      <w:r w:rsidRPr="001673F0">
        <w:rPr>
          <w:i/>
          <w:lang w:eastAsia="ja-JP"/>
        </w:rPr>
        <w:t>RRCConnectionReconfigurationComplete</w:t>
      </w:r>
      <w:r w:rsidRPr="001673F0">
        <w:rPr>
          <w:lang w:eastAsia="ja-JP"/>
        </w:rPr>
        <w:t xml:space="preserve"> message.</w:t>
      </w:r>
    </w:p>
    <w:p w14:paraId="35CD9349" w14:textId="77777777" w:rsidR="00416E1B" w:rsidRPr="00880F77" w:rsidRDefault="00416E1B" w:rsidP="00416E1B">
      <w:pPr>
        <w:pStyle w:val="B1"/>
        <w:rPr>
          <w:lang w:val="en-US" w:eastAsia="ja-JP"/>
        </w:rPr>
      </w:pPr>
      <w:r>
        <w:rPr>
          <w:rFonts w:hint="eastAsia"/>
          <w:lang w:val="en-US" w:eastAsia="ja-JP"/>
        </w:rPr>
        <w:t>8</w:t>
      </w:r>
      <w:r w:rsidRPr="006826B6">
        <w:rPr>
          <w:lang w:val="en-US" w:eastAsia="ja-JP"/>
        </w:rPr>
        <w:t>.</w:t>
      </w:r>
      <w:r w:rsidRPr="006826B6">
        <w:rPr>
          <w:lang w:val="en-US" w:eastAsia="ja-JP"/>
        </w:rPr>
        <w:tab/>
        <w:t xml:space="preserve">The UE synchronizes to the target </w:t>
      </w:r>
      <w:r>
        <w:rPr>
          <w:rFonts w:hint="eastAsia"/>
          <w:lang w:val="en-US" w:eastAsia="ja-JP"/>
        </w:rPr>
        <w:t>S</w:t>
      </w:r>
      <w:r>
        <w:rPr>
          <w:lang w:val="en-US" w:eastAsia="ja-JP"/>
        </w:rPr>
        <w:t>eNB</w:t>
      </w:r>
    </w:p>
    <w:p w14:paraId="2A983076" w14:textId="77777777" w:rsidR="00416E1B" w:rsidRPr="00AA6C7F" w:rsidRDefault="00416E1B" w:rsidP="00416E1B">
      <w:pPr>
        <w:pStyle w:val="B1"/>
        <w:rPr>
          <w:lang w:val="en-US" w:eastAsia="zh-CN"/>
        </w:rPr>
      </w:pPr>
      <w:r>
        <w:rPr>
          <w:rFonts w:hint="eastAsia"/>
          <w:lang w:val="en-US" w:eastAsia="ja-JP"/>
        </w:rPr>
        <w:t>9</w:t>
      </w:r>
      <w:r w:rsidRPr="006826B6">
        <w:rPr>
          <w:lang w:val="en-US" w:eastAsia="ja-JP"/>
        </w:rPr>
        <w:t>.</w:t>
      </w:r>
      <w:r w:rsidRPr="006826B6">
        <w:rPr>
          <w:lang w:val="en-US" w:eastAsia="ja-JP"/>
        </w:rPr>
        <w:tab/>
      </w:r>
      <w:r>
        <w:rPr>
          <w:lang w:val="en-US" w:eastAsia="ja-JP"/>
        </w:rPr>
        <w:t xml:space="preserve">If the RRC connection reconfiguration procedure was successful, the </w:t>
      </w:r>
      <w:r>
        <w:rPr>
          <w:rFonts w:hint="eastAsia"/>
          <w:lang w:val="en-US" w:eastAsia="zh-CN"/>
        </w:rPr>
        <w:t xml:space="preserve">target </w:t>
      </w:r>
      <w:r>
        <w:rPr>
          <w:lang w:val="en-US" w:eastAsia="ja-JP"/>
        </w:rPr>
        <w:t xml:space="preserve">MeNB informs the </w:t>
      </w:r>
      <w:r>
        <w:rPr>
          <w:rFonts w:hint="eastAsia"/>
          <w:lang w:val="en-US" w:eastAsia="zh-CN"/>
        </w:rPr>
        <w:t xml:space="preserve">target </w:t>
      </w:r>
      <w:r>
        <w:rPr>
          <w:lang w:val="en-US" w:eastAsia="ja-JP"/>
        </w:rPr>
        <w:t>SeNB.</w:t>
      </w:r>
    </w:p>
    <w:p w14:paraId="2B87E9A6" w14:textId="77777777" w:rsidR="00416E1B" w:rsidRDefault="00416E1B" w:rsidP="00416E1B">
      <w:pPr>
        <w:pStyle w:val="B1"/>
        <w:rPr>
          <w:lang w:val="en-US" w:eastAsia="ja-JP"/>
        </w:rPr>
      </w:pPr>
      <w:r>
        <w:rPr>
          <w:rFonts w:hint="eastAsia"/>
          <w:lang w:val="en-US" w:eastAsia="ja-JP"/>
        </w:rPr>
        <w:t>10</w:t>
      </w:r>
      <w:r>
        <w:rPr>
          <w:lang w:val="en-US" w:eastAsia="ja-JP"/>
        </w:rPr>
        <w:t>/</w:t>
      </w:r>
      <w:r>
        <w:rPr>
          <w:rFonts w:hint="eastAsia"/>
          <w:lang w:val="en-US" w:eastAsia="ja-JP"/>
        </w:rPr>
        <w:t>11</w:t>
      </w:r>
      <w:r>
        <w:rPr>
          <w:lang w:val="en-US" w:eastAsia="ja-JP"/>
        </w:rPr>
        <w:t>.</w:t>
      </w:r>
      <w:r>
        <w:rPr>
          <w:lang w:val="en-US" w:eastAsia="ja-JP"/>
        </w:rPr>
        <w:tab/>
        <w:t>Data forwarding from the</w:t>
      </w:r>
      <w:r>
        <w:rPr>
          <w:rFonts w:hint="eastAsia"/>
          <w:lang w:val="en-US" w:eastAsia="ja-JP"/>
        </w:rPr>
        <w:t xml:space="preserve"> source</w:t>
      </w:r>
      <w:r>
        <w:rPr>
          <w:lang w:val="en-US" w:eastAsia="ja-JP"/>
        </w:rPr>
        <w:t xml:space="preserve"> eNB takes place.</w:t>
      </w:r>
    </w:p>
    <w:p w14:paraId="181B436C" w14:textId="77777777" w:rsidR="00416E1B" w:rsidRDefault="00416E1B" w:rsidP="00416E1B">
      <w:pPr>
        <w:pStyle w:val="B1"/>
        <w:rPr>
          <w:lang w:val="en-US" w:eastAsia="ja-JP"/>
        </w:rPr>
      </w:pPr>
      <w:r>
        <w:rPr>
          <w:rFonts w:hint="eastAsia"/>
          <w:lang w:val="en-US" w:eastAsia="ja-JP"/>
        </w:rPr>
        <w:t>12</w:t>
      </w:r>
      <w:r>
        <w:rPr>
          <w:lang w:val="en-US" w:eastAsia="ja-JP"/>
        </w:rPr>
        <w:t>-1</w:t>
      </w:r>
      <w:r>
        <w:rPr>
          <w:rFonts w:hint="eastAsia"/>
          <w:lang w:val="en-US" w:eastAsia="ja-JP"/>
        </w:rPr>
        <w:t>5</w:t>
      </w:r>
      <w:r>
        <w:rPr>
          <w:lang w:val="en-US" w:eastAsia="ja-JP"/>
        </w:rPr>
        <w:t>.</w:t>
      </w:r>
      <w:r>
        <w:rPr>
          <w:lang w:val="en-US" w:eastAsia="ja-JP"/>
        </w:rPr>
        <w:tab/>
        <w:t xml:space="preserve">The </w:t>
      </w:r>
      <w:r>
        <w:rPr>
          <w:rFonts w:hint="eastAsia"/>
          <w:lang w:val="en-US" w:eastAsia="ja-JP"/>
        </w:rPr>
        <w:t>target</w:t>
      </w:r>
      <w:r>
        <w:rPr>
          <w:lang w:val="en-US" w:eastAsia="ja-JP"/>
        </w:rPr>
        <w:t xml:space="preserve"> </w:t>
      </w:r>
      <w:r>
        <w:rPr>
          <w:rFonts w:hint="eastAsia"/>
          <w:lang w:val="en-US" w:eastAsia="ja-JP"/>
        </w:rPr>
        <w:t>M</w:t>
      </w:r>
      <w:r>
        <w:rPr>
          <w:lang w:val="en-US" w:eastAsia="ja-JP"/>
        </w:rPr>
        <w:t>eNB initiates the S1 Path Switch procedure.</w:t>
      </w:r>
    </w:p>
    <w:p w14:paraId="68F64FF6" w14:textId="77777777" w:rsidR="00416E1B" w:rsidRDefault="00416E1B" w:rsidP="00416E1B">
      <w:pPr>
        <w:pStyle w:val="NO"/>
        <w:rPr>
          <w:lang w:eastAsia="ja-JP"/>
        </w:rPr>
      </w:pPr>
      <w:r w:rsidRPr="00A717E9">
        <w:t>N</w:t>
      </w:r>
      <w:r>
        <w:t>OTE</w:t>
      </w:r>
      <w:r w:rsidRPr="00A717E9">
        <w:t>:</w:t>
      </w:r>
      <w:r>
        <w:tab/>
      </w:r>
      <w:r w:rsidRPr="000B7BEE">
        <w:rPr>
          <w:lang w:eastAsia="ja-JP"/>
        </w:rPr>
        <w:t xml:space="preserve">If new UL TEIDs of the S-GW are included, the target MeNB performs MeNB initiated SeNB Modification procedure to provide them to the </w:t>
      </w:r>
      <w:r>
        <w:rPr>
          <w:rFonts w:hint="eastAsia"/>
          <w:lang w:eastAsia="ja-JP"/>
        </w:rPr>
        <w:t xml:space="preserve">target </w:t>
      </w:r>
      <w:r w:rsidRPr="000B7BEE">
        <w:rPr>
          <w:lang w:eastAsia="ja-JP"/>
        </w:rPr>
        <w:t>SeNB.</w:t>
      </w:r>
    </w:p>
    <w:p w14:paraId="4C668661" w14:textId="77777777" w:rsidR="00416E1B" w:rsidRPr="00584246" w:rsidRDefault="00416E1B" w:rsidP="00416E1B">
      <w:pPr>
        <w:pStyle w:val="B1"/>
        <w:rPr>
          <w:rStyle w:val="TFZchn"/>
          <w:b w:val="0"/>
          <w:color w:val="auto"/>
        </w:rPr>
      </w:pPr>
      <w:r>
        <w:rPr>
          <w:lang w:val="en-US" w:eastAsia="ja-JP"/>
        </w:rPr>
        <w:t>1</w:t>
      </w:r>
      <w:r>
        <w:rPr>
          <w:rFonts w:hint="eastAsia"/>
          <w:lang w:val="en-US" w:eastAsia="ja-JP"/>
        </w:rPr>
        <w:t>6</w:t>
      </w:r>
      <w:r>
        <w:rPr>
          <w:lang w:val="en-US" w:eastAsia="ja-JP"/>
        </w:rPr>
        <w:t>.</w:t>
      </w:r>
      <w:r>
        <w:rPr>
          <w:lang w:val="en-US" w:eastAsia="ja-JP"/>
        </w:rPr>
        <w:tab/>
        <w:t xml:space="preserve">The target </w:t>
      </w:r>
      <w:r>
        <w:rPr>
          <w:rFonts w:hint="eastAsia"/>
          <w:lang w:val="en-US" w:eastAsia="ja-JP"/>
        </w:rPr>
        <w:t>M</w:t>
      </w:r>
      <w:r>
        <w:rPr>
          <w:lang w:val="en-US" w:eastAsia="ja-JP"/>
        </w:rPr>
        <w:t>eNB initiates the UE Context Release procedure towards the source eN</w:t>
      </w:r>
      <w:r w:rsidRPr="00584246">
        <w:rPr>
          <w:lang w:val="en-US" w:eastAsia="ja-JP"/>
        </w:rPr>
        <w:t>B.</w:t>
      </w:r>
    </w:p>
    <w:p w14:paraId="143E144D" w14:textId="77777777" w:rsidR="00416E1B" w:rsidRPr="005132EF" w:rsidRDefault="00416E1B" w:rsidP="00784B3B">
      <w:pPr>
        <w:pStyle w:val="Heading5"/>
        <w:rPr>
          <w:lang w:eastAsia="ja-JP"/>
        </w:rPr>
      </w:pPr>
      <w:bookmarkStart w:id="745" w:name="_Toc462781053"/>
      <w:bookmarkStart w:id="746" w:name="_Toc503770650"/>
      <w:r w:rsidRPr="005132EF">
        <w:rPr>
          <w:lang w:eastAsia="ja-JP"/>
        </w:rPr>
        <w:t>10.1.2.8.</w:t>
      </w:r>
      <w:r>
        <w:rPr>
          <w:lang w:eastAsia="ja-JP"/>
        </w:rPr>
        <w:t>8</w:t>
      </w:r>
      <w:r w:rsidRPr="005132EF">
        <w:rPr>
          <w:lang w:eastAsia="ja-JP"/>
        </w:rPr>
        <w:tab/>
      </w:r>
      <w:r w:rsidRPr="00654432">
        <w:rPr>
          <w:lang w:eastAsia="ja-JP"/>
        </w:rPr>
        <w:t>Inter-MeNB handover without SeNB change</w:t>
      </w:r>
      <w:bookmarkEnd w:id="745"/>
      <w:bookmarkEnd w:id="746"/>
    </w:p>
    <w:p w14:paraId="2C9D9861" w14:textId="77777777" w:rsidR="00416E1B" w:rsidRDefault="00416E1B" w:rsidP="00416E1B">
      <w:pPr>
        <w:rPr>
          <w:lang w:val="en-US" w:eastAsia="ja-JP"/>
        </w:rPr>
      </w:pPr>
      <w:r>
        <w:rPr>
          <w:rFonts w:hint="eastAsia"/>
          <w:lang w:val="en-US"/>
        </w:rPr>
        <w:t>Inter-MeNB handover without SeNB change</w:t>
      </w:r>
      <w:r>
        <w:rPr>
          <w:lang w:val="en-US"/>
        </w:rPr>
        <w:t xml:space="preserve"> </w:t>
      </w:r>
      <w:r w:rsidRPr="00144A22">
        <w:rPr>
          <w:rFonts w:hint="eastAsia"/>
          <w:lang w:val="en-US"/>
        </w:rPr>
        <w:t xml:space="preserve">is used </w:t>
      </w:r>
      <w:r w:rsidRPr="00144A22">
        <w:rPr>
          <w:lang w:val="en-US"/>
        </w:rPr>
        <w:t>to</w:t>
      </w:r>
      <w:r>
        <w:rPr>
          <w:lang w:val="en-US"/>
        </w:rPr>
        <w:t xml:space="preserve"> transfer context data from a source MeNB to a target </w:t>
      </w:r>
      <w:r>
        <w:rPr>
          <w:rFonts w:hint="eastAsia"/>
          <w:lang w:val="en-US"/>
        </w:rPr>
        <w:t>M</w:t>
      </w:r>
      <w:r>
        <w:rPr>
          <w:lang w:val="en-US"/>
        </w:rPr>
        <w:t>eNB</w:t>
      </w:r>
      <w:r>
        <w:rPr>
          <w:rFonts w:hint="eastAsia"/>
          <w:lang w:val="en-US"/>
        </w:rPr>
        <w:t xml:space="preserve"> while the context at the SeNB is kept</w:t>
      </w:r>
      <w:r w:rsidRPr="00022958">
        <w:rPr>
          <w:lang w:val="en-US"/>
        </w:rPr>
        <w:t>.</w:t>
      </w:r>
    </w:p>
    <w:p w14:paraId="34EB82E0" w14:textId="77777777" w:rsidR="00416E1B" w:rsidRDefault="00416E1B" w:rsidP="00416E1B">
      <w:pPr>
        <w:pStyle w:val="TH"/>
        <w:rPr>
          <w:rFonts w:ascii="Times New Roman" w:hAnsi="Times New Roman"/>
          <w:lang w:eastAsia="ja-JP"/>
        </w:rPr>
      </w:pPr>
      <w:r w:rsidRPr="007C606A">
        <w:rPr>
          <w:rFonts w:ascii="Times New Roman" w:hAnsi="Times New Roman"/>
        </w:rPr>
        <w:object w:dxaOrig="12571" w:dyaOrig="7698" w14:anchorId="2769C40F">
          <v:shape id="_x0000_i1094" type="#_x0000_t75" style="width:431.1pt;height:263.7pt" o:ole="">
            <v:imagedata r:id="rId140" o:title=""/>
          </v:shape>
          <o:OLEObject Type="Embed" ProgID="Visio.Drawing.11" ShapeID="_x0000_i1094" DrawAspect="Content" ObjectID="_1578898056" r:id="rId141"/>
        </w:object>
      </w:r>
    </w:p>
    <w:p w14:paraId="4A08A9B6" w14:textId="77777777" w:rsidR="00416E1B" w:rsidRPr="00144A22" w:rsidRDefault="00416E1B" w:rsidP="00416E1B">
      <w:pPr>
        <w:pStyle w:val="TF"/>
        <w:rPr>
          <w:lang w:eastAsia="ja-JP"/>
        </w:rPr>
      </w:pPr>
      <w:r w:rsidRPr="00654432">
        <w:rPr>
          <w:lang w:eastAsia="ja-JP"/>
        </w:rPr>
        <w:t>Figure 10.1.</w:t>
      </w:r>
      <w:r w:rsidRPr="00654432">
        <w:rPr>
          <w:rFonts w:hint="eastAsia"/>
          <w:lang w:eastAsia="ja-JP"/>
        </w:rPr>
        <w:t>2</w:t>
      </w:r>
      <w:r w:rsidRPr="00654432">
        <w:rPr>
          <w:lang w:eastAsia="ja-JP"/>
        </w:rPr>
        <w:t>.</w:t>
      </w:r>
      <w:r w:rsidRPr="00654432">
        <w:rPr>
          <w:lang w:eastAsia="zh-CN"/>
        </w:rPr>
        <w:t>8.</w:t>
      </w:r>
      <w:r>
        <w:rPr>
          <w:lang w:eastAsia="zh-CN"/>
        </w:rPr>
        <w:t>8</w:t>
      </w:r>
      <w:r w:rsidRPr="00654432">
        <w:rPr>
          <w:lang w:eastAsia="ja-JP"/>
        </w:rPr>
        <w:t>-1</w:t>
      </w:r>
      <w:r>
        <w:rPr>
          <w:lang w:eastAsia="ja-JP"/>
        </w:rPr>
        <w:t xml:space="preserve">: </w:t>
      </w:r>
      <w:r>
        <w:rPr>
          <w:rFonts w:hint="eastAsia"/>
          <w:lang w:eastAsia="ja-JP"/>
        </w:rPr>
        <w:t>Inter-</w:t>
      </w:r>
      <w:r>
        <w:rPr>
          <w:lang w:eastAsia="ja-JP"/>
        </w:rPr>
        <w:t xml:space="preserve">MeNB </w:t>
      </w:r>
      <w:r>
        <w:rPr>
          <w:rFonts w:hint="eastAsia"/>
          <w:lang w:eastAsia="ja-JP"/>
        </w:rPr>
        <w:t>handover without SeNB change</w:t>
      </w:r>
    </w:p>
    <w:p w14:paraId="496378E4" w14:textId="77777777" w:rsidR="00416E1B" w:rsidRPr="0035350B" w:rsidRDefault="00416E1B" w:rsidP="00416E1B">
      <w:pPr>
        <w:rPr>
          <w:lang w:val="en-US"/>
        </w:rPr>
      </w:pPr>
      <w:r>
        <w:rPr>
          <w:lang w:val="en-US"/>
        </w:rPr>
        <w:t xml:space="preserve">Figure </w:t>
      </w:r>
      <w:r>
        <w:rPr>
          <w:rFonts w:hint="eastAsia"/>
          <w:lang w:val="en-US" w:eastAsia="ja-JP"/>
        </w:rPr>
        <w:t>10.1.2.8.</w:t>
      </w:r>
      <w:r>
        <w:rPr>
          <w:lang w:val="en-US" w:eastAsia="ja-JP"/>
        </w:rPr>
        <w:t>8</w:t>
      </w:r>
      <w:r>
        <w:rPr>
          <w:rFonts w:hint="eastAsia"/>
          <w:lang w:val="en-US" w:eastAsia="ja-JP"/>
        </w:rPr>
        <w:t>-1</w:t>
      </w:r>
      <w:r w:rsidRPr="00144A22">
        <w:rPr>
          <w:lang w:val="en-US"/>
        </w:rPr>
        <w:t xml:space="preserve"> shows an example signaling flow for </w:t>
      </w:r>
      <w:r>
        <w:rPr>
          <w:rFonts w:hint="eastAsia"/>
          <w:lang w:val="en-US"/>
        </w:rPr>
        <w:t>i</w:t>
      </w:r>
      <w:r w:rsidRPr="0035350B">
        <w:rPr>
          <w:lang w:val="en-US"/>
        </w:rPr>
        <w:t>nter-MeNB handover without SeNB change</w:t>
      </w:r>
      <w:r>
        <w:rPr>
          <w:rFonts w:hint="eastAsia"/>
          <w:lang w:val="en-US"/>
        </w:rPr>
        <w:t>:</w:t>
      </w:r>
    </w:p>
    <w:p w14:paraId="0821B180" w14:textId="77777777" w:rsidR="00416E1B" w:rsidRDefault="00416E1B" w:rsidP="00416E1B">
      <w:pPr>
        <w:pStyle w:val="B1"/>
        <w:rPr>
          <w:lang w:eastAsia="ja-JP"/>
        </w:rPr>
      </w:pPr>
      <w:r>
        <w:rPr>
          <w:lang w:val="en-US" w:eastAsia="ja-JP"/>
        </w:rPr>
        <w:t>1.</w:t>
      </w:r>
      <w:r>
        <w:rPr>
          <w:lang w:val="en-US" w:eastAsia="ja-JP"/>
        </w:rPr>
        <w:tab/>
        <w:t xml:space="preserve">The source </w:t>
      </w:r>
      <w:r>
        <w:rPr>
          <w:rFonts w:hint="eastAsia"/>
          <w:lang w:val="en-US" w:eastAsia="ja-JP"/>
        </w:rPr>
        <w:t>M</w:t>
      </w:r>
      <w:r w:rsidRPr="00144A22">
        <w:rPr>
          <w:lang w:val="en-US" w:eastAsia="ja-JP"/>
        </w:rPr>
        <w:t xml:space="preserve">eNB starts </w:t>
      </w:r>
      <w:r>
        <w:rPr>
          <w:rFonts w:hint="eastAsia"/>
          <w:lang w:val="en-US" w:eastAsia="ja-JP"/>
        </w:rPr>
        <w:t>the handover</w:t>
      </w:r>
      <w:r w:rsidRPr="00144A22">
        <w:rPr>
          <w:lang w:val="en-US" w:eastAsia="ja-JP"/>
        </w:rPr>
        <w:t xml:space="preserve"> procedure by initiating the X2 Handover Preparation procedure.</w:t>
      </w:r>
      <w:r w:rsidRPr="00144A22">
        <w:rPr>
          <w:rFonts w:hint="eastAsia"/>
          <w:lang w:val="en-US" w:eastAsia="ja-JP"/>
        </w:rPr>
        <w:t xml:space="preserve"> </w:t>
      </w:r>
      <w:r w:rsidRPr="00144A22">
        <w:rPr>
          <w:rFonts w:hint="eastAsia"/>
          <w:lang w:eastAsia="ja-JP"/>
        </w:rPr>
        <w:t>T</w:t>
      </w:r>
      <w:r w:rsidRPr="00144A22">
        <w:rPr>
          <w:lang w:eastAsia="ja-JP"/>
        </w:rPr>
        <w:t xml:space="preserve">he source MeNB includes the SCG configuration in the </w:t>
      </w:r>
      <w:r w:rsidRPr="00144A22">
        <w:rPr>
          <w:i/>
          <w:lang w:eastAsia="ja-JP"/>
        </w:rPr>
        <w:t>HandoverPreparationInformation</w:t>
      </w:r>
      <w:r w:rsidRPr="00144A22">
        <w:rPr>
          <w:lang w:eastAsia="ja-JP"/>
        </w:rPr>
        <w:t>.</w:t>
      </w:r>
      <w:r>
        <w:rPr>
          <w:rFonts w:hint="eastAsia"/>
          <w:lang w:eastAsia="zh-CN"/>
        </w:rPr>
        <w:t xml:space="preserve"> </w:t>
      </w:r>
      <w:r w:rsidRPr="0053768B">
        <w:t xml:space="preserve">The source MeNB includes the SeNB UE X2AP ID and SeNB ID as a reference to the UE context in the SeNB that was established by the </w:t>
      </w:r>
      <w:r w:rsidRPr="0053768B">
        <w:rPr>
          <w:rFonts w:hint="eastAsia"/>
          <w:lang w:eastAsia="ja-JP"/>
        </w:rPr>
        <w:t>s</w:t>
      </w:r>
      <w:r w:rsidRPr="0053768B">
        <w:t>ource MeNB in the Handover Request message.</w:t>
      </w:r>
    </w:p>
    <w:p w14:paraId="0FA339D8" w14:textId="77777777" w:rsidR="00416E1B" w:rsidRDefault="00416E1B" w:rsidP="00416E1B">
      <w:pPr>
        <w:pStyle w:val="B1"/>
        <w:rPr>
          <w:lang w:val="en-US" w:eastAsia="ja-JP"/>
        </w:rPr>
      </w:pPr>
      <w:r w:rsidRPr="00144A22">
        <w:rPr>
          <w:lang w:val="en-US" w:eastAsia="ja-JP"/>
        </w:rPr>
        <w:t>2.</w:t>
      </w:r>
      <w:r w:rsidRPr="00144A22">
        <w:rPr>
          <w:lang w:val="en-US" w:eastAsia="ja-JP"/>
        </w:rPr>
        <w:tab/>
      </w:r>
      <w:r w:rsidRPr="0053768B">
        <w:rPr>
          <w:rFonts w:hint="eastAsia"/>
          <w:lang w:val="en-US" w:eastAsia="ja-JP"/>
        </w:rPr>
        <w:t>If the target MeNB decides to keep the SeNB,</w:t>
      </w:r>
      <w:r>
        <w:rPr>
          <w:rFonts w:hint="eastAsia"/>
          <w:lang w:val="en-US" w:eastAsia="ja-JP"/>
        </w:rPr>
        <w:t xml:space="preserve"> the target MeNB sends SeNB Addition Request to the SeNB</w:t>
      </w:r>
      <w:r>
        <w:rPr>
          <w:rFonts w:hint="eastAsia"/>
          <w:lang w:val="en-US" w:eastAsia="zh-CN"/>
        </w:rPr>
        <w:t xml:space="preserve"> including </w:t>
      </w:r>
      <w:r w:rsidRPr="00F07018">
        <w:rPr>
          <w:rFonts w:eastAsia="Malgun Gothic" w:hint="eastAsia"/>
          <w:lang w:eastAsia="ko-KR"/>
        </w:rPr>
        <w:t xml:space="preserve">the SeNB UE X2AP ID </w:t>
      </w:r>
      <w:r>
        <w:rPr>
          <w:rFonts w:hint="eastAsia"/>
          <w:lang w:eastAsia="zh-CN"/>
        </w:rPr>
        <w:t xml:space="preserve">as a reference </w:t>
      </w:r>
      <w:r w:rsidRPr="004008A3">
        <w:rPr>
          <w:lang w:eastAsia="ja-JP"/>
        </w:rPr>
        <w:t xml:space="preserve">to the UE context in the SeNB that was established by </w:t>
      </w:r>
      <w:r>
        <w:rPr>
          <w:rFonts w:hint="eastAsia"/>
          <w:lang w:eastAsia="zh-CN"/>
        </w:rPr>
        <w:t xml:space="preserve">the </w:t>
      </w:r>
      <w:r w:rsidRPr="0053768B">
        <w:rPr>
          <w:rFonts w:hint="eastAsia"/>
          <w:lang w:eastAsia="ja-JP"/>
        </w:rPr>
        <w:t>s</w:t>
      </w:r>
      <w:r>
        <w:rPr>
          <w:rFonts w:hint="eastAsia"/>
          <w:lang w:eastAsia="zh-CN"/>
        </w:rPr>
        <w:t>ource M</w:t>
      </w:r>
      <w:r w:rsidRPr="004008A3">
        <w:rPr>
          <w:lang w:eastAsia="ja-JP"/>
        </w:rPr>
        <w:t>eNB</w:t>
      </w:r>
      <w:r>
        <w:rPr>
          <w:rFonts w:hint="eastAsia"/>
          <w:lang w:val="en-US" w:eastAsia="ja-JP"/>
        </w:rPr>
        <w:t>.</w:t>
      </w:r>
    </w:p>
    <w:p w14:paraId="03EECBBE" w14:textId="77777777" w:rsidR="00416E1B" w:rsidRDefault="00416E1B" w:rsidP="00416E1B">
      <w:pPr>
        <w:pStyle w:val="B1"/>
        <w:rPr>
          <w:lang w:val="en-US" w:eastAsia="ja-JP"/>
        </w:rPr>
      </w:pPr>
      <w:r>
        <w:rPr>
          <w:rFonts w:hint="eastAsia"/>
          <w:lang w:val="en-US" w:eastAsia="ja-JP"/>
        </w:rPr>
        <w:t>3.</w:t>
      </w:r>
      <w:r>
        <w:rPr>
          <w:rFonts w:hint="eastAsia"/>
          <w:lang w:val="en-US" w:eastAsia="ja-JP"/>
        </w:rPr>
        <w:tab/>
        <w:t>The SeNB replies with SeNB Addition Request Acknowledge.</w:t>
      </w:r>
    </w:p>
    <w:p w14:paraId="7B0AFB4E" w14:textId="77777777" w:rsidR="00416E1B" w:rsidRDefault="00416E1B" w:rsidP="00416E1B">
      <w:pPr>
        <w:pStyle w:val="B1"/>
        <w:rPr>
          <w:lang w:val="en-US" w:eastAsia="ja-JP"/>
        </w:rPr>
      </w:pPr>
      <w:r>
        <w:rPr>
          <w:rFonts w:hint="eastAsia"/>
          <w:lang w:val="en-US" w:eastAsia="ja-JP"/>
        </w:rPr>
        <w:t>4.</w:t>
      </w:r>
      <w:r>
        <w:rPr>
          <w:rFonts w:hint="eastAsia"/>
          <w:lang w:val="en-US" w:eastAsia="ja-JP"/>
        </w:rPr>
        <w:tab/>
      </w:r>
      <w:r w:rsidRPr="0053768B">
        <w:rPr>
          <w:lang w:eastAsia="ja-JP"/>
        </w:rPr>
        <w:t xml:space="preserve">The target MeNB includes </w:t>
      </w:r>
      <w:r w:rsidRPr="00E83EB4">
        <w:rPr>
          <w:rFonts w:hint="eastAsia"/>
          <w:lang w:eastAsia="ja-JP"/>
        </w:rPr>
        <w:t>withi</w:t>
      </w:r>
      <w:r w:rsidRPr="00E83EB4">
        <w:rPr>
          <w:lang w:eastAsia="ja-JP"/>
        </w:rPr>
        <w:t>n the Handover Request Acknowledge message</w:t>
      </w:r>
      <w:r w:rsidRPr="0053768B">
        <w:rPr>
          <w:lang w:eastAsia="ja-JP"/>
        </w:rPr>
        <w:t xml:space="preserve"> a transparent container to be sent to the UE as an RRC message to perform the handover which also includes the SCG configuration, and may also provide forwarding addresses to the source</w:t>
      </w:r>
      <w:r w:rsidRPr="0053768B">
        <w:rPr>
          <w:rFonts w:hint="eastAsia"/>
          <w:lang w:eastAsia="ja-JP"/>
        </w:rPr>
        <w:t xml:space="preserve"> M</w:t>
      </w:r>
      <w:r w:rsidRPr="0053768B">
        <w:rPr>
          <w:lang w:eastAsia="ja-JP"/>
        </w:rPr>
        <w:t>eNB</w:t>
      </w:r>
      <w:r w:rsidRPr="0053768B">
        <w:rPr>
          <w:rFonts w:hint="eastAsia"/>
          <w:lang w:val="en-US" w:eastAsia="ja-JP"/>
        </w:rPr>
        <w:t>.</w:t>
      </w:r>
      <w:r w:rsidRPr="0053768B">
        <w:rPr>
          <w:lang w:eastAsia="zh-CN"/>
        </w:rPr>
        <w:t xml:space="preserve"> </w:t>
      </w:r>
      <w:r w:rsidRPr="00E83EB4">
        <w:rPr>
          <w:lang w:eastAsia="zh-CN"/>
        </w:rPr>
        <w:t>T</w:t>
      </w:r>
      <w:r w:rsidRPr="00E83EB4">
        <w:rPr>
          <w:rFonts w:hint="eastAsia"/>
          <w:lang w:eastAsia="zh-CN"/>
        </w:rPr>
        <w:t xml:space="preserve">he </w:t>
      </w:r>
      <w:r w:rsidRPr="00E83EB4">
        <w:rPr>
          <w:lang w:eastAsia="zh-CN"/>
        </w:rPr>
        <w:t>target MeNB</w:t>
      </w:r>
      <w:r w:rsidRPr="00E83EB4">
        <w:rPr>
          <w:rFonts w:hint="eastAsia"/>
          <w:lang w:eastAsia="zh-CN"/>
        </w:rPr>
        <w:t xml:space="preserve"> indicate</w:t>
      </w:r>
      <w:r w:rsidRPr="00E83EB4">
        <w:rPr>
          <w:lang w:eastAsia="zh-CN"/>
        </w:rPr>
        <w:t>s</w:t>
      </w:r>
      <w:r w:rsidRPr="00E83EB4">
        <w:rPr>
          <w:rFonts w:hint="eastAsia"/>
          <w:lang w:eastAsia="zh-CN"/>
        </w:rPr>
        <w:t xml:space="preserve"> to the </w:t>
      </w:r>
      <w:r w:rsidRPr="00E83EB4">
        <w:rPr>
          <w:lang w:eastAsia="zh-CN"/>
        </w:rPr>
        <w:t>source MeNB</w:t>
      </w:r>
      <w:r w:rsidRPr="00E83EB4">
        <w:rPr>
          <w:rFonts w:hint="eastAsia"/>
          <w:lang w:eastAsia="zh-CN"/>
        </w:rPr>
        <w:t xml:space="preserve"> that the </w:t>
      </w:r>
      <w:r w:rsidRPr="00E83EB4">
        <w:rPr>
          <w:lang w:eastAsia="zh-CN"/>
        </w:rPr>
        <w:t xml:space="preserve">UE context in </w:t>
      </w:r>
      <w:r w:rsidRPr="00E83EB4">
        <w:rPr>
          <w:rFonts w:hint="eastAsia"/>
          <w:lang w:eastAsia="ja-JP"/>
        </w:rPr>
        <w:t>the</w:t>
      </w:r>
      <w:r w:rsidRPr="00E83EB4">
        <w:rPr>
          <w:lang w:eastAsia="zh-CN"/>
        </w:rPr>
        <w:t xml:space="preserve"> </w:t>
      </w:r>
      <w:r w:rsidRPr="00E83EB4">
        <w:rPr>
          <w:rFonts w:hint="eastAsia"/>
          <w:lang w:eastAsia="zh-CN"/>
        </w:rPr>
        <w:t xml:space="preserve">SeNB is kept if </w:t>
      </w:r>
      <w:r w:rsidRPr="00E83EB4">
        <w:rPr>
          <w:rFonts w:hint="eastAsia"/>
          <w:lang w:val="en-US" w:eastAsia="ja-JP"/>
        </w:rPr>
        <w:t>the target MeNB and the SeNB decided to keep the UE context in the SeNB in step 2 and step 3.</w:t>
      </w:r>
    </w:p>
    <w:p w14:paraId="6F57E3E2" w14:textId="77777777" w:rsidR="00416E1B" w:rsidRDefault="00416E1B" w:rsidP="00416E1B">
      <w:pPr>
        <w:pStyle w:val="B1"/>
        <w:rPr>
          <w:lang w:val="en-US" w:eastAsia="ja-JP"/>
        </w:rPr>
      </w:pPr>
      <w:bookmarkStart w:id="747" w:name="OLE_LINK9"/>
      <w:bookmarkStart w:id="748" w:name="OLE_LINK10"/>
      <w:r>
        <w:rPr>
          <w:rFonts w:hint="eastAsia"/>
          <w:lang w:val="en-US" w:eastAsia="ja-JP"/>
        </w:rPr>
        <w:t>5.</w:t>
      </w:r>
      <w:r>
        <w:rPr>
          <w:rFonts w:hint="eastAsia"/>
          <w:lang w:val="en-US" w:eastAsia="ja-JP"/>
        </w:rPr>
        <w:tab/>
        <w:t>The source MeNB sends SeNB Release Request to the SeNB.</w:t>
      </w:r>
      <w:r w:rsidRPr="0053768B">
        <w:t xml:space="preserve"> </w:t>
      </w:r>
      <w:r w:rsidRPr="00E83EB4">
        <w:rPr>
          <w:lang w:val="en-US" w:eastAsia="ja-JP"/>
        </w:rPr>
        <w:t>The source MeNB indicate</w:t>
      </w:r>
      <w:r w:rsidRPr="00E83EB4">
        <w:rPr>
          <w:rFonts w:hint="eastAsia"/>
          <w:lang w:val="en-US" w:eastAsia="ja-JP"/>
        </w:rPr>
        <w:t>s</w:t>
      </w:r>
      <w:r w:rsidRPr="00E83EB4">
        <w:rPr>
          <w:lang w:val="en-US" w:eastAsia="ja-JP"/>
        </w:rPr>
        <w:t xml:space="preserve"> to the SeNB that the UE context in SeNB is kept. If the indication </w:t>
      </w:r>
      <w:r w:rsidRPr="00E83EB4">
        <w:rPr>
          <w:rFonts w:hint="eastAsia"/>
          <w:lang w:val="en-US" w:eastAsia="ja-JP"/>
        </w:rPr>
        <w:t xml:space="preserve">as the UE context kept in SeNB </w:t>
      </w:r>
      <w:r w:rsidRPr="00E83EB4">
        <w:rPr>
          <w:lang w:val="en-US" w:eastAsia="ja-JP"/>
        </w:rPr>
        <w:t xml:space="preserve">is included, the SeNB </w:t>
      </w:r>
      <w:r w:rsidRPr="00E83EB4">
        <w:rPr>
          <w:rFonts w:hint="eastAsia"/>
          <w:lang w:val="en-US" w:eastAsia="ja-JP"/>
        </w:rPr>
        <w:t>keeps</w:t>
      </w:r>
      <w:r w:rsidRPr="00E83EB4">
        <w:rPr>
          <w:lang w:val="en-US" w:eastAsia="ja-JP"/>
        </w:rPr>
        <w:t xml:space="preserve"> the UE context.</w:t>
      </w:r>
    </w:p>
    <w:p w14:paraId="19CE3B62" w14:textId="77777777" w:rsidR="00416E1B" w:rsidRDefault="00416E1B" w:rsidP="00416E1B">
      <w:pPr>
        <w:pStyle w:val="B1"/>
        <w:rPr>
          <w:lang w:val="en-US" w:eastAsia="ja-JP"/>
        </w:rPr>
      </w:pPr>
      <w:r>
        <w:rPr>
          <w:rFonts w:hint="eastAsia"/>
          <w:lang w:val="en-US" w:eastAsia="ja-JP"/>
        </w:rPr>
        <w:t>6</w:t>
      </w:r>
      <w:r w:rsidRPr="000A5869">
        <w:rPr>
          <w:lang w:val="en-US" w:eastAsia="ja-JP"/>
        </w:rPr>
        <w:t>.</w:t>
      </w:r>
      <w:r w:rsidRPr="000A5869">
        <w:rPr>
          <w:lang w:val="en-US" w:eastAsia="ja-JP"/>
        </w:rPr>
        <w:tab/>
        <w:t xml:space="preserve">The </w:t>
      </w:r>
      <w:r w:rsidRPr="0053768B">
        <w:rPr>
          <w:lang w:val="en-US" w:eastAsia="ja-JP"/>
        </w:rPr>
        <w:t>source</w:t>
      </w:r>
      <w:r>
        <w:rPr>
          <w:rFonts w:hint="eastAsia"/>
          <w:lang w:val="en-US" w:eastAsia="ja-JP"/>
        </w:rPr>
        <w:t xml:space="preserve"> </w:t>
      </w:r>
      <w:r w:rsidRPr="000A5869">
        <w:rPr>
          <w:lang w:val="en-US" w:eastAsia="ja-JP"/>
        </w:rPr>
        <w:t>MeNB triggers the UE to apply the new configuration.</w:t>
      </w:r>
    </w:p>
    <w:p w14:paraId="17C8CFD5" w14:textId="77777777" w:rsidR="00416E1B" w:rsidRDefault="00416E1B" w:rsidP="00416E1B">
      <w:pPr>
        <w:pStyle w:val="B1"/>
        <w:rPr>
          <w:lang w:val="en-US" w:eastAsia="ja-JP"/>
        </w:rPr>
      </w:pPr>
      <w:r>
        <w:rPr>
          <w:rFonts w:hint="eastAsia"/>
          <w:lang w:val="en-US" w:eastAsia="ja-JP"/>
        </w:rPr>
        <w:t>7/8</w:t>
      </w:r>
      <w:r w:rsidRPr="006826B6">
        <w:rPr>
          <w:lang w:val="en-US" w:eastAsia="ja-JP"/>
        </w:rPr>
        <w:t>.</w:t>
      </w:r>
      <w:r w:rsidRPr="006826B6">
        <w:rPr>
          <w:lang w:val="en-US" w:eastAsia="ja-JP"/>
        </w:rPr>
        <w:tab/>
        <w:t xml:space="preserve">The UE synchronizes to the target </w:t>
      </w:r>
      <w:r>
        <w:rPr>
          <w:rFonts w:hint="eastAsia"/>
          <w:lang w:val="en-US" w:eastAsia="ja-JP"/>
        </w:rPr>
        <w:t>M</w:t>
      </w:r>
      <w:r>
        <w:rPr>
          <w:lang w:val="en-US" w:eastAsia="ja-JP"/>
        </w:rPr>
        <w:t>eNB</w:t>
      </w:r>
      <w:r w:rsidRPr="001673F0">
        <w:rPr>
          <w:lang w:eastAsia="ja-JP"/>
        </w:rPr>
        <w:t xml:space="preserve"> and repl</w:t>
      </w:r>
      <w:r w:rsidRPr="001673F0">
        <w:rPr>
          <w:rFonts w:hint="eastAsia"/>
          <w:lang w:eastAsia="ja-JP"/>
        </w:rPr>
        <w:t>ies</w:t>
      </w:r>
      <w:r w:rsidRPr="001673F0">
        <w:rPr>
          <w:lang w:eastAsia="ja-JP"/>
        </w:rPr>
        <w:t xml:space="preserve"> </w:t>
      </w:r>
      <w:r w:rsidRPr="001673F0">
        <w:rPr>
          <w:rFonts w:hint="eastAsia"/>
          <w:lang w:eastAsia="ja-JP"/>
        </w:rPr>
        <w:t>with</w:t>
      </w:r>
      <w:r w:rsidRPr="001673F0">
        <w:rPr>
          <w:lang w:eastAsia="ja-JP"/>
        </w:rPr>
        <w:t xml:space="preserve"> </w:t>
      </w:r>
      <w:r w:rsidRPr="001673F0">
        <w:rPr>
          <w:i/>
          <w:lang w:eastAsia="ja-JP"/>
        </w:rPr>
        <w:t>RRCConnectionReconfigurationComplete</w:t>
      </w:r>
      <w:r w:rsidRPr="001673F0">
        <w:rPr>
          <w:lang w:eastAsia="ja-JP"/>
        </w:rPr>
        <w:t xml:space="preserve"> message.</w:t>
      </w:r>
    </w:p>
    <w:p w14:paraId="0DD9DED2" w14:textId="77777777" w:rsidR="00416E1B" w:rsidRPr="00880F77" w:rsidRDefault="00416E1B" w:rsidP="00416E1B">
      <w:pPr>
        <w:pStyle w:val="B1"/>
        <w:rPr>
          <w:lang w:val="en-US" w:eastAsia="ja-JP"/>
        </w:rPr>
      </w:pPr>
      <w:r>
        <w:rPr>
          <w:rFonts w:hint="eastAsia"/>
          <w:lang w:val="en-US" w:eastAsia="ja-JP"/>
        </w:rPr>
        <w:t>9</w:t>
      </w:r>
      <w:r w:rsidRPr="006826B6">
        <w:rPr>
          <w:lang w:val="en-US" w:eastAsia="ja-JP"/>
        </w:rPr>
        <w:t>.</w:t>
      </w:r>
      <w:r w:rsidRPr="006826B6">
        <w:rPr>
          <w:lang w:val="en-US" w:eastAsia="ja-JP"/>
        </w:rPr>
        <w:tab/>
        <w:t xml:space="preserve">The UE synchronizes to the </w:t>
      </w:r>
      <w:r>
        <w:rPr>
          <w:rFonts w:hint="eastAsia"/>
          <w:lang w:val="en-US" w:eastAsia="ja-JP"/>
        </w:rPr>
        <w:t>S</w:t>
      </w:r>
      <w:r>
        <w:rPr>
          <w:lang w:val="en-US" w:eastAsia="ja-JP"/>
        </w:rPr>
        <w:t>eNB.</w:t>
      </w:r>
    </w:p>
    <w:p w14:paraId="7A45D9DB" w14:textId="77777777" w:rsidR="00416E1B" w:rsidRPr="00AA6C7F" w:rsidRDefault="00416E1B" w:rsidP="00416E1B">
      <w:pPr>
        <w:pStyle w:val="B1"/>
        <w:rPr>
          <w:lang w:val="en-US" w:eastAsia="zh-CN"/>
        </w:rPr>
      </w:pPr>
      <w:r>
        <w:rPr>
          <w:rFonts w:hint="eastAsia"/>
          <w:lang w:val="en-US" w:eastAsia="ja-JP"/>
        </w:rPr>
        <w:t>10</w:t>
      </w:r>
      <w:r w:rsidRPr="006826B6">
        <w:rPr>
          <w:lang w:val="en-US" w:eastAsia="ja-JP"/>
        </w:rPr>
        <w:t>.</w:t>
      </w:r>
      <w:r w:rsidRPr="006826B6">
        <w:rPr>
          <w:lang w:val="en-US" w:eastAsia="ja-JP"/>
        </w:rPr>
        <w:tab/>
      </w:r>
      <w:r>
        <w:rPr>
          <w:lang w:val="en-US" w:eastAsia="ja-JP"/>
        </w:rPr>
        <w:t xml:space="preserve">If the RRC connection reconfiguration procedure was successful, the </w:t>
      </w:r>
      <w:r>
        <w:rPr>
          <w:rFonts w:hint="eastAsia"/>
          <w:lang w:val="en-US" w:eastAsia="zh-CN"/>
        </w:rPr>
        <w:t xml:space="preserve">target </w:t>
      </w:r>
      <w:r>
        <w:rPr>
          <w:lang w:val="en-US" w:eastAsia="ja-JP"/>
        </w:rPr>
        <w:t>MeNB informs the SeNB.</w:t>
      </w:r>
    </w:p>
    <w:p w14:paraId="64C38FE8" w14:textId="77777777" w:rsidR="00416E1B" w:rsidRDefault="00416E1B" w:rsidP="00416E1B">
      <w:pPr>
        <w:pStyle w:val="B1"/>
        <w:rPr>
          <w:lang w:val="en-US" w:eastAsia="ja-JP"/>
        </w:rPr>
      </w:pPr>
      <w:r>
        <w:rPr>
          <w:rFonts w:hint="eastAsia"/>
          <w:lang w:val="en-US" w:eastAsia="ja-JP"/>
        </w:rPr>
        <w:t>11</w:t>
      </w:r>
      <w:r>
        <w:rPr>
          <w:lang w:val="en-US" w:eastAsia="ja-JP"/>
        </w:rPr>
        <w:t>/</w:t>
      </w:r>
      <w:r>
        <w:rPr>
          <w:rFonts w:hint="eastAsia"/>
          <w:lang w:val="en-US" w:eastAsia="ja-JP"/>
        </w:rPr>
        <w:t>12</w:t>
      </w:r>
      <w:r>
        <w:rPr>
          <w:lang w:val="en-US" w:eastAsia="ja-JP"/>
        </w:rPr>
        <w:t>.</w:t>
      </w:r>
      <w:r>
        <w:rPr>
          <w:lang w:val="en-US" w:eastAsia="ja-JP"/>
        </w:rPr>
        <w:tab/>
        <w:t>Data forwarding from the</w:t>
      </w:r>
      <w:r>
        <w:rPr>
          <w:rFonts w:hint="eastAsia"/>
          <w:lang w:val="en-US" w:eastAsia="ja-JP"/>
        </w:rPr>
        <w:t xml:space="preserve"> source</w:t>
      </w:r>
      <w:r>
        <w:rPr>
          <w:lang w:val="en-US" w:eastAsia="ja-JP"/>
        </w:rPr>
        <w:t xml:space="preserve"> </w:t>
      </w:r>
      <w:r>
        <w:rPr>
          <w:rFonts w:hint="eastAsia"/>
          <w:lang w:val="en-US" w:eastAsia="ja-JP"/>
        </w:rPr>
        <w:t>M</w:t>
      </w:r>
      <w:r>
        <w:rPr>
          <w:lang w:val="en-US" w:eastAsia="ja-JP"/>
        </w:rPr>
        <w:t>eNB takes place.</w:t>
      </w:r>
      <w:r w:rsidRPr="00233CB9">
        <w:t xml:space="preserve"> </w:t>
      </w:r>
      <w:r w:rsidRPr="00233CB9">
        <w:rPr>
          <w:lang w:val="en-US" w:eastAsia="ja-JP"/>
        </w:rPr>
        <w:t xml:space="preserve">Data forwarding </w:t>
      </w:r>
      <w:r>
        <w:rPr>
          <w:lang w:val="en-US" w:eastAsia="ja-JP"/>
        </w:rPr>
        <w:t>may</w:t>
      </w:r>
      <w:r w:rsidRPr="00233CB9">
        <w:rPr>
          <w:lang w:val="en-US" w:eastAsia="ja-JP"/>
        </w:rPr>
        <w:t xml:space="preserve"> be omitted for SCG bearers. Direct data forwarding from the source MeNB to the SeNB is not possible for split bearers.</w:t>
      </w:r>
    </w:p>
    <w:p w14:paraId="3D74A01B" w14:textId="77777777" w:rsidR="00416E1B" w:rsidRPr="00A717E9" w:rsidRDefault="00416E1B" w:rsidP="00416E1B">
      <w:pPr>
        <w:pStyle w:val="NO"/>
      </w:pPr>
      <w:r>
        <w:t>NOTE</w:t>
      </w:r>
      <w:r w:rsidRPr="00A717E9">
        <w:t>:</w:t>
      </w:r>
      <w:r>
        <w:tab/>
      </w:r>
      <w:r w:rsidRPr="00233CB9">
        <w:t>Direct data forwarding may occur only for bearer type change.</w:t>
      </w:r>
    </w:p>
    <w:p w14:paraId="3E2F0A12" w14:textId="77777777" w:rsidR="00416E1B" w:rsidRDefault="00416E1B" w:rsidP="00416E1B">
      <w:pPr>
        <w:pStyle w:val="B1"/>
        <w:rPr>
          <w:lang w:val="en-US" w:eastAsia="ja-JP"/>
        </w:rPr>
      </w:pPr>
      <w:r>
        <w:rPr>
          <w:rFonts w:hint="eastAsia"/>
          <w:lang w:val="en-US" w:eastAsia="ja-JP"/>
        </w:rPr>
        <w:t>13</w:t>
      </w:r>
      <w:r>
        <w:rPr>
          <w:lang w:val="en-US" w:eastAsia="ja-JP"/>
        </w:rPr>
        <w:t>-1</w:t>
      </w:r>
      <w:r>
        <w:rPr>
          <w:rFonts w:hint="eastAsia"/>
          <w:lang w:val="en-US" w:eastAsia="ja-JP"/>
        </w:rPr>
        <w:t>6</w:t>
      </w:r>
      <w:r>
        <w:rPr>
          <w:lang w:val="en-US" w:eastAsia="ja-JP"/>
        </w:rPr>
        <w:t>.</w:t>
      </w:r>
      <w:r>
        <w:rPr>
          <w:lang w:val="en-US" w:eastAsia="ja-JP"/>
        </w:rPr>
        <w:tab/>
        <w:t xml:space="preserve">The target </w:t>
      </w:r>
      <w:r>
        <w:rPr>
          <w:rFonts w:hint="eastAsia"/>
          <w:lang w:val="en-US" w:eastAsia="ja-JP"/>
        </w:rPr>
        <w:t>M</w:t>
      </w:r>
      <w:r>
        <w:rPr>
          <w:lang w:val="en-US" w:eastAsia="ja-JP"/>
        </w:rPr>
        <w:t>eNB initiates the S1 Path Switch procedure.</w:t>
      </w:r>
    </w:p>
    <w:p w14:paraId="2DA21B59" w14:textId="77777777" w:rsidR="00416E1B" w:rsidRDefault="00416E1B" w:rsidP="00416E1B">
      <w:pPr>
        <w:pStyle w:val="NO"/>
        <w:rPr>
          <w:lang w:eastAsia="ja-JP"/>
        </w:rPr>
      </w:pPr>
      <w:r w:rsidRPr="00A717E9">
        <w:t>N</w:t>
      </w:r>
      <w:r>
        <w:t>OTE</w:t>
      </w:r>
      <w:r w:rsidRPr="00A717E9">
        <w:t>:</w:t>
      </w:r>
      <w:r>
        <w:tab/>
      </w:r>
      <w:r w:rsidRPr="000B7BEE">
        <w:rPr>
          <w:lang w:eastAsia="ja-JP"/>
        </w:rPr>
        <w:t>If new UL TEIDs of the S-GW are included, the target MeNB performs MeNB initiated SeNB Modification procedure to provide them to the SeNB.</w:t>
      </w:r>
    </w:p>
    <w:p w14:paraId="3EFFF1C2" w14:textId="77777777" w:rsidR="00416E1B" w:rsidRDefault="00416E1B" w:rsidP="00416E1B">
      <w:pPr>
        <w:pStyle w:val="B1"/>
        <w:rPr>
          <w:lang w:val="en-US" w:eastAsia="ja-JP"/>
        </w:rPr>
      </w:pPr>
      <w:r>
        <w:rPr>
          <w:lang w:val="en-US" w:eastAsia="ja-JP"/>
        </w:rPr>
        <w:t>1</w:t>
      </w:r>
      <w:r>
        <w:rPr>
          <w:rFonts w:hint="eastAsia"/>
          <w:lang w:val="en-US" w:eastAsia="ja-JP"/>
        </w:rPr>
        <w:t>7</w:t>
      </w:r>
      <w:r>
        <w:rPr>
          <w:lang w:val="en-US" w:eastAsia="ja-JP"/>
        </w:rPr>
        <w:t>.</w:t>
      </w:r>
      <w:r>
        <w:rPr>
          <w:lang w:val="en-US" w:eastAsia="ja-JP"/>
        </w:rPr>
        <w:tab/>
        <w:t xml:space="preserve">The target </w:t>
      </w:r>
      <w:r>
        <w:rPr>
          <w:rFonts w:hint="eastAsia"/>
          <w:lang w:val="en-US" w:eastAsia="ja-JP"/>
        </w:rPr>
        <w:t>M</w:t>
      </w:r>
      <w:r>
        <w:rPr>
          <w:lang w:val="en-US" w:eastAsia="ja-JP"/>
        </w:rPr>
        <w:t xml:space="preserve">eNB initiates the UE Context Release procedure towards the source </w:t>
      </w:r>
      <w:r>
        <w:rPr>
          <w:rFonts w:hint="eastAsia"/>
          <w:lang w:val="en-US" w:eastAsia="ja-JP"/>
        </w:rPr>
        <w:t>M</w:t>
      </w:r>
      <w:r>
        <w:rPr>
          <w:lang w:val="en-US" w:eastAsia="ja-JP"/>
        </w:rPr>
        <w:t>eNB.</w:t>
      </w:r>
    </w:p>
    <w:p w14:paraId="7BEA83CD" w14:textId="77777777" w:rsidR="00416E1B" w:rsidRDefault="00416E1B" w:rsidP="00416E1B">
      <w:pPr>
        <w:pStyle w:val="B1"/>
        <w:rPr>
          <w:lang w:val="en-US" w:eastAsia="ja-JP"/>
        </w:rPr>
      </w:pPr>
      <w:r w:rsidRPr="000A0233">
        <w:rPr>
          <w:lang w:val="en-US" w:eastAsia="ja-JP"/>
        </w:rPr>
        <w:t>1</w:t>
      </w:r>
      <w:r>
        <w:rPr>
          <w:rFonts w:hint="eastAsia"/>
          <w:lang w:val="en-US" w:eastAsia="ja-JP"/>
        </w:rPr>
        <w:t>8</w:t>
      </w:r>
      <w:r w:rsidRPr="000A0233">
        <w:rPr>
          <w:lang w:val="en-US" w:eastAsia="ja-JP"/>
        </w:rPr>
        <w:t>.</w:t>
      </w:r>
      <w:r w:rsidRPr="000A0233">
        <w:rPr>
          <w:lang w:val="en-US" w:eastAsia="ja-JP"/>
        </w:rPr>
        <w:tab/>
      </w:r>
      <w:r w:rsidRPr="000A0233">
        <w:rPr>
          <w:rFonts w:hint="eastAsia"/>
          <w:lang w:val="en-US" w:eastAsia="zh-CN"/>
        </w:rPr>
        <w:t xml:space="preserve">Upon reception of the </w:t>
      </w:r>
      <w:r>
        <w:rPr>
          <w:lang w:val="en-US" w:eastAsia="ja-JP"/>
        </w:rPr>
        <w:t>UE Context Release</w:t>
      </w:r>
      <w:r w:rsidRPr="000A0233">
        <w:rPr>
          <w:rFonts w:hint="eastAsia"/>
          <w:lang w:val="en-US" w:eastAsia="zh-CN"/>
        </w:rPr>
        <w:t xml:space="preserve"> message, the SeNB can release C-plane related </w:t>
      </w:r>
      <w:r w:rsidRPr="00144A22">
        <w:rPr>
          <w:lang w:val="en-US" w:eastAsia="zh-CN"/>
        </w:rPr>
        <w:t>resource</w:t>
      </w:r>
      <w:r w:rsidRPr="00144A22">
        <w:rPr>
          <w:rFonts w:hint="eastAsia"/>
          <w:lang w:val="en-US" w:eastAsia="zh-CN"/>
        </w:rPr>
        <w:t xml:space="preserve"> </w:t>
      </w:r>
      <w:r w:rsidRPr="00144A22">
        <w:rPr>
          <w:lang w:val="en-US" w:eastAsia="zh-CN"/>
        </w:rPr>
        <w:t>associated</w:t>
      </w:r>
      <w:r w:rsidRPr="00144A22">
        <w:rPr>
          <w:rFonts w:hint="eastAsia"/>
          <w:lang w:val="en-US" w:eastAsia="zh-CN"/>
        </w:rPr>
        <w:t xml:space="preserve"> to the UE context</w:t>
      </w:r>
      <w:r>
        <w:rPr>
          <w:rFonts w:hint="eastAsia"/>
          <w:lang w:val="en-US" w:eastAsia="ja-JP"/>
        </w:rPr>
        <w:t xml:space="preserve"> </w:t>
      </w:r>
      <w:r w:rsidRPr="0053768B">
        <w:rPr>
          <w:rFonts w:hint="eastAsia"/>
          <w:lang w:val="en-US" w:eastAsia="ja-JP"/>
        </w:rPr>
        <w:t>towards the source MeNB</w:t>
      </w:r>
      <w:r w:rsidRPr="00144A22">
        <w:rPr>
          <w:rFonts w:hint="eastAsia"/>
          <w:lang w:val="en-US" w:eastAsia="zh-CN"/>
        </w:rPr>
        <w:t>. Any ongoing data forwarding may continue</w:t>
      </w:r>
      <w:r w:rsidRPr="00144A22">
        <w:rPr>
          <w:rFonts w:hint="eastAsia"/>
          <w:lang w:val="en-US" w:eastAsia="ja-JP"/>
        </w:rPr>
        <w:t>.</w:t>
      </w:r>
      <w:r>
        <w:rPr>
          <w:rFonts w:hint="eastAsia"/>
          <w:lang w:val="en-US" w:eastAsia="ja-JP"/>
        </w:rPr>
        <w:t xml:space="preserve"> </w:t>
      </w:r>
      <w:r w:rsidRPr="0053768B">
        <w:rPr>
          <w:rFonts w:hint="eastAsia"/>
          <w:lang w:val="en-US" w:eastAsia="ja-JP"/>
        </w:rPr>
        <w:t>The SeNB shall not release the UE context associated with the target MeNB</w:t>
      </w:r>
      <w:r>
        <w:rPr>
          <w:rFonts w:hint="eastAsia"/>
          <w:lang w:val="en-US" w:eastAsia="ja-JP"/>
        </w:rPr>
        <w:t xml:space="preserve"> </w:t>
      </w:r>
      <w:r w:rsidRPr="00E83EB4">
        <w:rPr>
          <w:rFonts w:hint="eastAsia"/>
          <w:lang w:val="en-US" w:eastAsia="ja-JP"/>
        </w:rPr>
        <w:t>if the indication was included in the SeNB Release Request in step 5</w:t>
      </w:r>
      <w:r w:rsidRPr="0053768B">
        <w:rPr>
          <w:rFonts w:hint="eastAsia"/>
          <w:lang w:val="en-US" w:eastAsia="ja-JP"/>
        </w:rPr>
        <w:t>.</w:t>
      </w:r>
      <w:bookmarkEnd w:id="747"/>
      <w:bookmarkEnd w:id="748"/>
    </w:p>
    <w:p w14:paraId="6ECF57FD" w14:textId="77777777" w:rsidR="007858D9" w:rsidRPr="00DC6F95" w:rsidRDefault="007858D9" w:rsidP="007858D9">
      <w:pPr>
        <w:pStyle w:val="TH"/>
        <w:rPr>
          <w:sz w:val="22"/>
          <w:lang w:eastAsia="ja-JP"/>
        </w:rPr>
      </w:pPr>
      <w:r>
        <w:rPr>
          <w:rFonts w:hint="eastAsia"/>
          <w:lang w:eastAsia="ja-JP"/>
        </w:rPr>
        <w:t>10.1.2.8.</w:t>
      </w:r>
      <w:r>
        <w:rPr>
          <w:lang w:eastAsia="ja-JP"/>
        </w:rPr>
        <w:t>9</w:t>
      </w:r>
      <w:r w:rsidRPr="00DC6F95">
        <w:rPr>
          <w:rFonts w:hint="eastAsia"/>
          <w:lang w:eastAsia="ja-JP"/>
        </w:rPr>
        <w:tab/>
        <w:t>Addition of a hybrid HeNB as the SeNB</w:t>
      </w:r>
      <w:r>
        <w:object w:dxaOrig="11399" w:dyaOrig="14965" w14:anchorId="6FA191B8">
          <v:shape id="_x0000_i1095" type="#_x0000_t75" style="width:481.5pt;height:632.4pt" o:ole="">
            <v:imagedata r:id="rId142" o:title=""/>
          </v:shape>
          <o:OLEObject Type="Embed" ProgID="Visio.Drawing.11" ShapeID="_x0000_i1095" DrawAspect="Content" ObjectID="_1578898057" r:id="rId143"/>
        </w:object>
      </w:r>
    </w:p>
    <w:p w14:paraId="236F8351" w14:textId="77777777" w:rsidR="007858D9" w:rsidRPr="008A29D3" w:rsidRDefault="007858D9" w:rsidP="007858D9">
      <w:pPr>
        <w:pStyle w:val="TF"/>
      </w:pPr>
      <w:r>
        <w:t xml:space="preserve">Figure 10.1.2.8.9-1: </w:t>
      </w:r>
      <w:r w:rsidRPr="00DC6F95">
        <w:rPr>
          <w:rFonts w:hint="eastAsia"/>
          <w:lang w:eastAsia="ja-JP"/>
        </w:rPr>
        <w:t xml:space="preserve">Addition of a hybrid </w:t>
      </w:r>
      <w:r>
        <w:rPr>
          <w:lang w:eastAsia="ja-JP"/>
        </w:rPr>
        <w:t xml:space="preserve">cell </w:t>
      </w:r>
      <w:r w:rsidRPr="00DC6F95">
        <w:rPr>
          <w:rFonts w:hint="eastAsia"/>
          <w:lang w:eastAsia="ja-JP"/>
        </w:rPr>
        <w:t xml:space="preserve">as </w:t>
      </w:r>
      <w:r>
        <w:rPr>
          <w:lang w:eastAsia="ja-JP"/>
        </w:rPr>
        <w:t>serving cell of</w:t>
      </w:r>
      <w:r w:rsidRPr="00DC6F95">
        <w:rPr>
          <w:rFonts w:hint="eastAsia"/>
          <w:lang w:eastAsia="ja-JP"/>
        </w:rPr>
        <w:t xml:space="preserve"> the SeNB</w:t>
      </w:r>
    </w:p>
    <w:p w14:paraId="080D7E64" w14:textId="77777777" w:rsidR="007858D9" w:rsidRPr="008A29D3" w:rsidRDefault="007858D9" w:rsidP="007858D9">
      <w:pPr>
        <w:rPr>
          <w:lang w:val="en-US" w:eastAsia="ja-JP"/>
        </w:rPr>
      </w:pPr>
      <w:r w:rsidRPr="00854E29">
        <w:rPr>
          <w:lang w:eastAsia="ja-JP"/>
        </w:rPr>
        <w:t>Figure 10.1.2.8.</w:t>
      </w:r>
      <w:r>
        <w:rPr>
          <w:lang w:eastAsia="ja-JP"/>
        </w:rPr>
        <w:t>9</w:t>
      </w:r>
      <w:r w:rsidRPr="00854E29">
        <w:rPr>
          <w:lang w:eastAsia="ja-JP"/>
        </w:rPr>
        <w:t xml:space="preserve">-1 shows </w:t>
      </w:r>
      <w:r>
        <w:rPr>
          <w:rFonts w:hint="eastAsia"/>
          <w:lang w:eastAsia="zh-CN"/>
        </w:rPr>
        <w:t>the</w:t>
      </w:r>
      <w:r w:rsidRPr="00854E29">
        <w:rPr>
          <w:lang w:eastAsia="ja-JP"/>
        </w:rPr>
        <w:t xml:space="preserve"> signalling flow for </w:t>
      </w:r>
      <w:r>
        <w:rPr>
          <w:lang w:eastAsia="ja-JP"/>
        </w:rPr>
        <w:t xml:space="preserve">the </w:t>
      </w:r>
      <w:r>
        <w:rPr>
          <w:rFonts w:hint="eastAsia"/>
          <w:lang w:eastAsia="zh-CN"/>
        </w:rPr>
        <w:t xml:space="preserve">addition of </w:t>
      </w:r>
      <w:r w:rsidRPr="00854E29">
        <w:rPr>
          <w:lang w:eastAsia="ja-JP"/>
        </w:rPr>
        <w:t xml:space="preserve">the </w:t>
      </w:r>
      <w:r>
        <w:rPr>
          <w:lang w:eastAsia="ja-JP"/>
        </w:rPr>
        <w:t>hybrid cell as serving cell of the SeNB</w:t>
      </w:r>
      <w:r w:rsidRPr="00854E29">
        <w:rPr>
          <w:lang w:eastAsia="ja-JP"/>
        </w:rPr>
        <w:t xml:space="preserve"> procedure:</w:t>
      </w:r>
    </w:p>
    <w:p w14:paraId="08B66C24" w14:textId="77777777" w:rsidR="007858D9" w:rsidRPr="00AD4A24" w:rsidRDefault="007858D9" w:rsidP="007858D9">
      <w:pPr>
        <w:pStyle w:val="B1"/>
      </w:pPr>
      <w:r w:rsidRPr="00AD4A24">
        <w:t>1</w:t>
      </w:r>
      <w:r>
        <w:t>a</w:t>
      </w:r>
      <w:r w:rsidRPr="00AD4A24">
        <w:t>.</w:t>
      </w:r>
      <w:r w:rsidRPr="00AD4A24">
        <w:tab/>
        <w:t>The UE is connected to an MeNB and detects a potential candidate cell</w:t>
      </w:r>
      <w:r>
        <w:t xml:space="preserve"> for dual connectivity</w:t>
      </w:r>
      <w:r w:rsidRPr="00AD4A24">
        <w:t>.</w:t>
      </w:r>
    </w:p>
    <w:p w14:paraId="595F6231" w14:textId="77777777" w:rsidR="007858D9" w:rsidRPr="006F433E" w:rsidRDefault="007858D9" w:rsidP="007858D9">
      <w:pPr>
        <w:pStyle w:val="B1"/>
      </w:pPr>
      <w:r>
        <w:t>1b</w:t>
      </w:r>
      <w:r w:rsidRPr="00AD4A24">
        <w:t>.</w:t>
      </w:r>
      <w:r w:rsidRPr="00AD4A24">
        <w:tab/>
        <w:t>Th</w:t>
      </w:r>
      <w:r w:rsidRPr="006F433E">
        <w:t>e UE reads System Information from the candidate cell (</w:t>
      </w:r>
      <w:r w:rsidRPr="006F433E">
        <w:rPr>
          <w:i/>
        </w:rPr>
        <w:t>csg-Indication</w:t>
      </w:r>
      <w:r w:rsidRPr="006F433E">
        <w:t xml:space="preserve">, </w:t>
      </w:r>
      <w:r w:rsidRPr="006F433E">
        <w:rPr>
          <w:i/>
        </w:rPr>
        <w:t>csg-Identity</w:t>
      </w:r>
      <w:r w:rsidRPr="006F433E">
        <w:t>)</w:t>
      </w:r>
      <w:r>
        <w:t>.</w:t>
      </w:r>
    </w:p>
    <w:p w14:paraId="3B46C5B9" w14:textId="77777777" w:rsidR="007858D9" w:rsidRPr="00AD4A24" w:rsidRDefault="007858D9" w:rsidP="007858D9">
      <w:pPr>
        <w:pStyle w:val="B1"/>
      </w:pPr>
      <w:r>
        <w:t>1c</w:t>
      </w:r>
      <w:r w:rsidRPr="00AD4A24">
        <w:t>.</w:t>
      </w:r>
      <w:r w:rsidRPr="00AD4A24">
        <w:tab/>
        <w:t>The MeNB receives CSG related information from the UE (</w:t>
      </w:r>
      <w:r w:rsidRPr="00AD4A24">
        <w:rPr>
          <w:i/>
        </w:rPr>
        <w:t>csg-MemberStatus, csg-Identity</w:t>
      </w:r>
      <w:r w:rsidRPr="00AD4A24">
        <w:t>)</w:t>
      </w:r>
      <w:r>
        <w:t>.</w:t>
      </w:r>
    </w:p>
    <w:p w14:paraId="251C0E78" w14:textId="77777777" w:rsidR="007858D9" w:rsidRPr="00854E29" w:rsidRDefault="007858D9" w:rsidP="007858D9">
      <w:pPr>
        <w:pStyle w:val="B1"/>
        <w:rPr>
          <w:lang w:eastAsia="ja-JP"/>
        </w:rPr>
      </w:pPr>
      <w:r>
        <w:rPr>
          <w:rFonts w:hint="eastAsia"/>
          <w:lang w:eastAsia="zh-CN"/>
        </w:rPr>
        <w:t>2</w:t>
      </w:r>
      <w:r w:rsidRPr="00854E29">
        <w:rPr>
          <w:lang w:eastAsia="ja-JP"/>
        </w:rPr>
        <w:t>.</w:t>
      </w:r>
      <w:r w:rsidRPr="00854E29">
        <w:rPr>
          <w:lang w:eastAsia="ja-JP"/>
        </w:rPr>
        <w:tab/>
        <w:t>The MeNB initiates the SeNB Addition preparation procedure</w:t>
      </w:r>
      <w:r>
        <w:rPr>
          <w:rFonts w:hint="eastAsia"/>
          <w:lang w:eastAsia="zh-CN"/>
        </w:rPr>
        <w:t xml:space="preserve"> including Memebership Status of </w:t>
      </w:r>
      <w:r w:rsidRPr="00E75C8A">
        <w:rPr>
          <w:rFonts w:hint="eastAsia"/>
          <w:lang w:eastAsia="zh-CN"/>
        </w:rPr>
        <w:t>the UE in</w:t>
      </w:r>
      <w:r>
        <w:rPr>
          <w:rFonts w:hint="eastAsia"/>
          <w:lang w:eastAsia="zh-CN"/>
        </w:rPr>
        <w:t xml:space="preserve"> the hybrid HeNB</w:t>
      </w:r>
      <w:r w:rsidRPr="00854E29">
        <w:rPr>
          <w:lang w:eastAsia="ja-JP"/>
        </w:rPr>
        <w:t>.</w:t>
      </w:r>
    </w:p>
    <w:p w14:paraId="4063D747" w14:textId="77777777" w:rsidR="007858D9" w:rsidRDefault="007858D9" w:rsidP="007858D9">
      <w:pPr>
        <w:pStyle w:val="B1"/>
        <w:rPr>
          <w:lang w:eastAsia="zh-CN"/>
        </w:rPr>
      </w:pPr>
      <w:r>
        <w:rPr>
          <w:rFonts w:hint="eastAsia"/>
          <w:lang w:eastAsia="zh-CN"/>
        </w:rPr>
        <w:t>3</w:t>
      </w:r>
      <w:r w:rsidRPr="00854E29">
        <w:rPr>
          <w:lang w:eastAsia="ja-JP"/>
        </w:rPr>
        <w:t>.</w:t>
      </w:r>
      <w:r w:rsidRPr="00854E29">
        <w:rPr>
          <w:lang w:eastAsia="ja-JP"/>
        </w:rPr>
        <w:tab/>
        <w:t>The SeNB takes the membership information provided by the MeNB into account (even if this was not yet verified with the MME).</w:t>
      </w:r>
    </w:p>
    <w:p w14:paraId="514695C9" w14:textId="77777777" w:rsidR="007858D9" w:rsidRPr="00CD70FF" w:rsidRDefault="007858D9" w:rsidP="007858D9">
      <w:pPr>
        <w:pStyle w:val="B1"/>
        <w:rPr>
          <w:lang w:eastAsia="zh-CN"/>
        </w:rPr>
      </w:pPr>
      <w:r>
        <w:rPr>
          <w:rFonts w:hint="eastAsia"/>
          <w:lang w:eastAsia="zh-CN"/>
        </w:rPr>
        <w:t>4</w:t>
      </w:r>
      <w:r>
        <w:t>-</w:t>
      </w:r>
      <w:r>
        <w:rPr>
          <w:rFonts w:hint="eastAsia"/>
          <w:lang w:eastAsia="zh-CN"/>
        </w:rPr>
        <w:t>7</w:t>
      </w:r>
      <w:r w:rsidR="00584246">
        <w:t>.</w:t>
      </w:r>
      <w:r w:rsidR="00584246">
        <w:tab/>
      </w:r>
      <w:r>
        <w:t>No difference to the SeNB Addition Preparation procedure as described in 10.2.1.1.</w:t>
      </w:r>
    </w:p>
    <w:p w14:paraId="1BED1571" w14:textId="77777777" w:rsidR="007858D9" w:rsidRDefault="007858D9" w:rsidP="007858D9">
      <w:pPr>
        <w:pStyle w:val="B1"/>
        <w:rPr>
          <w:lang w:eastAsia="ja-JP"/>
        </w:rPr>
      </w:pPr>
      <w:r>
        <w:rPr>
          <w:rFonts w:hint="eastAsia"/>
          <w:lang w:eastAsia="zh-CN"/>
        </w:rPr>
        <w:t>8</w:t>
      </w:r>
      <w:r w:rsidRPr="00854E29">
        <w:rPr>
          <w:lang w:eastAsia="ja-JP"/>
        </w:rPr>
        <w:t>/</w:t>
      </w:r>
      <w:r>
        <w:rPr>
          <w:rFonts w:hint="eastAsia"/>
          <w:lang w:eastAsia="zh-CN"/>
        </w:rPr>
        <w:t>9</w:t>
      </w:r>
      <w:r w:rsidR="00584246" w:rsidRPr="00854E29">
        <w:rPr>
          <w:lang w:eastAsia="ja-JP"/>
        </w:rPr>
        <w:t>.</w:t>
      </w:r>
      <w:r w:rsidR="00584246">
        <w:rPr>
          <w:lang w:eastAsia="ja-JP"/>
        </w:rPr>
        <w:tab/>
      </w:r>
      <w:r w:rsidRPr="00854E29">
        <w:rPr>
          <w:lang w:eastAsia="ja-JP"/>
        </w:rPr>
        <w:t>The MeNB requests the MME to verify the membership status of the UE for the CSG-ID report</w:t>
      </w:r>
      <w:r>
        <w:rPr>
          <w:lang w:eastAsia="ja-JP"/>
        </w:rPr>
        <w:t>ed by the UE.</w:t>
      </w:r>
    </w:p>
    <w:p w14:paraId="715C4639" w14:textId="77777777" w:rsidR="007858D9" w:rsidRDefault="007858D9" w:rsidP="007858D9">
      <w:pPr>
        <w:pStyle w:val="B2"/>
        <w:rPr>
          <w:lang w:eastAsia="ja-JP"/>
        </w:rPr>
      </w:pPr>
      <w:r>
        <w:rPr>
          <w:lang w:eastAsia="ja-JP"/>
        </w:rPr>
        <w:t>-</w:t>
      </w:r>
      <w:r>
        <w:rPr>
          <w:lang w:eastAsia="ja-JP"/>
        </w:rPr>
        <w:tab/>
      </w:r>
      <w:r w:rsidRPr="00854E29">
        <w:rPr>
          <w:lang w:eastAsia="ja-JP"/>
        </w:rPr>
        <w:t xml:space="preserve">For SCG bearer, </w:t>
      </w:r>
      <w:r>
        <w:rPr>
          <w:lang w:eastAsia="ja-JP"/>
        </w:rPr>
        <w:t xml:space="preserve">the MeNB triggers the </w:t>
      </w:r>
      <w:r w:rsidRPr="00854E29">
        <w:rPr>
          <w:lang w:eastAsia="ja-JP"/>
        </w:rPr>
        <w:t>E</w:t>
      </w:r>
      <w:r>
        <w:rPr>
          <w:lang w:eastAsia="ja-JP"/>
        </w:rPr>
        <w:t>-</w:t>
      </w:r>
      <w:r w:rsidRPr="00854E29">
        <w:rPr>
          <w:lang w:eastAsia="ja-JP"/>
        </w:rPr>
        <w:t>RAB M</w:t>
      </w:r>
      <w:r>
        <w:rPr>
          <w:lang w:eastAsia="ja-JP"/>
        </w:rPr>
        <w:t>odification Indication procedure</w:t>
      </w:r>
      <w:r w:rsidRPr="00854E29">
        <w:rPr>
          <w:lang w:eastAsia="ja-JP"/>
        </w:rPr>
        <w:t>.</w:t>
      </w:r>
    </w:p>
    <w:p w14:paraId="7BFEDF0E" w14:textId="77777777" w:rsidR="007858D9" w:rsidRPr="00854E29" w:rsidRDefault="007858D9" w:rsidP="007858D9">
      <w:pPr>
        <w:pStyle w:val="B2"/>
        <w:rPr>
          <w:lang w:eastAsia="ja-JP"/>
        </w:rPr>
      </w:pPr>
      <w:r>
        <w:rPr>
          <w:lang w:eastAsia="ja-JP"/>
        </w:rPr>
        <w:t>-</w:t>
      </w:r>
      <w:r>
        <w:rPr>
          <w:lang w:eastAsia="ja-JP"/>
        </w:rPr>
        <w:tab/>
      </w:r>
      <w:r w:rsidRPr="00854E29">
        <w:rPr>
          <w:lang w:eastAsia="ja-JP"/>
        </w:rPr>
        <w:t xml:space="preserve">For split bearer, </w:t>
      </w:r>
      <w:r>
        <w:rPr>
          <w:lang w:eastAsia="ja-JP"/>
        </w:rPr>
        <w:t xml:space="preserve">the MeNB triggers the UE Context Modification Indication </w:t>
      </w:r>
      <w:r w:rsidRPr="00854E29">
        <w:rPr>
          <w:lang w:eastAsia="ja-JP"/>
        </w:rPr>
        <w:t>procedure.</w:t>
      </w:r>
    </w:p>
    <w:p w14:paraId="7BC02115" w14:textId="77777777" w:rsidR="007858D9" w:rsidRPr="005132EF" w:rsidRDefault="007858D9" w:rsidP="007858D9">
      <w:pPr>
        <w:pStyle w:val="B1"/>
        <w:rPr>
          <w:lang w:eastAsia="ko-KR"/>
        </w:rPr>
      </w:pPr>
      <w:r w:rsidRPr="00854E29">
        <w:rPr>
          <w:lang w:eastAsia="ja-JP"/>
        </w:rPr>
        <w:t>1</w:t>
      </w:r>
      <w:r>
        <w:rPr>
          <w:rFonts w:hint="eastAsia"/>
          <w:lang w:eastAsia="zh-CN"/>
        </w:rPr>
        <w:t>0</w:t>
      </w:r>
      <w:r w:rsidRPr="00854E29">
        <w:rPr>
          <w:lang w:eastAsia="ja-JP"/>
        </w:rPr>
        <w:t>-1</w:t>
      </w:r>
      <w:r>
        <w:rPr>
          <w:rFonts w:hint="eastAsia"/>
          <w:lang w:eastAsia="zh-CN"/>
        </w:rPr>
        <w:t>3</w:t>
      </w:r>
      <w:r w:rsidR="00584246" w:rsidRPr="00854E29">
        <w:rPr>
          <w:lang w:eastAsia="ja-JP"/>
        </w:rPr>
        <w:t>.</w:t>
      </w:r>
      <w:r w:rsidR="00584246">
        <w:rPr>
          <w:lang w:eastAsia="ja-JP"/>
        </w:rPr>
        <w:tab/>
      </w:r>
      <w:r w:rsidRPr="00D31941">
        <w:rPr>
          <w:lang w:eastAsia="ja-JP"/>
        </w:rPr>
        <w:t>If the result of the membership verification requires an update of the UE context at the SeNB, the MeNB triggers the MeNB initiated SeNB Modification Preparation procedure.</w:t>
      </w:r>
      <w:r w:rsidRPr="00D31941">
        <w:rPr>
          <w:rFonts w:hint="eastAsia"/>
          <w:lang w:eastAsia="ja-JP"/>
        </w:rPr>
        <w:t xml:space="preserve"> </w:t>
      </w:r>
      <w:r w:rsidRPr="00D31941">
        <w:rPr>
          <w:lang w:eastAsia="ja-JP"/>
        </w:rPr>
        <w:t>If the membership verification fails, it is up to the SeNB to decide on further actions.</w:t>
      </w:r>
    </w:p>
    <w:p w14:paraId="14C20C5B" w14:textId="77777777" w:rsidR="00D51AC6" w:rsidRPr="005132EF" w:rsidRDefault="00D51AC6" w:rsidP="00784B3B">
      <w:pPr>
        <w:pStyle w:val="Heading3"/>
      </w:pPr>
      <w:bookmarkStart w:id="749" w:name="_Toc462781054"/>
      <w:bookmarkStart w:id="750" w:name="_Toc503770651"/>
      <w:r w:rsidRPr="005132EF">
        <w:t>10.1.3</w:t>
      </w:r>
      <w:r w:rsidRPr="005132EF">
        <w:tab/>
        <w:t>Measurements</w:t>
      </w:r>
      <w:bookmarkEnd w:id="749"/>
      <w:bookmarkEnd w:id="750"/>
    </w:p>
    <w:p w14:paraId="7360BDEC" w14:textId="77777777" w:rsidR="0068073E" w:rsidRPr="005132EF" w:rsidRDefault="00D51AC6" w:rsidP="00E10AA0">
      <w:r w:rsidRPr="005132EF">
        <w:t>Measurements</w:t>
      </w:r>
      <w:r w:rsidR="00342F27" w:rsidRPr="005132EF">
        <w:t xml:space="preserve"> </w:t>
      </w:r>
      <w:r w:rsidRPr="005132EF">
        <w:t>to</w:t>
      </w:r>
      <w:r w:rsidR="00342F27" w:rsidRPr="005132EF">
        <w:t xml:space="preserve"> </w:t>
      </w:r>
      <w:r w:rsidRPr="005132EF">
        <w:t>be</w:t>
      </w:r>
      <w:r w:rsidR="00342F27" w:rsidRPr="005132EF">
        <w:t xml:space="preserve"> </w:t>
      </w:r>
      <w:r w:rsidRPr="005132EF">
        <w:t>performed by a UE for int</w:t>
      </w:r>
      <w:r w:rsidRPr="005132EF">
        <w:rPr>
          <w:lang w:eastAsia="ja-JP"/>
        </w:rPr>
        <w:t>ra/inter-frequency</w:t>
      </w:r>
      <w:r w:rsidRPr="005132EF">
        <w:t xml:space="preserve"> mobility can be controlled by E-UTRAN, using broadcast or dedicated control. In RRC_IDLE state, a UE shall follow the measurement parameters defined for cell reselection specified by the E-UTRAN broadcast. The use of dedicated measurement control for RRC_IDLE state is </w:t>
      </w:r>
      <w:r w:rsidR="00917DBF" w:rsidRPr="005132EF">
        <w:t>possible through the provision of UE specific priorities (see sub-clause 10.2.4)</w:t>
      </w:r>
      <w:r w:rsidRPr="005132EF">
        <w:t>. In RRC_CONNECTED state, a UE shall follow the measurement configurations specified by RRC</w:t>
      </w:r>
      <w:r w:rsidRPr="005132EF">
        <w:rPr>
          <w:lang w:eastAsia="ja-JP"/>
        </w:rPr>
        <w:t xml:space="preserve"> </w:t>
      </w:r>
      <w:r w:rsidRPr="005132EF">
        <w:t>directed from the E-UTRAN (e.g. as in UTRAN MEASUREMENT_CONTROL).</w:t>
      </w:r>
    </w:p>
    <w:p w14:paraId="6162EFC8" w14:textId="77777777" w:rsidR="00CC5102" w:rsidRPr="005132EF" w:rsidRDefault="00CC5102" w:rsidP="00E10AA0">
      <w:pPr>
        <w:rPr>
          <w:rFonts w:eastAsia="SimSun"/>
          <w:lang w:eastAsia="zh-CN"/>
        </w:rPr>
      </w:pPr>
      <w:r w:rsidRPr="005132EF">
        <w:rPr>
          <w:lang w:eastAsia="ja-JP"/>
        </w:rPr>
        <w:t>In RRC_IDLE and RRC_CONNECTED</w:t>
      </w:r>
      <w:r w:rsidRPr="005132EF">
        <w:rPr>
          <w:rFonts w:hint="eastAsia"/>
          <w:lang w:eastAsia="ko-KR"/>
        </w:rPr>
        <w:t xml:space="preserve"> the UE</w:t>
      </w:r>
      <w:r w:rsidR="00342F27" w:rsidRPr="005132EF">
        <w:rPr>
          <w:lang w:eastAsia="ko-KR"/>
        </w:rPr>
        <w:t xml:space="preserve"> </w:t>
      </w:r>
      <w:r w:rsidRPr="005132EF">
        <w:rPr>
          <w:lang w:eastAsia="ja-JP"/>
        </w:rPr>
        <w:t xml:space="preserve">may be configured to monitor </w:t>
      </w:r>
      <w:r w:rsidRPr="005132EF">
        <w:rPr>
          <w:rFonts w:hint="eastAsia"/>
          <w:lang w:eastAsia="ko-KR"/>
        </w:rPr>
        <w:t>some</w:t>
      </w:r>
      <w:r w:rsidRPr="005132EF">
        <w:rPr>
          <w:lang w:eastAsia="ja-JP"/>
        </w:rPr>
        <w:t xml:space="preserve"> UTRA or E-UTRA carriers according to reduced performance requirements as specified in </w:t>
      </w:r>
      <w:ins w:id="751" w:author="MulteFire Alliance (MFA)" w:date="2017-04-12T21:56:00Z">
        <w:r w:rsidR="00672DF5">
          <w:rPr>
            <w:lang w:eastAsia="ja-JP"/>
          </w:rPr>
          <w:t>MFA </w:t>
        </w:r>
      </w:ins>
      <w:r w:rsidR="00584246">
        <w:rPr>
          <w:lang w:eastAsia="ja-JP"/>
        </w:rPr>
        <w:t xml:space="preserve">TS </w:t>
      </w:r>
      <w:r w:rsidRPr="005132EF">
        <w:rPr>
          <w:lang w:eastAsia="ja-JP"/>
        </w:rPr>
        <w:t>36.133 [21].</w:t>
      </w:r>
    </w:p>
    <w:p w14:paraId="2B95BEF9" w14:textId="77777777" w:rsidR="00D51AC6" w:rsidRPr="005132EF" w:rsidRDefault="0068073E" w:rsidP="00E10AA0">
      <w:r w:rsidRPr="005132EF">
        <w:t>For CSI-RS based discovery signal</w:t>
      </w:r>
      <w:r w:rsidRPr="005132EF">
        <w:rPr>
          <w:rFonts w:hint="eastAsia"/>
        </w:rPr>
        <w:t>s</w:t>
      </w:r>
      <w:r w:rsidRPr="005132EF">
        <w:t xml:space="preserve"> measurements, "cell" should be interpreted as "transmission point of the concerned cell" in the following description</w:t>
      </w:r>
      <w:r w:rsidRPr="005132EF">
        <w:rPr>
          <w:rFonts w:hint="eastAsia"/>
        </w:rPr>
        <w:t>s</w:t>
      </w:r>
      <w:r w:rsidRPr="005132EF">
        <w:t>.</w:t>
      </w:r>
    </w:p>
    <w:p w14:paraId="2ACC1ED7" w14:textId="77777777" w:rsidR="00D51AC6" w:rsidRPr="005132EF" w:rsidRDefault="00D51AC6" w:rsidP="00E10AA0">
      <w:pPr>
        <w:rPr>
          <w:lang w:eastAsia="ja-JP"/>
        </w:rPr>
      </w:pPr>
      <w:r w:rsidRPr="005132EF">
        <w:rPr>
          <w:lang w:eastAsia="ja-JP"/>
        </w:rPr>
        <w:t>Intra-frequency neighbour (cell) measurements and inter-frequency neighbour (cell) measurements are defined as follows:</w:t>
      </w:r>
    </w:p>
    <w:p w14:paraId="73C7E369" w14:textId="77777777" w:rsidR="00D51AC6" w:rsidRPr="005132EF" w:rsidRDefault="00D51AC6" w:rsidP="00E10AA0">
      <w:pPr>
        <w:pStyle w:val="B1"/>
        <w:rPr>
          <w:lang w:eastAsia="ja-JP"/>
        </w:rPr>
      </w:pPr>
      <w:r w:rsidRPr="005132EF">
        <w:rPr>
          <w:lang w:eastAsia="ja-JP"/>
        </w:rPr>
        <w:t>-</w:t>
      </w:r>
      <w:r w:rsidRPr="005132EF">
        <w:rPr>
          <w:lang w:eastAsia="ja-JP"/>
        </w:rPr>
        <w:tab/>
        <w:t>Intra-frequency neighbour (cell) measurements: Neighbour cell measurements performed by the UE are intra-frequency measurements when the current and target cell operates on the same carrier frequency.</w:t>
      </w:r>
    </w:p>
    <w:p w14:paraId="566C3405" w14:textId="77777777" w:rsidR="00D51AC6" w:rsidRDefault="00D51AC6" w:rsidP="00E10AA0">
      <w:pPr>
        <w:pStyle w:val="B1"/>
        <w:rPr>
          <w:lang w:eastAsia="ja-JP"/>
        </w:rPr>
      </w:pPr>
      <w:r w:rsidRPr="005132EF">
        <w:rPr>
          <w:lang w:eastAsia="ja-JP"/>
        </w:rPr>
        <w:t>-</w:t>
      </w:r>
      <w:r w:rsidRPr="005132EF">
        <w:rPr>
          <w:lang w:eastAsia="ja-JP"/>
        </w:rPr>
        <w:tab/>
        <w:t>Inter-frequency neighbour (cell) measurements: Neighbour cell measurements performed by the UE are inter-frequency measurements when the neighbour cell operates on a different carrier frequency, compared to the current cell.</w:t>
      </w:r>
    </w:p>
    <w:p w14:paraId="10148DD8" w14:textId="77777777" w:rsidR="006D5A25" w:rsidRPr="005132EF" w:rsidRDefault="006D5A25" w:rsidP="006D5A25">
      <w:pPr>
        <w:pStyle w:val="B1"/>
        <w:ind w:left="0" w:firstLine="0"/>
        <w:rPr>
          <w:ins w:id="752" w:author="MulteFire Alliance (MFA)" w:date="2017-04-11T23:06:00Z"/>
          <w:lang w:eastAsia="ja-JP"/>
        </w:rPr>
      </w:pPr>
      <w:ins w:id="753" w:author="MulteFire Alliance (MFA)" w:date="2017-04-11T23:06:00Z">
        <w:r>
          <w:rPr>
            <w:lang w:eastAsia="ja-JP"/>
          </w:rPr>
          <w:t>NOTE MF-1: the above definitions apply to any mixture of MF or non-MF serving and target cells, for which measurement and handover support is specified or signalled.</w:t>
        </w:r>
      </w:ins>
    </w:p>
    <w:p w14:paraId="7F924BC4" w14:textId="77777777" w:rsidR="00D51AC6" w:rsidRPr="005132EF" w:rsidRDefault="00D51AC6" w:rsidP="00E10AA0">
      <w:pPr>
        <w:rPr>
          <w:lang w:eastAsia="ja-JP"/>
        </w:rPr>
      </w:pPr>
      <w:r w:rsidRPr="005132EF">
        <w:t xml:space="preserve">Whether a measurement is non gap assisted or gap assisted depends on the UE's capability and </w:t>
      </w:r>
      <w:r w:rsidR="0078011E" w:rsidRPr="005132EF">
        <w:t xml:space="preserve">the </w:t>
      </w:r>
      <w:r w:rsidRPr="005132EF">
        <w:t xml:space="preserve">current operating frequency. </w:t>
      </w:r>
      <w:r w:rsidR="00F64362">
        <w:t xml:space="preserve">In non gap assisted scenarios, the </w:t>
      </w:r>
      <w:r w:rsidR="00F64362" w:rsidRPr="005132EF">
        <w:rPr>
          <w:lang w:eastAsia="ja-JP"/>
        </w:rPr>
        <w:t>UE shall be able to carry out such measurements without measurement gaps</w:t>
      </w:r>
      <w:r w:rsidR="00F64362">
        <w:rPr>
          <w:lang w:eastAsia="ja-JP"/>
        </w:rPr>
        <w:t>.</w:t>
      </w:r>
      <w:r w:rsidR="00F64362" w:rsidRPr="005132EF">
        <w:t xml:space="preserve"> </w:t>
      </w:r>
      <w:r w:rsidR="00F64362">
        <w:t xml:space="preserve">In gap assisted scenarios, the </w:t>
      </w:r>
      <w:r w:rsidR="00F64362" w:rsidRPr="005132EF">
        <w:rPr>
          <w:lang w:eastAsia="ja-JP"/>
        </w:rPr>
        <w:t>UE should not be assumed to be able to carry out such measurements without measurement gaps.</w:t>
      </w:r>
      <w:r w:rsidR="00F64362">
        <w:rPr>
          <w:lang w:eastAsia="ja-JP"/>
        </w:rPr>
        <w:t xml:space="preserve"> </w:t>
      </w:r>
      <w:r w:rsidRPr="005132EF">
        <w:t>The UE determines whether a particular cell measurement needs to be performed in a transmission/reception gap and the scheduler needs to know whether gaps are needed</w:t>
      </w:r>
      <w:r w:rsidRPr="005132EF">
        <w:rPr>
          <w:lang w:eastAsia="ja-JP"/>
        </w:rPr>
        <w:t>:</w:t>
      </w:r>
    </w:p>
    <w:p w14:paraId="2A71962A" w14:textId="77777777" w:rsidR="00D51AC6" w:rsidRPr="005132EF" w:rsidRDefault="00D51AC6" w:rsidP="00E10AA0">
      <w:pPr>
        <w:pStyle w:val="B1"/>
        <w:rPr>
          <w:lang w:eastAsia="ja-JP"/>
        </w:rPr>
      </w:pPr>
      <w:r w:rsidRPr="005132EF">
        <w:rPr>
          <w:lang w:eastAsia="ja-JP"/>
        </w:rPr>
        <w:t>-</w:t>
      </w:r>
      <w:r w:rsidRPr="005132EF">
        <w:rPr>
          <w:lang w:eastAsia="ja-JP"/>
        </w:rPr>
        <w:tab/>
        <w:t>Same carrier frequency and cell bandwidths (Scenario A): an intra-frequency scenario; not measurement gap assisted.</w:t>
      </w:r>
    </w:p>
    <w:p w14:paraId="629A9BC1" w14:textId="77777777" w:rsidR="00D51AC6" w:rsidRPr="005132EF" w:rsidRDefault="00D51AC6" w:rsidP="00E10AA0">
      <w:pPr>
        <w:pStyle w:val="B1"/>
        <w:rPr>
          <w:lang w:eastAsia="ja-JP"/>
        </w:rPr>
      </w:pPr>
      <w:r w:rsidRPr="005132EF">
        <w:rPr>
          <w:lang w:eastAsia="ja-JP"/>
        </w:rPr>
        <w:t>-</w:t>
      </w:r>
      <w:r w:rsidRPr="005132EF">
        <w:rPr>
          <w:lang w:eastAsia="ja-JP"/>
        </w:rPr>
        <w:tab/>
        <w:t>Same carrier frequency, bandwidth of the target cell smaller than the bandwidth of the current cell (Scenario B): an intra-frequency scenario; not measurement gap assisted.</w:t>
      </w:r>
    </w:p>
    <w:p w14:paraId="6056146D" w14:textId="77777777" w:rsidR="00D51AC6" w:rsidRPr="005132EF" w:rsidRDefault="00D51AC6" w:rsidP="00E10AA0">
      <w:pPr>
        <w:pStyle w:val="B1"/>
        <w:rPr>
          <w:lang w:eastAsia="ja-JP"/>
        </w:rPr>
      </w:pPr>
      <w:r w:rsidRPr="005132EF">
        <w:rPr>
          <w:lang w:eastAsia="ja-JP"/>
        </w:rPr>
        <w:t>-</w:t>
      </w:r>
      <w:r w:rsidRPr="005132EF">
        <w:rPr>
          <w:lang w:eastAsia="ja-JP"/>
        </w:rPr>
        <w:tab/>
        <w:t xml:space="preserve">Same carrier frequency, bandwidth of the target cell larger than the bandwidth of the current cell (Scenario C): </w:t>
      </w:r>
      <w:r w:rsidR="00A457FC" w:rsidRPr="005132EF">
        <w:rPr>
          <w:lang w:eastAsia="ja-JP"/>
        </w:rPr>
        <w:t>an intra-frequency scenario; not measurement gap assisted</w:t>
      </w:r>
      <w:r w:rsidRPr="005132EF">
        <w:rPr>
          <w:lang w:eastAsia="ja-JP"/>
        </w:rPr>
        <w:t>.</w:t>
      </w:r>
    </w:p>
    <w:p w14:paraId="615A8737" w14:textId="77777777" w:rsidR="00D51AC6" w:rsidRPr="005132EF" w:rsidRDefault="00D51AC6" w:rsidP="00E10AA0">
      <w:pPr>
        <w:pStyle w:val="B1"/>
        <w:rPr>
          <w:lang w:eastAsia="ja-JP"/>
        </w:rPr>
      </w:pPr>
      <w:r w:rsidRPr="005132EF">
        <w:rPr>
          <w:lang w:eastAsia="ja-JP"/>
        </w:rPr>
        <w:t>-</w:t>
      </w:r>
      <w:r w:rsidRPr="005132EF">
        <w:rPr>
          <w:lang w:eastAsia="ja-JP"/>
        </w:rPr>
        <w:tab/>
        <w:t>Different carrier frequencies, bandwidth of the target cell smaller than the bandwidth of the current cell and bandwidth of the target cell within bandwidth of the current cell (Scenario D): an inter-frequency scenario; measurement gap-assisted scenario.</w:t>
      </w:r>
    </w:p>
    <w:p w14:paraId="69023F37" w14:textId="77777777" w:rsidR="00D51AC6" w:rsidRPr="005132EF" w:rsidRDefault="00D51AC6" w:rsidP="00E10AA0">
      <w:pPr>
        <w:pStyle w:val="B1"/>
        <w:rPr>
          <w:lang w:eastAsia="ja-JP"/>
        </w:rPr>
      </w:pPr>
      <w:r w:rsidRPr="005132EF">
        <w:rPr>
          <w:lang w:eastAsia="ja-JP"/>
        </w:rPr>
        <w:t>-</w:t>
      </w:r>
      <w:r w:rsidRPr="005132EF">
        <w:rPr>
          <w:lang w:eastAsia="ja-JP"/>
        </w:rPr>
        <w:tab/>
        <w:t>Different carrier frequencies, bandwidth of the target cell larger than the bandwidth of the current cell and bandwidth of the current cell within bandwidth of the target cell (Scenario E): an inter-frequency scenario; measurement gap-assisted scenario.</w:t>
      </w:r>
    </w:p>
    <w:p w14:paraId="164012F3" w14:textId="77777777" w:rsidR="00D51AC6" w:rsidRPr="005132EF" w:rsidRDefault="00D51AC6" w:rsidP="00E10AA0">
      <w:pPr>
        <w:pStyle w:val="B1"/>
        <w:rPr>
          <w:lang w:eastAsia="ja-JP"/>
        </w:rPr>
      </w:pPr>
      <w:r w:rsidRPr="005132EF">
        <w:rPr>
          <w:lang w:eastAsia="ja-JP"/>
        </w:rPr>
        <w:t>-</w:t>
      </w:r>
      <w:r w:rsidRPr="005132EF">
        <w:rPr>
          <w:lang w:eastAsia="ja-JP"/>
        </w:rPr>
        <w:tab/>
        <w:t>Different carrier frequencies and non-overlapping bandwidth, (Scenario F): an inter-frequency scenario; measurement gap-assisted scenario.</w:t>
      </w:r>
    </w:p>
    <w:p w14:paraId="3323B252" w14:textId="77777777" w:rsidR="00F64362" w:rsidRPr="005132EF" w:rsidRDefault="00F64362" w:rsidP="00F64362">
      <w:pPr>
        <w:pStyle w:val="B1"/>
        <w:rPr>
          <w:lang w:eastAsia="ja-JP"/>
        </w:rPr>
      </w:pPr>
      <w:r w:rsidRPr="005132EF">
        <w:rPr>
          <w:lang w:eastAsia="ja-JP"/>
        </w:rPr>
        <w:t>-</w:t>
      </w:r>
      <w:r w:rsidRPr="005132EF">
        <w:rPr>
          <w:lang w:eastAsia="ja-JP"/>
        </w:rPr>
        <w:tab/>
        <w:t xml:space="preserve">Same carrier frequency, </w:t>
      </w:r>
      <w:r>
        <w:rPr>
          <w:lang w:eastAsia="ja-JP"/>
        </w:rPr>
        <w:t xml:space="preserve">the operating frequency of the </w:t>
      </w:r>
      <w:r>
        <w:rPr>
          <w:lang w:val="en-US"/>
        </w:rPr>
        <w:t xml:space="preserve">bandwidth reduced low complexity (BL) UE or the UE </w:t>
      </w:r>
      <w:r>
        <w:t xml:space="preserve">in Enhanced Coverage is not guaranteed to be aligned with the center frequency of the current cell </w:t>
      </w:r>
      <w:r>
        <w:rPr>
          <w:lang w:eastAsia="ja-JP"/>
        </w:rPr>
        <w:t>(Scenario G): an intra-frequency scenario;</w:t>
      </w:r>
      <w:r w:rsidRPr="005132EF">
        <w:rPr>
          <w:lang w:eastAsia="ja-JP"/>
        </w:rPr>
        <w:t xml:space="preserve"> measurement gap assisted</w:t>
      </w:r>
      <w:r>
        <w:rPr>
          <w:lang w:eastAsia="ja-JP"/>
        </w:rPr>
        <w:t xml:space="preserve"> scenario</w:t>
      </w:r>
      <w:r w:rsidRPr="005132EF">
        <w:rPr>
          <w:lang w:eastAsia="ja-JP"/>
        </w:rPr>
        <w:t>.</w:t>
      </w:r>
    </w:p>
    <w:p w14:paraId="7B7CB68C" w14:textId="77777777" w:rsidR="00D51AC6" w:rsidRPr="005132EF" w:rsidRDefault="00D51AC6" w:rsidP="00E10AA0">
      <w:pPr>
        <w:pStyle w:val="B1"/>
        <w:rPr>
          <w:lang w:eastAsia="ja-JP"/>
        </w:rPr>
      </w:pPr>
    </w:p>
    <w:p w14:paraId="7A7412FD" w14:textId="77777777" w:rsidR="00D51AC6" w:rsidRPr="005132EF" w:rsidRDefault="00D51AC6" w:rsidP="00E10AA0">
      <w:pPr>
        <w:pStyle w:val="TH"/>
      </w:pPr>
      <w:r w:rsidRPr="005132EF">
        <w:object w:dxaOrig="10401" w:dyaOrig="2181" w14:anchorId="182A64B4">
          <v:shape id="_x0000_i1096" type="#_x0000_t75" style="width:455.1pt;height:96pt" o:ole="">
            <v:imagedata r:id="rId144" o:title=""/>
          </v:shape>
          <o:OLEObject Type="Embed" ProgID="Visio.Drawing.11" ShapeID="_x0000_i1096" DrawAspect="Content" ObjectID="_1578898058" r:id="rId145"/>
        </w:object>
      </w:r>
    </w:p>
    <w:p w14:paraId="5209771C" w14:textId="77777777" w:rsidR="00F64362" w:rsidRDefault="00D51AC6" w:rsidP="00F64362">
      <w:pPr>
        <w:pStyle w:val="TH"/>
      </w:pPr>
      <w:r w:rsidRPr="005132EF">
        <w:object w:dxaOrig="10401" w:dyaOrig="3031" w14:anchorId="3DDA2F35">
          <v:shape id="_x0000_i1097" type="#_x0000_t75" style="width:455.1pt;height:132.9pt" o:ole="">
            <v:imagedata r:id="rId146" o:title=""/>
          </v:shape>
          <o:OLEObject Type="Embed" ProgID="Visio.Drawing.11" ShapeID="_x0000_i1097" DrawAspect="Content" ObjectID="_1578898059" r:id="rId147"/>
        </w:object>
      </w:r>
    </w:p>
    <w:p w14:paraId="502B491C" w14:textId="77777777" w:rsidR="00D51AC6" w:rsidRPr="005132EF" w:rsidRDefault="00F64362" w:rsidP="00F64362">
      <w:pPr>
        <w:pStyle w:val="TH"/>
        <w:rPr>
          <w:lang w:eastAsia="ja-JP"/>
        </w:rPr>
      </w:pPr>
      <w:r>
        <w:object w:dxaOrig="3315" w:dyaOrig="2181" w14:anchorId="3E37EB17">
          <v:shape id="_x0000_i1098" type="#_x0000_t75" style="width:143.1pt;height:93.9pt" o:ole="">
            <v:imagedata r:id="rId148" o:title=""/>
          </v:shape>
          <o:OLEObject Type="Embed" ProgID="Visio.Drawing.11" ShapeID="_x0000_i1098" DrawAspect="Content" ObjectID="_1578898060" r:id="rId149"/>
        </w:object>
      </w:r>
    </w:p>
    <w:p w14:paraId="27A08C24" w14:textId="77777777" w:rsidR="00D51AC6" w:rsidRPr="005132EF" w:rsidRDefault="00D51AC6" w:rsidP="00E10AA0">
      <w:pPr>
        <w:pStyle w:val="TF"/>
      </w:pPr>
      <w:r w:rsidRPr="005132EF">
        <w:t>Figure 10.1.3-1: Inter and Intra-frequency measurements scenarios</w:t>
      </w:r>
    </w:p>
    <w:p w14:paraId="552D1A2B" w14:textId="77777777" w:rsidR="00D51AC6" w:rsidRDefault="00D51AC6" w:rsidP="00E10AA0">
      <w:r w:rsidRPr="005132EF">
        <w:rPr>
          <w:lang w:eastAsia="ja-JP"/>
        </w:rPr>
        <w:t xml:space="preserve">Measurement gaps patterns are </w:t>
      </w:r>
      <w:r w:rsidRPr="005132EF">
        <w:t>configured and activated by RRC.</w:t>
      </w:r>
    </w:p>
    <w:p w14:paraId="3E51BC56" w14:textId="77777777" w:rsidR="006D5A25" w:rsidRPr="005132EF" w:rsidRDefault="006D5A25" w:rsidP="006D5A25">
      <w:pPr>
        <w:rPr>
          <w:ins w:id="754" w:author="MulteFire Alliance (MFA)" w:date="2017-04-11T23:06:00Z"/>
        </w:rPr>
      </w:pPr>
      <w:ins w:id="755" w:author="MulteFire Alliance (MFA)" w:date="2017-04-11T23:06:00Z">
        <w:r>
          <w:t>For MF, eNB can configure “sliding” gaps, whose periodicity is not a multiple of 40 ms.</w:t>
        </w:r>
      </w:ins>
    </w:p>
    <w:p w14:paraId="60B30B7A" w14:textId="77777777" w:rsidR="00BB0CD9" w:rsidRPr="005132EF" w:rsidRDefault="001320F7" w:rsidP="00E10AA0">
      <w:r w:rsidRPr="005132EF">
        <w:t>When CA is configured, the "current cell"</w:t>
      </w:r>
      <w:r w:rsidR="00BB0CD9" w:rsidRPr="005132EF">
        <w:t xml:space="preserve"> above refers to any serving cell of the configured set of serving cells. For instance, for the definition of intra and inter frequency measurements, this means:</w:t>
      </w:r>
    </w:p>
    <w:p w14:paraId="4FCC3829" w14:textId="77777777" w:rsidR="00BB0CD9" w:rsidRPr="005132EF" w:rsidRDefault="00BB0CD9" w:rsidP="00E10AA0">
      <w:pPr>
        <w:pStyle w:val="B1"/>
      </w:pPr>
      <w:r w:rsidRPr="005132EF">
        <w:t>-</w:t>
      </w:r>
      <w:r w:rsidRPr="005132EF">
        <w:tab/>
        <w:t>Intra-frequency neighbour (cell) measurements: Neighbour cell measurements performed by the UE are intra-frequency measurements when one of the serving cells of the configured set and the target cell operates on the same carrier frequency. The UE shall be able to carry out such measure</w:t>
      </w:r>
      <w:r w:rsidR="001320F7" w:rsidRPr="005132EF">
        <w:t>ments without measurement gaps.</w:t>
      </w:r>
    </w:p>
    <w:p w14:paraId="68936BDC" w14:textId="77777777" w:rsidR="009E56EF" w:rsidRPr="005132EF" w:rsidRDefault="00BB0CD9" w:rsidP="00E10AA0">
      <w:pPr>
        <w:pStyle w:val="B1"/>
        <w:rPr>
          <w:lang w:eastAsia="ja-JP"/>
        </w:rPr>
      </w:pPr>
      <w:r w:rsidRPr="005132EF">
        <w:t>-</w:t>
      </w:r>
      <w:r w:rsidRPr="005132EF">
        <w:tab/>
        <w:t>Inter-frequency neighbour (cell) measurements: Neighbour cell measurements performed by the UE are inter-frequency measurements when the neighbour cell operates on a different carrier frequency than any serving cell of the configured set. The UE should not be assumed to be able to carry out such measurements without measurement gaps.</w:t>
      </w:r>
    </w:p>
    <w:p w14:paraId="7A9DD77F" w14:textId="77777777" w:rsidR="009E56EF" w:rsidRPr="005132EF" w:rsidRDefault="009E56EF" w:rsidP="00E10AA0">
      <w:pPr>
        <w:rPr>
          <w:lang w:eastAsia="ja-JP"/>
        </w:rPr>
      </w:pPr>
      <w:r w:rsidRPr="005132EF">
        <w:rPr>
          <w:rFonts w:hint="eastAsia"/>
          <w:lang w:eastAsia="ja-JP"/>
        </w:rPr>
        <w:t xml:space="preserve">When DC is </w:t>
      </w:r>
      <w:r w:rsidRPr="005132EF">
        <w:rPr>
          <w:lang w:eastAsia="ja-JP"/>
        </w:rPr>
        <w:t>configured</w:t>
      </w:r>
      <w:r w:rsidRPr="005132EF">
        <w:rPr>
          <w:rFonts w:hint="eastAsia"/>
          <w:lang w:eastAsia="ja-JP"/>
        </w:rPr>
        <w:t xml:space="preserve">, </w:t>
      </w:r>
      <w:r w:rsidR="00CE052E">
        <w:rPr>
          <w:lang w:eastAsia="ja-JP"/>
        </w:rPr>
        <w:t xml:space="preserve">the </w:t>
      </w:r>
      <w:r w:rsidRPr="005132EF">
        <w:rPr>
          <w:rFonts w:hint="eastAsia"/>
          <w:lang w:eastAsia="ja-JP"/>
        </w:rPr>
        <w:t>following principles are applied:</w:t>
      </w:r>
    </w:p>
    <w:p w14:paraId="146117A7" w14:textId="77777777" w:rsidR="009E56EF" w:rsidRPr="005132EF" w:rsidRDefault="009E56EF" w:rsidP="002C3095">
      <w:pPr>
        <w:pStyle w:val="B1"/>
        <w:rPr>
          <w:lang w:eastAsia="ja-JP"/>
        </w:rPr>
      </w:pPr>
      <w:r w:rsidRPr="005132EF">
        <w:rPr>
          <w:lang w:eastAsia="ja-JP"/>
        </w:rPr>
        <w:t>-</w:t>
      </w:r>
      <w:r w:rsidRPr="005132EF">
        <w:rPr>
          <w:lang w:eastAsia="ja-JP"/>
        </w:rPr>
        <w:tab/>
      </w:r>
      <w:r w:rsidRPr="005132EF">
        <w:rPr>
          <w:rFonts w:hint="eastAsia"/>
          <w:lang w:eastAsia="ja-JP"/>
        </w:rPr>
        <w:t>T</w:t>
      </w:r>
      <w:r w:rsidRPr="005132EF">
        <w:rPr>
          <w:lang w:eastAsia="ja-JP"/>
        </w:rPr>
        <w:t xml:space="preserve">he configured set of serving cells includes all </w:t>
      </w:r>
      <w:r w:rsidRPr="005132EF">
        <w:rPr>
          <w:rFonts w:hint="eastAsia"/>
          <w:lang w:eastAsia="ja-JP"/>
        </w:rPr>
        <w:t xml:space="preserve">the </w:t>
      </w:r>
      <w:r w:rsidRPr="005132EF">
        <w:rPr>
          <w:lang w:eastAsia="ja-JP"/>
        </w:rPr>
        <w:t>cells from MCG and SCG</w:t>
      </w:r>
      <w:r w:rsidRPr="005132EF">
        <w:rPr>
          <w:rFonts w:hint="eastAsia"/>
          <w:lang w:eastAsia="ja-JP"/>
        </w:rPr>
        <w:t xml:space="preserve"> as for CA;</w:t>
      </w:r>
    </w:p>
    <w:p w14:paraId="6BD52686" w14:textId="77777777" w:rsidR="009E56EF" w:rsidRPr="005132EF" w:rsidRDefault="009E56EF" w:rsidP="002C3095">
      <w:pPr>
        <w:pStyle w:val="B1"/>
        <w:rPr>
          <w:lang w:eastAsia="ja-JP"/>
        </w:rPr>
      </w:pPr>
      <w:r w:rsidRPr="005132EF">
        <w:rPr>
          <w:rFonts w:hint="eastAsia"/>
          <w:lang w:eastAsia="ja-JP"/>
        </w:rPr>
        <w:t>-</w:t>
      </w:r>
      <w:r w:rsidRPr="005132EF">
        <w:rPr>
          <w:rFonts w:hint="eastAsia"/>
          <w:lang w:eastAsia="ja-JP"/>
        </w:rPr>
        <w:tab/>
        <w:t>The m</w:t>
      </w:r>
      <w:r w:rsidRPr="005132EF">
        <w:t>easurement procedure of serving cells belonging to the SeNB shall not be impacted due to RLF of SeNB</w:t>
      </w:r>
      <w:r w:rsidRPr="005132EF">
        <w:rPr>
          <w:rFonts w:hint="eastAsia"/>
          <w:lang w:eastAsia="ja-JP"/>
        </w:rPr>
        <w:t>;</w:t>
      </w:r>
    </w:p>
    <w:p w14:paraId="6B33E01B" w14:textId="77777777" w:rsidR="009E56EF" w:rsidRPr="005132EF" w:rsidRDefault="009E56EF" w:rsidP="002C3095">
      <w:pPr>
        <w:pStyle w:val="B1"/>
        <w:rPr>
          <w:lang w:eastAsia="ja-JP"/>
        </w:rPr>
      </w:pPr>
      <w:r w:rsidRPr="005132EF">
        <w:rPr>
          <w:rFonts w:hint="eastAsia"/>
          <w:lang w:eastAsia="ja-JP"/>
        </w:rPr>
        <w:t>-</w:t>
      </w:r>
      <w:r w:rsidRPr="005132EF">
        <w:rPr>
          <w:rFonts w:hint="eastAsia"/>
          <w:lang w:eastAsia="ja-JP"/>
        </w:rPr>
        <w:tab/>
        <w:t>C</w:t>
      </w:r>
      <w:r w:rsidRPr="005132EF">
        <w:rPr>
          <w:lang w:eastAsia="ja-JP"/>
        </w:rPr>
        <w:t xml:space="preserve">ommon gap for the MeNB and the SeNB </w:t>
      </w:r>
      <w:r w:rsidRPr="005132EF">
        <w:rPr>
          <w:rFonts w:hint="eastAsia"/>
          <w:lang w:eastAsia="ja-JP"/>
        </w:rPr>
        <w:t xml:space="preserve">is </w:t>
      </w:r>
      <w:r w:rsidRPr="005132EF">
        <w:rPr>
          <w:lang w:eastAsia="ja-JP"/>
        </w:rPr>
        <w:t>applied</w:t>
      </w:r>
      <w:r w:rsidRPr="005132EF">
        <w:rPr>
          <w:rFonts w:hint="eastAsia"/>
          <w:lang w:eastAsia="ja-JP"/>
        </w:rPr>
        <w:t>;</w:t>
      </w:r>
    </w:p>
    <w:p w14:paraId="40296EB5" w14:textId="77777777" w:rsidR="009E56EF" w:rsidRPr="005132EF" w:rsidRDefault="009E56EF" w:rsidP="002C3095">
      <w:pPr>
        <w:pStyle w:val="B2"/>
        <w:rPr>
          <w:lang w:eastAsia="ja-JP"/>
        </w:rPr>
      </w:pPr>
      <w:r w:rsidRPr="005132EF">
        <w:rPr>
          <w:rFonts w:hint="eastAsia"/>
          <w:lang w:eastAsia="ja-JP"/>
        </w:rPr>
        <w:t>-</w:t>
      </w:r>
      <w:r w:rsidRPr="005132EF">
        <w:rPr>
          <w:rFonts w:hint="eastAsia"/>
          <w:lang w:eastAsia="ja-JP"/>
        </w:rPr>
        <w:tab/>
      </w:r>
      <w:r w:rsidRPr="005132EF">
        <w:t xml:space="preserve">There is only a single measurement gap configuration for the UE which is controlled </w:t>
      </w:r>
      <w:r w:rsidRPr="005132EF">
        <w:rPr>
          <w:rFonts w:hint="eastAsia"/>
          <w:lang w:eastAsia="ja-JP"/>
        </w:rPr>
        <w:t xml:space="preserve">and informed </w:t>
      </w:r>
      <w:r w:rsidRPr="005132EF">
        <w:t>by the MeNB.</w:t>
      </w:r>
    </w:p>
    <w:p w14:paraId="1088FC2F" w14:textId="77777777" w:rsidR="00BB0CD9" w:rsidRPr="005132EF" w:rsidRDefault="009E56EF" w:rsidP="002C3095">
      <w:pPr>
        <w:pStyle w:val="B1"/>
      </w:pPr>
      <w:r w:rsidRPr="005132EF">
        <w:rPr>
          <w:rFonts w:hint="eastAsia"/>
          <w:lang w:eastAsia="ja-JP"/>
        </w:rPr>
        <w:t>-</w:t>
      </w:r>
      <w:r w:rsidRPr="005132EF">
        <w:rPr>
          <w:rFonts w:hint="eastAsia"/>
          <w:lang w:eastAsia="ja-JP"/>
        </w:rPr>
        <w:tab/>
      </w:r>
      <w:r w:rsidRPr="005132EF">
        <w:rPr>
          <w:lang w:eastAsia="ja-JP"/>
        </w:rPr>
        <w:t xml:space="preserve">UE determines the starting point of the measurement gap based on the </w:t>
      </w:r>
      <w:r w:rsidRPr="005132EF">
        <w:rPr>
          <w:rFonts w:hint="eastAsia"/>
          <w:lang w:eastAsia="ja-JP"/>
        </w:rPr>
        <w:t xml:space="preserve">SFN, subframe number and </w:t>
      </w:r>
      <w:r w:rsidRPr="005132EF">
        <w:rPr>
          <w:lang w:eastAsia="ja-JP"/>
        </w:rPr>
        <w:t>subframe boundaries of the MCG serving cells.</w:t>
      </w:r>
    </w:p>
    <w:p w14:paraId="723F5629" w14:textId="77777777" w:rsidR="0014236B" w:rsidRDefault="0014236B" w:rsidP="00584246">
      <w:pPr>
        <w:rPr>
          <w:lang w:eastAsia="ja-JP"/>
        </w:rPr>
      </w:pPr>
      <w:r>
        <w:rPr>
          <w:lang w:eastAsia="ja-JP"/>
        </w:rPr>
        <w:t>When LAA is configured:</w:t>
      </w:r>
    </w:p>
    <w:p w14:paraId="02D960DA" w14:textId="77777777" w:rsidR="0014236B" w:rsidRDefault="0014236B" w:rsidP="0014236B">
      <w:pPr>
        <w:pStyle w:val="B1"/>
        <w:rPr>
          <w:lang w:eastAsia="zh-CN"/>
        </w:rPr>
      </w:pPr>
      <w:r>
        <w:t>-</w:t>
      </w:r>
      <w:r>
        <w:tab/>
        <w:t>The eNB configures the UE with one DMTC window for all neighbor cells as well as for the serving cell (if any) on one frequency;</w:t>
      </w:r>
    </w:p>
    <w:p w14:paraId="68654BB5" w14:textId="77777777" w:rsidR="0014236B" w:rsidRDefault="0014236B" w:rsidP="0014236B">
      <w:pPr>
        <w:pStyle w:val="B1"/>
        <w:rPr>
          <w:lang w:eastAsia="zh-CN"/>
        </w:rPr>
      </w:pPr>
      <w:r>
        <w:t>-</w:t>
      </w:r>
      <w:r>
        <w:tab/>
        <w:t>The UE is only expected to detect and measure cells transmitting DRS during the configured DRS DMTC window;</w:t>
      </w:r>
    </w:p>
    <w:p w14:paraId="111647A9" w14:textId="77777777" w:rsidR="0014236B" w:rsidRDefault="0014236B" w:rsidP="0014236B">
      <w:pPr>
        <w:pStyle w:val="B1"/>
        <w:rPr>
          <w:lang w:eastAsia="zh-CN"/>
        </w:rPr>
      </w:pPr>
      <w:r>
        <w:t>-</w:t>
      </w:r>
      <w:r>
        <w:tab/>
        <w:t>For channel selection in an environment where hidden nodes may exist</w:t>
      </w:r>
      <w:r>
        <w:rPr>
          <w:rFonts w:hint="eastAsia"/>
          <w:lang w:eastAsia="zh-CN"/>
        </w:rPr>
        <w:t xml:space="preserve">, </w:t>
      </w:r>
      <w:r>
        <w:t xml:space="preserve">UE </w:t>
      </w:r>
      <w:r>
        <w:rPr>
          <w:lang w:eastAsia="zh-CN"/>
        </w:rPr>
        <w:t>may</w:t>
      </w:r>
      <w:r>
        <w:rPr>
          <w:rFonts w:hint="eastAsia"/>
          <w:lang w:eastAsia="zh-CN"/>
        </w:rPr>
        <w:t xml:space="preserve"> be configured </w:t>
      </w:r>
      <w:r>
        <w:rPr>
          <w:lang w:eastAsia="zh-CN"/>
        </w:rPr>
        <w:t xml:space="preserve">with one RMTC per a frequency </w:t>
      </w:r>
      <w:r>
        <w:rPr>
          <w:rFonts w:hint="eastAsia"/>
          <w:lang w:eastAsia="zh-CN"/>
        </w:rPr>
        <w:t xml:space="preserve">to </w:t>
      </w:r>
      <w:r>
        <w:rPr>
          <w:lang w:eastAsia="zh-CN"/>
        </w:rPr>
        <w:t xml:space="preserve">perform RSSI measurement, and to </w:t>
      </w:r>
      <w:r>
        <w:rPr>
          <w:rFonts w:hint="eastAsia"/>
          <w:lang w:eastAsia="zh-CN"/>
        </w:rPr>
        <w:t xml:space="preserve">report </w:t>
      </w:r>
      <w:r>
        <w:rPr>
          <w:lang w:eastAsia="zh-CN"/>
        </w:rPr>
        <w:t xml:space="preserve">average </w:t>
      </w:r>
      <w:r>
        <w:rPr>
          <w:rFonts w:hint="eastAsia"/>
          <w:lang w:eastAsia="zh-CN"/>
        </w:rPr>
        <w:t>RSSI</w:t>
      </w:r>
      <w:r>
        <w:rPr>
          <w:lang w:eastAsia="zh-CN"/>
        </w:rPr>
        <w:t xml:space="preserve"> </w:t>
      </w:r>
      <w:r>
        <w:t>and channel occupancy (percentage of measurement samples that RSSI value is above a threshold) in a reporting interval</w:t>
      </w:r>
      <w:r>
        <w:rPr>
          <w:rFonts w:hint="eastAsia"/>
          <w:lang w:eastAsia="zh-CN"/>
        </w:rPr>
        <w:t>.</w:t>
      </w:r>
    </w:p>
    <w:p w14:paraId="1EC7CDE7" w14:textId="77777777" w:rsidR="006D5A25" w:rsidRDefault="006D5A25" w:rsidP="006D5A25">
      <w:pPr>
        <w:pStyle w:val="B1"/>
        <w:ind w:left="0" w:firstLine="0"/>
        <w:rPr>
          <w:ins w:id="756" w:author="MulteFire Alliance (MFA)" w:date="2017-04-11T23:06:00Z"/>
        </w:rPr>
      </w:pPr>
      <w:bookmarkStart w:id="757" w:name="_Toc462781055"/>
      <w:ins w:id="758" w:author="MulteFire Alliance (MFA)" w:date="2017-04-11T23:06:00Z">
        <w:r>
          <w:t>For MF:</w:t>
        </w:r>
      </w:ins>
    </w:p>
    <w:p w14:paraId="7232D089" w14:textId="77777777" w:rsidR="006D5A25" w:rsidRDefault="006D5A25" w:rsidP="006D5A25">
      <w:pPr>
        <w:pStyle w:val="B1"/>
        <w:rPr>
          <w:ins w:id="759" w:author="MulteFire Alliance (MFA)" w:date="2017-04-11T23:06:00Z"/>
          <w:lang w:eastAsia="zh-CN"/>
        </w:rPr>
      </w:pPr>
      <w:ins w:id="760" w:author="MulteFire Alliance (MFA)" w:date="2017-04-11T23:06:00Z">
        <w:r>
          <w:t>-</w:t>
        </w:r>
        <w:r>
          <w:tab/>
          <w:t>RRM measurements are based on DRS similar to LAA;</w:t>
        </w:r>
        <w:r w:rsidRPr="000616D7">
          <w:t xml:space="preserve"> </w:t>
        </w:r>
        <w:r>
          <w:t>unlike for LAA, RRM measurements are applicable to for both RRC_IDLE and RRC_CONNECTED;</w:t>
        </w:r>
      </w:ins>
    </w:p>
    <w:p w14:paraId="22770BC3" w14:textId="77777777" w:rsidR="006D5A25" w:rsidRDefault="006D5A25" w:rsidP="006D5A25">
      <w:pPr>
        <w:pStyle w:val="B1"/>
        <w:ind w:left="560" w:hanging="276"/>
        <w:rPr>
          <w:ins w:id="761" w:author="MulteFire Alliance (MFA)" w:date="2017-04-11T23:06:00Z"/>
          <w:lang w:eastAsia="zh-CN"/>
        </w:rPr>
      </w:pPr>
      <w:ins w:id="762" w:author="MulteFire Alliance (MFA)" w:date="2017-04-11T23:06:00Z">
        <w:r>
          <w:t>-</w:t>
        </w:r>
        <w:r>
          <w:tab/>
          <w:t>The eNB configures the UE with a serving cell DMTC window for serving cell measurements, and up to two DMTC windows per frequency for neighbour cell measurements: one for measuring synchronizated neighbour cells, the other for measurement of potentially asynchronous neighbors.</w:t>
        </w:r>
      </w:ins>
    </w:p>
    <w:p w14:paraId="4C0AF235" w14:textId="77777777" w:rsidR="00D51AC6" w:rsidRPr="005132EF" w:rsidRDefault="00D51AC6" w:rsidP="00784B3B">
      <w:pPr>
        <w:pStyle w:val="Heading4"/>
        <w:rPr>
          <w:lang w:eastAsia="ja-JP"/>
        </w:rPr>
      </w:pPr>
      <w:bookmarkStart w:id="763" w:name="_Toc503770652"/>
      <w:r w:rsidRPr="005132EF">
        <w:rPr>
          <w:lang w:eastAsia="ja-JP"/>
        </w:rPr>
        <w:t>10.1.3.1</w:t>
      </w:r>
      <w:r w:rsidRPr="005132EF">
        <w:rPr>
          <w:lang w:eastAsia="ja-JP"/>
        </w:rPr>
        <w:tab/>
        <w:t>Intra-frequency neighbour (cell) measurements</w:t>
      </w:r>
      <w:bookmarkEnd w:id="757"/>
      <w:bookmarkEnd w:id="763"/>
    </w:p>
    <w:p w14:paraId="5AFAC833" w14:textId="77777777" w:rsidR="00D51AC6" w:rsidRPr="005132EF" w:rsidRDefault="00D51AC6" w:rsidP="00E10AA0">
      <w:pPr>
        <w:rPr>
          <w:lang w:eastAsia="ja-JP"/>
        </w:rPr>
      </w:pPr>
      <w:r w:rsidRPr="005132EF">
        <w:t>In a system with frequency reuse = 1, mobility within the same frequency layer (i.e. between cells with the same carrier frequency) is predominant. Good neighbour cell measurements are needed for cells that have the same carrier frequency as the serving cell in order to ensure good mobility support and easy network deployment. Search for neighbour cells with the same carrier frequency as the serving cell, and measurements of the relevant quantities for identified cells are needed.</w:t>
      </w:r>
    </w:p>
    <w:p w14:paraId="61DF2A69" w14:textId="77777777" w:rsidR="00D51AC6" w:rsidRPr="005132EF" w:rsidRDefault="00D51AC6" w:rsidP="00E10AA0">
      <w:pPr>
        <w:pStyle w:val="NO"/>
      </w:pPr>
      <w:r w:rsidRPr="005132EF">
        <w:t>NOTE:</w:t>
      </w:r>
      <w:r w:rsidRPr="005132EF">
        <w:tab/>
        <w:t>To avoid UE activity outside the DRX cycle, the reporting criteria for neighbour cell measurements should match the used DRX cycle.</w:t>
      </w:r>
    </w:p>
    <w:p w14:paraId="496AEED6" w14:textId="77777777" w:rsidR="00D51AC6" w:rsidRPr="005132EF" w:rsidRDefault="00D51AC6" w:rsidP="00784B3B">
      <w:pPr>
        <w:pStyle w:val="Heading4"/>
        <w:rPr>
          <w:lang w:eastAsia="ja-JP"/>
        </w:rPr>
      </w:pPr>
      <w:bookmarkStart w:id="764" w:name="_Toc462781056"/>
      <w:bookmarkStart w:id="765" w:name="_Toc503770653"/>
      <w:r w:rsidRPr="005132EF">
        <w:rPr>
          <w:lang w:eastAsia="ja-JP"/>
        </w:rPr>
        <w:t>10.1.3.2</w:t>
      </w:r>
      <w:r w:rsidRPr="005132EF">
        <w:rPr>
          <w:lang w:eastAsia="ja-JP"/>
        </w:rPr>
        <w:tab/>
        <w:t>Inter-frequency neighbour (cell) measurements</w:t>
      </w:r>
      <w:bookmarkEnd w:id="764"/>
      <w:bookmarkEnd w:id="765"/>
    </w:p>
    <w:p w14:paraId="265968C7" w14:textId="77777777" w:rsidR="00D51AC6" w:rsidRPr="005132EF" w:rsidRDefault="00D51AC6" w:rsidP="00E10AA0">
      <w:pPr>
        <w:rPr>
          <w:lang w:eastAsia="ja-JP"/>
        </w:rPr>
      </w:pPr>
      <w:r w:rsidRPr="005132EF">
        <w:t xml:space="preserve">Regarding mobility between different frequency layers (i.e. between cells with a different carrier frequency), UE may need to perform neighbour cell measurements during DL/UL idle periods that are provided </w:t>
      </w:r>
      <w:r w:rsidRPr="005132EF">
        <w:rPr>
          <w:lang w:eastAsia="ja-JP"/>
        </w:rPr>
        <w:t>by</w:t>
      </w:r>
      <w:r w:rsidRPr="005132EF">
        <w:t xml:space="preserve"> DRX or packet scheduling (i.e. gap assisted measurements).</w:t>
      </w:r>
      <w:ins w:id="766" w:author="MulteFire Alliance (MFA)" w:date="2017-04-11T23:06:00Z">
        <w:r w:rsidR="006D5A25">
          <w:t xml:space="preserve"> For MF, new measurement gap configurations are defined to facilitiate measurements in asynchronized netwoks. </w:t>
        </w:r>
      </w:ins>
    </w:p>
    <w:p w14:paraId="4F155663" w14:textId="77777777" w:rsidR="00D51AC6" w:rsidRPr="005132EF" w:rsidRDefault="00D51AC6" w:rsidP="00784B3B">
      <w:pPr>
        <w:pStyle w:val="Heading3"/>
      </w:pPr>
      <w:bookmarkStart w:id="767" w:name="_Toc462781057"/>
      <w:bookmarkStart w:id="768" w:name="_Toc503770654"/>
      <w:r w:rsidRPr="005132EF">
        <w:t>10.1.4</w:t>
      </w:r>
      <w:r w:rsidRPr="005132EF">
        <w:tab/>
        <w:t>Paging and C-plane establishment</w:t>
      </w:r>
      <w:bookmarkEnd w:id="767"/>
      <w:bookmarkEnd w:id="768"/>
    </w:p>
    <w:p w14:paraId="009FE15F" w14:textId="77777777" w:rsidR="00D51AC6" w:rsidRPr="005132EF" w:rsidRDefault="00D51AC6" w:rsidP="00E10AA0">
      <w:r w:rsidRPr="005132EF">
        <w:t>Paging groups (where multiple UEs can be addressed) are used on</w:t>
      </w:r>
      <w:r w:rsidR="0008648A" w:rsidRPr="005132EF">
        <w:t xml:space="preserve"> </w:t>
      </w:r>
      <w:r w:rsidR="0008648A" w:rsidRPr="005132EF">
        <w:rPr>
          <w:lang w:eastAsia="ko-KR"/>
        </w:rPr>
        <w:t>PDCCH</w:t>
      </w:r>
      <w:r w:rsidRPr="005132EF">
        <w:t>:</w:t>
      </w:r>
    </w:p>
    <w:p w14:paraId="10959EFB" w14:textId="77777777" w:rsidR="00D51AC6" w:rsidRPr="005132EF" w:rsidRDefault="00D51AC6" w:rsidP="00E10AA0">
      <w:pPr>
        <w:pStyle w:val="B1"/>
      </w:pPr>
      <w:r w:rsidRPr="005132EF">
        <w:t>-</w:t>
      </w:r>
      <w:r w:rsidRPr="005132EF">
        <w:tab/>
        <w:t>Precise UE identity is found on PCH;</w:t>
      </w:r>
    </w:p>
    <w:p w14:paraId="5700AFC4" w14:textId="77777777" w:rsidR="00D51AC6" w:rsidRPr="005132EF" w:rsidRDefault="00D51AC6" w:rsidP="00E10AA0">
      <w:pPr>
        <w:pStyle w:val="B1"/>
        <w:rPr>
          <w:lang w:eastAsia="ja-JP"/>
        </w:rPr>
      </w:pPr>
      <w:r w:rsidRPr="005132EF">
        <w:t>-</w:t>
      </w:r>
      <w:r w:rsidRPr="005132EF">
        <w:tab/>
        <w:t xml:space="preserve">DRX configurable via BCCH </w:t>
      </w:r>
      <w:r w:rsidR="00C84F52" w:rsidRPr="005132EF">
        <w:t>and NAS</w:t>
      </w:r>
      <w:r w:rsidR="0006226F" w:rsidRPr="004D7748">
        <w:rPr>
          <w:rFonts w:eastAsia="SimSun" w:hint="eastAsia"/>
          <w:lang w:eastAsia="zh-CN"/>
        </w:rPr>
        <w:t xml:space="preserve">, for NB-IoT DRX </w:t>
      </w:r>
      <w:r w:rsidR="0006226F" w:rsidRPr="004D7748">
        <w:rPr>
          <w:rFonts w:eastAsia="SimSun"/>
          <w:lang w:eastAsia="zh-CN"/>
        </w:rPr>
        <w:t>configurable</w:t>
      </w:r>
      <w:r w:rsidR="0006226F" w:rsidRPr="004D7748">
        <w:rPr>
          <w:rFonts w:eastAsia="SimSun" w:hint="eastAsia"/>
          <w:lang w:eastAsia="zh-CN"/>
        </w:rPr>
        <w:t xml:space="preserve"> via BCCH only</w:t>
      </w:r>
      <w:r w:rsidRPr="005132EF">
        <w:t>;</w:t>
      </w:r>
    </w:p>
    <w:p w14:paraId="5063DA77" w14:textId="77777777" w:rsidR="00D51AC6" w:rsidRPr="005132EF" w:rsidRDefault="00D51AC6" w:rsidP="00E10AA0">
      <w:pPr>
        <w:pStyle w:val="B1"/>
      </w:pPr>
      <w:r w:rsidRPr="005132EF">
        <w:t>-</w:t>
      </w:r>
      <w:r w:rsidRPr="005132EF">
        <w:tab/>
        <w:t>Only one subframe allocated per paging interval per UE</w:t>
      </w:r>
      <w:ins w:id="769" w:author="MulteFire Alliance (MFA)" w:date="2017-04-11T23:06:00Z">
        <w:r w:rsidR="006D5A25">
          <w:t xml:space="preserve"> for E-UTRAN</w:t>
        </w:r>
        <w:r w:rsidR="006D5A25" w:rsidRPr="005132EF">
          <w:t>;</w:t>
        </w:r>
        <w:r w:rsidR="006D5A25">
          <w:t xml:space="preserve"> For MF, a paging occasion window (POW) consisting of up to 10 consecutive subframes is allocated per paging interval per UE and UE can be paged in any subframe within POW.</w:t>
        </w:r>
      </w:ins>
    </w:p>
    <w:p w14:paraId="21C0EABD" w14:textId="77777777" w:rsidR="00D51AC6" w:rsidRPr="005132EF" w:rsidRDefault="00D51AC6" w:rsidP="00E10AA0">
      <w:pPr>
        <w:pStyle w:val="B1"/>
      </w:pPr>
      <w:r w:rsidRPr="005132EF">
        <w:t>-</w:t>
      </w:r>
      <w:r w:rsidRPr="005132EF">
        <w:tab/>
        <w:t>The network may divide UEs to different paging occasions in time;</w:t>
      </w:r>
    </w:p>
    <w:p w14:paraId="00FA1088" w14:textId="77777777" w:rsidR="00D51AC6" w:rsidRPr="005132EF" w:rsidRDefault="00D51AC6" w:rsidP="00E10AA0">
      <w:pPr>
        <w:pStyle w:val="B1"/>
      </w:pPr>
      <w:r w:rsidRPr="005132EF">
        <w:t>-</w:t>
      </w:r>
      <w:r w:rsidRPr="005132EF">
        <w:tab/>
        <w:t>There is no grouping within paging occasion;</w:t>
      </w:r>
    </w:p>
    <w:p w14:paraId="1458E9E8" w14:textId="77777777" w:rsidR="00D51AC6" w:rsidRPr="005132EF" w:rsidRDefault="00D51AC6" w:rsidP="00E10AA0">
      <w:pPr>
        <w:pStyle w:val="B1"/>
      </w:pPr>
      <w:r w:rsidRPr="005132EF">
        <w:t>-</w:t>
      </w:r>
      <w:r w:rsidRPr="005132EF">
        <w:tab/>
        <w:t>One paging RNTI for PCH.</w:t>
      </w:r>
    </w:p>
    <w:p w14:paraId="32121B1C" w14:textId="77777777" w:rsidR="003E0D55" w:rsidRDefault="003E0D55" w:rsidP="003E0D55">
      <w:r>
        <w:t>When extended DRX (eDRX) is used in idle mode, the following are applicable:</w:t>
      </w:r>
    </w:p>
    <w:p w14:paraId="7BA6DE7E" w14:textId="77777777" w:rsidR="003E0D55" w:rsidRDefault="003E0D55" w:rsidP="003E0D55">
      <w:pPr>
        <w:pStyle w:val="B1"/>
      </w:pPr>
      <w:r>
        <w:t>-</w:t>
      </w:r>
      <w:r>
        <w:tab/>
        <w:t>The DRX cycle is extended up to and beyond 10.24s in idle mode, with a maximum value of 2621.44 seconds (43.69 minutes);</w:t>
      </w:r>
      <w:r w:rsidR="0006226F">
        <w:rPr>
          <w:rFonts w:eastAsia="SimSun" w:hint="eastAsia"/>
          <w:lang w:eastAsia="zh-CN"/>
        </w:rPr>
        <w:t xml:space="preserve"> For NB-IoT, the maximum value of the DRX cycle is 10485.76 seconds (2.91 hours);</w:t>
      </w:r>
    </w:p>
    <w:p w14:paraId="4BB27DBF" w14:textId="77777777" w:rsidR="003E0D55" w:rsidRDefault="003E0D55" w:rsidP="003E0D55">
      <w:pPr>
        <w:pStyle w:val="B1"/>
      </w:pPr>
      <w:r>
        <w:t>-</w:t>
      </w:r>
      <w:r>
        <w:tab/>
        <w:t>The hyper SFN (H-SFN) is broadcast by the cell and increments by one when the SFN wraps around;</w:t>
      </w:r>
    </w:p>
    <w:p w14:paraId="198EF543" w14:textId="77777777" w:rsidR="003E0D55" w:rsidRDefault="003E0D55" w:rsidP="003E0D55">
      <w:pPr>
        <w:pStyle w:val="B1"/>
      </w:pPr>
      <w:r>
        <w:t>-</w:t>
      </w:r>
      <w:r>
        <w:tab/>
        <w:t xml:space="preserve">Paging Hyperframe (PH) refers to the H-SFN in which the UE starts monitoring paging DRX during a </w:t>
      </w:r>
      <w:r w:rsidR="00A075CC">
        <w:t xml:space="preserve">Paging Time Window </w:t>
      </w:r>
      <w:r>
        <w:t>(PTW) used in ECM-IDLE. The PH is determined based on a formula that is known by the MME, UE and eNB as a function of eDRX cycle and UE identity;</w:t>
      </w:r>
    </w:p>
    <w:p w14:paraId="1C63BBE5" w14:textId="77777777" w:rsidR="003E0D55" w:rsidRDefault="003E0D55" w:rsidP="003E0D55">
      <w:pPr>
        <w:pStyle w:val="B1"/>
      </w:pPr>
      <w:r>
        <w:t>-</w:t>
      </w:r>
      <w:r>
        <w:tab/>
        <w:t>During the PTW, the UE monitors paging for the duration of the PTW (as configured by NAS) or until a paging message is</w:t>
      </w:r>
      <w:r w:rsidR="00A075CC">
        <w:t xml:space="preserve"> including the UE’s </w:t>
      </w:r>
      <w:r w:rsidR="00A075CC" w:rsidRPr="005E1B50">
        <w:rPr>
          <w:bCs/>
          <w:noProof/>
          <w:lang w:eastAsia="en-GB"/>
        </w:rPr>
        <w:t>NAS identity</w:t>
      </w:r>
      <w:r>
        <w:t xml:space="preserve"> received for the UE, whichever is earlier. The possible starting offsets for the PTW are uniformly distributed within the PH and defined in TS 36.304 [11];</w:t>
      </w:r>
    </w:p>
    <w:p w14:paraId="392C0EA4" w14:textId="77777777" w:rsidR="003E0D55" w:rsidRDefault="003E0D55" w:rsidP="003E0D55">
      <w:pPr>
        <w:pStyle w:val="B1"/>
      </w:pPr>
      <w:r>
        <w:t>-</w:t>
      </w:r>
      <w:r>
        <w:tab/>
        <w:t>MME uses the formulas defined in TS 36.304 [11] to determine the PH as well as the beginning of the PTW and sends the S1 paging request just before the occurrence of the first Paging occasion to avoid storing paging messages in the eNB;</w:t>
      </w:r>
    </w:p>
    <w:p w14:paraId="6A3A8A3C" w14:textId="77777777" w:rsidR="003E0D55" w:rsidRDefault="003E0D55" w:rsidP="003E0D55">
      <w:pPr>
        <w:pStyle w:val="B1"/>
      </w:pPr>
      <w:r>
        <w:t>-</w:t>
      </w:r>
      <w:r>
        <w:tab/>
        <w:t>ETWS, CMAS, PWS requirement may not be met when a UE is in eDRX. For EAB, if the UE supports SIB14, when in extended DRX, it acquires SIB14 before establishing the RRC connection;</w:t>
      </w:r>
    </w:p>
    <w:p w14:paraId="62D605C6" w14:textId="77777777" w:rsidR="0006226F" w:rsidRDefault="003E0D55" w:rsidP="0006226F">
      <w:pPr>
        <w:pStyle w:val="B1"/>
        <w:rPr>
          <w:rFonts w:eastAsia="SimSun"/>
          <w:lang w:eastAsia="zh-CN"/>
        </w:rPr>
      </w:pPr>
      <w:r>
        <w:t>-</w:t>
      </w:r>
      <w:r>
        <w:tab/>
        <w:t xml:space="preserve">When the eDRX cycle is longer than the system information modification period, the UE verifies that stored system information remains valid before establishing an RRC connection. Paging message can be used for system information change notification, when including </w:t>
      </w:r>
      <w:r w:rsidRPr="003E0D55">
        <w:rPr>
          <w:i/>
        </w:rPr>
        <w:t>systemInfoModification-eDRX</w:t>
      </w:r>
      <w:r>
        <w:t>, for a UE configured with eDRX cycle longer than the system information modification period.</w:t>
      </w:r>
    </w:p>
    <w:p w14:paraId="47A85EF0" w14:textId="77777777" w:rsidR="003E0D55" w:rsidRDefault="0006226F" w:rsidP="0006226F">
      <w:r w:rsidRPr="00F81B17">
        <w:rPr>
          <w:rFonts w:hint="eastAsia"/>
          <w:lang w:eastAsia="zh-CN"/>
        </w:rPr>
        <w:t xml:space="preserve">For NB-IoT, UE in RRC_IDLE receives paging on </w:t>
      </w:r>
      <w:r w:rsidR="00A45B08">
        <w:rPr>
          <w:rFonts w:hint="eastAsia"/>
          <w:lang w:eastAsia="zh-CN"/>
        </w:rPr>
        <w:t xml:space="preserve">the </w:t>
      </w:r>
      <w:r w:rsidR="00A45B08">
        <w:rPr>
          <w:lang w:eastAsia="zh-CN"/>
        </w:rPr>
        <w:t>anchor</w:t>
      </w:r>
      <w:r w:rsidRPr="00302F3F">
        <w:rPr>
          <w:rFonts w:hint="eastAsia"/>
          <w:lang w:eastAsia="zh-CN"/>
        </w:rPr>
        <w:t xml:space="preserve"> </w:t>
      </w:r>
      <w:r w:rsidRPr="00302F3F">
        <w:rPr>
          <w:lang w:eastAsia="zh-CN"/>
        </w:rPr>
        <w:t>carrier</w:t>
      </w:r>
      <w:r w:rsidRPr="00302F3F">
        <w:rPr>
          <w:rFonts w:hint="eastAsia"/>
          <w:lang w:eastAsia="zh-CN"/>
        </w:rPr>
        <w:t>.</w:t>
      </w:r>
    </w:p>
    <w:p w14:paraId="214EE725" w14:textId="77777777" w:rsidR="00D51AC6" w:rsidRPr="005132EF" w:rsidRDefault="00D51AC6" w:rsidP="00784B3B">
      <w:pPr>
        <w:pStyle w:val="Heading3"/>
      </w:pPr>
      <w:bookmarkStart w:id="770" w:name="_Toc462781058"/>
      <w:bookmarkStart w:id="771" w:name="_Toc503770655"/>
      <w:r w:rsidRPr="005132EF">
        <w:t>10.1.5</w:t>
      </w:r>
      <w:r w:rsidRPr="005132EF">
        <w:tab/>
        <w:t>Random Access Procedure</w:t>
      </w:r>
      <w:bookmarkEnd w:id="770"/>
      <w:bookmarkEnd w:id="771"/>
    </w:p>
    <w:p w14:paraId="6B0634A1" w14:textId="77777777" w:rsidR="00D51AC6" w:rsidRPr="00584246" w:rsidRDefault="00D51AC6" w:rsidP="00E10AA0">
      <w:r w:rsidRPr="00584246">
        <w:t>The random access procedure is characterized by:</w:t>
      </w:r>
    </w:p>
    <w:p w14:paraId="681DFB8C" w14:textId="77777777" w:rsidR="00D51AC6" w:rsidRPr="005132EF" w:rsidRDefault="00D51AC6" w:rsidP="00E10AA0">
      <w:pPr>
        <w:pStyle w:val="B1"/>
      </w:pPr>
      <w:r w:rsidRPr="005132EF">
        <w:t>-</w:t>
      </w:r>
      <w:r w:rsidRPr="005132EF">
        <w:tab/>
        <w:t>Common procedure for FDD</w:t>
      </w:r>
      <w:ins w:id="772" w:author="MulteFire Alliance (MFA)" w:date="2017-04-11T23:08:00Z">
        <w:r w:rsidR="00A02323">
          <w:t>,</w:t>
        </w:r>
      </w:ins>
      <w:del w:id="773" w:author="MulteFire Alliance (MFA)" w:date="2017-04-11T23:08:00Z">
        <w:r w:rsidRPr="005132EF" w:rsidDel="00A02323">
          <w:delText xml:space="preserve"> and </w:delText>
        </w:r>
      </w:del>
      <w:r w:rsidRPr="005132EF">
        <w:t>TDD</w:t>
      </w:r>
      <w:ins w:id="774" w:author="MulteFire Alliance (MFA)" w:date="2017-04-11T23:08:00Z">
        <w:r w:rsidR="00A02323">
          <w:t xml:space="preserve"> and MF</w:t>
        </w:r>
      </w:ins>
      <w:r w:rsidRPr="005132EF">
        <w:t>;</w:t>
      </w:r>
    </w:p>
    <w:p w14:paraId="61481BD3" w14:textId="77777777" w:rsidR="00D51AC6" w:rsidRPr="005132EF" w:rsidRDefault="00D51AC6" w:rsidP="00E10AA0">
      <w:pPr>
        <w:pStyle w:val="B1"/>
      </w:pPr>
      <w:r w:rsidRPr="005132EF">
        <w:t>-</w:t>
      </w:r>
      <w:r w:rsidRPr="005132EF">
        <w:tab/>
        <w:t>One procedure irrespective of cell size</w:t>
      </w:r>
      <w:r w:rsidR="003F47B1" w:rsidRPr="005132EF">
        <w:t xml:space="preserve"> and </w:t>
      </w:r>
      <w:r w:rsidR="003A377A" w:rsidRPr="005132EF">
        <w:t xml:space="preserve">the </w:t>
      </w:r>
      <w:r w:rsidR="003F47B1" w:rsidRPr="005132EF">
        <w:t xml:space="preserve">number </w:t>
      </w:r>
      <w:r w:rsidR="003A377A" w:rsidRPr="005132EF">
        <w:t xml:space="preserve">of </w:t>
      </w:r>
      <w:r w:rsidR="003F47B1" w:rsidRPr="005132EF">
        <w:t>serving cells when CA is configured</w:t>
      </w:r>
      <w:r w:rsidRPr="005132EF">
        <w:t>;</w:t>
      </w:r>
    </w:p>
    <w:p w14:paraId="2660520F" w14:textId="77777777" w:rsidR="00D51AC6" w:rsidRPr="00584246" w:rsidRDefault="00D51AC6" w:rsidP="00E10AA0">
      <w:r w:rsidRPr="00584246">
        <w:t>The random access procedure is performed for the following events</w:t>
      </w:r>
      <w:r w:rsidR="003765BB" w:rsidRPr="00584246">
        <w:t xml:space="preserve"> related to the PCell</w:t>
      </w:r>
      <w:r w:rsidRPr="00584246">
        <w:t>:</w:t>
      </w:r>
    </w:p>
    <w:p w14:paraId="5838CC36" w14:textId="77777777" w:rsidR="00D51AC6" w:rsidRPr="005132EF" w:rsidRDefault="00D51AC6" w:rsidP="00E10AA0">
      <w:pPr>
        <w:pStyle w:val="B1"/>
        <w:rPr>
          <w:lang w:eastAsia="ja-JP"/>
        </w:rPr>
      </w:pPr>
      <w:r w:rsidRPr="005132EF">
        <w:t>-</w:t>
      </w:r>
      <w:r w:rsidRPr="005132EF">
        <w:tab/>
      </w:r>
      <w:r w:rsidRPr="005132EF">
        <w:rPr>
          <w:lang w:eastAsia="ja-JP"/>
        </w:rPr>
        <w:t>Initial access from RRC_IDLE;</w:t>
      </w:r>
    </w:p>
    <w:p w14:paraId="15FF0764" w14:textId="77777777" w:rsidR="00596B44" w:rsidRPr="005132EF" w:rsidRDefault="00596B44" w:rsidP="00E10AA0">
      <w:pPr>
        <w:pStyle w:val="B1"/>
        <w:rPr>
          <w:lang w:eastAsia="ja-JP"/>
        </w:rPr>
      </w:pPr>
      <w:r w:rsidRPr="005132EF">
        <w:rPr>
          <w:lang w:eastAsia="ja-JP"/>
        </w:rPr>
        <w:t>-</w:t>
      </w:r>
      <w:r w:rsidRPr="005132EF">
        <w:rPr>
          <w:lang w:eastAsia="ja-JP"/>
        </w:rPr>
        <w:tab/>
      </w:r>
      <w:r w:rsidRPr="005132EF">
        <w:rPr>
          <w:lang w:eastAsia="zh-CN"/>
        </w:rPr>
        <w:t>RRC Connection Re-establishment procedure</w:t>
      </w:r>
      <w:r w:rsidR="0006226F">
        <w:rPr>
          <w:rFonts w:eastAsia="SimSun" w:hint="eastAsia"/>
          <w:lang w:eastAsia="zh-CN"/>
        </w:rPr>
        <w:t xml:space="preserve">, except for </w:t>
      </w:r>
      <w:r w:rsidR="0006226F">
        <w:t xml:space="preserve">NB-IoT </w:t>
      </w:r>
      <w:r w:rsidR="0006226F" w:rsidRPr="004D7748">
        <w:rPr>
          <w:rFonts w:eastAsia="SimSun" w:hint="eastAsia"/>
          <w:lang w:eastAsia="zh-CN"/>
        </w:rPr>
        <w:t>UE</w:t>
      </w:r>
      <w:r w:rsidR="0006226F" w:rsidRPr="0006226F">
        <w:rPr>
          <w:rFonts w:eastAsia="SimSun" w:hint="eastAsia"/>
          <w:lang w:eastAsia="zh-CN"/>
        </w:rPr>
        <w:t xml:space="preserve"> </w:t>
      </w:r>
      <w:r w:rsidR="00A45B08">
        <w:rPr>
          <w:rFonts w:eastAsia="SimSun"/>
          <w:lang w:eastAsia="zh-CN"/>
        </w:rPr>
        <w:t xml:space="preserve">that only </w:t>
      </w:r>
      <w:r w:rsidR="0006226F">
        <w:rPr>
          <w:rFonts w:eastAsia="SimSun" w:hint="eastAsia"/>
          <w:lang w:eastAsia="zh-CN"/>
        </w:rPr>
        <w:t>us</w:t>
      </w:r>
      <w:r w:rsidR="00A45B08">
        <w:rPr>
          <w:rFonts w:eastAsia="SimSun"/>
          <w:lang w:eastAsia="zh-CN"/>
        </w:rPr>
        <w:t>es</w:t>
      </w:r>
      <w:r w:rsidR="0006226F" w:rsidRPr="004D7748">
        <w:t xml:space="preserve"> Control Plane CIoT EPS optimizations</w:t>
      </w:r>
      <w:r w:rsidR="00A45B08">
        <w:t xml:space="preserve">, </w:t>
      </w:r>
      <w:r w:rsidR="00A45B08" w:rsidRPr="000E67DF">
        <w:t xml:space="preserve">as defined in </w:t>
      </w:r>
      <w:ins w:id="775" w:author="MulteFire Alliance (MFA)" w:date="2017-04-12T21:56:00Z">
        <w:r w:rsidR="00672DF5">
          <w:t>3GPP </w:t>
        </w:r>
      </w:ins>
      <w:r w:rsidR="00A45B08" w:rsidRPr="000E67DF">
        <w:t>TS 24.301</w:t>
      </w:r>
      <w:r w:rsidR="003D0596">
        <w:t xml:space="preserve"> </w:t>
      </w:r>
      <w:r w:rsidR="0006226F">
        <w:rPr>
          <w:rFonts w:eastAsia="SimSun" w:hint="eastAsia"/>
          <w:lang w:eastAsia="zh-CN"/>
        </w:rPr>
        <w:t>[20]</w:t>
      </w:r>
      <w:r w:rsidR="0006226F" w:rsidRPr="0006226F">
        <w:rPr>
          <w:rFonts w:eastAsia="SimSun" w:hint="eastAsia"/>
          <w:lang w:eastAsia="zh-CN"/>
        </w:rPr>
        <w:t xml:space="preserve"> </w:t>
      </w:r>
      <w:r w:rsidR="0006226F" w:rsidRPr="004D7748">
        <w:rPr>
          <w:rFonts w:eastAsia="SimSun" w:hint="eastAsia"/>
          <w:lang w:eastAsia="zh-CN"/>
        </w:rPr>
        <w:t>only</w:t>
      </w:r>
      <w:r w:rsidRPr="005132EF">
        <w:rPr>
          <w:lang w:eastAsia="zh-CN"/>
        </w:rPr>
        <w:t>;</w:t>
      </w:r>
    </w:p>
    <w:p w14:paraId="73CB3DA6" w14:textId="77777777" w:rsidR="00D51AC6" w:rsidRPr="005132EF" w:rsidRDefault="00D51AC6" w:rsidP="00E10AA0">
      <w:pPr>
        <w:pStyle w:val="B1"/>
      </w:pPr>
      <w:r w:rsidRPr="005132EF">
        <w:t>-</w:t>
      </w:r>
      <w:r w:rsidRPr="005132EF">
        <w:tab/>
      </w:r>
      <w:r w:rsidRPr="005132EF">
        <w:rPr>
          <w:lang w:eastAsia="ja-JP"/>
        </w:rPr>
        <w:t>Handover</w:t>
      </w:r>
      <w:r w:rsidR="0006226F">
        <w:rPr>
          <w:rFonts w:eastAsia="SimSun" w:hint="eastAsia"/>
          <w:lang w:eastAsia="zh-CN"/>
        </w:rPr>
        <w:t>, except for NB-IoT</w:t>
      </w:r>
      <w:r w:rsidRPr="005132EF">
        <w:rPr>
          <w:lang w:eastAsia="ja-JP"/>
        </w:rPr>
        <w:t>;</w:t>
      </w:r>
    </w:p>
    <w:p w14:paraId="5708FD98" w14:textId="77777777" w:rsidR="00D51AC6" w:rsidRPr="005132EF" w:rsidRDefault="00D51AC6" w:rsidP="00E10AA0">
      <w:pPr>
        <w:pStyle w:val="B1"/>
        <w:rPr>
          <w:lang w:eastAsia="ja-JP"/>
        </w:rPr>
      </w:pPr>
      <w:r w:rsidRPr="005132EF">
        <w:t>-</w:t>
      </w:r>
      <w:r w:rsidRPr="005132EF">
        <w:tab/>
      </w:r>
      <w:r w:rsidRPr="005132EF">
        <w:rPr>
          <w:lang w:eastAsia="ja-JP"/>
        </w:rPr>
        <w:t>DL data arrival during RRC_CONNECTED requiring random access procedure</w:t>
      </w:r>
      <w:r w:rsidR="00C0345C" w:rsidRPr="005132EF">
        <w:rPr>
          <w:lang w:eastAsia="ja-JP"/>
        </w:rPr>
        <w:t>:</w:t>
      </w:r>
    </w:p>
    <w:p w14:paraId="0EF58677" w14:textId="77777777" w:rsidR="00D51AC6" w:rsidRPr="005132EF" w:rsidRDefault="00D51AC6" w:rsidP="00E10AA0">
      <w:pPr>
        <w:pStyle w:val="B1"/>
        <w:ind w:firstLine="0"/>
        <w:rPr>
          <w:lang w:eastAsia="ja-JP"/>
        </w:rPr>
      </w:pPr>
      <w:r w:rsidRPr="005132EF">
        <w:rPr>
          <w:lang w:eastAsia="ja-JP"/>
        </w:rPr>
        <w:t>-</w:t>
      </w:r>
      <w:r w:rsidRPr="005132EF">
        <w:rPr>
          <w:lang w:eastAsia="ja-JP"/>
        </w:rPr>
        <w:tab/>
        <w:t xml:space="preserve">E.g. when UL synchronisation status is </w:t>
      </w:r>
      <w:r w:rsidR="00C0345C" w:rsidRPr="005132EF">
        <w:rPr>
          <w:lang w:eastAsia="ja-JP"/>
        </w:rPr>
        <w:t>"</w:t>
      </w:r>
      <w:r w:rsidRPr="005132EF">
        <w:rPr>
          <w:lang w:eastAsia="ja-JP"/>
        </w:rPr>
        <w:t>non-synchronised</w:t>
      </w:r>
      <w:r w:rsidR="00C0345C" w:rsidRPr="005132EF">
        <w:rPr>
          <w:lang w:eastAsia="ja-JP"/>
        </w:rPr>
        <w:t>".</w:t>
      </w:r>
    </w:p>
    <w:p w14:paraId="7C343953" w14:textId="77777777" w:rsidR="00D51AC6" w:rsidRPr="005132EF" w:rsidRDefault="00D51AC6" w:rsidP="00E10AA0">
      <w:pPr>
        <w:pStyle w:val="B1"/>
        <w:rPr>
          <w:lang w:eastAsia="ja-JP"/>
        </w:rPr>
      </w:pPr>
      <w:r w:rsidRPr="005132EF">
        <w:t>-</w:t>
      </w:r>
      <w:r w:rsidRPr="005132EF">
        <w:tab/>
      </w:r>
      <w:r w:rsidRPr="005132EF">
        <w:rPr>
          <w:lang w:eastAsia="ja-JP"/>
        </w:rPr>
        <w:t>UL data arrival during RRC_CONNECTED requiring random access procedure</w:t>
      </w:r>
      <w:r w:rsidR="00C0345C" w:rsidRPr="005132EF">
        <w:rPr>
          <w:lang w:eastAsia="ja-JP"/>
        </w:rPr>
        <w:t>:</w:t>
      </w:r>
    </w:p>
    <w:p w14:paraId="7A882AE5" w14:textId="77777777" w:rsidR="00D51AC6" w:rsidRPr="005132EF" w:rsidRDefault="00D51AC6" w:rsidP="00584246">
      <w:pPr>
        <w:pStyle w:val="B2"/>
        <w:rPr>
          <w:lang w:eastAsia="ja-JP"/>
        </w:rPr>
      </w:pPr>
      <w:r w:rsidRPr="005132EF">
        <w:rPr>
          <w:lang w:eastAsia="ja-JP"/>
        </w:rPr>
        <w:t>-</w:t>
      </w:r>
      <w:r w:rsidRPr="005132EF">
        <w:rPr>
          <w:lang w:eastAsia="ja-JP"/>
        </w:rPr>
        <w:tab/>
        <w:t xml:space="preserve">E.g. when UL synchronisation status is </w:t>
      </w:r>
      <w:r w:rsidR="00E11F8B" w:rsidRPr="005132EF">
        <w:rPr>
          <w:lang w:eastAsia="ja-JP"/>
        </w:rPr>
        <w:t>"</w:t>
      </w:r>
      <w:r w:rsidRPr="005132EF">
        <w:rPr>
          <w:lang w:eastAsia="ja-JP"/>
        </w:rPr>
        <w:t>non-synchronised</w:t>
      </w:r>
      <w:r w:rsidR="00E11F8B" w:rsidRPr="005132EF">
        <w:rPr>
          <w:lang w:eastAsia="ja-JP"/>
        </w:rPr>
        <w:t>"</w:t>
      </w:r>
      <w:r w:rsidRPr="005132EF">
        <w:rPr>
          <w:lang w:eastAsia="ja-JP"/>
        </w:rPr>
        <w:t xml:space="preserve"> or there are no PUCCH resources for SR available.</w:t>
      </w:r>
    </w:p>
    <w:p w14:paraId="54E29C3C" w14:textId="77777777" w:rsidR="00FB0542" w:rsidRPr="005132EF" w:rsidRDefault="00FB0542" w:rsidP="00E10AA0">
      <w:pPr>
        <w:pStyle w:val="B1"/>
        <w:rPr>
          <w:lang w:eastAsia="ja-JP"/>
        </w:rPr>
      </w:pPr>
      <w:r w:rsidRPr="005132EF">
        <w:rPr>
          <w:lang w:eastAsia="ja-JP"/>
        </w:rPr>
        <w:t>-</w:t>
      </w:r>
      <w:r w:rsidRPr="005132EF">
        <w:rPr>
          <w:lang w:eastAsia="ja-JP"/>
        </w:rPr>
        <w:tab/>
        <w:t>For positioning purpose during RRC_CONNECTED requiring random access procedure</w:t>
      </w:r>
      <w:r w:rsidR="00A45B08">
        <w:rPr>
          <w:lang w:eastAsia="ja-JP"/>
        </w:rPr>
        <w:t>:</w:t>
      </w:r>
    </w:p>
    <w:p w14:paraId="14908C2E" w14:textId="77777777" w:rsidR="00FB0542" w:rsidRPr="005132EF" w:rsidRDefault="00FB0542" w:rsidP="00E10AA0">
      <w:pPr>
        <w:pStyle w:val="B2"/>
        <w:rPr>
          <w:lang w:eastAsia="ja-JP"/>
        </w:rPr>
      </w:pPr>
      <w:r w:rsidRPr="005132EF">
        <w:rPr>
          <w:lang w:eastAsia="ja-JP"/>
        </w:rPr>
        <w:t>-</w:t>
      </w:r>
      <w:r w:rsidRPr="005132EF">
        <w:rPr>
          <w:lang w:eastAsia="ja-JP"/>
        </w:rPr>
        <w:tab/>
        <w:t>E.g. when timing advance is needed for UE positioning</w:t>
      </w:r>
      <w:r w:rsidR="00C0345C" w:rsidRPr="005132EF">
        <w:rPr>
          <w:lang w:eastAsia="ja-JP"/>
        </w:rPr>
        <w:t>.</w:t>
      </w:r>
    </w:p>
    <w:p w14:paraId="085E8726" w14:textId="77777777" w:rsidR="009E56EF" w:rsidRDefault="003765BB" w:rsidP="00E10AA0">
      <w:r w:rsidRPr="00584246">
        <w:t>The random access procedure is also performed on a SCell to establish time alignment for the corresponding sTAG.</w:t>
      </w:r>
    </w:p>
    <w:p w14:paraId="2D736664" w14:textId="77777777" w:rsidR="00A02323" w:rsidRDefault="00A02323" w:rsidP="00A02323">
      <w:pPr>
        <w:rPr>
          <w:ins w:id="776" w:author="MulteFire Alliance (MFA)" w:date="2017-04-11T23:08:00Z"/>
        </w:rPr>
      </w:pPr>
      <w:ins w:id="777" w:author="MulteFire Alliance (MFA)" w:date="2017-04-11T23:08:00Z">
        <w:r>
          <w:t>For MF, the random access procedure is also performed on a Scell for the following events:</w:t>
        </w:r>
      </w:ins>
    </w:p>
    <w:p w14:paraId="3F2BDCE6" w14:textId="77777777" w:rsidR="000F4441" w:rsidRPr="00584246" w:rsidRDefault="00A02323" w:rsidP="00A02323">
      <w:pPr>
        <w:ind w:left="284"/>
      </w:pPr>
      <w:ins w:id="778" w:author="MulteFire Alliance (MFA)" w:date="2017-04-11T23:08:00Z">
        <w:r>
          <w:rPr>
            <w:lang w:eastAsia="ja-JP"/>
          </w:rPr>
          <w:t xml:space="preserve">- </w:t>
        </w:r>
        <w:r w:rsidRPr="005132EF">
          <w:rPr>
            <w:lang w:eastAsia="ja-JP"/>
          </w:rPr>
          <w:t>UL data arrival during RRC_CONNECTED requiring random access procedure</w:t>
        </w:r>
        <w:r>
          <w:rPr>
            <w:lang w:eastAsia="ja-JP"/>
          </w:rPr>
          <w:t xml:space="preserve"> and there are no </w:t>
        </w:r>
        <w:r>
          <w:rPr>
            <w:lang w:eastAsia="ja-JP"/>
          </w:rPr>
          <w:br/>
          <w:t>MF-sPUCCH or MF-ePUCCH resources available on both Pcell and Scell(s).</w:t>
        </w:r>
      </w:ins>
    </w:p>
    <w:p w14:paraId="10C643D7" w14:textId="77777777" w:rsidR="003765BB" w:rsidRPr="00584246" w:rsidRDefault="009E56EF" w:rsidP="00E10AA0">
      <w:r w:rsidRPr="00584246">
        <w:rPr>
          <w:rFonts w:hint="eastAsia"/>
        </w:rPr>
        <w:t>In DC, t</w:t>
      </w:r>
      <w:r w:rsidRPr="00584246">
        <w:t xml:space="preserve">he random access procedure is also performed on at least </w:t>
      </w:r>
      <w:r w:rsidRPr="00584246">
        <w:rPr>
          <w:rFonts w:hint="eastAsia"/>
        </w:rPr>
        <w:t>P</w:t>
      </w:r>
      <w:r w:rsidRPr="00584246">
        <w:t xml:space="preserve">SCell upon SCG addition/modification, if instructed, or upon DL/UL data arrival during RRC_CONNECTED requiring random access procedure. </w:t>
      </w:r>
      <w:r w:rsidRPr="00584246">
        <w:rPr>
          <w:rFonts w:hint="eastAsia"/>
        </w:rPr>
        <w:t>T</w:t>
      </w:r>
      <w:r w:rsidRPr="00584246">
        <w:t>h</w:t>
      </w:r>
      <w:r w:rsidRPr="00584246">
        <w:rPr>
          <w:rFonts w:hint="eastAsia"/>
        </w:rPr>
        <w:t>e UE initiated random access procedure is performed only on PSCell for SCG.</w:t>
      </w:r>
    </w:p>
    <w:p w14:paraId="2125523E" w14:textId="77777777" w:rsidR="00D51AC6" w:rsidRPr="00584246" w:rsidRDefault="00D51AC6" w:rsidP="00E10AA0">
      <w:r w:rsidRPr="00584246">
        <w:t>Furthermore, the random access procedure takes two distinct forms:</w:t>
      </w:r>
    </w:p>
    <w:p w14:paraId="2FD0E4C6" w14:textId="77777777" w:rsidR="00D51AC6" w:rsidRPr="005132EF" w:rsidRDefault="00D51AC6" w:rsidP="00E10AA0">
      <w:pPr>
        <w:pStyle w:val="B1"/>
        <w:rPr>
          <w:lang w:eastAsia="ja-JP"/>
        </w:rPr>
      </w:pPr>
      <w:r w:rsidRPr="005132EF">
        <w:t>-</w:t>
      </w:r>
      <w:r w:rsidRPr="005132EF">
        <w:tab/>
      </w:r>
      <w:r w:rsidRPr="005132EF">
        <w:rPr>
          <w:lang w:eastAsia="ja-JP"/>
        </w:rPr>
        <w:t xml:space="preserve">Contention based (applicable to </w:t>
      </w:r>
      <w:r w:rsidR="00A45B08">
        <w:rPr>
          <w:lang w:eastAsia="ja-JP"/>
        </w:rPr>
        <w:t>all six</w:t>
      </w:r>
      <w:r w:rsidRPr="005132EF">
        <w:rPr>
          <w:lang w:eastAsia="ja-JP"/>
        </w:rPr>
        <w:t xml:space="preserve"> events</w:t>
      </w:r>
      <w:r w:rsidR="00A45B08">
        <w:rPr>
          <w:lang w:eastAsia="ja-JP"/>
        </w:rPr>
        <w:t>, but the sixth event for positioning is applicable for NB-IoT only</w:t>
      </w:r>
      <w:r w:rsidRPr="005132EF">
        <w:rPr>
          <w:lang w:eastAsia="ja-JP"/>
        </w:rPr>
        <w:t>);</w:t>
      </w:r>
    </w:p>
    <w:p w14:paraId="7BE54802" w14:textId="77777777" w:rsidR="00D51AC6" w:rsidRPr="005132EF" w:rsidRDefault="00D51AC6" w:rsidP="00E10AA0">
      <w:pPr>
        <w:pStyle w:val="B1"/>
        <w:rPr>
          <w:lang w:eastAsia="ja-JP"/>
        </w:rPr>
      </w:pPr>
      <w:r w:rsidRPr="005132EF">
        <w:t>-</w:t>
      </w:r>
      <w:r w:rsidRPr="005132EF">
        <w:tab/>
      </w:r>
      <w:r w:rsidRPr="005132EF">
        <w:rPr>
          <w:lang w:eastAsia="ja-JP"/>
        </w:rPr>
        <w:t>Non-contention based (applicable to only handover</w:t>
      </w:r>
      <w:r w:rsidR="00FB0542" w:rsidRPr="005132EF">
        <w:rPr>
          <w:lang w:eastAsia="ja-JP"/>
        </w:rPr>
        <w:t>,</w:t>
      </w:r>
      <w:r w:rsidRPr="005132EF">
        <w:rPr>
          <w:lang w:eastAsia="ja-JP"/>
        </w:rPr>
        <w:t xml:space="preserve"> DL data arrival</w:t>
      </w:r>
      <w:r w:rsidR="003765BB" w:rsidRPr="005132EF">
        <w:rPr>
          <w:lang w:eastAsia="ja-JP"/>
        </w:rPr>
        <w:t>,</w:t>
      </w:r>
      <w:r w:rsidR="00FB0542" w:rsidRPr="005132EF">
        <w:rPr>
          <w:lang w:eastAsia="ja-JP"/>
        </w:rPr>
        <w:t xml:space="preserve"> positioning</w:t>
      </w:r>
      <w:r w:rsidR="003765BB" w:rsidRPr="005132EF">
        <w:rPr>
          <w:lang w:eastAsia="ja-JP"/>
        </w:rPr>
        <w:t xml:space="preserve"> and obtaining timing advance alignment for a sTAG</w:t>
      </w:r>
      <w:r w:rsidRPr="005132EF">
        <w:rPr>
          <w:lang w:eastAsia="ja-JP"/>
        </w:rPr>
        <w:t>)</w:t>
      </w:r>
      <w:r w:rsidR="0006226F">
        <w:rPr>
          <w:rFonts w:eastAsia="SimSun" w:hint="eastAsia"/>
          <w:lang w:eastAsia="zh-CN"/>
        </w:rPr>
        <w:t>, except for NB-IoT</w:t>
      </w:r>
      <w:r w:rsidRPr="005132EF">
        <w:rPr>
          <w:lang w:eastAsia="ja-JP"/>
        </w:rPr>
        <w:t>.</w:t>
      </w:r>
    </w:p>
    <w:p w14:paraId="26086AE4" w14:textId="77777777" w:rsidR="00D51AC6" w:rsidRPr="00584246" w:rsidRDefault="00D51AC6" w:rsidP="00E10AA0">
      <w:r w:rsidRPr="00584246">
        <w:t>Normal DL/UL transmission can take place after the random access procedure.</w:t>
      </w:r>
    </w:p>
    <w:p w14:paraId="2BF9718A" w14:textId="77777777" w:rsidR="0006226F" w:rsidRDefault="00A7612F" w:rsidP="0006226F">
      <w:pPr>
        <w:rPr>
          <w:rFonts w:eastAsia="SimSun"/>
          <w:lang w:eastAsia="zh-CN"/>
        </w:rPr>
      </w:pPr>
      <w:r w:rsidRPr="005132EF">
        <w:t xml:space="preserve">An RN supports both contention-based and non-contention-based random access. When an RN performs the random access procedure, it suspends any current </w:t>
      </w:r>
      <w:r w:rsidR="00C512D0" w:rsidRPr="005132EF">
        <w:t>RN</w:t>
      </w:r>
      <w:r w:rsidRPr="005132EF">
        <w:t xml:space="preserve"> subframe configuration, meaning it temporarily disregards </w:t>
      </w:r>
      <w:r w:rsidR="00C512D0" w:rsidRPr="005132EF">
        <w:t xml:space="preserve">the RN subframe </w:t>
      </w:r>
      <w:r w:rsidRPr="005132EF">
        <w:t xml:space="preserve">configuration. The </w:t>
      </w:r>
      <w:r w:rsidR="00C512D0" w:rsidRPr="005132EF">
        <w:t>RN</w:t>
      </w:r>
      <w:r w:rsidRPr="005132EF">
        <w:t xml:space="preserve"> subframe configuration is resumed at successful random access procedure completion.</w:t>
      </w:r>
    </w:p>
    <w:p w14:paraId="1B858444" w14:textId="77777777" w:rsidR="00A7612F" w:rsidRPr="005132EF" w:rsidRDefault="0006226F" w:rsidP="0006226F">
      <w:pPr>
        <w:rPr>
          <w:rFonts w:eastAsia="SimSun"/>
          <w:kern w:val="2"/>
          <w:lang w:eastAsia="zh-CN"/>
        </w:rPr>
      </w:pPr>
      <w:r>
        <w:rPr>
          <w:rFonts w:eastAsia="SimSun" w:hint="eastAsia"/>
          <w:lang w:eastAsia="zh-CN"/>
        </w:rPr>
        <w:t>For NB-IoT, t</w:t>
      </w:r>
      <w:r>
        <w:rPr>
          <w:lang w:val="en-US" w:eastAsia="zh-CN"/>
        </w:rPr>
        <w:t xml:space="preserve">he </w:t>
      </w:r>
      <w:r>
        <w:rPr>
          <w:rFonts w:eastAsia="SimSun" w:hint="eastAsia"/>
          <w:lang w:val="en-US" w:eastAsia="zh-CN"/>
        </w:rPr>
        <w:t>random access</w:t>
      </w:r>
      <w:r w:rsidRPr="009924DF">
        <w:rPr>
          <w:lang w:val="en-US" w:eastAsia="zh-CN"/>
        </w:rPr>
        <w:t xml:space="preserve"> procedure</w:t>
      </w:r>
      <w:r>
        <w:rPr>
          <w:lang w:val="en-US" w:eastAsia="zh-CN"/>
        </w:rPr>
        <w:t xml:space="preserve"> is performed</w:t>
      </w:r>
      <w:r>
        <w:rPr>
          <w:rFonts w:hint="eastAsia"/>
          <w:lang w:val="en-US" w:eastAsia="zh-CN"/>
        </w:rPr>
        <w:t xml:space="preserve"> </w:t>
      </w:r>
      <w:r w:rsidRPr="009924DF">
        <w:rPr>
          <w:lang w:val="en-US" w:eastAsia="zh-CN"/>
        </w:rPr>
        <w:t xml:space="preserve">on </w:t>
      </w:r>
      <w:r w:rsidR="00A45B08">
        <w:rPr>
          <w:rFonts w:hint="eastAsia"/>
          <w:lang w:val="en-US" w:eastAsia="zh-CN"/>
        </w:rPr>
        <w:t xml:space="preserve">the </w:t>
      </w:r>
      <w:r w:rsidR="00A45B08">
        <w:rPr>
          <w:lang w:val="en-US" w:eastAsia="zh-CN"/>
        </w:rPr>
        <w:t>anchor</w:t>
      </w:r>
      <w:r>
        <w:rPr>
          <w:rFonts w:eastAsia="SimSun" w:hint="eastAsia"/>
          <w:lang w:val="en-US" w:eastAsia="zh-CN"/>
        </w:rPr>
        <w:t xml:space="preserve"> </w:t>
      </w:r>
      <w:r w:rsidRPr="00C94425">
        <w:rPr>
          <w:rFonts w:eastAsia="SimSun"/>
          <w:lang w:eastAsia="zh-CN"/>
        </w:rPr>
        <w:t>carrier</w:t>
      </w:r>
      <w:r>
        <w:rPr>
          <w:rFonts w:eastAsia="SimSun" w:hint="eastAsia"/>
          <w:lang w:val="en-US" w:eastAsia="zh-CN"/>
        </w:rPr>
        <w:t>.</w:t>
      </w:r>
    </w:p>
    <w:p w14:paraId="6C2FE2F7" w14:textId="77777777" w:rsidR="00D51AC6" w:rsidRPr="005132EF" w:rsidRDefault="00D51AC6" w:rsidP="00784B3B">
      <w:pPr>
        <w:pStyle w:val="Heading4"/>
      </w:pPr>
      <w:bookmarkStart w:id="779" w:name="_Toc462781059"/>
      <w:bookmarkStart w:id="780" w:name="_Toc503770656"/>
      <w:r w:rsidRPr="005132EF">
        <w:t>10.</w:t>
      </w:r>
      <w:r w:rsidRPr="005132EF">
        <w:rPr>
          <w:lang w:eastAsia="ja-JP"/>
        </w:rPr>
        <w:t>1</w:t>
      </w:r>
      <w:r w:rsidRPr="005132EF">
        <w:t>.</w:t>
      </w:r>
      <w:r w:rsidRPr="005132EF">
        <w:rPr>
          <w:lang w:eastAsia="ja-JP"/>
        </w:rPr>
        <w:t>5</w:t>
      </w:r>
      <w:r w:rsidRPr="005132EF">
        <w:t>.1</w:t>
      </w:r>
      <w:r w:rsidRPr="005132EF">
        <w:tab/>
      </w:r>
      <w:r w:rsidRPr="005132EF">
        <w:rPr>
          <w:lang w:eastAsia="ja-JP"/>
        </w:rPr>
        <w:t>Contention based random access procedure</w:t>
      </w:r>
      <w:bookmarkEnd w:id="779"/>
      <w:bookmarkEnd w:id="780"/>
    </w:p>
    <w:p w14:paraId="04231BC4" w14:textId="77777777" w:rsidR="00D51AC6" w:rsidRPr="005132EF" w:rsidRDefault="00D51AC6" w:rsidP="00E10AA0">
      <w:r w:rsidRPr="005132EF">
        <w:t xml:space="preserve">The </w:t>
      </w:r>
      <w:r w:rsidRPr="005132EF">
        <w:rPr>
          <w:lang w:eastAsia="ja-JP"/>
        </w:rPr>
        <w:t xml:space="preserve">contention based </w:t>
      </w:r>
      <w:r w:rsidRPr="005132EF">
        <w:t>random access procedure is outlined on Figure 10.1.5</w:t>
      </w:r>
      <w:r w:rsidRPr="005132EF">
        <w:rPr>
          <w:lang w:eastAsia="ja-JP"/>
        </w:rPr>
        <w:t>.1</w:t>
      </w:r>
      <w:r w:rsidRPr="005132EF">
        <w:t>-1 below:</w:t>
      </w:r>
    </w:p>
    <w:p w14:paraId="51ECCF65" w14:textId="77777777" w:rsidR="00D51AC6" w:rsidRPr="005132EF" w:rsidRDefault="00D51AC6" w:rsidP="00E10AA0">
      <w:pPr>
        <w:pStyle w:val="TH"/>
      </w:pPr>
      <w:r w:rsidRPr="005132EF">
        <w:object w:dxaOrig="4052" w:dyaOrig="4185" w14:anchorId="504D0A41">
          <v:shape id="_x0000_i1099" type="#_x0000_t75" style="width:202.5pt;height:209.4pt" o:ole="">
            <v:imagedata r:id="rId150" o:title=""/>
          </v:shape>
          <o:OLEObject Type="Embed" ProgID="Visio.Drawing.11" ShapeID="_x0000_i1099" DrawAspect="Content" ObjectID="_1578898061" r:id="rId151"/>
        </w:object>
      </w:r>
    </w:p>
    <w:p w14:paraId="04DD4171" w14:textId="77777777" w:rsidR="00D51AC6" w:rsidRPr="005132EF" w:rsidRDefault="00D51AC6" w:rsidP="00E10AA0">
      <w:pPr>
        <w:pStyle w:val="TF"/>
      </w:pPr>
      <w:r w:rsidRPr="005132EF">
        <w:t>Figure 10.1.5</w:t>
      </w:r>
      <w:r w:rsidRPr="005132EF">
        <w:rPr>
          <w:lang w:eastAsia="ja-JP"/>
        </w:rPr>
        <w:t>.1</w:t>
      </w:r>
      <w:r w:rsidRPr="005132EF">
        <w:t xml:space="preserve">-1: </w:t>
      </w:r>
      <w:r w:rsidRPr="005132EF">
        <w:rPr>
          <w:lang w:eastAsia="ja-JP"/>
        </w:rPr>
        <w:t xml:space="preserve">Contention based </w:t>
      </w:r>
      <w:r w:rsidRPr="005132EF">
        <w:t>Random Access Procedure</w:t>
      </w:r>
    </w:p>
    <w:p w14:paraId="3724472C" w14:textId="77777777" w:rsidR="00D51AC6" w:rsidRPr="005132EF" w:rsidRDefault="00D51AC6" w:rsidP="00E10AA0">
      <w:r w:rsidRPr="005132EF">
        <w:t xml:space="preserve">The four steps of the </w:t>
      </w:r>
      <w:r w:rsidRPr="005132EF">
        <w:rPr>
          <w:lang w:eastAsia="ja-JP"/>
        </w:rPr>
        <w:t xml:space="preserve">contention based </w:t>
      </w:r>
      <w:r w:rsidRPr="005132EF">
        <w:t>random access procedures are:</w:t>
      </w:r>
    </w:p>
    <w:p w14:paraId="05CB2287" w14:textId="77777777" w:rsidR="00D51AC6" w:rsidRPr="005132EF" w:rsidRDefault="00D51AC6" w:rsidP="00E10AA0">
      <w:pPr>
        <w:pStyle w:val="B1"/>
      </w:pPr>
      <w:r w:rsidRPr="005132EF">
        <w:t>1)</w:t>
      </w:r>
      <w:r w:rsidRPr="005132EF">
        <w:tab/>
        <w:t>Random Access Preamble on RACH in uplink:</w:t>
      </w:r>
    </w:p>
    <w:p w14:paraId="5CF849B7" w14:textId="77777777" w:rsidR="00D51AC6" w:rsidRPr="005132EF" w:rsidRDefault="00D51AC6" w:rsidP="00E10AA0">
      <w:pPr>
        <w:pStyle w:val="B3"/>
        <w:ind w:left="851"/>
      </w:pPr>
      <w:r w:rsidRPr="005132EF">
        <w:t>-</w:t>
      </w:r>
      <w:r w:rsidRPr="005132EF">
        <w:tab/>
      </w:r>
      <w:r w:rsidR="006C6658" w:rsidRPr="005132EF">
        <w:t>There are two possible groups defined and one is optional. If both groups are configured the size of message 3 and the pathloss are used to determine which group a preamble is selected from. The group to which a preamble belongs provides an indication of the size of the message 3 and the radio conditions at the UE. The preamble group information along with the necessary thresholds are broadcast on system information.</w:t>
      </w:r>
    </w:p>
    <w:p w14:paraId="3C30E5EB" w14:textId="77777777" w:rsidR="00D51AC6" w:rsidRPr="005132EF" w:rsidRDefault="00D51AC6" w:rsidP="00E10AA0">
      <w:pPr>
        <w:pStyle w:val="B1"/>
      </w:pPr>
      <w:r w:rsidRPr="005132EF">
        <w:t>2)</w:t>
      </w:r>
      <w:r w:rsidRPr="005132EF">
        <w:tab/>
        <w:t>Random Access Response generated by MAC on DL-SCH:</w:t>
      </w:r>
    </w:p>
    <w:p w14:paraId="3AF14C8D" w14:textId="77777777" w:rsidR="00D51AC6" w:rsidRPr="005132EF" w:rsidRDefault="00D51AC6" w:rsidP="00E10AA0">
      <w:pPr>
        <w:pStyle w:val="B2"/>
      </w:pPr>
      <w:r w:rsidRPr="005132EF">
        <w:t>-</w:t>
      </w:r>
      <w:r w:rsidRPr="005132EF">
        <w:tab/>
        <w:t>Semi-synchronous (within a flexible window of which the size is one or more TTI) with message 1;</w:t>
      </w:r>
    </w:p>
    <w:p w14:paraId="56129171" w14:textId="77777777" w:rsidR="00D51AC6" w:rsidRPr="005132EF" w:rsidRDefault="00D51AC6" w:rsidP="00E10AA0">
      <w:pPr>
        <w:pStyle w:val="B2"/>
      </w:pPr>
      <w:r w:rsidRPr="005132EF">
        <w:t>-</w:t>
      </w:r>
      <w:r w:rsidRPr="005132EF">
        <w:tab/>
        <w:t>No HARQ;</w:t>
      </w:r>
    </w:p>
    <w:p w14:paraId="21627C30" w14:textId="77777777" w:rsidR="00D51AC6" w:rsidRPr="005132EF" w:rsidRDefault="00D51AC6" w:rsidP="00E10AA0">
      <w:pPr>
        <w:pStyle w:val="B2"/>
      </w:pPr>
      <w:r w:rsidRPr="005132EF">
        <w:t>-</w:t>
      </w:r>
      <w:r w:rsidRPr="005132EF">
        <w:tab/>
        <w:t xml:space="preserve">Addressed to RA-RNTI on </w:t>
      </w:r>
      <w:r w:rsidR="008260FF" w:rsidRPr="005132EF">
        <w:rPr>
          <w:lang w:eastAsia="ko-KR"/>
        </w:rPr>
        <w:t>PDCCH</w:t>
      </w:r>
      <w:r w:rsidRPr="005132EF">
        <w:t>;</w:t>
      </w:r>
    </w:p>
    <w:p w14:paraId="5A42F2A3" w14:textId="77777777" w:rsidR="00D51AC6" w:rsidRPr="005132EF" w:rsidRDefault="00D51AC6" w:rsidP="00584246">
      <w:pPr>
        <w:pStyle w:val="B2"/>
      </w:pPr>
      <w:r w:rsidRPr="005132EF">
        <w:t>-</w:t>
      </w:r>
      <w:r w:rsidRPr="005132EF">
        <w:tab/>
        <w:t>Conveys at least RA-preamble identifier, Timing Alignment information</w:t>
      </w:r>
      <w:r w:rsidR="003765BB" w:rsidRPr="005132EF">
        <w:t xml:space="preserve"> for the pTAG</w:t>
      </w:r>
      <w:r w:rsidRPr="005132EF">
        <w:t>, initial UL grant and assignment of Temporary C-RNTI (which may or may not be made permanent upon Contention Resolution);</w:t>
      </w:r>
    </w:p>
    <w:p w14:paraId="55632FB4" w14:textId="77777777" w:rsidR="00D51AC6" w:rsidRPr="005132EF" w:rsidRDefault="00D51AC6" w:rsidP="00E10AA0">
      <w:pPr>
        <w:pStyle w:val="B2"/>
      </w:pPr>
      <w:r w:rsidRPr="005132EF">
        <w:t>-</w:t>
      </w:r>
      <w:r w:rsidRPr="005132EF">
        <w:tab/>
        <w:t>Intended for a variable number of UEs in one DL-SCH message.</w:t>
      </w:r>
    </w:p>
    <w:p w14:paraId="5929FA16" w14:textId="77777777" w:rsidR="00D51AC6" w:rsidRPr="005132EF" w:rsidRDefault="00D51AC6" w:rsidP="00E10AA0">
      <w:pPr>
        <w:pStyle w:val="B1"/>
      </w:pPr>
      <w:r w:rsidRPr="005132EF">
        <w:t>3)</w:t>
      </w:r>
      <w:r w:rsidRPr="005132EF">
        <w:tab/>
        <w:t>First scheduled UL transmission on UL-SCH:</w:t>
      </w:r>
    </w:p>
    <w:p w14:paraId="3A6BF4D6" w14:textId="77777777" w:rsidR="00D51AC6" w:rsidRPr="005132EF" w:rsidRDefault="00D51AC6" w:rsidP="00E10AA0">
      <w:pPr>
        <w:pStyle w:val="B2"/>
      </w:pPr>
      <w:r w:rsidRPr="005132EF">
        <w:t>-</w:t>
      </w:r>
      <w:r w:rsidRPr="005132EF">
        <w:tab/>
        <w:t>Uses HARQ;</w:t>
      </w:r>
    </w:p>
    <w:p w14:paraId="5A9C7D39" w14:textId="77777777" w:rsidR="00D51AC6" w:rsidRPr="005132EF" w:rsidRDefault="00D51AC6" w:rsidP="00E10AA0">
      <w:pPr>
        <w:pStyle w:val="B2"/>
      </w:pPr>
      <w:r w:rsidRPr="005132EF">
        <w:t>-</w:t>
      </w:r>
      <w:r w:rsidRPr="005132EF">
        <w:tab/>
        <w:t>Size of the transport blocks depends on the UL grant conveyed in step 2.</w:t>
      </w:r>
    </w:p>
    <w:p w14:paraId="407CD87C" w14:textId="77777777" w:rsidR="00D51AC6" w:rsidRPr="005132EF" w:rsidRDefault="00D51AC6" w:rsidP="00E10AA0">
      <w:pPr>
        <w:pStyle w:val="B2"/>
        <w:rPr>
          <w:lang w:eastAsia="ja-JP"/>
        </w:rPr>
      </w:pPr>
      <w:r w:rsidRPr="005132EF">
        <w:t>-</w:t>
      </w:r>
      <w:r w:rsidRPr="005132EF">
        <w:tab/>
      </w:r>
      <w:r w:rsidRPr="005132EF">
        <w:rPr>
          <w:lang w:eastAsia="ja-JP"/>
        </w:rPr>
        <w:t>For initial access:</w:t>
      </w:r>
    </w:p>
    <w:p w14:paraId="1089F2A7" w14:textId="77777777" w:rsidR="00D51AC6" w:rsidRPr="005132EF" w:rsidRDefault="00D51AC6" w:rsidP="00584246">
      <w:pPr>
        <w:pStyle w:val="B3"/>
      </w:pPr>
      <w:r w:rsidRPr="005132EF">
        <w:t>-</w:t>
      </w:r>
      <w:r w:rsidRPr="005132EF">
        <w:tab/>
        <w:t>Conveys the RRC Connection Request generated by the RRC layer and transmitted via CCCH;</w:t>
      </w:r>
    </w:p>
    <w:p w14:paraId="172EAFD6" w14:textId="77777777" w:rsidR="00D51AC6" w:rsidRPr="005132EF" w:rsidRDefault="00D51AC6" w:rsidP="00584246">
      <w:pPr>
        <w:pStyle w:val="B3"/>
      </w:pPr>
      <w:r w:rsidRPr="005132EF">
        <w:t>-</w:t>
      </w:r>
      <w:r w:rsidRPr="005132EF">
        <w:tab/>
        <w:t>Conveys at least NAS UE identifier but no NAS message;</w:t>
      </w:r>
    </w:p>
    <w:p w14:paraId="751C5CEF" w14:textId="77777777" w:rsidR="00D51AC6" w:rsidRPr="005132EF" w:rsidRDefault="00D51AC6" w:rsidP="00584246">
      <w:pPr>
        <w:pStyle w:val="B3"/>
      </w:pPr>
      <w:r w:rsidRPr="005132EF">
        <w:t>-</w:t>
      </w:r>
      <w:r w:rsidRPr="005132EF">
        <w:tab/>
        <w:t>RLC TM: no segmentation</w:t>
      </w:r>
      <w:r w:rsidR="00C0345C" w:rsidRPr="005132EF">
        <w:t>.</w:t>
      </w:r>
    </w:p>
    <w:p w14:paraId="5C2645DE" w14:textId="77777777" w:rsidR="00596B44" w:rsidRPr="005132EF" w:rsidRDefault="00596B44" w:rsidP="00E10AA0">
      <w:pPr>
        <w:pStyle w:val="B2"/>
        <w:rPr>
          <w:lang w:eastAsia="ja-JP"/>
        </w:rPr>
      </w:pPr>
      <w:r w:rsidRPr="005132EF">
        <w:t>-</w:t>
      </w:r>
      <w:r w:rsidRPr="005132EF">
        <w:tab/>
      </w:r>
      <w:r w:rsidRPr="005132EF">
        <w:rPr>
          <w:lang w:eastAsia="zh-CN"/>
        </w:rPr>
        <w:t>For RRC Connection Re-establishment procedure</w:t>
      </w:r>
      <w:r w:rsidRPr="005132EF">
        <w:rPr>
          <w:lang w:eastAsia="ja-JP"/>
        </w:rPr>
        <w:t>:</w:t>
      </w:r>
    </w:p>
    <w:p w14:paraId="43533808" w14:textId="77777777" w:rsidR="00D51AC6" w:rsidRPr="005132EF" w:rsidRDefault="00D51AC6" w:rsidP="00E10AA0">
      <w:pPr>
        <w:pStyle w:val="B3"/>
      </w:pPr>
      <w:r w:rsidRPr="005132EF">
        <w:t>-</w:t>
      </w:r>
      <w:r w:rsidRPr="005132EF">
        <w:tab/>
        <w:t>Conveys the RRC Connection Re-establishment Request generated by the RRC layer and transmitted via CCCH;</w:t>
      </w:r>
    </w:p>
    <w:p w14:paraId="6A995156" w14:textId="77777777" w:rsidR="00D51AC6" w:rsidRPr="005132EF" w:rsidRDefault="00D51AC6" w:rsidP="00E10AA0">
      <w:pPr>
        <w:pStyle w:val="B3"/>
      </w:pPr>
      <w:r w:rsidRPr="005132EF">
        <w:t>-</w:t>
      </w:r>
      <w:r w:rsidRPr="005132EF">
        <w:tab/>
        <w:t>RLC TM: no segmentation;</w:t>
      </w:r>
    </w:p>
    <w:p w14:paraId="16D2468F" w14:textId="77777777" w:rsidR="00D51AC6" w:rsidRPr="005132EF" w:rsidRDefault="00D51AC6" w:rsidP="00E10AA0">
      <w:pPr>
        <w:pStyle w:val="B3"/>
      </w:pPr>
      <w:r w:rsidRPr="005132EF">
        <w:t>-</w:t>
      </w:r>
      <w:r w:rsidRPr="005132EF">
        <w:tab/>
        <w:t>Does not contain any NAS message.</w:t>
      </w:r>
    </w:p>
    <w:p w14:paraId="1BE98829" w14:textId="77777777" w:rsidR="00D51AC6" w:rsidRPr="005132EF" w:rsidRDefault="00D51AC6" w:rsidP="00E10AA0">
      <w:pPr>
        <w:pStyle w:val="B2"/>
      </w:pPr>
      <w:r w:rsidRPr="005132EF">
        <w:t>-</w:t>
      </w:r>
      <w:r w:rsidRPr="005132EF">
        <w:tab/>
        <w:t>After handover, in the target cell:</w:t>
      </w:r>
    </w:p>
    <w:p w14:paraId="691946D0" w14:textId="77777777" w:rsidR="00D51AC6" w:rsidRPr="005132EF" w:rsidRDefault="00D51AC6" w:rsidP="00E10AA0">
      <w:pPr>
        <w:pStyle w:val="B3"/>
      </w:pPr>
      <w:r w:rsidRPr="005132EF">
        <w:t>-</w:t>
      </w:r>
      <w:r w:rsidRPr="005132EF">
        <w:tab/>
        <w:t>Conveys the ciphered and integrity protected RRC Handover Confirm generated by the RRC layer and transmitted via DCCH;</w:t>
      </w:r>
    </w:p>
    <w:p w14:paraId="09BE8311" w14:textId="77777777" w:rsidR="00D51AC6" w:rsidRPr="005132EF" w:rsidRDefault="00D51AC6" w:rsidP="00E10AA0">
      <w:pPr>
        <w:pStyle w:val="B3"/>
      </w:pPr>
      <w:r w:rsidRPr="005132EF">
        <w:t>-</w:t>
      </w:r>
      <w:r w:rsidRPr="005132EF">
        <w:tab/>
        <w:t>Conveys the C-RNTI of the UE (which was allocated via the Handover Command);</w:t>
      </w:r>
    </w:p>
    <w:p w14:paraId="6CB6CD0F" w14:textId="77777777" w:rsidR="00D51AC6" w:rsidRPr="005132EF" w:rsidRDefault="00D51AC6" w:rsidP="00E10AA0">
      <w:pPr>
        <w:pStyle w:val="B3"/>
      </w:pPr>
      <w:r w:rsidRPr="005132EF">
        <w:t>-</w:t>
      </w:r>
      <w:r w:rsidRPr="005132EF">
        <w:tab/>
        <w:t xml:space="preserve">Includes an uplink Buffer Status Report when </w:t>
      </w:r>
      <w:r w:rsidR="003F3250" w:rsidRPr="005132EF">
        <w:t>possible</w:t>
      </w:r>
      <w:r w:rsidRPr="005132EF">
        <w:t>.</w:t>
      </w:r>
    </w:p>
    <w:p w14:paraId="3BE5A6E5" w14:textId="77777777" w:rsidR="00D51AC6" w:rsidRPr="005132EF" w:rsidRDefault="00D51AC6" w:rsidP="00E10AA0">
      <w:pPr>
        <w:pStyle w:val="B2"/>
        <w:rPr>
          <w:lang w:eastAsia="ja-JP"/>
        </w:rPr>
      </w:pPr>
      <w:r w:rsidRPr="005132EF">
        <w:t>-</w:t>
      </w:r>
      <w:r w:rsidRPr="005132EF">
        <w:tab/>
      </w:r>
      <w:r w:rsidRPr="005132EF">
        <w:rPr>
          <w:lang w:eastAsia="ja-JP"/>
        </w:rPr>
        <w:t>For other events:</w:t>
      </w:r>
    </w:p>
    <w:p w14:paraId="74406F23" w14:textId="77777777" w:rsidR="0006226F" w:rsidRDefault="00D51AC6" w:rsidP="0006226F">
      <w:pPr>
        <w:pStyle w:val="B3"/>
        <w:rPr>
          <w:rFonts w:eastAsia="SimSun"/>
          <w:lang w:eastAsia="zh-CN"/>
        </w:rPr>
      </w:pPr>
      <w:r w:rsidRPr="005132EF">
        <w:t>-</w:t>
      </w:r>
      <w:r w:rsidRPr="005132EF">
        <w:tab/>
        <w:t xml:space="preserve">Conveys at least the </w:t>
      </w:r>
      <w:r w:rsidRPr="005132EF">
        <w:rPr>
          <w:lang w:eastAsia="ja-JP"/>
        </w:rPr>
        <w:t>C-RNTI of the UE</w:t>
      </w:r>
      <w:r w:rsidR="0006226F">
        <w:rPr>
          <w:rFonts w:eastAsia="SimSun" w:hint="eastAsia"/>
          <w:lang w:eastAsia="zh-CN"/>
        </w:rPr>
        <w:t>;</w:t>
      </w:r>
    </w:p>
    <w:p w14:paraId="66F48AA6" w14:textId="77777777" w:rsidR="0006226F" w:rsidRDefault="0006226F" w:rsidP="0006226F">
      <w:pPr>
        <w:pStyle w:val="B2"/>
      </w:pPr>
      <w:r>
        <w:t>-</w:t>
      </w:r>
      <w:r>
        <w:tab/>
        <w:t>For NB-IoT:</w:t>
      </w:r>
    </w:p>
    <w:p w14:paraId="4E77E2BD" w14:textId="77777777" w:rsidR="0006226F" w:rsidRDefault="0006226F" w:rsidP="0006226F">
      <w:pPr>
        <w:pStyle w:val="B3"/>
      </w:pPr>
      <w:r>
        <w:t>-</w:t>
      </w:r>
      <w:r>
        <w:tab/>
        <w:t>In the procedure to resume the RRC connection:</w:t>
      </w:r>
    </w:p>
    <w:p w14:paraId="68423DBB" w14:textId="77777777" w:rsidR="0006226F" w:rsidRDefault="0006226F" w:rsidP="0006226F">
      <w:pPr>
        <w:pStyle w:val="B4"/>
        <w:rPr>
          <w:rFonts w:eastAsia="SimSun"/>
          <w:lang w:eastAsia="zh-CN"/>
        </w:rPr>
      </w:pPr>
      <w:r w:rsidRPr="00F81B17">
        <w:t>-</w:t>
      </w:r>
      <w:r w:rsidRPr="00F81B17">
        <w:tab/>
        <w:t xml:space="preserve">Conveys </w:t>
      </w:r>
      <w:r w:rsidRPr="00C94425">
        <w:rPr>
          <w:rFonts w:eastAsia="SimSun" w:hint="eastAsia"/>
          <w:lang w:eastAsia="zh-CN"/>
        </w:rPr>
        <w:t xml:space="preserve">a Resume ID </w:t>
      </w:r>
      <w:r w:rsidRPr="00F81B17">
        <w:rPr>
          <w:rFonts w:eastAsia="SimSun" w:hint="eastAsia"/>
          <w:lang w:eastAsia="zh-CN"/>
        </w:rPr>
        <w:t>to resume the RRC connection</w:t>
      </w:r>
      <w:r w:rsidRPr="00F81B17">
        <w:t>;</w:t>
      </w:r>
    </w:p>
    <w:p w14:paraId="50471D4D" w14:textId="77777777" w:rsidR="0006226F" w:rsidRDefault="0006226F" w:rsidP="0006226F">
      <w:pPr>
        <w:pStyle w:val="B3"/>
      </w:pPr>
      <w:r>
        <w:t>-</w:t>
      </w:r>
      <w:r>
        <w:tab/>
      </w:r>
      <w:r>
        <w:rPr>
          <w:rFonts w:eastAsia="SimSun" w:hint="eastAsia"/>
          <w:lang w:eastAsia="zh-CN"/>
        </w:rPr>
        <w:t>In the</w:t>
      </w:r>
      <w:r>
        <w:t xml:space="preserve"> procedure</w:t>
      </w:r>
      <w:r>
        <w:rPr>
          <w:rFonts w:eastAsia="SimSun" w:hint="eastAsia"/>
          <w:lang w:eastAsia="zh-CN"/>
        </w:rPr>
        <w:t xml:space="preserve"> to setup the RRC connection</w:t>
      </w:r>
      <w:r>
        <w:t>:</w:t>
      </w:r>
    </w:p>
    <w:p w14:paraId="533C022A" w14:textId="77777777" w:rsidR="00D51AC6" w:rsidRPr="005132EF" w:rsidRDefault="0006226F" w:rsidP="0006226F">
      <w:pPr>
        <w:pStyle w:val="B4"/>
        <w:rPr>
          <w:lang w:eastAsia="ja-JP"/>
        </w:rPr>
      </w:pPr>
      <w:r>
        <w:t>-</w:t>
      </w:r>
      <w:r>
        <w:tab/>
      </w:r>
      <w:r>
        <w:rPr>
          <w:rFonts w:eastAsia="SimSun" w:hint="eastAsia"/>
          <w:lang w:eastAsia="zh-CN"/>
        </w:rPr>
        <w:t>A</w:t>
      </w:r>
      <w:r>
        <w:t xml:space="preserve">n indication of the amount of data for subsequent transmission(s) on SRB or DRB </w:t>
      </w:r>
      <w:r>
        <w:rPr>
          <w:rFonts w:eastAsia="SimSun" w:hint="eastAsia"/>
          <w:lang w:eastAsia="zh-CN"/>
        </w:rPr>
        <w:t>can be indicated.</w:t>
      </w:r>
    </w:p>
    <w:p w14:paraId="402BF460" w14:textId="77777777" w:rsidR="00D51AC6" w:rsidRPr="005132EF" w:rsidRDefault="00D51AC6" w:rsidP="00E10AA0">
      <w:pPr>
        <w:pStyle w:val="B1"/>
      </w:pPr>
      <w:r w:rsidRPr="005132EF">
        <w:t>4)</w:t>
      </w:r>
      <w:r w:rsidRPr="005132EF">
        <w:tab/>
        <w:t>Contention Resolution on DL:</w:t>
      </w:r>
    </w:p>
    <w:p w14:paraId="714AEF06" w14:textId="77777777" w:rsidR="00D51AC6" w:rsidRPr="005132EF" w:rsidRDefault="00D51AC6" w:rsidP="00E10AA0">
      <w:pPr>
        <w:pStyle w:val="B2"/>
        <w:rPr>
          <w:lang w:eastAsia="ja-JP"/>
        </w:rPr>
      </w:pPr>
      <w:r w:rsidRPr="005132EF">
        <w:t>-</w:t>
      </w:r>
      <w:r w:rsidRPr="005132EF">
        <w:tab/>
      </w:r>
      <w:r w:rsidRPr="005132EF">
        <w:rPr>
          <w:lang w:eastAsia="ja-JP"/>
        </w:rPr>
        <w:t>Early contention resolution shall be used i.e. eNB does not wait for NAS reply before resolving contention</w:t>
      </w:r>
      <w:r w:rsidR="00C0345C" w:rsidRPr="005132EF">
        <w:rPr>
          <w:lang w:eastAsia="ja-JP"/>
        </w:rPr>
        <w:t>;</w:t>
      </w:r>
    </w:p>
    <w:p w14:paraId="62C0A573" w14:textId="77777777" w:rsidR="00D51AC6" w:rsidRPr="005132EF" w:rsidRDefault="00D51AC6" w:rsidP="00E10AA0">
      <w:pPr>
        <w:pStyle w:val="B2"/>
      </w:pPr>
      <w:r w:rsidRPr="005132EF">
        <w:t>-</w:t>
      </w:r>
      <w:r w:rsidRPr="005132EF">
        <w:tab/>
        <w:t>Not synchronised with message 3;</w:t>
      </w:r>
    </w:p>
    <w:p w14:paraId="139818C1" w14:textId="77777777" w:rsidR="00D51AC6" w:rsidRPr="005132EF" w:rsidRDefault="00D51AC6" w:rsidP="00E10AA0">
      <w:pPr>
        <w:pStyle w:val="B2"/>
      </w:pPr>
      <w:r w:rsidRPr="005132EF">
        <w:t>-</w:t>
      </w:r>
      <w:r w:rsidRPr="005132EF">
        <w:tab/>
        <w:t>HARQ is supported;</w:t>
      </w:r>
    </w:p>
    <w:p w14:paraId="4CFA4DC6" w14:textId="77777777" w:rsidR="00D51AC6" w:rsidRPr="005132EF" w:rsidRDefault="00D51AC6" w:rsidP="00E10AA0">
      <w:pPr>
        <w:pStyle w:val="B2"/>
        <w:rPr>
          <w:lang w:eastAsia="ja-JP"/>
        </w:rPr>
      </w:pPr>
      <w:r w:rsidRPr="005132EF">
        <w:t>-</w:t>
      </w:r>
      <w:r w:rsidRPr="005132EF">
        <w:tab/>
        <w:t>Addressed to:</w:t>
      </w:r>
    </w:p>
    <w:p w14:paraId="39867E78" w14:textId="77777777" w:rsidR="00D51AC6" w:rsidRPr="005132EF" w:rsidRDefault="00D51AC6" w:rsidP="00E10AA0">
      <w:pPr>
        <w:pStyle w:val="B3"/>
      </w:pPr>
      <w:r w:rsidRPr="005132EF">
        <w:t>-</w:t>
      </w:r>
      <w:r w:rsidRPr="005132EF">
        <w:tab/>
        <w:t xml:space="preserve">The Temporary C-RNTI on </w:t>
      </w:r>
      <w:r w:rsidR="008260FF" w:rsidRPr="005132EF">
        <w:rPr>
          <w:lang w:eastAsia="ko-KR"/>
        </w:rPr>
        <w:t>PDCCH</w:t>
      </w:r>
      <w:r w:rsidRPr="005132EF">
        <w:t xml:space="preserve"> for initial access and after radio link failure</w:t>
      </w:r>
      <w:r w:rsidR="000A3F46" w:rsidRPr="005132EF">
        <w:t>;</w:t>
      </w:r>
    </w:p>
    <w:p w14:paraId="77AE9DC1" w14:textId="77777777" w:rsidR="00D51AC6" w:rsidRPr="005132EF" w:rsidRDefault="00D51AC6" w:rsidP="00E10AA0">
      <w:pPr>
        <w:pStyle w:val="B3"/>
      </w:pPr>
      <w:r w:rsidRPr="005132EF">
        <w:t>-</w:t>
      </w:r>
      <w:r w:rsidRPr="005132EF">
        <w:tab/>
      </w:r>
      <w:r w:rsidRPr="005132EF">
        <w:rPr>
          <w:lang w:eastAsia="ja-JP"/>
        </w:rPr>
        <w:t xml:space="preserve">The </w:t>
      </w:r>
      <w:r w:rsidRPr="005132EF">
        <w:t xml:space="preserve">C-RNTI </w:t>
      </w:r>
      <w:r w:rsidR="008260FF" w:rsidRPr="005132EF">
        <w:t xml:space="preserve">on PDCCH </w:t>
      </w:r>
      <w:r w:rsidRPr="005132EF">
        <w:t>for UE in RRC_CONNECTED</w:t>
      </w:r>
      <w:r w:rsidR="00C0345C" w:rsidRPr="005132EF">
        <w:t>.</w:t>
      </w:r>
    </w:p>
    <w:p w14:paraId="00E6DEFE" w14:textId="77777777" w:rsidR="00D51AC6" w:rsidRPr="005132EF" w:rsidRDefault="00D51AC6" w:rsidP="00E10AA0">
      <w:pPr>
        <w:pStyle w:val="B2"/>
      </w:pPr>
      <w:r w:rsidRPr="005132EF">
        <w:t>-</w:t>
      </w:r>
      <w:r w:rsidRPr="005132EF">
        <w:tab/>
        <w:t>HARQ feedback is transmitted only by the UE which detects its own UE identity, as provided in message 3, echoed in the Contention Resolution message</w:t>
      </w:r>
      <w:r w:rsidR="003F3250" w:rsidRPr="005132EF">
        <w:t>;</w:t>
      </w:r>
    </w:p>
    <w:p w14:paraId="34055CB6" w14:textId="77777777" w:rsidR="003F3250" w:rsidRPr="005132EF" w:rsidRDefault="003F3250" w:rsidP="00E10AA0">
      <w:pPr>
        <w:pStyle w:val="B2"/>
      </w:pPr>
      <w:r w:rsidRPr="005132EF">
        <w:t>-</w:t>
      </w:r>
      <w:r w:rsidRPr="005132EF">
        <w:tab/>
        <w:t xml:space="preserve">For initial access and </w:t>
      </w:r>
      <w:r w:rsidR="00291941" w:rsidRPr="005132EF">
        <w:t>RRC Connection Re-establishment procedure</w:t>
      </w:r>
      <w:r w:rsidRPr="005132EF">
        <w:t>, no segmentation is used (RLC-TM).</w:t>
      </w:r>
    </w:p>
    <w:p w14:paraId="4CC292ED" w14:textId="77777777" w:rsidR="00D51AC6" w:rsidRPr="005132EF" w:rsidRDefault="00D51AC6" w:rsidP="00E10AA0">
      <w:r w:rsidRPr="005132EF">
        <w:t>The Temporary C-RNTI is promoted to C-RNTI for a UE which detects RA success and does not already have a C-RNTI; it is dropped by others. A UE which detects RA success and already has a C-RNTI, resumes using its C-RNTI.</w:t>
      </w:r>
    </w:p>
    <w:p w14:paraId="5F8B6726" w14:textId="77777777" w:rsidR="003F47B1" w:rsidRPr="005132EF" w:rsidRDefault="003F47B1" w:rsidP="00E10AA0">
      <w:r w:rsidRPr="005132EF">
        <w:t>When CA is configured, the first three steps of the contention based random access procedures occur on the PCell</w:t>
      </w:r>
      <w:r w:rsidR="00D20F08" w:rsidRPr="005132EF">
        <w:t xml:space="preserve"> while contention resolution (step 4) can be cross-scheduled by the PCell</w:t>
      </w:r>
      <w:r w:rsidRPr="005132EF">
        <w:t>.</w:t>
      </w:r>
    </w:p>
    <w:p w14:paraId="02010542" w14:textId="77777777" w:rsidR="00C377B2" w:rsidRDefault="00D86B0E" w:rsidP="00E10AA0">
      <w:r w:rsidRPr="005132EF">
        <w:t xml:space="preserve">When </w:t>
      </w:r>
      <w:r w:rsidRPr="005132EF">
        <w:rPr>
          <w:rFonts w:hint="eastAsia"/>
          <w:lang w:eastAsia="ja-JP"/>
        </w:rPr>
        <w:t>DC</w:t>
      </w:r>
      <w:r w:rsidRPr="005132EF">
        <w:t xml:space="preserve"> is configured, the first three steps of the contention based random access procedures occur on the PCell </w:t>
      </w:r>
      <w:r w:rsidRPr="005132EF">
        <w:rPr>
          <w:rFonts w:hint="eastAsia"/>
          <w:lang w:eastAsia="ja-JP"/>
        </w:rPr>
        <w:t>in MCG and PSCell in SCG</w:t>
      </w:r>
      <w:r w:rsidRPr="005132EF">
        <w:t>.</w:t>
      </w:r>
      <w:r w:rsidR="00D34F7A" w:rsidRPr="005132EF">
        <w:t xml:space="preserve"> When CA is configured in SCG, the first three steps of the contention based random access procedures occur on the PSCell while contention resolution (step 4) can be cross-scheduled by the PSCell.</w:t>
      </w:r>
    </w:p>
    <w:p w14:paraId="7C337064" w14:textId="77777777" w:rsidR="00D51AC6" w:rsidRPr="005132EF" w:rsidRDefault="00D51AC6" w:rsidP="00784B3B">
      <w:pPr>
        <w:pStyle w:val="Heading4"/>
      </w:pPr>
      <w:bookmarkStart w:id="781" w:name="_Toc462781060"/>
      <w:bookmarkStart w:id="782" w:name="_Toc503770657"/>
      <w:r w:rsidRPr="005132EF">
        <w:t>10.</w:t>
      </w:r>
      <w:r w:rsidRPr="005132EF">
        <w:rPr>
          <w:lang w:eastAsia="ja-JP"/>
        </w:rPr>
        <w:t>1</w:t>
      </w:r>
      <w:r w:rsidRPr="005132EF">
        <w:t>.</w:t>
      </w:r>
      <w:r w:rsidRPr="005132EF">
        <w:rPr>
          <w:lang w:eastAsia="ja-JP"/>
        </w:rPr>
        <w:t>5</w:t>
      </w:r>
      <w:r w:rsidRPr="005132EF">
        <w:t>.</w:t>
      </w:r>
      <w:r w:rsidRPr="005132EF">
        <w:rPr>
          <w:lang w:eastAsia="ja-JP"/>
        </w:rPr>
        <w:t>2</w:t>
      </w:r>
      <w:r w:rsidRPr="005132EF">
        <w:tab/>
      </w:r>
      <w:r w:rsidRPr="005132EF">
        <w:rPr>
          <w:lang w:eastAsia="ja-JP"/>
        </w:rPr>
        <w:t>Non-contention based random access procedure</w:t>
      </w:r>
      <w:bookmarkEnd w:id="781"/>
      <w:bookmarkEnd w:id="782"/>
    </w:p>
    <w:p w14:paraId="5C6BAE1B" w14:textId="77777777" w:rsidR="00D51AC6" w:rsidRPr="005132EF" w:rsidRDefault="00D51AC6" w:rsidP="00E10AA0">
      <w:r w:rsidRPr="005132EF">
        <w:t xml:space="preserve">The </w:t>
      </w:r>
      <w:r w:rsidRPr="005132EF">
        <w:rPr>
          <w:lang w:eastAsia="ja-JP"/>
        </w:rPr>
        <w:t xml:space="preserve">non-contention based </w:t>
      </w:r>
      <w:r w:rsidRPr="005132EF">
        <w:t>random access procedure is outlined on Figure 10.1.5</w:t>
      </w:r>
      <w:r w:rsidRPr="005132EF">
        <w:rPr>
          <w:lang w:eastAsia="ja-JP"/>
        </w:rPr>
        <w:t>.2</w:t>
      </w:r>
      <w:r w:rsidRPr="005132EF">
        <w:t>-1 below:</w:t>
      </w:r>
    </w:p>
    <w:p w14:paraId="2A032371" w14:textId="77777777" w:rsidR="00D51AC6" w:rsidRPr="005132EF" w:rsidRDefault="00D51AC6" w:rsidP="00E10AA0">
      <w:pPr>
        <w:pStyle w:val="TH"/>
        <w:rPr>
          <w:lang w:eastAsia="ja-JP"/>
        </w:rPr>
      </w:pPr>
      <w:r w:rsidRPr="005132EF">
        <w:object w:dxaOrig="4047" w:dyaOrig="3348" w14:anchorId="2E3D4F98">
          <v:shape id="_x0000_i1100" type="#_x0000_t75" style="width:202.5pt;height:167.7pt" o:ole="">
            <v:imagedata r:id="rId152" o:title=""/>
          </v:shape>
          <o:OLEObject Type="Embed" ProgID="Visio.Drawing.11" ShapeID="_x0000_i1100" DrawAspect="Content" ObjectID="_1578898062" r:id="rId153"/>
        </w:object>
      </w:r>
    </w:p>
    <w:p w14:paraId="55737387" w14:textId="77777777" w:rsidR="00D51AC6" w:rsidRPr="005132EF" w:rsidRDefault="00D51AC6" w:rsidP="00E10AA0">
      <w:pPr>
        <w:pStyle w:val="TF"/>
        <w:rPr>
          <w:lang w:eastAsia="ja-JP"/>
        </w:rPr>
      </w:pPr>
      <w:r w:rsidRPr="005132EF">
        <w:t>Figure 10.1.5</w:t>
      </w:r>
      <w:r w:rsidRPr="005132EF">
        <w:rPr>
          <w:lang w:eastAsia="ja-JP"/>
        </w:rPr>
        <w:t>.2</w:t>
      </w:r>
      <w:r w:rsidRPr="005132EF">
        <w:t xml:space="preserve">-1: </w:t>
      </w:r>
      <w:r w:rsidRPr="005132EF">
        <w:rPr>
          <w:lang w:eastAsia="ja-JP"/>
        </w:rPr>
        <w:t xml:space="preserve">Non-contention based </w:t>
      </w:r>
      <w:r w:rsidRPr="005132EF">
        <w:t>Random Access Procedure</w:t>
      </w:r>
    </w:p>
    <w:p w14:paraId="4923D4D7" w14:textId="77777777" w:rsidR="00D51AC6" w:rsidRPr="005132EF" w:rsidRDefault="00D51AC6" w:rsidP="00E10AA0">
      <w:r w:rsidRPr="005132EF">
        <w:t xml:space="preserve">The </w:t>
      </w:r>
      <w:r w:rsidRPr="005132EF">
        <w:rPr>
          <w:lang w:eastAsia="ja-JP"/>
        </w:rPr>
        <w:t>three</w:t>
      </w:r>
      <w:r w:rsidRPr="005132EF">
        <w:t xml:space="preserve"> steps of the </w:t>
      </w:r>
      <w:r w:rsidRPr="005132EF">
        <w:rPr>
          <w:lang w:eastAsia="ja-JP"/>
        </w:rPr>
        <w:t xml:space="preserve">non-contention based </w:t>
      </w:r>
      <w:r w:rsidRPr="005132EF">
        <w:t>random access procedures are:</w:t>
      </w:r>
    </w:p>
    <w:p w14:paraId="7EA90AED" w14:textId="77777777" w:rsidR="00D51AC6" w:rsidRPr="005132EF" w:rsidRDefault="00D51AC6" w:rsidP="00E10AA0">
      <w:pPr>
        <w:pStyle w:val="B1"/>
      </w:pPr>
      <w:r w:rsidRPr="005132EF">
        <w:rPr>
          <w:lang w:eastAsia="ja-JP"/>
        </w:rPr>
        <w:t>0</w:t>
      </w:r>
      <w:r w:rsidRPr="005132EF">
        <w:t>)</w:t>
      </w:r>
      <w:r w:rsidRPr="005132EF">
        <w:tab/>
        <w:t xml:space="preserve">Random Access Preamble </w:t>
      </w:r>
      <w:r w:rsidRPr="005132EF">
        <w:rPr>
          <w:lang w:eastAsia="ja-JP"/>
        </w:rPr>
        <w:t>assignment via dedicated signalling in DL</w:t>
      </w:r>
      <w:r w:rsidRPr="005132EF">
        <w:t>:</w:t>
      </w:r>
    </w:p>
    <w:p w14:paraId="36152999" w14:textId="77777777" w:rsidR="00D51AC6" w:rsidRPr="005132EF" w:rsidRDefault="00D51AC6" w:rsidP="00E10AA0">
      <w:pPr>
        <w:pStyle w:val="B2"/>
        <w:rPr>
          <w:lang w:eastAsia="ja-JP"/>
        </w:rPr>
      </w:pPr>
      <w:r w:rsidRPr="005132EF">
        <w:t>-</w:t>
      </w:r>
      <w:r w:rsidRPr="005132EF">
        <w:tab/>
      </w:r>
      <w:r w:rsidRPr="005132EF">
        <w:rPr>
          <w:lang w:eastAsia="ja-JP"/>
        </w:rPr>
        <w:t xml:space="preserve">eNB assigns to UE a non-contention Random Access Preamble (a Random Access Preamble not within the </w:t>
      </w:r>
      <w:r w:rsidR="00D13F29" w:rsidRPr="005132EF">
        <w:rPr>
          <w:lang w:eastAsia="ja-JP"/>
        </w:rPr>
        <w:t>set sent in broadcast signalling</w:t>
      </w:r>
      <w:r w:rsidRPr="005132EF">
        <w:rPr>
          <w:lang w:eastAsia="ja-JP"/>
        </w:rPr>
        <w:t>).</w:t>
      </w:r>
    </w:p>
    <w:p w14:paraId="64E9A407" w14:textId="77777777" w:rsidR="00D51AC6" w:rsidRPr="005132EF" w:rsidRDefault="00D51AC6" w:rsidP="00E10AA0">
      <w:pPr>
        <w:pStyle w:val="B2"/>
        <w:rPr>
          <w:lang w:eastAsia="ja-JP"/>
        </w:rPr>
      </w:pPr>
      <w:r w:rsidRPr="005132EF">
        <w:rPr>
          <w:lang w:eastAsia="ja-JP"/>
        </w:rPr>
        <w:t>-</w:t>
      </w:r>
      <w:r w:rsidRPr="005132EF">
        <w:rPr>
          <w:lang w:eastAsia="ja-JP"/>
        </w:rPr>
        <w:tab/>
        <w:t>Signalled via:</w:t>
      </w:r>
    </w:p>
    <w:p w14:paraId="72468B63" w14:textId="77777777" w:rsidR="00D51AC6" w:rsidRPr="005132EF" w:rsidRDefault="00D51AC6" w:rsidP="00E10AA0">
      <w:pPr>
        <w:pStyle w:val="B3"/>
        <w:rPr>
          <w:lang w:eastAsia="ja-JP"/>
        </w:rPr>
      </w:pPr>
      <w:r w:rsidRPr="005132EF">
        <w:rPr>
          <w:lang w:eastAsia="ja-JP"/>
        </w:rPr>
        <w:t>-</w:t>
      </w:r>
      <w:r w:rsidRPr="005132EF">
        <w:rPr>
          <w:lang w:eastAsia="ja-JP"/>
        </w:rPr>
        <w:tab/>
        <w:t>HO command generated by target eNB and sent via source eNB for handover;</w:t>
      </w:r>
    </w:p>
    <w:p w14:paraId="175E55EB" w14:textId="77777777" w:rsidR="003765BB" w:rsidRPr="005132EF" w:rsidRDefault="00D51AC6" w:rsidP="00E10AA0">
      <w:pPr>
        <w:pStyle w:val="B3"/>
        <w:rPr>
          <w:lang w:eastAsia="ja-JP"/>
        </w:rPr>
      </w:pPr>
      <w:r w:rsidRPr="005132EF">
        <w:rPr>
          <w:lang w:eastAsia="ja-JP"/>
        </w:rPr>
        <w:t>-</w:t>
      </w:r>
      <w:r w:rsidRPr="005132EF">
        <w:rPr>
          <w:lang w:eastAsia="ja-JP"/>
        </w:rPr>
        <w:tab/>
      </w:r>
      <w:r w:rsidR="008260FF" w:rsidRPr="005132EF">
        <w:rPr>
          <w:lang w:eastAsia="ko-KR"/>
        </w:rPr>
        <w:t>PDCCH</w:t>
      </w:r>
      <w:r w:rsidRPr="005132EF">
        <w:rPr>
          <w:lang w:eastAsia="ja-JP"/>
        </w:rPr>
        <w:t xml:space="preserve"> in case of DL data arrival</w:t>
      </w:r>
      <w:r w:rsidR="002D5F05" w:rsidRPr="005132EF">
        <w:rPr>
          <w:lang w:eastAsia="zh-CN"/>
        </w:rPr>
        <w:t xml:space="preserve"> or positioning</w:t>
      </w:r>
      <w:r w:rsidR="003765BB" w:rsidRPr="005132EF">
        <w:rPr>
          <w:lang w:eastAsia="ja-JP"/>
        </w:rPr>
        <w:t>;</w:t>
      </w:r>
    </w:p>
    <w:p w14:paraId="1912E314" w14:textId="77777777" w:rsidR="00D51AC6" w:rsidRPr="005132EF" w:rsidRDefault="003765BB" w:rsidP="00E10AA0">
      <w:pPr>
        <w:pStyle w:val="B3"/>
        <w:rPr>
          <w:lang w:eastAsia="ja-JP"/>
        </w:rPr>
      </w:pPr>
      <w:r w:rsidRPr="005132EF">
        <w:rPr>
          <w:lang w:eastAsia="ja-JP"/>
        </w:rPr>
        <w:t>-</w:t>
      </w:r>
      <w:r w:rsidRPr="005132EF">
        <w:rPr>
          <w:lang w:eastAsia="ja-JP"/>
        </w:rPr>
        <w:tab/>
        <w:t>PDCCH for initial UL time alignment for a sTAG.</w:t>
      </w:r>
    </w:p>
    <w:p w14:paraId="049E2D6B" w14:textId="77777777" w:rsidR="00D51AC6" w:rsidRPr="005132EF" w:rsidRDefault="00D51AC6" w:rsidP="00E10AA0">
      <w:pPr>
        <w:pStyle w:val="B1"/>
      </w:pPr>
      <w:r w:rsidRPr="005132EF">
        <w:rPr>
          <w:lang w:eastAsia="ja-JP"/>
        </w:rPr>
        <w:t>1</w:t>
      </w:r>
      <w:r w:rsidRPr="005132EF">
        <w:t>)</w:t>
      </w:r>
      <w:r w:rsidRPr="005132EF">
        <w:tab/>
        <w:t xml:space="preserve">Random Access Preamble on RACH in uplink: </w:t>
      </w:r>
    </w:p>
    <w:p w14:paraId="4341095C" w14:textId="77777777" w:rsidR="00D51AC6" w:rsidRPr="005132EF" w:rsidRDefault="00D51AC6" w:rsidP="00E10AA0">
      <w:pPr>
        <w:pStyle w:val="B2"/>
        <w:rPr>
          <w:lang w:eastAsia="ja-JP"/>
        </w:rPr>
      </w:pPr>
      <w:r w:rsidRPr="005132EF">
        <w:t>-</w:t>
      </w:r>
      <w:r w:rsidRPr="005132EF">
        <w:tab/>
      </w:r>
      <w:r w:rsidRPr="005132EF">
        <w:rPr>
          <w:lang w:eastAsia="ja-JP"/>
        </w:rPr>
        <w:t>UE transmits the assigned non-contention Random Access Preamble.</w:t>
      </w:r>
    </w:p>
    <w:p w14:paraId="3110DDB2" w14:textId="77777777" w:rsidR="00D51AC6" w:rsidRPr="005132EF" w:rsidRDefault="00D51AC6" w:rsidP="00E10AA0">
      <w:pPr>
        <w:pStyle w:val="B1"/>
      </w:pPr>
      <w:r w:rsidRPr="005132EF">
        <w:rPr>
          <w:lang w:eastAsia="ja-JP"/>
        </w:rPr>
        <w:t>2</w:t>
      </w:r>
      <w:r w:rsidRPr="005132EF">
        <w:t>)</w:t>
      </w:r>
      <w:r w:rsidRPr="005132EF">
        <w:tab/>
        <w:t>Random Access Response on DL-SCH:</w:t>
      </w:r>
    </w:p>
    <w:p w14:paraId="6F15D63E" w14:textId="77777777" w:rsidR="00D51AC6" w:rsidRPr="005132EF" w:rsidRDefault="00D51AC6" w:rsidP="00E10AA0">
      <w:pPr>
        <w:pStyle w:val="B2"/>
      </w:pPr>
      <w:r w:rsidRPr="005132EF">
        <w:t>-</w:t>
      </w:r>
      <w:r w:rsidRPr="005132EF">
        <w:tab/>
        <w:t xml:space="preserve">Semi-synchronous (within a flexible window of which the size is </w:t>
      </w:r>
      <w:r w:rsidR="00D13F29" w:rsidRPr="005132EF">
        <w:rPr>
          <w:lang w:eastAsia="zh-CN"/>
        </w:rPr>
        <w:t>two or more</w:t>
      </w:r>
      <w:r w:rsidRPr="005132EF">
        <w:t xml:space="preserve"> TTI</w:t>
      </w:r>
      <w:r w:rsidR="00D13F29" w:rsidRPr="005132EF">
        <w:t>s</w:t>
      </w:r>
      <w:r w:rsidRPr="005132EF">
        <w:t>) with message 1;</w:t>
      </w:r>
    </w:p>
    <w:p w14:paraId="33C90DE6" w14:textId="77777777" w:rsidR="00D51AC6" w:rsidRPr="005132EF" w:rsidRDefault="00D51AC6" w:rsidP="00E10AA0">
      <w:pPr>
        <w:pStyle w:val="B2"/>
        <w:rPr>
          <w:lang w:eastAsia="ja-JP"/>
        </w:rPr>
      </w:pPr>
      <w:r w:rsidRPr="005132EF">
        <w:t>-</w:t>
      </w:r>
      <w:r w:rsidRPr="005132EF">
        <w:tab/>
      </w:r>
      <w:r w:rsidRPr="005132EF">
        <w:rPr>
          <w:lang w:eastAsia="ja-JP"/>
        </w:rPr>
        <w:t xml:space="preserve">No </w:t>
      </w:r>
      <w:r w:rsidRPr="005132EF">
        <w:t>HARQ;</w:t>
      </w:r>
    </w:p>
    <w:p w14:paraId="4326F052" w14:textId="77777777" w:rsidR="00D51AC6" w:rsidRPr="005132EF" w:rsidRDefault="00D51AC6" w:rsidP="00E10AA0">
      <w:pPr>
        <w:pStyle w:val="B2"/>
        <w:rPr>
          <w:lang w:eastAsia="ja-JP"/>
        </w:rPr>
      </w:pPr>
      <w:r w:rsidRPr="005132EF">
        <w:rPr>
          <w:lang w:eastAsia="ja-JP"/>
        </w:rPr>
        <w:t>-</w:t>
      </w:r>
      <w:r w:rsidRPr="005132EF">
        <w:rPr>
          <w:lang w:eastAsia="ja-JP"/>
        </w:rPr>
        <w:tab/>
      </w:r>
      <w:r w:rsidRPr="005132EF">
        <w:t xml:space="preserve">Addressed </w:t>
      </w:r>
      <w:r w:rsidRPr="005132EF">
        <w:rPr>
          <w:lang w:eastAsia="ja-JP"/>
        </w:rPr>
        <w:t xml:space="preserve">to </w:t>
      </w:r>
      <w:r w:rsidRPr="005132EF">
        <w:t xml:space="preserve">RA-RNTI on </w:t>
      </w:r>
      <w:r w:rsidR="008260FF" w:rsidRPr="005132EF">
        <w:rPr>
          <w:lang w:eastAsia="ko-KR"/>
        </w:rPr>
        <w:t>PDCCH</w:t>
      </w:r>
      <w:r w:rsidRPr="005132EF">
        <w:t>;</w:t>
      </w:r>
    </w:p>
    <w:p w14:paraId="47DE435E" w14:textId="77777777" w:rsidR="00D51AC6" w:rsidRPr="005132EF" w:rsidRDefault="00D51AC6" w:rsidP="00E10AA0">
      <w:pPr>
        <w:pStyle w:val="B2"/>
        <w:rPr>
          <w:lang w:eastAsia="ja-JP"/>
        </w:rPr>
      </w:pPr>
      <w:r w:rsidRPr="005132EF">
        <w:t>-</w:t>
      </w:r>
      <w:r w:rsidRPr="005132EF">
        <w:tab/>
        <w:t>Conveys at least</w:t>
      </w:r>
      <w:r w:rsidRPr="005132EF">
        <w:rPr>
          <w:lang w:eastAsia="ja-JP"/>
        </w:rPr>
        <w:t>:</w:t>
      </w:r>
    </w:p>
    <w:p w14:paraId="34CB553A" w14:textId="77777777" w:rsidR="00D51AC6" w:rsidRPr="005132EF" w:rsidRDefault="00D51AC6" w:rsidP="00E10AA0">
      <w:pPr>
        <w:pStyle w:val="B3"/>
      </w:pPr>
      <w:r w:rsidRPr="005132EF">
        <w:rPr>
          <w:lang w:eastAsia="ja-JP"/>
        </w:rPr>
        <w:t>-</w:t>
      </w:r>
      <w:r w:rsidRPr="005132EF">
        <w:rPr>
          <w:lang w:eastAsia="ja-JP"/>
        </w:rPr>
        <w:tab/>
      </w:r>
      <w:r w:rsidRPr="005132EF">
        <w:t>Timing Alignment information</w:t>
      </w:r>
      <w:r w:rsidRPr="005132EF">
        <w:rPr>
          <w:lang w:eastAsia="ja-JP"/>
        </w:rPr>
        <w:t xml:space="preserve"> and</w:t>
      </w:r>
      <w:r w:rsidRPr="005132EF">
        <w:t xml:space="preserve"> initial UL grant</w:t>
      </w:r>
      <w:r w:rsidRPr="005132EF">
        <w:rPr>
          <w:lang w:eastAsia="ja-JP"/>
        </w:rPr>
        <w:t xml:space="preserve"> for handover</w:t>
      </w:r>
      <w:r w:rsidRPr="005132EF">
        <w:t>;</w:t>
      </w:r>
    </w:p>
    <w:p w14:paraId="77915102" w14:textId="77777777" w:rsidR="00D51AC6" w:rsidRPr="005132EF" w:rsidRDefault="00D51AC6" w:rsidP="00E10AA0">
      <w:pPr>
        <w:pStyle w:val="B3"/>
        <w:rPr>
          <w:lang w:eastAsia="ja-JP"/>
        </w:rPr>
      </w:pPr>
      <w:r w:rsidRPr="005132EF">
        <w:t>-</w:t>
      </w:r>
      <w:r w:rsidRPr="005132EF">
        <w:tab/>
      </w:r>
      <w:r w:rsidRPr="005132EF">
        <w:rPr>
          <w:lang w:eastAsia="ja-JP"/>
        </w:rPr>
        <w:t>T</w:t>
      </w:r>
      <w:r w:rsidRPr="005132EF">
        <w:t>iming Alignment information</w:t>
      </w:r>
      <w:r w:rsidRPr="005132EF">
        <w:rPr>
          <w:lang w:eastAsia="ja-JP"/>
        </w:rPr>
        <w:t xml:space="preserve"> for DL data arrival;</w:t>
      </w:r>
    </w:p>
    <w:p w14:paraId="1CDDA9BF" w14:textId="77777777" w:rsidR="00D51AC6" w:rsidRPr="005132EF" w:rsidRDefault="00D51AC6" w:rsidP="00E10AA0">
      <w:pPr>
        <w:pStyle w:val="B3"/>
        <w:rPr>
          <w:lang w:eastAsia="ja-JP"/>
        </w:rPr>
      </w:pPr>
      <w:r w:rsidRPr="005132EF">
        <w:t>-</w:t>
      </w:r>
      <w:r w:rsidRPr="005132EF">
        <w:tab/>
        <w:t>RA-preamble identifier</w:t>
      </w:r>
      <w:r w:rsidR="00C0345C" w:rsidRPr="005132EF">
        <w:rPr>
          <w:lang w:eastAsia="ja-JP"/>
        </w:rPr>
        <w:t>;</w:t>
      </w:r>
    </w:p>
    <w:p w14:paraId="7EC5CD23" w14:textId="77777777" w:rsidR="00D51AC6" w:rsidRPr="005132EF" w:rsidRDefault="00D51AC6" w:rsidP="00E10AA0">
      <w:pPr>
        <w:pStyle w:val="B3"/>
      </w:pPr>
      <w:r w:rsidRPr="005132EF">
        <w:t>-</w:t>
      </w:r>
      <w:r w:rsidRPr="005132EF">
        <w:tab/>
        <w:t>Intended for</w:t>
      </w:r>
      <w:r w:rsidR="00E2042A" w:rsidRPr="005132EF">
        <w:rPr>
          <w:lang w:eastAsia="ja-JP"/>
        </w:rPr>
        <w:t xml:space="preserve"> </w:t>
      </w:r>
      <w:r w:rsidRPr="005132EF">
        <w:rPr>
          <w:lang w:eastAsia="ja-JP"/>
        </w:rPr>
        <w:t xml:space="preserve">one </w:t>
      </w:r>
      <w:r w:rsidRPr="005132EF">
        <w:t>or multiple UEs in one DL-SCH message.</w:t>
      </w:r>
    </w:p>
    <w:p w14:paraId="055BC63B" w14:textId="77777777" w:rsidR="003F47B1" w:rsidRPr="005132EF" w:rsidRDefault="003F47B1" w:rsidP="00E10AA0">
      <w:r w:rsidRPr="005132EF">
        <w:t>When</w:t>
      </w:r>
      <w:r w:rsidR="003765BB" w:rsidRPr="005132EF">
        <w:t xml:space="preserve"> performing non-contention based random access on the PCell while</w:t>
      </w:r>
      <w:r w:rsidRPr="005132EF">
        <w:t xml:space="preserve"> CA is configured, </w:t>
      </w:r>
      <w:r w:rsidR="00D20F08" w:rsidRPr="005132EF">
        <w:t xml:space="preserve">the Random Access Preamble assignment via PDCCH of step 0, step 1 and 2 </w:t>
      </w:r>
      <w:r w:rsidRPr="005132EF">
        <w:t>of the non-contention based random access procedure occur on the PCell.</w:t>
      </w:r>
      <w:r w:rsidR="009D78BB" w:rsidRPr="005132EF">
        <w:t xml:space="preserve"> In order to establish timing advance for a sTAG, the eNB may initiate a non-contention based random access procedure with a PDCCH order (step 0) that is sent on a scheduling cell of activated SCell of the sTAG. Preamble transmission (step 1) is on the indicated SCell and Random Access Response (step 2) takes place on PCell.</w:t>
      </w:r>
    </w:p>
    <w:p w14:paraId="2CD08B7E" w14:textId="77777777" w:rsidR="00D86B0E" w:rsidRPr="005132EF" w:rsidRDefault="00D86B0E" w:rsidP="00E10AA0">
      <w:r w:rsidRPr="005132EF">
        <w:t xml:space="preserve">When performing non-contention based random access on the PCell </w:t>
      </w:r>
      <w:r w:rsidRPr="005132EF">
        <w:rPr>
          <w:rFonts w:hint="eastAsia"/>
          <w:lang w:eastAsia="ja-JP"/>
        </w:rPr>
        <w:t xml:space="preserve">or PSCell </w:t>
      </w:r>
      <w:r w:rsidRPr="005132EF">
        <w:t xml:space="preserve">while </w:t>
      </w:r>
      <w:r w:rsidRPr="005132EF">
        <w:rPr>
          <w:rFonts w:hint="eastAsia"/>
          <w:lang w:eastAsia="ja-JP"/>
        </w:rPr>
        <w:t>DC</w:t>
      </w:r>
      <w:r w:rsidRPr="005132EF">
        <w:t xml:space="preserve"> is configured, the Random Access Preamble assignment via PDCCH of step 0, step 1 and 2 of the non-contention based random access procedure occur on the </w:t>
      </w:r>
      <w:r w:rsidRPr="005132EF">
        <w:rPr>
          <w:rFonts w:hint="eastAsia"/>
          <w:lang w:eastAsia="ja-JP"/>
        </w:rPr>
        <w:t>corresponding c</w:t>
      </w:r>
      <w:r w:rsidRPr="005132EF">
        <w:t>ell. In order to establish timing advance for a sTAG, the eNB may initiate a non-contention based random access procedure with a PDCCH order (step 0) that is sent on a scheduling cell of activated SCell of the sTAG</w:t>
      </w:r>
      <w:r w:rsidRPr="005132EF">
        <w:rPr>
          <w:rFonts w:hint="eastAsia"/>
          <w:lang w:eastAsia="ja-JP"/>
        </w:rPr>
        <w:t xml:space="preserve"> not including PSCell</w:t>
      </w:r>
      <w:r w:rsidRPr="005132EF">
        <w:t>. Preamble transmission (step 1) is on the indicated SCell and Random Access Response (step 2) takes place on PCell</w:t>
      </w:r>
      <w:r w:rsidRPr="005132EF">
        <w:rPr>
          <w:rFonts w:hint="eastAsia"/>
          <w:lang w:eastAsia="ja-JP"/>
        </w:rPr>
        <w:t xml:space="preserve"> </w:t>
      </w:r>
      <w:r w:rsidR="00D34F7A" w:rsidRPr="005132EF">
        <w:rPr>
          <w:rFonts w:hint="eastAsia"/>
          <w:lang w:eastAsia="zh-TW"/>
        </w:rPr>
        <w:t>for</w:t>
      </w:r>
      <w:r w:rsidR="00D34F7A" w:rsidRPr="005132EF">
        <w:rPr>
          <w:rFonts w:hint="eastAsia"/>
          <w:lang w:eastAsia="ja-JP"/>
        </w:rPr>
        <w:t xml:space="preserve"> </w:t>
      </w:r>
      <w:r w:rsidRPr="005132EF">
        <w:rPr>
          <w:rFonts w:hint="eastAsia"/>
          <w:lang w:eastAsia="ja-JP"/>
        </w:rPr>
        <w:t xml:space="preserve">MCG </w:t>
      </w:r>
      <w:r w:rsidR="00D34F7A" w:rsidRPr="005132EF">
        <w:rPr>
          <w:rFonts w:hint="eastAsia"/>
          <w:lang w:eastAsia="zh-TW"/>
        </w:rPr>
        <w:t>and</w:t>
      </w:r>
      <w:r w:rsidRPr="005132EF">
        <w:rPr>
          <w:rFonts w:hint="eastAsia"/>
          <w:lang w:eastAsia="ja-JP"/>
        </w:rPr>
        <w:t xml:space="preserve"> PSCell </w:t>
      </w:r>
      <w:r w:rsidR="00D34F7A" w:rsidRPr="005132EF">
        <w:rPr>
          <w:rFonts w:hint="eastAsia"/>
          <w:lang w:eastAsia="zh-TW"/>
        </w:rPr>
        <w:t>for</w:t>
      </w:r>
      <w:r w:rsidRPr="005132EF">
        <w:rPr>
          <w:rFonts w:hint="eastAsia"/>
          <w:lang w:eastAsia="ja-JP"/>
        </w:rPr>
        <w:t xml:space="preserve"> SCG</w:t>
      </w:r>
      <w:r w:rsidRPr="005132EF">
        <w:t>.</w:t>
      </w:r>
    </w:p>
    <w:p w14:paraId="5784343E" w14:textId="77777777" w:rsidR="00D51AC6" w:rsidRPr="005132EF" w:rsidRDefault="00D51AC6" w:rsidP="00784B3B">
      <w:pPr>
        <w:pStyle w:val="Heading4"/>
      </w:pPr>
      <w:bookmarkStart w:id="783" w:name="_Toc462781061"/>
      <w:bookmarkStart w:id="784" w:name="_Toc503770658"/>
      <w:r w:rsidRPr="005132EF">
        <w:t>10.</w:t>
      </w:r>
      <w:r w:rsidRPr="005132EF">
        <w:rPr>
          <w:lang w:eastAsia="ja-JP"/>
        </w:rPr>
        <w:t>1</w:t>
      </w:r>
      <w:r w:rsidRPr="005132EF">
        <w:t>.</w:t>
      </w:r>
      <w:r w:rsidRPr="005132EF">
        <w:rPr>
          <w:lang w:eastAsia="ja-JP"/>
        </w:rPr>
        <w:t>5</w:t>
      </w:r>
      <w:r w:rsidRPr="005132EF">
        <w:t>.</w:t>
      </w:r>
      <w:r w:rsidRPr="005132EF">
        <w:rPr>
          <w:lang w:eastAsia="ja-JP"/>
        </w:rPr>
        <w:t>3</w:t>
      </w:r>
      <w:r w:rsidRPr="005132EF">
        <w:tab/>
      </w:r>
      <w:r w:rsidRPr="005132EF">
        <w:rPr>
          <w:lang w:eastAsia="ja-JP"/>
        </w:rPr>
        <w:t>Interaction model between L1 and L2/3 for Random Access Procedure</w:t>
      </w:r>
      <w:bookmarkEnd w:id="783"/>
      <w:bookmarkEnd w:id="784"/>
    </w:p>
    <w:p w14:paraId="05D515B4" w14:textId="77777777" w:rsidR="00D51AC6" w:rsidRPr="005132EF" w:rsidRDefault="00D51AC6" w:rsidP="00E10AA0">
      <w:r w:rsidRPr="005132EF">
        <w:t>Random access procedure described above is modelled in Figure 10.1.5</w:t>
      </w:r>
      <w:r w:rsidRPr="005132EF">
        <w:rPr>
          <w:lang w:eastAsia="ja-JP"/>
        </w:rPr>
        <w:t>.3</w:t>
      </w:r>
      <w:r w:rsidRPr="005132EF">
        <w:t>-</w:t>
      </w:r>
      <w:r w:rsidRPr="005132EF">
        <w:rPr>
          <w:lang w:eastAsia="ja-JP"/>
        </w:rPr>
        <w:t>1</w:t>
      </w:r>
      <w:r w:rsidRPr="005132EF">
        <w:t xml:space="preserve"> below from L1 and L2/3 interaction point of view. L2/L3 receives indication from L1 whether ACK is received or DTX is detected after indication of Random Access Preamble transmission to L1. L2/3 indicates L1 to transmit first scheduled UL transmission (RRC Connection Request in case of initial access) </w:t>
      </w:r>
      <w:r w:rsidRPr="005132EF">
        <w:rPr>
          <w:lang w:eastAsia="ja-JP"/>
        </w:rPr>
        <w:t xml:space="preserve">if necessary </w:t>
      </w:r>
      <w:r w:rsidRPr="005132EF">
        <w:t>or Random Access Preamble based on the indication from L1.</w:t>
      </w:r>
    </w:p>
    <w:p w14:paraId="5AAE5270" w14:textId="77777777" w:rsidR="00D51AC6" w:rsidRPr="005132EF" w:rsidRDefault="00D51AC6" w:rsidP="00E10AA0">
      <w:pPr>
        <w:pStyle w:val="TH"/>
        <w:rPr>
          <w:lang w:eastAsia="ja-JP"/>
        </w:rPr>
      </w:pPr>
      <w:r w:rsidRPr="005132EF">
        <w:object w:dxaOrig="13378" w:dyaOrig="2607" w14:anchorId="428ABE90">
          <v:shape id="_x0000_i1101" type="#_x0000_t75" style="width:481.5pt;height:93.6pt" o:ole="">
            <v:imagedata r:id="rId154" o:title=""/>
          </v:shape>
          <o:OLEObject Type="Embed" ProgID="Visio.Drawing.11" ShapeID="_x0000_i1101" DrawAspect="Content" ObjectID="_1578898063" r:id="rId155"/>
        </w:object>
      </w:r>
    </w:p>
    <w:p w14:paraId="6C9D676E" w14:textId="77777777" w:rsidR="00D51AC6" w:rsidRPr="005132EF" w:rsidRDefault="00D51AC6" w:rsidP="00584246">
      <w:pPr>
        <w:pStyle w:val="TF"/>
        <w:rPr>
          <w:lang w:eastAsia="ja-JP"/>
        </w:rPr>
      </w:pPr>
      <w:r w:rsidRPr="005132EF">
        <w:t>Figure 10.1.</w:t>
      </w:r>
      <w:r w:rsidRPr="005132EF">
        <w:rPr>
          <w:lang w:eastAsia="ja-JP"/>
        </w:rPr>
        <w:t>5.3-1</w:t>
      </w:r>
      <w:r w:rsidRPr="005132EF">
        <w:t xml:space="preserve">: </w:t>
      </w:r>
      <w:r w:rsidRPr="005132EF">
        <w:rPr>
          <w:lang w:eastAsia="ja-JP"/>
        </w:rPr>
        <w:t>Interaction model between L1 and L2/3 for Random Access Procedure</w:t>
      </w:r>
    </w:p>
    <w:p w14:paraId="6D95D182" w14:textId="77777777" w:rsidR="00D51AC6" w:rsidRPr="005132EF" w:rsidRDefault="00D51AC6" w:rsidP="00784B3B">
      <w:pPr>
        <w:pStyle w:val="Heading3"/>
      </w:pPr>
      <w:bookmarkStart w:id="785" w:name="_Toc462781062"/>
      <w:bookmarkStart w:id="786" w:name="_Toc503770659"/>
      <w:r w:rsidRPr="005132EF">
        <w:t>10.1.6</w:t>
      </w:r>
      <w:r w:rsidRPr="005132EF">
        <w:tab/>
        <w:t>Radio Link Failure</w:t>
      </w:r>
      <w:bookmarkEnd w:id="785"/>
      <w:bookmarkEnd w:id="786"/>
    </w:p>
    <w:p w14:paraId="27934D75" w14:textId="77777777" w:rsidR="00D51AC6" w:rsidRPr="00584246" w:rsidRDefault="00EE00DC" w:rsidP="00E10AA0">
      <w:r w:rsidRPr="00584246">
        <w:t>Two phases govern</w:t>
      </w:r>
      <w:r w:rsidR="00D51AC6" w:rsidRPr="00584246">
        <w:t xml:space="preserve"> the behaviour associated to radio link failure as shown on Figure 10.1.6</w:t>
      </w:r>
      <w:r w:rsidR="000336C5" w:rsidRPr="00584246">
        <w:t>-1</w:t>
      </w:r>
      <w:r w:rsidR="00D51AC6" w:rsidRPr="00584246">
        <w:t>:</w:t>
      </w:r>
    </w:p>
    <w:p w14:paraId="590F4444" w14:textId="77777777" w:rsidR="00D51AC6" w:rsidRPr="00584246" w:rsidRDefault="00D51AC6" w:rsidP="00E10AA0">
      <w:pPr>
        <w:pStyle w:val="B1"/>
      </w:pPr>
      <w:r w:rsidRPr="00584246">
        <w:t>-</w:t>
      </w:r>
      <w:r w:rsidRPr="00584246">
        <w:tab/>
        <w:t>First phase:</w:t>
      </w:r>
    </w:p>
    <w:p w14:paraId="39BAB879" w14:textId="77777777" w:rsidR="00D51AC6" w:rsidRPr="00584246" w:rsidRDefault="00D51AC6" w:rsidP="00E10AA0">
      <w:pPr>
        <w:pStyle w:val="B2"/>
      </w:pPr>
      <w:r w:rsidRPr="00584246">
        <w:t>-</w:t>
      </w:r>
      <w:r w:rsidRPr="00584246">
        <w:tab/>
        <w:t>started upon radio problem detection;</w:t>
      </w:r>
    </w:p>
    <w:p w14:paraId="4B43D6A5" w14:textId="77777777" w:rsidR="00D51AC6" w:rsidRPr="00584246" w:rsidRDefault="00D51AC6" w:rsidP="00E10AA0">
      <w:pPr>
        <w:pStyle w:val="B2"/>
      </w:pPr>
      <w:r w:rsidRPr="00584246">
        <w:t>-</w:t>
      </w:r>
      <w:r w:rsidRPr="00584246">
        <w:tab/>
        <w:t>leads to radio link failure detection;</w:t>
      </w:r>
    </w:p>
    <w:p w14:paraId="048E45DF" w14:textId="77777777" w:rsidR="00D51AC6" w:rsidRPr="00584246" w:rsidRDefault="00D51AC6" w:rsidP="00E10AA0">
      <w:pPr>
        <w:pStyle w:val="B2"/>
      </w:pPr>
      <w:r w:rsidRPr="00584246">
        <w:t>-</w:t>
      </w:r>
      <w:r w:rsidRPr="00584246">
        <w:tab/>
        <w:t>no UE-based mobility;</w:t>
      </w:r>
    </w:p>
    <w:p w14:paraId="611B2BE4" w14:textId="77777777" w:rsidR="00D51AC6" w:rsidRPr="005132EF" w:rsidRDefault="00D51AC6" w:rsidP="00E10AA0">
      <w:pPr>
        <w:pStyle w:val="B2"/>
        <w:rPr>
          <w:rFonts w:eastAsia="SimSun"/>
          <w:kern w:val="2"/>
          <w:lang w:eastAsia="zh-CN"/>
        </w:rPr>
      </w:pPr>
      <w:r w:rsidRPr="00584246">
        <w:t>-</w:t>
      </w:r>
      <w:r w:rsidRPr="00584246">
        <w:tab/>
        <w:t>based on timer or other (e.g. counting) criteria (T</w:t>
      </w:r>
      <w:r w:rsidRPr="005132EF">
        <w:rPr>
          <w:rFonts w:eastAsia="SimSun"/>
          <w:kern w:val="2"/>
          <w:vertAlign w:val="subscript"/>
          <w:lang w:eastAsia="zh-CN"/>
        </w:rPr>
        <w:t>1</w:t>
      </w:r>
      <w:r w:rsidRPr="00584246">
        <w:t>).</w:t>
      </w:r>
    </w:p>
    <w:p w14:paraId="6A6FA64A" w14:textId="77777777" w:rsidR="00D51AC6" w:rsidRPr="00DE3CA3" w:rsidRDefault="00D51AC6" w:rsidP="00E10AA0">
      <w:pPr>
        <w:pStyle w:val="B1"/>
      </w:pPr>
      <w:r w:rsidRPr="00DE3CA3">
        <w:t>-</w:t>
      </w:r>
      <w:r w:rsidRPr="00DE3CA3">
        <w:tab/>
        <w:t>Second Phase:</w:t>
      </w:r>
    </w:p>
    <w:p w14:paraId="584B4444" w14:textId="77777777" w:rsidR="00D51AC6" w:rsidRPr="00DE3CA3" w:rsidRDefault="00D51AC6" w:rsidP="00E10AA0">
      <w:pPr>
        <w:pStyle w:val="B2"/>
      </w:pPr>
      <w:r w:rsidRPr="00DE3CA3">
        <w:t>-</w:t>
      </w:r>
      <w:r w:rsidRPr="00DE3CA3">
        <w:tab/>
        <w:t>started upon radio link failure detection</w:t>
      </w:r>
      <w:r w:rsidR="00A10FAC" w:rsidRPr="00DE3CA3">
        <w:t xml:space="preserve"> or handover failure</w:t>
      </w:r>
      <w:r w:rsidRPr="00DE3CA3">
        <w:t>;</w:t>
      </w:r>
    </w:p>
    <w:p w14:paraId="5A86C74F" w14:textId="77777777" w:rsidR="00D51AC6" w:rsidRPr="00DE3CA3" w:rsidRDefault="00D51AC6" w:rsidP="00E10AA0">
      <w:pPr>
        <w:pStyle w:val="B2"/>
      </w:pPr>
      <w:r w:rsidRPr="00DE3CA3">
        <w:t>-</w:t>
      </w:r>
      <w:r w:rsidRPr="00DE3CA3">
        <w:tab/>
        <w:t>leads to RRC_IDLE;</w:t>
      </w:r>
    </w:p>
    <w:p w14:paraId="7F98FD09" w14:textId="77777777" w:rsidR="00D51AC6" w:rsidRPr="00DE3CA3" w:rsidRDefault="00D51AC6" w:rsidP="00E10AA0">
      <w:pPr>
        <w:pStyle w:val="B2"/>
      </w:pPr>
      <w:r w:rsidRPr="00DE3CA3">
        <w:t>-</w:t>
      </w:r>
      <w:r w:rsidRPr="00DE3CA3">
        <w:tab/>
        <w:t>UE-based mobility;</w:t>
      </w:r>
    </w:p>
    <w:p w14:paraId="2B302C38" w14:textId="77777777" w:rsidR="00D51AC6" w:rsidRPr="005132EF" w:rsidRDefault="00D51AC6" w:rsidP="00E10AA0">
      <w:pPr>
        <w:pStyle w:val="B2"/>
        <w:rPr>
          <w:rFonts w:eastAsia="SimSun"/>
          <w:kern w:val="2"/>
          <w:lang w:eastAsia="zh-CN"/>
        </w:rPr>
      </w:pPr>
      <w:r w:rsidRPr="00DE3CA3">
        <w:t>-</w:t>
      </w:r>
      <w:r w:rsidRPr="00DE3CA3">
        <w:tab/>
        <w:t>Timer based (T</w:t>
      </w:r>
      <w:r w:rsidRPr="005132EF">
        <w:rPr>
          <w:rFonts w:eastAsia="SimSun"/>
          <w:kern w:val="2"/>
          <w:vertAlign w:val="subscript"/>
          <w:lang w:eastAsia="zh-CN"/>
        </w:rPr>
        <w:t>2</w:t>
      </w:r>
      <w:r w:rsidRPr="00DE3CA3">
        <w:t>).</w:t>
      </w:r>
    </w:p>
    <w:p w14:paraId="721D3430" w14:textId="77777777" w:rsidR="00D51AC6" w:rsidRPr="005132EF" w:rsidRDefault="00D51AC6" w:rsidP="00E10AA0">
      <w:pPr>
        <w:pStyle w:val="TH"/>
      </w:pPr>
      <w:r w:rsidRPr="005132EF">
        <w:object w:dxaOrig="8559" w:dyaOrig="2309" w14:anchorId="0123C48F">
          <v:shape id="_x0000_i1102" type="#_x0000_t75" style="width:428.1pt;height:115.5pt" o:ole="">
            <v:imagedata r:id="rId156" o:title=""/>
          </v:shape>
          <o:OLEObject Type="Embed" ProgID="Visio.Drawing.11" ShapeID="_x0000_i1102" DrawAspect="Content" ObjectID="_1578898064" r:id="rId157"/>
        </w:object>
      </w:r>
    </w:p>
    <w:p w14:paraId="6567F917" w14:textId="77777777" w:rsidR="00D51AC6" w:rsidRPr="005132EF" w:rsidRDefault="00D51AC6" w:rsidP="00E10AA0">
      <w:pPr>
        <w:pStyle w:val="TF"/>
      </w:pPr>
      <w:r w:rsidRPr="005132EF">
        <w:t>Figure 10.1.6</w:t>
      </w:r>
      <w:r w:rsidR="000336C5" w:rsidRPr="005132EF">
        <w:t>-1</w:t>
      </w:r>
      <w:r w:rsidRPr="005132EF">
        <w:t>: Radio Link Failure</w:t>
      </w:r>
    </w:p>
    <w:p w14:paraId="60CBD7AC" w14:textId="77777777" w:rsidR="00D51AC6" w:rsidRPr="005132EF" w:rsidRDefault="00D51AC6" w:rsidP="00E10AA0">
      <w:r w:rsidRPr="005132EF">
        <w:t>Table 10.1.6</w:t>
      </w:r>
      <w:r w:rsidR="000336C5" w:rsidRPr="005132EF">
        <w:t>-1</w:t>
      </w:r>
      <w:r w:rsidRPr="005132EF">
        <w:t xml:space="preserve"> below describes how mobility is handled with respect to radio link failure:</w:t>
      </w:r>
    </w:p>
    <w:p w14:paraId="071DC60B" w14:textId="77777777" w:rsidR="00D51AC6" w:rsidRPr="005132EF" w:rsidRDefault="00D51AC6" w:rsidP="00E10AA0">
      <w:pPr>
        <w:pStyle w:val="TH"/>
      </w:pPr>
      <w:r w:rsidRPr="005132EF">
        <w:t>Table 10.1.6</w:t>
      </w:r>
      <w:r w:rsidR="000336C5" w:rsidRPr="005132EF">
        <w:t>-1</w:t>
      </w:r>
      <w:r w:rsidRPr="005132EF">
        <w:t>: Mobility and Radio Link Failure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49"/>
        <w:gridCol w:w="1984"/>
        <w:gridCol w:w="2653"/>
        <w:gridCol w:w="2248"/>
      </w:tblGrid>
      <w:tr w:rsidR="00D51AC6" w:rsidRPr="005132EF" w14:paraId="1FFCB478" w14:textId="77777777">
        <w:trPr>
          <w:trHeight w:val="240"/>
          <w:jc w:val="center"/>
        </w:trPr>
        <w:tc>
          <w:tcPr>
            <w:tcW w:w="2349" w:type="dxa"/>
            <w:tcBorders>
              <w:bottom w:val="double" w:sz="4" w:space="0" w:color="auto"/>
            </w:tcBorders>
            <w:noWrap/>
            <w:vAlign w:val="center"/>
          </w:tcPr>
          <w:p w14:paraId="1C433E55" w14:textId="77777777" w:rsidR="00D51AC6" w:rsidRPr="005132EF" w:rsidRDefault="00D51AC6" w:rsidP="00E10AA0">
            <w:pPr>
              <w:pStyle w:val="TAH"/>
              <w:spacing w:before="20" w:after="20"/>
              <w:ind w:left="57" w:right="57"/>
              <w:jc w:val="left"/>
            </w:pPr>
            <w:r w:rsidRPr="005132EF">
              <w:t>Cases</w:t>
            </w:r>
          </w:p>
        </w:tc>
        <w:tc>
          <w:tcPr>
            <w:tcW w:w="1984" w:type="dxa"/>
            <w:tcBorders>
              <w:bottom w:val="double" w:sz="4" w:space="0" w:color="auto"/>
            </w:tcBorders>
            <w:vAlign w:val="center"/>
          </w:tcPr>
          <w:p w14:paraId="5ABB0E68" w14:textId="77777777" w:rsidR="00D51AC6" w:rsidRPr="005132EF" w:rsidRDefault="00D51AC6" w:rsidP="00E10AA0">
            <w:pPr>
              <w:pStyle w:val="TAH"/>
              <w:spacing w:before="20" w:after="20"/>
              <w:ind w:left="57" w:right="57"/>
              <w:jc w:val="left"/>
            </w:pPr>
            <w:r w:rsidRPr="005132EF">
              <w:t>First Phase</w:t>
            </w:r>
          </w:p>
        </w:tc>
        <w:tc>
          <w:tcPr>
            <w:tcW w:w="2653" w:type="dxa"/>
            <w:tcBorders>
              <w:bottom w:val="double" w:sz="4" w:space="0" w:color="auto"/>
            </w:tcBorders>
            <w:vAlign w:val="bottom"/>
          </w:tcPr>
          <w:p w14:paraId="55248937" w14:textId="77777777" w:rsidR="00D51AC6" w:rsidRPr="005132EF" w:rsidRDefault="00D51AC6" w:rsidP="00E10AA0">
            <w:pPr>
              <w:pStyle w:val="TAH"/>
              <w:spacing w:before="20" w:after="20"/>
              <w:ind w:left="57" w:right="57"/>
              <w:jc w:val="left"/>
            </w:pPr>
            <w:r w:rsidRPr="005132EF">
              <w:t>Second Phase</w:t>
            </w:r>
          </w:p>
        </w:tc>
        <w:tc>
          <w:tcPr>
            <w:tcW w:w="2248" w:type="dxa"/>
            <w:tcBorders>
              <w:bottom w:val="double" w:sz="4" w:space="0" w:color="auto"/>
            </w:tcBorders>
            <w:vAlign w:val="bottom"/>
          </w:tcPr>
          <w:p w14:paraId="75B0F039" w14:textId="77777777" w:rsidR="00D51AC6" w:rsidRPr="005132EF" w:rsidRDefault="00D51AC6" w:rsidP="00E10AA0">
            <w:pPr>
              <w:pStyle w:val="TAH"/>
              <w:spacing w:before="20" w:after="20"/>
              <w:ind w:left="57" w:right="57"/>
              <w:jc w:val="left"/>
            </w:pPr>
            <w:r w:rsidRPr="005132EF">
              <w:t>T2 expired</w:t>
            </w:r>
          </w:p>
        </w:tc>
      </w:tr>
      <w:tr w:rsidR="00D51AC6" w:rsidRPr="005132EF" w14:paraId="7B3F57FF" w14:textId="77777777">
        <w:trPr>
          <w:trHeight w:val="240"/>
          <w:jc w:val="center"/>
        </w:trPr>
        <w:tc>
          <w:tcPr>
            <w:tcW w:w="2349" w:type="dxa"/>
            <w:tcBorders>
              <w:top w:val="double" w:sz="4" w:space="0" w:color="auto"/>
            </w:tcBorders>
            <w:noWrap/>
          </w:tcPr>
          <w:p w14:paraId="3CA41984" w14:textId="77777777" w:rsidR="00D51AC6" w:rsidRPr="005132EF" w:rsidRDefault="00D51AC6" w:rsidP="00E10AA0">
            <w:pPr>
              <w:pStyle w:val="TAC"/>
              <w:spacing w:before="20" w:after="20"/>
              <w:ind w:left="57" w:right="57"/>
              <w:jc w:val="left"/>
            </w:pPr>
            <w:r w:rsidRPr="005132EF">
              <w:t>UE returns to the same cell</w:t>
            </w:r>
          </w:p>
        </w:tc>
        <w:tc>
          <w:tcPr>
            <w:tcW w:w="1984" w:type="dxa"/>
            <w:tcBorders>
              <w:top w:val="double" w:sz="4" w:space="0" w:color="auto"/>
            </w:tcBorders>
          </w:tcPr>
          <w:p w14:paraId="7E73A016" w14:textId="77777777" w:rsidR="00D51AC6" w:rsidRPr="005132EF" w:rsidRDefault="00D51AC6" w:rsidP="00E10AA0">
            <w:pPr>
              <w:pStyle w:val="TAC"/>
              <w:spacing w:before="20" w:after="20"/>
              <w:ind w:left="57" w:right="57"/>
              <w:jc w:val="left"/>
            </w:pPr>
            <w:r w:rsidRPr="005132EF">
              <w:t>Continue as if no radio problems occurred</w:t>
            </w:r>
          </w:p>
        </w:tc>
        <w:tc>
          <w:tcPr>
            <w:tcW w:w="2653" w:type="dxa"/>
            <w:tcBorders>
              <w:top w:val="double" w:sz="4" w:space="0" w:color="auto"/>
            </w:tcBorders>
          </w:tcPr>
          <w:p w14:paraId="34D1629B" w14:textId="77777777" w:rsidR="00D51AC6" w:rsidRPr="005132EF" w:rsidRDefault="00D51AC6" w:rsidP="00E10AA0">
            <w:pPr>
              <w:pStyle w:val="TAC"/>
              <w:spacing w:before="20" w:after="20"/>
              <w:ind w:left="57" w:right="57"/>
              <w:jc w:val="left"/>
            </w:pPr>
            <w:r w:rsidRPr="005132EF">
              <w:t>Activity is resumed by means of explicit signalling between UE and eNB</w:t>
            </w:r>
          </w:p>
        </w:tc>
        <w:tc>
          <w:tcPr>
            <w:tcW w:w="2248" w:type="dxa"/>
            <w:tcBorders>
              <w:top w:val="double" w:sz="4" w:space="0" w:color="auto"/>
            </w:tcBorders>
          </w:tcPr>
          <w:p w14:paraId="5FC09C77" w14:textId="77777777" w:rsidR="00D51AC6" w:rsidRPr="005132EF" w:rsidRDefault="00D51AC6" w:rsidP="00E10AA0">
            <w:pPr>
              <w:pStyle w:val="TAC"/>
              <w:spacing w:before="20" w:after="20"/>
              <w:ind w:left="57" w:right="57"/>
              <w:jc w:val="left"/>
            </w:pPr>
            <w:r w:rsidRPr="005132EF">
              <w:t>Go via RRC_IDLE</w:t>
            </w:r>
          </w:p>
        </w:tc>
      </w:tr>
      <w:tr w:rsidR="00D51AC6" w:rsidRPr="005132EF" w14:paraId="610C15B5" w14:textId="77777777">
        <w:trPr>
          <w:trHeight w:val="240"/>
          <w:jc w:val="center"/>
        </w:trPr>
        <w:tc>
          <w:tcPr>
            <w:tcW w:w="2349" w:type="dxa"/>
            <w:noWrap/>
          </w:tcPr>
          <w:p w14:paraId="481FB883" w14:textId="77777777" w:rsidR="00D51AC6" w:rsidRPr="005132EF" w:rsidRDefault="00D51AC6" w:rsidP="00E10AA0">
            <w:pPr>
              <w:pStyle w:val="TAC"/>
              <w:spacing w:before="20" w:after="20"/>
              <w:ind w:left="57" w:right="57"/>
              <w:jc w:val="left"/>
            </w:pPr>
            <w:r w:rsidRPr="005132EF">
              <w:t>UE selects a different cell from the same eNB</w:t>
            </w:r>
          </w:p>
        </w:tc>
        <w:tc>
          <w:tcPr>
            <w:tcW w:w="1984" w:type="dxa"/>
          </w:tcPr>
          <w:p w14:paraId="03F66292" w14:textId="77777777" w:rsidR="00D51AC6" w:rsidRPr="005132EF" w:rsidRDefault="00D51AC6" w:rsidP="00E10AA0">
            <w:pPr>
              <w:pStyle w:val="TAC"/>
              <w:spacing w:before="20" w:after="20"/>
              <w:ind w:left="57" w:right="57"/>
              <w:jc w:val="left"/>
            </w:pPr>
            <w:r w:rsidRPr="005132EF">
              <w:t>N/A</w:t>
            </w:r>
          </w:p>
        </w:tc>
        <w:tc>
          <w:tcPr>
            <w:tcW w:w="2653" w:type="dxa"/>
          </w:tcPr>
          <w:p w14:paraId="1E301A83" w14:textId="77777777" w:rsidR="00D51AC6" w:rsidRPr="005132EF" w:rsidRDefault="00D51AC6" w:rsidP="00E10AA0">
            <w:pPr>
              <w:pStyle w:val="TAC"/>
              <w:spacing w:before="20" w:after="20"/>
              <w:ind w:left="57" w:right="57"/>
              <w:jc w:val="left"/>
              <w:rPr>
                <w:lang w:eastAsia="ja-JP"/>
              </w:rPr>
            </w:pPr>
            <w:r w:rsidRPr="005132EF">
              <w:t>Activity is resumed by means of explicit signalling between UE and eNB</w:t>
            </w:r>
          </w:p>
        </w:tc>
        <w:tc>
          <w:tcPr>
            <w:tcW w:w="2248" w:type="dxa"/>
          </w:tcPr>
          <w:p w14:paraId="3675D228" w14:textId="77777777" w:rsidR="00D51AC6" w:rsidRPr="005132EF" w:rsidRDefault="00D51AC6" w:rsidP="00E10AA0">
            <w:pPr>
              <w:pStyle w:val="TAC"/>
              <w:spacing w:before="20" w:after="20"/>
              <w:ind w:left="57" w:right="57"/>
              <w:jc w:val="left"/>
            </w:pPr>
            <w:r w:rsidRPr="005132EF">
              <w:t>Go via RRC_IDLE</w:t>
            </w:r>
          </w:p>
        </w:tc>
      </w:tr>
      <w:tr w:rsidR="00D51AC6" w:rsidRPr="005132EF" w14:paraId="4EE55FC4" w14:textId="77777777">
        <w:trPr>
          <w:trHeight w:val="240"/>
          <w:jc w:val="center"/>
        </w:trPr>
        <w:tc>
          <w:tcPr>
            <w:tcW w:w="2349" w:type="dxa"/>
            <w:noWrap/>
          </w:tcPr>
          <w:p w14:paraId="27A99E0B" w14:textId="77777777" w:rsidR="00D51AC6" w:rsidRPr="005132EF" w:rsidRDefault="00D51AC6" w:rsidP="00E10AA0">
            <w:pPr>
              <w:pStyle w:val="TAC"/>
              <w:spacing w:before="20" w:after="20"/>
              <w:ind w:left="57" w:right="57"/>
              <w:jc w:val="left"/>
            </w:pPr>
            <w:r w:rsidRPr="005132EF">
              <w:t>UE selects a cell of a prepared eNB (NOTE)</w:t>
            </w:r>
          </w:p>
        </w:tc>
        <w:tc>
          <w:tcPr>
            <w:tcW w:w="1984" w:type="dxa"/>
          </w:tcPr>
          <w:p w14:paraId="3120C4F1" w14:textId="77777777" w:rsidR="00D51AC6" w:rsidRPr="005132EF" w:rsidRDefault="00D51AC6" w:rsidP="00E10AA0">
            <w:pPr>
              <w:pStyle w:val="TAC"/>
              <w:spacing w:before="20" w:after="20"/>
              <w:ind w:left="57" w:right="57"/>
              <w:jc w:val="left"/>
            </w:pPr>
            <w:r w:rsidRPr="005132EF">
              <w:t>N/A</w:t>
            </w:r>
          </w:p>
        </w:tc>
        <w:tc>
          <w:tcPr>
            <w:tcW w:w="2653" w:type="dxa"/>
          </w:tcPr>
          <w:p w14:paraId="51302D30" w14:textId="77777777" w:rsidR="00D51AC6" w:rsidRPr="005132EF" w:rsidRDefault="00D51AC6" w:rsidP="00E10AA0">
            <w:pPr>
              <w:pStyle w:val="TAC"/>
              <w:spacing w:before="20" w:after="20"/>
              <w:ind w:left="57" w:right="57"/>
              <w:jc w:val="left"/>
            </w:pPr>
            <w:r w:rsidRPr="005132EF">
              <w:t>Activity is resumed by means of explicit signalling between UE and eNB</w:t>
            </w:r>
          </w:p>
        </w:tc>
        <w:tc>
          <w:tcPr>
            <w:tcW w:w="2248" w:type="dxa"/>
          </w:tcPr>
          <w:p w14:paraId="404269E5" w14:textId="77777777" w:rsidR="00D51AC6" w:rsidRPr="005132EF" w:rsidRDefault="00D51AC6" w:rsidP="00E10AA0">
            <w:pPr>
              <w:pStyle w:val="TAC"/>
              <w:spacing w:before="20" w:after="20"/>
              <w:ind w:left="57" w:right="57"/>
              <w:jc w:val="left"/>
            </w:pPr>
            <w:r w:rsidRPr="005132EF">
              <w:t>Go via RRC_IDLE</w:t>
            </w:r>
          </w:p>
        </w:tc>
      </w:tr>
      <w:tr w:rsidR="00D51AC6" w:rsidRPr="005132EF" w14:paraId="1FBFCEC4" w14:textId="77777777">
        <w:trPr>
          <w:trHeight w:val="240"/>
          <w:jc w:val="center"/>
        </w:trPr>
        <w:tc>
          <w:tcPr>
            <w:tcW w:w="2349" w:type="dxa"/>
            <w:noWrap/>
          </w:tcPr>
          <w:p w14:paraId="5097B96B" w14:textId="77777777" w:rsidR="00D51AC6" w:rsidRPr="005132EF" w:rsidRDefault="00D51AC6" w:rsidP="00E10AA0">
            <w:pPr>
              <w:pStyle w:val="TAC"/>
              <w:spacing w:before="20" w:after="20"/>
              <w:ind w:left="57" w:right="57"/>
              <w:jc w:val="left"/>
            </w:pPr>
            <w:r w:rsidRPr="005132EF">
              <w:t>UE selects a cell of a different eNB that is not prepared (NOTE)</w:t>
            </w:r>
          </w:p>
        </w:tc>
        <w:tc>
          <w:tcPr>
            <w:tcW w:w="1984" w:type="dxa"/>
          </w:tcPr>
          <w:p w14:paraId="67B12831" w14:textId="77777777" w:rsidR="00D51AC6" w:rsidRPr="005132EF" w:rsidRDefault="00D51AC6" w:rsidP="00E10AA0">
            <w:pPr>
              <w:pStyle w:val="TAC"/>
              <w:spacing w:before="20" w:after="20"/>
              <w:ind w:left="57" w:right="57"/>
              <w:jc w:val="left"/>
            </w:pPr>
            <w:r w:rsidRPr="005132EF">
              <w:t>N/A</w:t>
            </w:r>
          </w:p>
        </w:tc>
        <w:tc>
          <w:tcPr>
            <w:tcW w:w="2653" w:type="dxa"/>
          </w:tcPr>
          <w:p w14:paraId="125FD657" w14:textId="77777777" w:rsidR="00D51AC6" w:rsidRPr="005132EF" w:rsidRDefault="00D51AC6" w:rsidP="00E10AA0">
            <w:pPr>
              <w:pStyle w:val="TAC"/>
              <w:spacing w:before="20" w:after="20"/>
              <w:ind w:left="57" w:right="57"/>
              <w:jc w:val="left"/>
            </w:pPr>
            <w:r w:rsidRPr="005132EF">
              <w:t>Go via RRC_IDLE</w:t>
            </w:r>
          </w:p>
        </w:tc>
        <w:tc>
          <w:tcPr>
            <w:tcW w:w="2248" w:type="dxa"/>
          </w:tcPr>
          <w:p w14:paraId="01AE88B9" w14:textId="77777777" w:rsidR="00D51AC6" w:rsidRPr="005132EF" w:rsidRDefault="00D51AC6" w:rsidP="00E10AA0">
            <w:pPr>
              <w:pStyle w:val="TAC"/>
              <w:spacing w:before="20" w:after="20"/>
              <w:ind w:left="57" w:right="57"/>
              <w:jc w:val="left"/>
            </w:pPr>
            <w:r w:rsidRPr="005132EF">
              <w:t>Go via RRC_IDLE</w:t>
            </w:r>
          </w:p>
        </w:tc>
      </w:tr>
      <w:tr w:rsidR="00D51AC6" w:rsidRPr="005132EF" w14:paraId="754E26EA" w14:textId="77777777">
        <w:trPr>
          <w:trHeight w:val="240"/>
          <w:jc w:val="center"/>
        </w:trPr>
        <w:tc>
          <w:tcPr>
            <w:tcW w:w="9234" w:type="dxa"/>
            <w:gridSpan w:val="4"/>
            <w:noWrap/>
          </w:tcPr>
          <w:p w14:paraId="1C6BF978" w14:textId="77777777" w:rsidR="00D51AC6" w:rsidRPr="005132EF" w:rsidRDefault="00D51AC6" w:rsidP="00DE3CA3">
            <w:pPr>
              <w:pStyle w:val="TAN"/>
            </w:pPr>
            <w:r w:rsidRPr="005132EF">
              <w:t>NOTE:</w:t>
            </w:r>
            <w:r w:rsidRPr="005132EF">
              <w:tab/>
              <w:t>a prepared eNB is an eNB which has admitted the UE during an earlier executed HO preparation phase</w:t>
            </w:r>
            <w:r w:rsidR="00954361" w:rsidRPr="005132EF">
              <w:t>, or obtains the UE context during the Second Phase</w:t>
            </w:r>
            <w:r w:rsidRPr="005132EF">
              <w:t>.</w:t>
            </w:r>
          </w:p>
        </w:tc>
      </w:tr>
    </w:tbl>
    <w:p w14:paraId="5237D34C" w14:textId="77777777" w:rsidR="00D51AC6" w:rsidRPr="005132EF" w:rsidRDefault="00D51AC6" w:rsidP="00E10AA0"/>
    <w:p w14:paraId="42B1E0DA" w14:textId="77777777" w:rsidR="0006226F" w:rsidRDefault="0006226F" w:rsidP="0006226F">
      <w:r>
        <w:t xml:space="preserve">For </w:t>
      </w:r>
      <w:r w:rsidR="00A45B08">
        <w:rPr>
          <w:rFonts w:eastAsia="SimSun" w:hint="eastAsia"/>
          <w:lang w:eastAsia="zh-CN"/>
        </w:rPr>
        <w:t xml:space="preserve">a </w:t>
      </w:r>
      <w:r>
        <w:t xml:space="preserve">NB-IoT </w:t>
      </w:r>
      <w:r w:rsidRPr="004D7748">
        <w:rPr>
          <w:rFonts w:eastAsia="SimSun" w:hint="eastAsia"/>
          <w:lang w:eastAsia="zh-CN"/>
        </w:rPr>
        <w:t xml:space="preserve">UE </w:t>
      </w:r>
      <w:r w:rsidR="00A45B08">
        <w:rPr>
          <w:rFonts w:eastAsia="SimSun" w:hint="eastAsia"/>
          <w:lang w:eastAsia="zh-CN"/>
        </w:rPr>
        <w:t xml:space="preserve">that </w:t>
      </w:r>
      <w:r>
        <w:rPr>
          <w:rFonts w:eastAsia="SimSun" w:hint="eastAsia"/>
          <w:lang w:eastAsia="zh-CN"/>
        </w:rPr>
        <w:t xml:space="preserve">only </w:t>
      </w:r>
      <w:r w:rsidR="00A45B08" w:rsidRPr="00F155B8">
        <w:rPr>
          <w:rFonts w:eastAsia="SimSun" w:hint="eastAsia"/>
          <w:lang w:eastAsia="zh-CN"/>
        </w:rPr>
        <w:t>us</w:t>
      </w:r>
      <w:r w:rsidR="00A45B08">
        <w:rPr>
          <w:rFonts w:eastAsia="SimSun" w:hint="eastAsia"/>
          <w:lang w:eastAsia="zh-CN"/>
        </w:rPr>
        <w:t>es</w:t>
      </w:r>
      <w:r w:rsidR="00A45B08" w:rsidRPr="00F155B8">
        <w:t xml:space="preserve"> </w:t>
      </w:r>
      <w:r w:rsidRPr="004D7748">
        <w:t>Control Plane CIoT EPS optimizations</w:t>
      </w:r>
      <w:r w:rsidR="00A45B08">
        <w:t xml:space="preserve">, </w:t>
      </w:r>
      <w:r w:rsidR="00A45B08" w:rsidRPr="000E67DF">
        <w:t xml:space="preserve">as defined in </w:t>
      </w:r>
      <w:ins w:id="787" w:author="MulteFire Alliance (MFA)" w:date="2017-04-12T21:56:00Z">
        <w:r w:rsidR="00672DF5">
          <w:t>3GPP </w:t>
        </w:r>
      </w:ins>
      <w:r w:rsidR="00A45B08" w:rsidRPr="000E67DF">
        <w:t>TS 24.301</w:t>
      </w:r>
      <w:r w:rsidRPr="005132EF">
        <w:t xml:space="preserve"> </w:t>
      </w:r>
      <w:r>
        <w:rPr>
          <w:rFonts w:eastAsia="SimSun" w:hint="eastAsia"/>
          <w:lang w:eastAsia="zh-CN"/>
        </w:rPr>
        <w:t>[20]</w:t>
      </w:r>
      <w:r>
        <w:t>, at the end of the first phase, the UE enters RRC_IDLE (there is no second phase).</w:t>
      </w:r>
    </w:p>
    <w:p w14:paraId="3D0BE7A8" w14:textId="77777777" w:rsidR="00D51AC6" w:rsidRPr="005132EF" w:rsidRDefault="00D51AC6" w:rsidP="00E10AA0">
      <w:r w:rsidRPr="005132EF">
        <w:t>In the Second Phase, in order to resume activity and avoid going via RRC_IDLE when the UE returns to the same cell or when the UE selects a different cell from the same eNB, or when the UE selects a cell from a different eNB, the following procedure applies:</w:t>
      </w:r>
    </w:p>
    <w:p w14:paraId="0CC2F76B" w14:textId="77777777" w:rsidR="00D51AC6" w:rsidRPr="005132EF" w:rsidRDefault="00D51AC6" w:rsidP="00E10AA0">
      <w:pPr>
        <w:pStyle w:val="B1"/>
      </w:pPr>
      <w:r w:rsidRPr="005132EF">
        <w:t>-</w:t>
      </w:r>
      <w:r w:rsidRPr="005132EF">
        <w:tab/>
        <w:t>The UE stays in RRC_CONNECTED;</w:t>
      </w:r>
    </w:p>
    <w:p w14:paraId="2E9A801D" w14:textId="77777777" w:rsidR="00D51AC6" w:rsidRPr="005132EF" w:rsidRDefault="00D51AC6" w:rsidP="00E10AA0">
      <w:pPr>
        <w:pStyle w:val="B1"/>
      </w:pPr>
      <w:r w:rsidRPr="005132EF">
        <w:t>-</w:t>
      </w:r>
      <w:r w:rsidRPr="005132EF">
        <w:tab/>
        <w:t>The UE accesses the cell through the random access procedure;</w:t>
      </w:r>
    </w:p>
    <w:p w14:paraId="7831B3DF" w14:textId="77777777" w:rsidR="00D51AC6" w:rsidRPr="005132EF" w:rsidRDefault="00D51AC6" w:rsidP="00E10AA0">
      <w:pPr>
        <w:pStyle w:val="B1"/>
      </w:pPr>
      <w:r w:rsidRPr="005132EF">
        <w:t xml:space="preserve">- </w:t>
      </w:r>
      <w:r w:rsidRPr="005132EF">
        <w:tab/>
        <w:t>The UE identifier used in the random access procedure for contention resolution (i.e. C</w:t>
      </w:r>
      <w:r w:rsidRPr="005132EF">
        <w:noBreakHyphen/>
        <w:t xml:space="preserve">RNTI of the UE in the cell where the RLF occurred + physical layer identity of that cell + </w:t>
      </w:r>
      <w:r w:rsidR="00F7417B" w:rsidRPr="005132EF">
        <w:t xml:space="preserve">short </w:t>
      </w:r>
      <w:r w:rsidRPr="005132EF">
        <w:t>MAC</w:t>
      </w:r>
      <w:r w:rsidR="00F7417B" w:rsidRPr="005132EF">
        <w:t>-I</w:t>
      </w:r>
      <w:r w:rsidRPr="005132EF">
        <w:t xml:space="preserve"> based on the keys of that cell) is used by the selected eNB to authenticate the UE and check whether it has a context stored for that UE:</w:t>
      </w:r>
    </w:p>
    <w:p w14:paraId="25CE5BF6" w14:textId="77777777" w:rsidR="00D51AC6" w:rsidRPr="005132EF" w:rsidRDefault="00D51AC6" w:rsidP="00E10AA0">
      <w:pPr>
        <w:pStyle w:val="B2"/>
      </w:pPr>
      <w:r w:rsidRPr="005132EF">
        <w:t>-</w:t>
      </w:r>
      <w:r w:rsidRPr="005132EF">
        <w:tab/>
        <w:t xml:space="preserve">If the eNB finds a context that matches the identity of the UE, </w:t>
      </w:r>
      <w:r w:rsidR="00954361" w:rsidRPr="005132EF">
        <w:t xml:space="preserve">or obtains this context from the </w:t>
      </w:r>
      <w:r w:rsidR="00954361" w:rsidRPr="005132EF">
        <w:rPr>
          <w:rFonts w:hint="eastAsia"/>
          <w:lang w:eastAsia="zh-CN"/>
        </w:rPr>
        <w:t>previous</w:t>
      </w:r>
      <w:r w:rsidR="00954361" w:rsidRPr="005132EF">
        <w:rPr>
          <w:lang w:eastAsia="zh-CN"/>
        </w:rPr>
        <w:t>ly</w:t>
      </w:r>
      <w:r w:rsidR="00954361" w:rsidRPr="005132EF">
        <w:rPr>
          <w:rFonts w:hint="eastAsia"/>
          <w:lang w:eastAsia="zh-CN"/>
        </w:rPr>
        <w:t xml:space="preserve"> serving </w:t>
      </w:r>
      <w:r w:rsidR="00954361" w:rsidRPr="005132EF">
        <w:t xml:space="preserve">eNB, </w:t>
      </w:r>
      <w:r w:rsidRPr="005132EF">
        <w:t>it indicates to the UE that its connection can be resumed;</w:t>
      </w:r>
    </w:p>
    <w:p w14:paraId="78AAC035" w14:textId="77777777" w:rsidR="00D51AC6" w:rsidRPr="005132EF" w:rsidRDefault="00D51AC6" w:rsidP="00E10AA0">
      <w:pPr>
        <w:pStyle w:val="B2"/>
      </w:pPr>
      <w:r w:rsidRPr="005132EF">
        <w:t>-</w:t>
      </w:r>
      <w:r w:rsidRPr="005132EF">
        <w:tab/>
        <w:t xml:space="preserve">If the context is not found, RRC connection is released and UE initiates procedure to establish new RRC connection. In this case UE </w:t>
      </w:r>
      <w:r w:rsidR="000930B4" w:rsidRPr="005132EF">
        <w:t xml:space="preserve">is </w:t>
      </w:r>
      <w:r w:rsidRPr="005132EF">
        <w:t>required to go via RRC_IDLE.</w:t>
      </w:r>
    </w:p>
    <w:p w14:paraId="499CBB46" w14:textId="77777777" w:rsidR="00EE00DC" w:rsidRPr="005132EF" w:rsidRDefault="00EE00DC" w:rsidP="00E10AA0">
      <w:r w:rsidRPr="005132EF">
        <w:t>The radio link failure procedure applies also for RNs</w:t>
      </w:r>
      <w:r w:rsidR="00083169" w:rsidRPr="005132EF">
        <w:t>, with the exception that the RN is limited to select a cell from its DeNB cell list</w:t>
      </w:r>
      <w:r w:rsidRPr="005132EF">
        <w:t xml:space="preserve">. Upon detecting radio link failure, the RN discards any current </w:t>
      </w:r>
      <w:r w:rsidR="00C512D0" w:rsidRPr="005132EF">
        <w:t>RN</w:t>
      </w:r>
      <w:r w:rsidRPr="005132EF">
        <w:t xml:space="preserve"> subframe configuration (for communication with its DeNB), enabling </w:t>
      </w:r>
      <w:r w:rsidR="00C512D0" w:rsidRPr="005132EF">
        <w:t>the RN</w:t>
      </w:r>
      <w:r w:rsidRPr="005132EF">
        <w:t xml:space="preserve"> to </w:t>
      </w:r>
      <w:r w:rsidRPr="005132EF">
        <w:rPr>
          <w:bCs/>
        </w:rPr>
        <w:t>perform normal contention-based RACH as part of the re-establishment</w:t>
      </w:r>
      <w:r w:rsidRPr="005132EF">
        <w:t xml:space="preserve">. Upon successful re-establishment, </w:t>
      </w:r>
      <w:r w:rsidR="00C512D0" w:rsidRPr="005132EF">
        <w:t>an RN</w:t>
      </w:r>
      <w:r w:rsidRPr="005132EF">
        <w:t xml:space="preserve"> subframe configuration can be configured </w:t>
      </w:r>
      <w:r w:rsidR="00EF4BFC" w:rsidRPr="005132EF">
        <w:t xml:space="preserve">again </w:t>
      </w:r>
      <w:r w:rsidRPr="005132EF">
        <w:t xml:space="preserve">using the </w:t>
      </w:r>
      <w:r w:rsidR="00EF4BFC" w:rsidRPr="005132EF">
        <w:t xml:space="preserve">RN reconfiguration </w:t>
      </w:r>
      <w:r w:rsidRPr="005132EF">
        <w:t>procedure.</w:t>
      </w:r>
    </w:p>
    <w:p w14:paraId="1CC93663" w14:textId="77777777" w:rsidR="00D86B0E" w:rsidRPr="005132EF" w:rsidRDefault="00D86B0E" w:rsidP="00E10AA0">
      <w:r w:rsidRPr="005132EF">
        <w:rPr>
          <w:rFonts w:hint="eastAsia"/>
          <w:lang w:eastAsia="ja-JP"/>
        </w:rPr>
        <w:t>For DC, PCell supports above phases. In addition, the first phase of the radio link failure procedure is supported for PSCell.</w:t>
      </w:r>
      <w:r w:rsidRPr="005132EF">
        <w:t xml:space="preserve"> </w:t>
      </w:r>
      <w:r w:rsidRPr="005132EF">
        <w:rPr>
          <w:lang w:eastAsia="ja-JP"/>
        </w:rPr>
        <w:t>However, upon detecting RLF on th</w:t>
      </w:r>
      <w:r w:rsidR="00D34F7A" w:rsidRPr="005132EF">
        <w:rPr>
          <w:rFonts w:hint="eastAsia"/>
          <w:lang w:eastAsia="zh-TW"/>
        </w:rPr>
        <w:t>e</w:t>
      </w:r>
      <w:r w:rsidRPr="005132EF">
        <w:rPr>
          <w:lang w:eastAsia="ja-JP"/>
        </w:rPr>
        <w:t xml:space="preserve"> </w:t>
      </w:r>
      <w:r w:rsidR="00D34F7A" w:rsidRPr="005132EF">
        <w:rPr>
          <w:rFonts w:hint="eastAsia"/>
          <w:lang w:eastAsia="zh-TW"/>
        </w:rPr>
        <w:t>P</w:t>
      </w:r>
      <w:r w:rsidRPr="005132EF">
        <w:rPr>
          <w:lang w:eastAsia="ja-JP"/>
        </w:rPr>
        <w:t xml:space="preserve">SCell, the re-establishment </w:t>
      </w:r>
      <w:r w:rsidRPr="005132EF">
        <w:rPr>
          <w:rFonts w:hint="eastAsia"/>
          <w:lang w:eastAsia="ja-JP"/>
        </w:rPr>
        <w:t>procedure is not triggered at the end of the first phase. Instead, UE</w:t>
      </w:r>
      <w:r w:rsidRPr="005132EF">
        <w:rPr>
          <w:lang w:eastAsia="ja-JP"/>
        </w:rPr>
        <w:t xml:space="preserve"> </w:t>
      </w:r>
      <w:r w:rsidRPr="005132EF">
        <w:rPr>
          <w:rFonts w:hint="eastAsia"/>
          <w:lang w:eastAsia="ja-JP"/>
        </w:rPr>
        <w:t xml:space="preserve">shall </w:t>
      </w:r>
      <w:r w:rsidRPr="005132EF">
        <w:rPr>
          <w:lang w:eastAsia="ja-JP"/>
        </w:rPr>
        <w:t>inform</w:t>
      </w:r>
      <w:r w:rsidRPr="005132EF">
        <w:rPr>
          <w:rFonts w:hint="eastAsia"/>
          <w:lang w:eastAsia="ja-JP"/>
        </w:rPr>
        <w:t xml:space="preserve"> the radio link failure of PSCell to</w:t>
      </w:r>
      <w:r w:rsidRPr="005132EF">
        <w:rPr>
          <w:lang w:eastAsia="ja-JP"/>
        </w:rPr>
        <w:t xml:space="preserve"> the MeNB.</w:t>
      </w:r>
    </w:p>
    <w:p w14:paraId="6E383227" w14:textId="77777777" w:rsidR="00342B84" w:rsidRPr="005132EF" w:rsidRDefault="00342B84" w:rsidP="00E10AA0">
      <w:pPr>
        <w:pStyle w:val="NO"/>
      </w:pPr>
      <w:r w:rsidRPr="005132EF">
        <w:t>NOTE:</w:t>
      </w:r>
      <w:r w:rsidRPr="005132EF">
        <w:tab/>
        <w:t>If the recovery attempt in the second phase fails, the details of the RN behaviour in RRC_IDLE to recover an RRC connection are up to the RN implementation.</w:t>
      </w:r>
    </w:p>
    <w:p w14:paraId="7CE8F93A" w14:textId="77777777" w:rsidR="00D51AC6" w:rsidRPr="005132EF" w:rsidRDefault="00D51AC6" w:rsidP="00784B3B">
      <w:pPr>
        <w:pStyle w:val="Heading3"/>
      </w:pPr>
      <w:bookmarkStart w:id="788" w:name="_Toc462781063"/>
      <w:bookmarkStart w:id="789" w:name="_Toc503770660"/>
      <w:r w:rsidRPr="005132EF">
        <w:t>10.1.7</w:t>
      </w:r>
      <w:r w:rsidRPr="005132EF">
        <w:tab/>
        <w:t>Radio Access Network Sharing</w:t>
      </w:r>
      <w:bookmarkEnd w:id="788"/>
      <w:bookmarkEnd w:id="789"/>
    </w:p>
    <w:p w14:paraId="10AE180A" w14:textId="77777777" w:rsidR="00D51AC6" w:rsidRPr="005132EF" w:rsidRDefault="00D51AC6" w:rsidP="00E10AA0">
      <w:r w:rsidRPr="005132EF">
        <w:t>E-UTRAN shall support radio access network sharing based on support for multi-to-multi relationship between E-UTRAN nodes and EPC nodes (S1-flex).</w:t>
      </w:r>
    </w:p>
    <w:p w14:paraId="01DCF5C1" w14:textId="77777777" w:rsidR="00D51AC6" w:rsidRDefault="00D51AC6" w:rsidP="00E10AA0">
      <w:r w:rsidRPr="005132EF">
        <w:t>If the E-UTRAN is shared by multiple operators, the system information broadcasted in each shared cell contains the PLMN-id of each operator (up to 6) and a single tracking area code (TAC) valid within all the PLMNs sharing the radio access network resources.</w:t>
      </w:r>
    </w:p>
    <w:p w14:paraId="14CC907B" w14:textId="77777777" w:rsidR="00A02323" w:rsidRPr="005132EF" w:rsidRDefault="00A02323" w:rsidP="00A02323">
      <w:pPr>
        <w:rPr>
          <w:ins w:id="790" w:author="MulteFire Alliance (MFA)" w:date="2017-04-11T23:09:00Z"/>
        </w:rPr>
      </w:pPr>
      <w:ins w:id="791" w:author="MulteFire Alliance (MFA)" w:date="2017-04-11T23:09:00Z">
        <w:r>
          <w:t>For MF, system information may designate a separate TAC, Cell Identity, Cell, CSG ID and CSG Indicator for each operator.</w:t>
        </w:r>
      </w:ins>
    </w:p>
    <w:p w14:paraId="06CF8E57" w14:textId="77777777" w:rsidR="00D51AC6" w:rsidRPr="005132EF" w:rsidRDefault="00D51AC6" w:rsidP="00E10AA0">
      <w:r w:rsidRPr="005132EF">
        <w:t xml:space="preserve">The UE shall be able to read up to 6 PLMN-ids, to select one of the PLMN-ids at initial attachment and to indicate this PLMN-id to the E-UTRAN in subsequent instances of the Random Access procedures (e.g. as defined in subclause 10.1.5). The E-UTRAN shall select an appropriate MME for the PLMN indicated by the UE. Once attached to an MME, the UE shall be able to indicate the allocated MME in subsequent instances of the Random Access procedures. </w:t>
      </w:r>
      <w:r w:rsidR="00D27857" w:rsidRPr="005132EF">
        <w:t>The indication of the allocated MMEC is contained in the temporary UE identity.</w:t>
      </w:r>
    </w:p>
    <w:p w14:paraId="639446F1" w14:textId="77777777" w:rsidR="00D51AC6" w:rsidRPr="005132EF" w:rsidRDefault="00D51AC6" w:rsidP="00E10AA0">
      <w:pPr>
        <w:rPr>
          <w:lang w:eastAsia="ja-JP"/>
        </w:rPr>
      </w:pPr>
      <w:r w:rsidRPr="005132EF">
        <w:t xml:space="preserve">Handling of </w:t>
      </w:r>
      <w:r w:rsidR="00571524" w:rsidRPr="005132EF">
        <w:t>roaming and access</w:t>
      </w:r>
      <w:r w:rsidRPr="005132EF">
        <w:t xml:space="preserve"> restrictions for UE in E</w:t>
      </w:r>
      <w:r w:rsidR="00A10FAC" w:rsidRPr="005132EF">
        <w:t>C</w:t>
      </w:r>
      <w:r w:rsidRPr="005132EF">
        <w:t>M-CONNECTED shall follow the principles specified in sub-clause 10.4</w:t>
      </w:r>
      <w:r w:rsidR="00571524" w:rsidRPr="005132EF">
        <w:t>a</w:t>
      </w:r>
      <w:r w:rsidRPr="005132EF">
        <w:t>.</w:t>
      </w:r>
    </w:p>
    <w:p w14:paraId="4A727340" w14:textId="77777777" w:rsidR="00D51AC6" w:rsidRPr="005132EF" w:rsidRDefault="00D51AC6" w:rsidP="00784B3B">
      <w:pPr>
        <w:pStyle w:val="Heading3"/>
        <w:rPr>
          <w:lang w:eastAsia="ja-JP"/>
        </w:rPr>
      </w:pPr>
      <w:bookmarkStart w:id="792" w:name="_Toc462781064"/>
      <w:bookmarkStart w:id="793" w:name="_Toc503770661"/>
      <w:r w:rsidRPr="005132EF">
        <w:t>10.1.8</w:t>
      </w:r>
      <w:r w:rsidRPr="005132EF">
        <w:tab/>
        <w:t>Handling of Roaming and Area Restrictions for UEs in E</w:t>
      </w:r>
      <w:r w:rsidR="00A10FAC" w:rsidRPr="005132EF">
        <w:t>C</w:t>
      </w:r>
      <w:r w:rsidRPr="005132EF">
        <w:t>M-CONNECTED</w:t>
      </w:r>
      <w:bookmarkEnd w:id="792"/>
      <w:bookmarkEnd w:id="793"/>
    </w:p>
    <w:p w14:paraId="23BC4714" w14:textId="77777777" w:rsidR="00571524" w:rsidRPr="005132EF" w:rsidRDefault="00571524" w:rsidP="00E10AA0">
      <w:pPr>
        <w:pStyle w:val="NO"/>
      </w:pPr>
      <w:r w:rsidRPr="005132EF">
        <w:t>NOTE:</w:t>
      </w:r>
      <w:r w:rsidRPr="005132EF">
        <w:tab/>
        <w:t>The term Roaming and Area Restrictions is not used in Rel-11 and onwards. It has been replaced by the term Roaming and Access Restrictions, see section 10.1.8a.</w:t>
      </w:r>
    </w:p>
    <w:p w14:paraId="08FF822A" w14:textId="77777777" w:rsidR="00571524" w:rsidRPr="005132EF" w:rsidRDefault="00571524" w:rsidP="00784B3B">
      <w:pPr>
        <w:pStyle w:val="Heading3"/>
      </w:pPr>
      <w:bookmarkStart w:id="794" w:name="_Toc462781065"/>
      <w:bookmarkStart w:id="795" w:name="_Toc503770662"/>
      <w:r w:rsidRPr="005132EF">
        <w:t>10.1.8a</w:t>
      </w:r>
      <w:r w:rsidRPr="005132EF">
        <w:tab/>
        <w:t>Handling of Roaming and Access Restrictions for UEs in ECM-CONNECTED</w:t>
      </w:r>
      <w:bookmarkEnd w:id="794"/>
      <w:bookmarkEnd w:id="795"/>
    </w:p>
    <w:p w14:paraId="4D314C11" w14:textId="77777777" w:rsidR="00D51AC6" w:rsidRPr="005132EF" w:rsidRDefault="00D51AC6" w:rsidP="00DE3CA3">
      <w:r w:rsidRPr="005132EF">
        <w:t>Handling of roaming</w:t>
      </w:r>
      <w:r w:rsidR="00571524" w:rsidRPr="005132EF">
        <w:t xml:space="preserve"> and access</w:t>
      </w:r>
      <w:r w:rsidRPr="005132EF">
        <w:t xml:space="preserve"> restrictions and handling of subscription specific preferences in E</w:t>
      </w:r>
      <w:r w:rsidR="00A10FAC" w:rsidRPr="005132EF">
        <w:t>C</w:t>
      </w:r>
      <w:r w:rsidRPr="005132EF">
        <w:t>M-CONNECTED is performed in the eNB based on information provided by the EPC over the S1 interface.</w:t>
      </w:r>
    </w:p>
    <w:p w14:paraId="773FF499" w14:textId="77777777" w:rsidR="00D51AC6" w:rsidRPr="005132EF" w:rsidRDefault="00D51AC6" w:rsidP="00784B3B">
      <w:pPr>
        <w:pStyle w:val="Heading2"/>
      </w:pPr>
      <w:bookmarkStart w:id="796" w:name="_Toc462781066"/>
      <w:bookmarkStart w:id="797" w:name="_Toc503770663"/>
      <w:r w:rsidRPr="005132EF">
        <w:t>10.2</w:t>
      </w:r>
      <w:r w:rsidRPr="005132EF">
        <w:tab/>
        <w:t>Inter RAT</w:t>
      </w:r>
      <w:bookmarkEnd w:id="796"/>
      <w:bookmarkEnd w:id="797"/>
    </w:p>
    <w:p w14:paraId="6B979C46" w14:textId="77777777" w:rsidR="00D51AC6" w:rsidRDefault="00D51AC6" w:rsidP="00E10AA0">
      <w:r w:rsidRPr="005132EF">
        <w:t xml:space="preserve">Service-based redirection </w:t>
      </w:r>
      <w:r w:rsidR="00A10FAC" w:rsidRPr="005132EF">
        <w:t xml:space="preserve">between GERAN / </w:t>
      </w:r>
      <w:r w:rsidRPr="005132EF">
        <w:t xml:space="preserve">UTRAN </w:t>
      </w:r>
      <w:r w:rsidR="00A10FAC" w:rsidRPr="005132EF">
        <w:t>and</w:t>
      </w:r>
      <w:r w:rsidRPr="005132EF">
        <w:t xml:space="preserve"> E-UTRAN is supported</w:t>
      </w:r>
      <w:r w:rsidR="00A10FAC" w:rsidRPr="005132EF">
        <w:t xml:space="preserve"> in both directions</w:t>
      </w:r>
      <w:r w:rsidRPr="005132EF">
        <w:t xml:space="preserve">. </w:t>
      </w:r>
      <w:r w:rsidRPr="005132EF">
        <w:rPr>
          <w:lang w:eastAsia="ja-JP"/>
        </w:rPr>
        <w:t>T</w:t>
      </w:r>
      <w:r w:rsidRPr="005132EF">
        <w:t xml:space="preserve">his </w:t>
      </w:r>
      <w:r w:rsidRPr="005132EF">
        <w:rPr>
          <w:lang w:eastAsia="ja-JP"/>
        </w:rPr>
        <w:t>should</w:t>
      </w:r>
      <w:r w:rsidRPr="005132EF">
        <w:t xml:space="preserve"> not require inter-RAT reporting in RRC CONNECTION REQUEST.</w:t>
      </w:r>
    </w:p>
    <w:p w14:paraId="32530BA9" w14:textId="77777777" w:rsidR="00A02323" w:rsidRPr="005132EF" w:rsidRDefault="00A02323" w:rsidP="00A02323">
      <w:pPr>
        <w:rPr>
          <w:ins w:id="798" w:author="MulteFire Alliance (MFA)" w:date="2017-04-11T23:09:00Z"/>
          <w:lang w:eastAsia="ja-JP"/>
        </w:rPr>
      </w:pPr>
      <w:ins w:id="799" w:author="MulteFire Alliance (MFA)" w:date="2017-04-11T23:09:00Z">
        <w:r>
          <w:t>The principles in this section also apply for reselection, handover, cell change order and measurements from PLMN-access mode MF, when EUTRAN is replaced with MF.</w:t>
        </w:r>
      </w:ins>
    </w:p>
    <w:p w14:paraId="36F33154" w14:textId="77777777" w:rsidR="00D51AC6" w:rsidRPr="005132EF" w:rsidRDefault="00D51AC6" w:rsidP="00784B3B">
      <w:pPr>
        <w:pStyle w:val="Heading3"/>
      </w:pPr>
      <w:bookmarkStart w:id="800" w:name="_Toc462781067"/>
      <w:bookmarkStart w:id="801" w:name="_Toc503770664"/>
      <w:r w:rsidRPr="005132EF">
        <w:t>10.2.1</w:t>
      </w:r>
      <w:r w:rsidRPr="005132EF">
        <w:tab/>
        <w:t>Cell reselection</w:t>
      </w:r>
      <w:bookmarkEnd w:id="800"/>
      <w:bookmarkEnd w:id="801"/>
    </w:p>
    <w:p w14:paraId="2AB842AD" w14:textId="77777777" w:rsidR="00D51AC6" w:rsidRPr="005132EF" w:rsidRDefault="00D51AC6" w:rsidP="00E10AA0">
      <w:r w:rsidRPr="005132EF">
        <w:t>A UE in RRC_IDLE performs cell reselection. The principles of this procedure are as follows:</w:t>
      </w:r>
    </w:p>
    <w:p w14:paraId="79E2B48C" w14:textId="77777777" w:rsidR="00D51AC6" w:rsidRPr="005132EF" w:rsidRDefault="00D51AC6" w:rsidP="00E10AA0">
      <w:pPr>
        <w:pStyle w:val="B1"/>
      </w:pPr>
      <w:r w:rsidRPr="005132EF">
        <w:t>-</w:t>
      </w:r>
      <w:r w:rsidRPr="005132EF">
        <w:tab/>
        <w:t xml:space="preserve">The UE makes </w:t>
      </w:r>
      <w:r w:rsidRPr="005132EF">
        <w:rPr>
          <w:b/>
        </w:rPr>
        <w:t>measurements</w:t>
      </w:r>
      <w:r w:rsidRPr="005132EF">
        <w:t xml:space="preserve"> of attributes of the serving and neighbour cells to enable the reselection process:</w:t>
      </w:r>
    </w:p>
    <w:p w14:paraId="09354690" w14:textId="77777777" w:rsidR="00D51AC6" w:rsidRPr="005132EF" w:rsidRDefault="00D51AC6" w:rsidP="00E10AA0">
      <w:pPr>
        <w:pStyle w:val="B2"/>
        <w:rPr>
          <w:lang w:eastAsia="ja-JP"/>
        </w:rPr>
      </w:pPr>
      <w:r w:rsidRPr="005132EF">
        <w:rPr>
          <w:lang w:eastAsia="ja-JP"/>
        </w:rPr>
        <w:t>-</w:t>
      </w:r>
      <w:r w:rsidRPr="005132EF">
        <w:rPr>
          <w:lang w:eastAsia="ja-JP"/>
        </w:rPr>
        <w:tab/>
        <w:t>For a UE to search and measure neighbouring GERAN cells, the ARFCNs of the BCCH carriers need to be indicated in the serving cell system information (i.e., an NCL). The NCL does not contain BSICs or cell specific offsets and Qrxlevmin is given per frequency band.</w:t>
      </w:r>
    </w:p>
    <w:p w14:paraId="5BE0C4C6" w14:textId="77777777" w:rsidR="00D51AC6" w:rsidRPr="005132EF" w:rsidRDefault="00D51AC6" w:rsidP="00E10AA0">
      <w:pPr>
        <w:pStyle w:val="B2"/>
        <w:rPr>
          <w:lang w:eastAsia="ja-JP"/>
        </w:rPr>
      </w:pPr>
      <w:r w:rsidRPr="005132EF">
        <w:rPr>
          <w:lang w:eastAsia="ja-JP"/>
        </w:rPr>
        <w:t>-</w:t>
      </w:r>
      <w:r w:rsidRPr="005132EF">
        <w:rPr>
          <w:lang w:eastAsia="ja-JP"/>
        </w:rPr>
        <w:tab/>
        <w:t>For a UE to search and measure neighbouring UTRAN cells, the serving cell can indicate an NCL containing a list of carrier frequencies and scrambling codes.</w:t>
      </w:r>
    </w:p>
    <w:p w14:paraId="58E9BE30" w14:textId="77777777" w:rsidR="00D51AC6" w:rsidRPr="005132EF" w:rsidRDefault="00D51AC6" w:rsidP="00E10AA0">
      <w:pPr>
        <w:pStyle w:val="B2"/>
      </w:pPr>
      <w:r w:rsidRPr="005132EF">
        <w:t>-</w:t>
      </w:r>
      <w:r w:rsidRPr="005132EF">
        <w:tab/>
        <w:t>Measurements may be omitted if the serving cell attribute fulfils particular search or measurement criteria.</w:t>
      </w:r>
    </w:p>
    <w:p w14:paraId="1A32249C" w14:textId="77777777" w:rsidR="00D51AC6" w:rsidRPr="005132EF" w:rsidRDefault="00D51AC6" w:rsidP="00E10AA0">
      <w:pPr>
        <w:pStyle w:val="B1"/>
      </w:pPr>
      <w:r w:rsidRPr="005132EF">
        <w:t>-</w:t>
      </w:r>
      <w:r w:rsidRPr="005132EF">
        <w:tab/>
      </w:r>
      <w:r w:rsidRPr="005132EF">
        <w:rPr>
          <w:b/>
        </w:rPr>
        <w:t>Cell reselection</w:t>
      </w:r>
      <w:r w:rsidRPr="005132EF">
        <w:t xml:space="preserve"> identifies the cell that the UE should camp on. It is based on cell reselection criteria which involves measurements of the serving and neighbour cells:</w:t>
      </w:r>
    </w:p>
    <w:p w14:paraId="10B3411A" w14:textId="77777777" w:rsidR="00D51AC6" w:rsidRPr="005132EF" w:rsidRDefault="00D51AC6" w:rsidP="00E10AA0">
      <w:pPr>
        <w:pStyle w:val="B2"/>
      </w:pPr>
      <w:r w:rsidRPr="005132EF">
        <w:t>-</w:t>
      </w:r>
      <w:r w:rsidRPr="005132EF">
        <w:tab/>
        <w:t>Inter-RAT reselection is based on absolute priorities where UE tries to camp on highest priority RAT available. Absolute priorities for inter-RAT reselection are provided only by the RPLMN and valid only within the RPLMN; priorities are given by the system information and valid for all UEs in a cell, specific priorities per UE can be signalled in the RRC Connection Release message. A validity time can be associated with UE specific priorities.</w:t>
      </w:r>
    </w:p>
    <w:p w14:paraId="47D54069" w14:textId="77777777" w:rsidR="00D51AC6" w:rsidRPr="005132EF" w:rsidRDefault="00D51AC6" w:rsidP="00E10AA0">
      <w:pPr>
        <w:pStyle w:val="B2"/>
      </w:pPr>
      <w:r w:rsidRPr="005132EF">
        <w:t>-</w:t>
      </w:r>
      <w:r w:rsidRPr="005132EF">
        <w:tab/>
        <w:t>It should be possible to prevent the UE from reselecting to specific detected neighbouring cells;</w:t>
      </w:r>
    </w:p>
    <w:p w14:paraId="5B14DE4D" w14:textId="77777777" w:rsidR="00D51AC6" w:rsidRPr="005132EF" w:rsidRDefault="00D51AC6" w:rsidP="00E10AA0">
      <w:pPr>
        <w:pStyle w:val="B2"/>
      </w:pPr>
      <w:r w:rsidRPr="005132EF">
        <w:t>-</w:t>
      </w:r>
      <w:r w:rsidRPr="005132EF">
        <w:tab/>
        <w:t xml:space="preserve">The UE is allowed to </w:t>
      </w:r>
      <w:r w:rsidR="006C0305" w:rsidRPr="005132EF">
        <w:t>"</w:t>
      </w:r>
      <w:r w:rsidRPr="005132EF">
        <w:t>leave</w:t>
      </w:r>
      <w:r w:rsidR="006C0305" w:rsidRPr="005132EF">
        <w:t>"</w:t>
      </w:r>
      <w:r w:rsidRPr="005132EF">
        <w:t xml:space="preserve"> the source E-UTRAN cell to read the target GERAN cell broadcast, in order to determine its </w:t>
      </w:r>
      <w:r w:rsidR="006C0305" w:rsidRPr="005132EF">
        <w:t>"</w:t>
      </w:r>
      <w:r w:rsidRPr="005132EF">
        <w:t>suitability</w:t>
      </w:r>
      <w:r w:rsidR="006C0305" w:rsidRPr="005132EF">
        <w:t>"</w:t>
      </w:r>
      <w:r w:rsidRPr="005132EF">
        <w:t>, prior to completing the cell reselection;</w:t>
      </w:r>
    </w:p>
    <w:p w14:paraId="4AA107DD" w14:textId="77777777" w:rsidR="00D51AC6" w:rsidRPr="005132EF" w:rsidRDefault="00D51AC6" w:rsidP="00E10AA0">
      <w:pPr>
        <w:pStyle w:val="B2"/>
      </w:pPr>
      <w:r w:rsidRPr="005132EF">
        <w:t>-</w:t>
      </w:r>
      <w:r w:rsidRPr="005132EF">
        <w:tab/>
        <w:t>Cell reselection can be speed dependent (speed detection based on UTRAN solution);</w:t>
      </w:r>
    </w:p>
    <w:p w14:paraId="1EB78599" w14:textId="77777777" w:rsidR="00D51AC6" w:rsidRPr="005132EF" w:rsidRDefault="00D51AC6" w:rsidP="00E10AA0">
      <w:r w:rsidRPr="005132EF">
        <w:t xml:space="preserve">Cell access restrictions apply as for UTRAN, which consist of access class (AC) barring and cell reservation (e.g. for cells </w:t>
      </w:r>
      <w:r w:rsidR="004F6A7B" w:rsidRPr="005132EF">
        <w:t>"</w:t>
      </w:r>
      <w:r w:rsidRPr="005132EF">
        <w:t>reserved for operator use</w:t>
      </w:r>
      <w:r w:rsidR="004F6A7B" w:rsidRPr="005132EF">
        <w:t>"</w:t>
      </w:r>
      <w:r w:rsidRPr="005132EF">
        <w:t>) applicable for mobiles in RRC_IDLE mode.</w:t>
      </w:r>
    </w:p>
    <w:p w14:paraId="018D1009" w14:textId="77777777" w:rsidR="00D51AC6" w:rsidRPr="005132EF" w:rsidRDefault="00D51AC6" w:rsidP="00E10AA0">
      <w:r w:rsidRPr="005132EF">
        <w:t>When performing cell reselection while the UE is camped on another RAT, the principles of this procedure are as follows:</w:t>
      </w:r>
    </w:p>
    <w:p w14:paraId="1BACC765" w14:textId="77777777" w:rsidR="00D51AC6" w:rsidRPr="005132EF" w:rsidRDefault="00D51AC6" w:rsidP="00E10AA0">
      <w:pPr>
        <w:pStyle w:val="B1"/>
      </w:pPr>
      <w:r w:rsidRPr="005132EF">
        <w:t>-</w:t>
      </w:r>
      <w:r w:rsidRPr="005132EF">
        <w:tab/>
        <w:t>The UE measures attributes of the E-UTRA neighbouring cells:</w:t>
      </w:r>
    </w:p>
    <w:p w14:paraId="4E6A21EB" w14:textId="77777777" w:rsidR="00D51AC6" w:rsidRPr="005132EF" w:rsidRDefault="00D51AC6" w:rsidP="00E10AA0">
      <w:pPr>
        <w:pStyle w:val="B2"/>
      </w:pPr>
      <w:r w:rsidRPr="005132EF">
        <w:t>-</w:t>
      </w:r>
      <w:r w:rsidRPr="005132EF">
        <w:tab/>
        <w:t>Only the carrier frequencies need to be indicated to enable the UE to search and measure E-UTRA neighbouring cells;</w:t>
      </w:r>
    </w:p>
    <w:p w14:paraId="58A40A80" w14:textId="77777777" w:rsidR="00D51AC6" w:rsidRPr="005132EF" w:rsidRDefault="00D51AC6" w:rsidP="00E10AA0">
      <w:pPr>
        <w:pStyle w:val="B1"/>
      </w:pPr>
      <w:r w:rsidRPr="005132EF">
        <w:t>-</w:t>
      </w:r>
      <w:r w:rsidRPr="005132EF">
        <w:tab/>
        <w:t>Cell reselection identifies the cell that the UE should camp on. It is based on cell reselection criteria which involves measurements of the serving and neighbour cells</w:t>
      </w:r>
      <w:r w:rsidR="00CE1D7F" w:rsidRPr="005132EF">
        <w:t>:</w:t>
      </w:r>
    </w:p>
    <w:p w14:paraId="2833B5A8" w14:textId="77777777" w:rsidR="00D51AC6" w:rsidRPr="005132EF" w:rsidRDefault="00D51AC6" w:rsidP="00E10AA0">
      <w:pPr>
        <w:pStyle w:val="B2"/>
      </w:pPr>
      <w:r w:rsidRPr="005132EF">
        <w:t>-</w:t>
      </w:r>
      <w:r w:rsidRPr="005132EF">
        <w:tab/>
        <w:t>For E-UTRA neighbouring cells, there is no need to indicate cell-specific cell reselection parameters i.e. these parameters are common to all neighbouring cells on an E-UTRA frequency;</w:t>
      </w:r>
    </w:p>
    <w:p w14:paraId="62CCA9BF" w14:textId="77777777" w:rsidR="00D51AC6" w:rsidRPr="005132EF" w:rsidRDefault="00D51AC6" w:rsidP="00E10AA0">
      <w:pPr>
        <w:pStyle w:val="B1"/>
      </w:pPr>
      <w:r w:rsidRPr="005132EF">
        <w:t>-</w:t>
      </w:r>
      <w:r w:rsidRPr="005132EF">
        <w:tab/>
        <w:t>Cell reselection parameters are applicable to all UEs in a cell, but it is possible to configure specific reselection parameters per UE group or per UE.</w:t>
      </w:r>
    </w:p>
    <w:p w14:paraId="6098FBAC" w14:textId="77777777" w:rsidR="00D51AC6" w:rsidRPr="005132EF" w:rsidRDefault="00D51AC6" w:rsidP="00E10AA0">
      <w:pPr>
        <w:pStyle w:val="B1"/>
      </w:pPr>
      <w:r w:rsidRPr="005132EF">
        <w:t>-</w:t>
      </w:r>
      <w:r w:rsidRPr="005132EF">
        <w:tab/>
        <w:t>It should be possible to prevent the UE from reselecting to specific detected neighbouring cells</w:t>
      </w:r>
      <w:r w:rsidR="00CE1D7F" w:rsidRPr="005132EF">
        <w:t>.</w:t>
      </w:r>
    </w:p>
    <w:p w14:paraId="67FBD5EA" w14:textId="77777777" w:rsidR="00D51AC6" w:rsidRPr="005132EF" w:rsidRDefault="00D51AC6" w:rsidP="00784B3B">
      <w:pPr>
        <w:pStyle w:val="Heading3"/>
      </w:pPr>
      <w:bookmarkStart w:id="802" w:name="_Toc462781068"/>
      <w:bookmarkStart w:id="803" w:name="_Toc503770665"/>
      <w:r w:rsidRPr="005132EF">
        <w:t>10.2.2</w:t>
      </w:r>
      <w:r w:rsidRPr="005132EF">
        <w:tab/>
        <w:t>Handover</w:t>
      </w:r>
      <w:bookmarkEnd w:id="802"/>
      <w:bookmarkEnd w:id="803"/>
    </w:p>
    <w:p w14:paraId="434A6972" w14:textId="77777777" w:rsidR="00D51AC6" w:rsidRPr="005132EF" w:rsidRDefault="00D51AC6" w:rsidP="00E10AA0">
      <w:r w:rsidRPr="005132EF">
        <w:t>Inter RAT HO is designed so that changes to GERAN and UTRAN are minimised. This can be done by following the principles specified for GERAN to/from UTRAN intersystem HO. In particular the following principles are applied to E-UTRAN Inter RAT HO design:</w:t>
      </w:r>
    </w:p>
    <w:p w14:paraId="18BC026C" w14:textId="77777777" w:rsidR="00D51AC6" w:rsidRPr="005132EF" w:rsidRDefault="00D51AC6" w:rsidP="00E10AA0">
      <w:pPr>
        <w:pStyle w:val="B1"/>
      </w:pPr>
      <w:r w:rsidRPr="005132EF">
        <w:t>1.</w:t>
      </w:r>
      <w:r w:rsidRPr="005132EF">
        <w:tab/>
        <w:t>Inter RAT HO is network controlled through source access system. The source access system decides about starting the preparation and provides the necessary information to the target system in the format required by the target system. That is, the source system adapts to the target system. The actual handover execution is decided in the source system.</w:t>
      </w:r>
    </w:p>
    <w:p w14:paraId="7FB5B210" w14:textId="77777777" w:rsidR="00D51AC6" w:rsidRPr="005132EF" w:rsidRDefault="00D51AC6" w:rsidP="00E10AA0">
      <w:pPr>
        <w:pStyle w:val="B1"/>
      </w:pPr>
      <w:r w:rsidRPr="005132EF">
        <w:t>2.</w:t>
      </w:r>
      <w:r w:rsidRPr="005132EF">
        <w:tab/>
        <w:t>Inter RAT HO is backwards handover, i.e. radio resources are prepared in the target 3GPP access system before the UE is commanded by the source 3GPP access system to change to the target 3GPP access system.</w:t>
      </w:r>
    </w:p>
    <w:p w14:paraId="787CFEEE" w14:textId="77777777" w:rsidR="00D51AC6" w:rsidRPr="005132EF" w:rsidRDefault="00D51AC6" w:rsidP="00E10AA0">
      <w:pPr>
        <w:pStyle w:val="B1"/>
      </w:pPr>
      <w:r w:rsidRPr="005132EF">
        <w:t>3.</w:t>
      </w:r>
      <w:r w:rsidRPr="005132EF">
        <w:tab/>
        <w:t>To enable backwards handover, and while RAN level interfaces are not available, a control interface exists in CN level. In Inter RAT HO involving E-UTRAN access, this interface is between 2G/3G SGSN and corresponding MME/</w:t>
      </w:r>
      <w:r w:rsidRPr="005132EF">
        <w:rPr>
          <w:lang w:eastAsia="ja-JP"/>
        </w:rPr>
        <w:t>Serving Gateway</w:t>
      </w:r>
      <w:r w:rsidRPr="005132EF">
        <w:t>.</w:t>
      </w:r>
    </w:p>
    <w:p w14:paraId="6E4CD8AF" w14:textId="77777777" w:rsidR="00D51AC6" w:rsidRPr="005132EF" w:rsidRDefault="00D51AC6" w:rsidP="00E10AA0">
      <w:pPr>
        <w:pStyle w:val="B1"/>
      </w:pPr>
      <w:r w:rsidRPr="005132EF">
        <w:t>4.</w:t>
      </w:r>
      <w:r w:rsidRPr="005132EF">
        <w:tab/>
        <w:t>The target access system will be responsible for giving exact guidance for the UE on how to make the radio access there (this includes radio resource configuration, target cell system information etc.). This information is given during the handover preparation and should be transported completely transparently through the source access system to the UE.</w:t>
      </w:r>
    </w:p>
    <w:p w14:paraId="1521A4E4" w14:textId="77777777" w:rsidR="00D51AC6" w:rsidRPr="005132EF" w:rsidRDefault="00D51AC6" w:rsidP="00E10AA0">
      <w:pPr>
        <w:pStyle w:val="B1"/>
      </w:pPr>
      <w:r w:rsidRPr="005132EF">
        <w:t>5.</w:t>
      </w:r>
      <w:r w:rsidRPr="005132EF">
        <w:tab/>
        <w:t>Mechanisms for avoiding or mitigating the loss of user data (</w:t>
      </w:r>
      <w:r w:rsidRPr="005132EF">
        <w:rPr>
          <w:lang w:eastAsia="ja-JP"/>
        </w:rPr>
        <w:t xml:space="preserve">i.e. </w:t>
      </w:r>
      <w:r w:rsidRPr="005132EF">
        <w:t xml:space="preserve">forwarding) </w:t>
      </w:r>
      <w:r w:rsidRPr="005132EF">
        <w:rPr>
          <w:lang w:eastAsia="ja-JP"/>
        </w:rPr>
        <w:t xml:space="preserve">can </w:t>
      </w:r>
      <w:r w:rsidRPr="005132EF">
        <w:t>be used until the 3GPP Anchor determines that it can send DL U-plane data directly to the target system.</w:t>
      </w:r>
    </w:p>
    <w:p w14:paraId="46BF8749" w14:textId="77777777" w:rsidR="00D51AC6" w:rsidRPr="005132EF" w:rsidRDefault="00D51AC6" w:rsidP="00E10AA0">
      <w:pPr>
        <w:pStyle w:val="B1"/>
      </w:pPr>
      <w:r w:rsidRPr="005132EF">
        <w:t>6.</w:t>
      </w:r>
      <w:r w:rsidRPr="005132EF">
        <w:tab/>
        <w:t>The handover procedure should not require any UE to CN signalling in order for data to start to flow in the target system. This requires that the security context, UE capability context and QoS context is transferred (or translated) within the network between source and target system.</w:t>
      </w:r>
    </w:p>
    <w:p w14:paraId="3CB5C7CC" w14:textId="77777777" w:rsidR="00D51AC6" w:rsidRPr="005132EF" w:rsidRDefault="00D51AC6" w:rsidP="00E10AA0">
      <w:pPr>
        <w:pStyle w:val="B1"/>
        <w:rPr>
          <w:lang w:eastAsia="ja-JP"/>
        </w:rPr>
      </w:pPr>
      <w:r w:rsidRPr="005132EF">
        <w:t>7.</w:t>
      </w:r>
      <w:r w:rsidRPr="005132EF">
        <w:tab/>
        <w:t>Similar handover procedure should apply for handovers of both real time and non-real time services.</w:t>
      </w:r>
    </w:p>
    <w:p w14:paraId="24BEB381" w14:textId="77777777" w:rsidR="00D51AC6" w:rsidRPr="005132EF" w:rsidRDefault="00D51AC6" w:rsidP="00E10AA0">
      <w:pPr>
        <w:pStyle w:val="B1"/>
        <w:rPr>
          <w:lang w:eastAsia="ja-JP"/>
        </w:rPr>
      </w:pPr>
      <w:r w:rsidRPr="005132EF">
        <w:t>8.</w:t>
      </w:r>
      <w:r w:rsidRPr="005132EF">
        <w:tab/>
        <w:t>Similar handover procedure should apply for both Inter RAT Handover and intra-LTE Handover with EPC node change.</w:t>
      </w:r>
    </w:p>
    <w:p w14:paraId="42F91FE6" w14:textId="77777777" w:rsidR="00D51AC6" w:rsidRPr="005132EF" w:rsidRDefault="00D51AC6" w:rsidP="00E10AA0">
      <w:pPr>
        <w:pStyle w:val="B1"/>
        <w:rPr>
          <w:lang w:eastAsia="ja-JP"/>
        </w:rPr>
      </w:pPr>
      <w:r w:rsidRPr="005132EF">
        <w:t>9.</w:t>
      </w:r>
      <w:r w:rsidRPr="005132EF">
        <w:tab/>
        <w:t xml:space="preserve">Network controlled mobility is supported even if no prior UE measurements have been performed on the target cell and/or frequency i.e. </w:t>
      </w:r>
      <w:r w:rsidR="004C4A69" w:rsidRPr="005132EF">
        <w:t>"</w:t>
      </w:r>
      <w:r w:rsidRPr="005132EF">
        <w:t>blind HO</w:t>
      </w:r>
      <w:r w:rsidR="004C4A69" w:rsidRPr="005132EF">
        <w:t>"</w:t>
      </w:r>
      <w:r w:rsidRPr="005132EF">
        <w:t xml:space="preserve"> is supported.</w:t>
      </w:r>
    </w:p>
    <w:p w14:paraId="6A4991B2" w14:textId="77777777" w:rsidR="00D51AC6" w:rsidRPr="005132EF" w:rsidRDefault="00D51AC6" w:rsidP="00784B3B">
      <w:pPr>
        <w:pStyle w:val="Heading3"/>
      </w:pPr>
      <w:bookmarkStart w:id="804" w:name="_Toc462781069"/>
      <w:bookmarkStart w:id="805" w:name="_Toc503770666"/>
      <w:r w:rsidRPr="005132EF">
        <w:t>10.2.2a</w:t>
      </w:r>
      <w:r w:rsidRPr="005132EF">
        <w:tab/>
        <w:t>Inter-RAT cell change order to GERAN with NACC</w:t>
      </w:r>
      <w:bookmarkEnd w:id="804"/>
      <w:bookmarkEnd w:id="805"/>
    </w:p>
    <w:p w14:paraId="23673D05" w14:textId="77777777" w:rsidR="00D51AC6" w:rsidRPr="005132EF" w:rsidRDefault="00D51AC6" w:rsidP="00E10AA0">
      <w:pPr>
        <w:rPr>
          <w:lang w:eastAsia="ja-JP"/>
        </w:rPr>
      </w:pPr>
      <w:r w:rsidRPr="005132EF">
        <w:rPr>
          <w:lang w:eastAsia="ja-JP"/>
        </w:rPr>
        <w:t xml:space="preserve">For interworking towards GERAN, inter-RAT cell change order with NACC is supported even if no prior UE measurements have been performed on the system i.e. </w:t>
      </w:r>
      <w:r w:rsidR="004C4A69" w:rsidRPr="005132EF">
        <w:rPr>
          <w:lang w:eastAsia="ja-JP"/>
        </w:rPr>
        <w:t>"</w:t>
      </w:r>
      <w:r w:rsidRPr="005132EF">
        <w:rPr>
          <w:lang w:eastAsia="ja-JP"/>
        </w:rPr>
        <w:t>blind NACC</w:t>
      </w:r>
      <w:r w:rsidR="004C4A69" w:rsidRPr="005132EF">
        <w:rPr>
          <w:lang w:eastAsia="ja-JP"/>
        </w:rPr>
        <w:t>"</w:t>
      </w:r>
      <w:r w:rsidRPr="005132EF">
        <w:rPr>
          <w:lang w:eastAsia="ja-JP"/>
        </w:rPr>
        <w:t xml:space="preserve"> is supported.</w:t>
      </w:r>
    </w:p>
    <w:p w14:paraId="4A9CBD1C" w14:textId="77777777" w:rsidR="00F2047D" w:rsidRPr="00DE7408" w:rsidRDefault="00E1185A" w:rsidP="00784B3B">
      <w:pPr>
        <w:pStyle w:val="Heading3"/>
      </w:pPr>
      <w:bookmarkStart w:id="806" w:name="_Toc462781070"/>
      <w:bookmarkStart w:id="807" w:name="_Toc503770667"/>
      <w:r w:rsidRPr="00DE7408">
        <w:t>10.2.2b</w:t>
      </w:r>
      <w:r w:rsidR="00F2047D" w:rsidRPr="00DE7408">
        <w:tab/>
        <w:t>Inter-RAT handovers from E-UTRAN</w:t>
      </w:r>
      <w:bookmarkEnd w:id="806"/>
      <w:bookmarkEnd w:id="807"/>
    </w:p>
    <w:p w14:paraId="7A0FC245" w14:textId="77777777" w:rsidR="00F2047D" w:rsidRPr="005132EF" w:rsidRDefault="00F2047D" w:rsidP="00784B3B">
      <w:pPr>
        <w:pStyle w:val="Heading4"/>
      </w:pPr>
      <w:bookmarkStart w:id="808" w:name="_Toc462781071"/>
      <w:bookmarkStart w:id="809" w:name="_Toc503770668"/>
      <w:r w:rsidRPr="005132EF">
        <w:t>10.2.2</w:t>
      </w:r>
      <w:r w:rsidR="00E1185A" w:rsidRPr="005132EF">
        <w:t>b.1</w:t>
      </w:r>
      <w:r w:rsidRPr="005132EF">
        <w:tab/>
        <w:t>Data forwarding</w:t>
      </w:r>
      <w:bookmarkEnd w:id="808"/>
      <w:bookmarkEnd w:id="809"/>
    </w:p>
    <w:p w14:paraId="499CCEDF" w14:textId="77777777" w:rsidR="00F2047D" w:rsidRPr="005132EF" w:rsidRDefault="00F2047D" w:rsidP="00784B3B">
      <w:pPr>
        <w:pStyle w:val="Heading5"/>
      </w:pPr>
      <w:bookmarkStart w:id="810" w:name="_Toc462781072"/>
      <w:bookmarkStart w:id="811" w:name="_Toc503770669"/>
      <w:r w:rsidRPr="005132EF">
        <w:t>10.2.2</w:t>
      </w:r>
      <w:r w:rsidR="00E1185A" w:rsidRPr="005132EF">
        <w:t>b.1.1</w:t>
      </w:r>
      <w:r w:rsidRPr="005132EF">
        <w:tab/>
        <w:t>For RLC-AM bearers</w:t>
      </w:r>
      <w:bookmarkEnd w:id="810"/>
      <w:bookmarkEnd w:id="811"/>
    </w:p>
    <w:p w14:paraId="1FB919F4" w14:textId="77777777" w:rsidR="00F2047D" w:rsidRPr="005132EF" w:rsidRDefault="00F2047D" w:rsidP="00E10AA0">
      <w:r w:rsidRPr="005132EF">
        <w:t xml:space="preserve">Upon handover, the eNB may forward all downlink </w:t>
      </w:r>
      <w:r w:rsidRPr="005132EF">
        <w:rPr>
          <w:lang w:eastAsia="ja-JP"/>
        </w:rPr>
        <w:t>PDCP</w:t>
      </w:r>
      <w:r w:rsidRPr="005132EF">
        <w:t xml:space="preserve"> SDUs that have not been acknowledged by the UE</w:t>
      </w:r>
      <w:r w:rsidR="008D5215" w:rsidRPr="005132EF">
        <w:rPr>
          <w:lang w:eastAsia="ja-JP"/>
        </w:rPr>
        <w:t>, or all downlink PDCP SDUs that have not been transmitted to the UE,</w:t>
      </w:r>
      <w:r w:rsidRPr="005132EF">
        <w:t xml:space="preserve"> to the target node. In addition, the eNB may forward fresh data arriving over S1 to the target node.</w:t>
      </w:r>
    </w:p>
    <w:p w14:paraId="1B25706C" w14:textId="77777777" w:rsidR="00F2047D" w:rsidRPr="005132EF" w:rsidRDefault="00F2047D" w:rsidP="00E10AA0">
      <w:pPr>
        <w:pStyle w:val="NO"/>
      </w:pPr>
      <w:r w:rsidRPr="005132EF">
        <w:t>NOTE:</w:t>
      </w:r>
      <w:r w:rsidRPr="005132EF">
        <w:tab/>
        <w:t>Any assigned PDCP SNs are not forwarded because of PDCP reset.</w:t>
      </w:r>
    </w:p>
    <w:p w14:paraId="06569D5B" w14:textId="77777777" w:rsidR="00F2047D" w:rsidRPr="005132EF" w:rsidRDefault="00F2047D" w:rsidP="00E10AA0">
      <w:pPr>
        <w:pStyle w:val="NO"/>
      </w:pPr>
      <w:r w:rsidRPr="005132EF">
        <w:t>NOTE:</w:t>
      </w:r>
      <w:r w:rsidRPr="005132EF">
        <w:tab/>
        <w:t>Target node does not have to wait for the completion of forwarding from the eNB before it begins transmitting packets to the UE.</w:t>
      </w:r>
    </w:p>
    <w:p w14:paraId="43DF4F6D" w14:textId="77777777" w:rsidR="00F2047D" w:rsidRPr="005132EF" w:rsidRDefault="00F2047D" w:rsidP="00E10AA0">
      <w:r w:rsidRPr="005132EF">
        <w:t>The eNB discards any remaining downlink RLC PDUs.</w:t>
      </w:r>
    </w:p>
    <w:p w14:paraId="68F6D83F" w14:textId="77777777" w:rsidR="00A243C4" w:rsidRPr="005132EF" w:rsidRDefault="00A243C4" w:rsidP="00E10AA0">
      <w:r w:rsidRPr="005132EF">
        <w:t>Upon handover, all successfully received PDCP SDUs are delivered to the upper layers in the UE.</w:t>
      </w:r>
    </w:p>
    <w:p w14:paraId="60D2C5F2" w14:textId="77777777" w:rsidR="00F2047D" w:rsidRPr="005132EF" w:rsidRDefault="00F2047D" w:rsidP="00E10AA0">
      <w:pPr>
        <w:pStyle w:val="NO"/>
      </w:pPr>
      <w:r w:rsidRPr="005132EF">
        <w:t>NOTE:</w:t>
      </w:r>
      <w:r w:rsidRPr="005132EF">
        <w:tab/>
        <w:t>eNB does not need to abort ongoing RLC transmissions with the UE as it starts data forwarding to the target node.</w:t>
      </w:r>
    </w:p>
    <w:p w14:paraId="1100C5AF" w14:textId="77777777" w:rsidR="00F2047D" w:rsidRPr="005132EF" w:rsidRDefault="00F2047D" w:rsidP="00E10AA0">
      <w:pPr>
        <w:rPr>
          <w:lang w:eastAsia="ja-JP"/>
        </w:rPr>
      </w:pPr>
      <w:r w:rsidRPr="005132EF">
        <w:t xml:space="preserve">Upon handover, the eNB may forward uplink </w:t>
      </w:r>
      <w:r w:rsidRPr="005132EF">
        <w:rPr>
          <w:lang w:eastAsia="ja-JP"/>
        </w:rPr>
        <w:t>PDCP</w:t>
      </w:r>
      <w:r w:rsidRPr="005132EF">
        <w:t xml:space="preserve"> SDUs successfully received to the </w:t>
      </w:r>
      <w:r w:rsidRPr="005132EF">
        <w:rPr>
          <w:lang w:eastAsia="ja-JP"/>
        </w:rPr>
        <w:t xml:space="preserve">Serving </w:t>
      </w:r>
      <w:r w:rsidRPr="005132EF">
        <w:t xml:space="preserve">Gateway and shall discard any remaining uplink RLC PDUs. </w:t>
      </w:r>
    </w:p>
    <w:p w14:paraId="65AC8C36" w14:textId="77777777" w:rsidR="00F2047D" w:rsidRPr="005132EF" w:rsidRDefault="00F2047D" w:rsidP="00E10AA0">
      <w:pPr>
        <w:widowControl w:val="0"/>
      </w:pPr>
      <w:r w:rsidRPr="005132EF">
        <w:t>Correspondingly, the eNB does not forward the downlink and uplink RLC context.</w:t>
      </w:r>
    </w:p>
    <w:p w14:paraId="278BD1F4" w14:textId="77777777" w:rsidR="00A243C4" w:rsidRPr="005132EF" w:rsidRDefault="00A243C4" w:rsidP="00E10AA0">
      <w:pPr>
        <w:widowControl w:val="0"/>
      </w:pPr>
      <w:r w:rsidRPr="005132EF">
        <w:t>For the uplink, the UE transmits over the target RAT from the first PDCP SDU for which transmission has not been attempted in the source cell.</w:t>
      </w:r>
    </w:p>
    <w:p w14:paraId="3A024B6B" w14:textId="77777777" w:rsidR="00F2047D" w:rsidRPr="005132EF" w:rsidRDefault="00F2047D" w:rsidP="00E10AA0">
      <w:r w:rsidRPr="005132EF">
        <w:t>In-sequence delivery of upper layer PDUs during handover is not guaranteed.</w:t>
      </w:r>
    </w:p>
    <w:p w14:paraId="0514102E" w14:textId="77777777" w:rsidR="00F2047D" w:rsidRPr="005132EF" w:rsidRDefault="00F2047D" w:rsidP="00784B3B">
      <w:pPr>
        <w:pStyle w:val="Heading5"/>
      </w:pPr>
      <w:bookmarkStart w:id="812" w:name="_Toc462781073"/>
      <w:bookmarkStart w:id="813" w:name="_Toc503770670"/>
      <w:r w:rsidRPr="005132EF">
        <w:t>10.2.2</w:t>
      </w:r>
      <w:r w:rsidR="00E1185A" w:rsidRPr="005132EF">
        <w:t>b.1.2</w:t>
      </w:r>
      <w:r w:rsidRPr="005132EF">
        <w:tab/>
        <w:t>For RLC-UM bearers</w:t>
      </w:r>
      <w:bookmarkEnd w:id="812"/>
      <w:bookmarkEnd w:id="813"/>
    </w:p>
    <w:p w14:paraId="6DBD730C" w14:textId="77777777" w:rsidR="00F2047D" w:rsidRPr="005132EF" w:rsidRDefault="00F2047D" w:rsidP="00E10AA0">
      <w:pPr>
        <w:widowControl w:val="0"/>
      </w:pPr>
      <w:r w:rsidRPr="005132EF">
        <w:t>Upon handover, the eNB does not forward to the target node downlink PDCP SDUs for which transmission had been completed in the source cell. PDCP SDUs that have not been transmitted may be forwarded. In addition, the eNB may forward fresh data arriving over S1 to the target node. The eNB discards any remaining downlink RLC PDUs.</w:t>
      </w:r>
    </w:p>
    <w:p w14:paraId="17F3985C" w14:textId="77777777" w:rsidR="003A3704" w:rsidRPr="005132EF" w:rsidRDefault="003A3704" w:rsidP="00E10AA0">
      <w:r w:rsidRPr="005132EF">
        <w:t>Upon handover, all successfully received PDCP SDUs are delivered to the upper layers in the UE.</w:t>
      </w:r>
    </w:p>
    <w:p w14:paraId="7728C4C8" w14:textId="77777777" w:rsidR="00F2047D" w:rsidRPr="005132EF" w:rsidRDefault="00F2047D" w:rsidP="00E10AA0">
      <w:pPr>
        <w:widowControl w:val="0"/>
      </w:pPr>
      <w:r w:rsidRPr="005132EF">
        <w:t xml:space="preserve">Upon handover, the eNB may forward all uplink </w:t>
      </w:r>
      <w:r w:rsidRPr="005132EF">
        <w:rPr>
          <w:lang w:eastAsia="ja-JP"/>
        </w:rPr>
        <w:t>PDCP</w:t>
      </w:r>
      <w:r w:rsidRPr="005132EF">
        <w:t xml:space="preserve"> SDUs successfully received to the Serving Gateway and discards any remaining uplink RLC PDUs.</w:t>
      </w:r>
    </w:p>
    <w:p w14:paraId="721211CF" w14:textId="77777777" w:rsidR="003A3704" w:rsidRPr="005132EF" w:rsidRDefault="003A3704" w:rsidP="00E10AA0">
      <w:pPr>
        <w:widowControl w:val="0"/>
      </w:pPr>
      <w:r w:rsidRPr="005132EF">
        <w:t>For the uplink, the UE transmits over the target RAT from the first PDCP SDU for which transmission has not been attempted in the source cell.</w:t>
      </w:r>
    </w:p>
    <w:p w14:paraId="3A42146E" w14:textId="77777777" w:rsidR="00F2047D" w:rsidRPr="005132EF" w:rsidRDefault="00F2047D" w:rsidP="00E10AA0">
      <w:pPr>
        <w:widowControl w:val="0"/>
      </w:pPr>
      <w:r w:rsidRPr="005132EF">
        <w:t>Correspondingly, the eNB does not forward the downlink and uplink RLC context.</w:t>
      </w:r>
    </w:p>
    <w:p w14:paraId="14169EE6" w14:textId="77777777" w:rsidR="00D51AC6" w:rsidRPr="005132EF" w:rsidRDefault="00D51AC6" w:rsidP="00784B3B">
      <w:pPr>
        <w:pStyle w:val="Heading3"/>
      </w:pPr>
      <w:bookmarkStart w:id="814" w:name="_Toc462781074"/>
      <w:bookmarkStart w:id="815" w:name="_Toc503770671"/>
      <w:r w:rsidRPr="005132EF">
        <w:t>10.2.3</w:t>
      </w:r>
      <w:r w:rsidRPr="005132EF">
        <w:tab/>
        <w:t>Measurements</w:t>
      </w:r>
      <w:bookmarkEnd w:id="814"/>
      <w:bookmarkEnd w:id="815"/>
    </w:p>
    <w:p w14:paraId="42DA965A" w14:textId="77777777" w:rsidR="00D51AC6" w:rsidRPr="005132EF" w:rsidRDefault="00D51AC6" w:rsidP="00784B3B">
      <w:pPr>
        <w:pStyle w:val="Heading4"/>
      </w:pPr>
      <w:bookmarkStart w:id="816" w:name="_Toc462781075"/>
      <w:bookmarkStart w:id="817" w:name="_Toc503770672"/>
      <w:r w:rsidRPr="005132EF">
        <w:t>10.2.3.1</w:t>
      </w:r>
      <w:r w:rsidRPr="005132EF">
        <w:tab/>
        <w:t>Inter-RAT handovers from E-UTRAN</w:t>
      </w:r>
      <w:bookmarkEnd w:id="816"/>
      <w:bookmarkEnd w:id="817"/>
    </w:p>
    <w:p w14:paraId="56C6C865" w14:textId="77777777" w:rsidR="00D51AC6" w:rsidRPr="005132EF" w:rsidRDefault="00D51AC6" w:rsidP="00E10AA0">
      <w:r w:rsidRPr="005132EF">
        <w:t>Measurements to be performed by a UE for inter-RAT mobility can be controlled by E-UTRAN, using broadcast or dedicated control. In RRC_CONNECTED state, a UE shall follow the measurement parameters specified by RRC directed from the E-UTRAN (e.g. as in UTRAN MEASUREMENT_CONTROL).</w:t>
      </w:r>
    </w:p>
    <w:p w14:paraId="2302B265" w14:textId="77777777" w:rsidR="00D51AC6" w:rsidRPr="005132EF" w:rsidRDefault="00D51AC6" w:rsidP="00E10AA0">
      <w:r w:rsidRPr="005132EF">
        <w:t>UE performs inter-RAT neighbour cell measurements during DL/UL idle periods that are provided by the network through suitable DRX/DTX period or packet scheduling if necessary.</w:t>
      </w:r>
    </w:p>
    <w:p w14:paraId="39828F27" w14:textId="77777777" w:rsidR="00D51AC6" w:rsidRPr="005132EF" w:rsidRDefault="00D51AC6" w:rsidP="00784B3B">
      <w:pPr>
        <w:pStyle w:val="Heading4"/>
      </w:pPr>
      <w:bookmarkStart w:id="818" w:name="_Toc462781076"/>
      <w:bookmarkStart w:id="819" w:name="_Toc503770673"/>
      <w:r w:rsidRPr="005132EF">
        <w:t>10.2.3.2</w:t>
      </w:r>
      <w:r w:rsidRPr="005132EF">
        <w:tab/>
        <w:t>Inter-RAT handovers to E-UTRAN</w:t>
      </w:r>
      <w:bookmarkEnd w:id="818"/>
      <w:bookmarkEnd w:id="819"/>
    </w:p>
    <w:p w14:paraId="60BAA96D" w14:textId="77777777" w:rsidR="00D51AC6" w:rsidRPr="005132EF" w:rsidRDefault="00D51AC6" w:rsidP="00E10AA0">
      <w:r w:rsidRPr="005132EF">
        <w:t>From UTRAN, UE performs E-UTRAN measurements by using idle periods created by compressed mode (CELL_DCH)</w:t>
      </w:r>
      <w:r w:rsidRPr="005132EF">
        <w:rPr>
          <w:lang w:eastAsia="ja-JP"/>
        </w:rPr>
        <w:t xml:space="preserve"> or DRX (other states)</w:t>
      </w:r>
      <w:r w:rsidR="004B1530" w:rsidRPr="005132EF">
        <w:rPr>
          <w:lang w:eastAsia="ja-JP"/>
        </w:rPr>
        <w:t xml:space="preserve"> or measurement occasions (CELL_FACH)</w:t>
      </w:r>
      <w:r w:rsidRPr="005132EF">
        <w:rPr>
          <w:lang w:eastAsia="ja-JP"/>
        </w:rPr>
        <w:t>.</w:t>
      </w:r>
    </w:p>
    <w:p w14:paraId="7402A7C4" w14:textId="77777777" w:rsidR="00824151" w:rsidRPr="005132EF" w:rsidRDefault="00D51AC6" w:rsidP="00E10AA0">
      <w:r w:rsidRPr="005132EF">
        <w:t xml:space="preserve">From GERAN, E-UTRAN measurements are performed in the same way as WCDMA measurements </w:t>
      </w:r>
      <w:r w:rsidRPr="005132EF">
        <w:rPr>
          <w:lang w:eastAsia="ja-JP"/>
        </w:rPr>
        <w:t xml:space="preserve">for handover </w:t>
      </w:r>
      <w:r w:rsidRPr="005132EF">
        <w:t xml:space="preserve">to UTRAN: E-UTRAN measurements are performed in GSM idle frames in </w:t>
      </w:r>
      <w:r w:rsidRPr="005132EF">
        <w:rPr>
          <w:lang w:eastAsia="ja-JP"/>
        </w:rPr>
        <w:t xml:space="preserve">a </w:t>
      </w:r>
      <w:r w:rsidRPr="005132EF">
        <w:t>time multiplexed manner.</w:t>
      </w:r>
    </w:p>
    <w:p w14:paraId="24EAFCFF" w14:textId="77777777" w:rsidR="00D51AC6" w:rsidRPr="005132EF" w:rsidRDefault="00D51AC6" w:rsidP="00784B3B">
      <w:pPr>
        <w:pStyle w:val="Heading4"/>
      </w:pPr>
      <w:bookmarkStart w:id="820" w:name="_Toc462781077"/>
      <w:bookmarkStart w:id="821" w:name="_Toc503770674"/>
      <w:r w:rsidRPr="005132EF">
        <w:rPr>
          <w:lang w:eastAsia="ja-JP"/>
        </w:rPr>
        <w:t>10.2.3.3</w:t>
      </w:r>
      <w:r w:rsidRPr="005132EF">
        <w:rPr>
          <w:lang w:eastAsia="ja-JP"/>
        </w:rPr>
        <w:tab/>
      </w:r>
      <w:r w:rsidRPr="005132EF">
        <w:t>Inter-RAT cell reselection from E-UTRAN</w:t>
      </w:r>
      <w:bookmarkEnd w:id="820"/>
      <w:bookmarkEnd w:id="821"/>
    </w:p>
    <w:p w14:paraId="65F8809A" w14:textId="77777777" w:rsidR="00D51AC6" w:rsidRPr="005132EF" w:rsidRDefault="00D51AC6" w:rsidP="00E10AA0">
      <w:r w:rsidRPr="005132EF">
        <w:t xml:space="preserve">In RRC_IDLE state, a UE shall follow the measurement parameters specified by the E-UTRAN broadcast (as in UTRAN SIB). The use of dedicated measurement control </w:t>
      </w:r>
      <w:r w:rsidR="00B92824" w:rsidRPr="005132EF">
        <w:t>is possible through the provision of UE specific priorities (see sub-clause 10.2.4)</w:t>
      </w:r>
      <w:r w:rsidRPr="005132EF">
        <w:t>.</w:t>
      </w:r>
    </w:p>
    <w:p w14:paraId="096A761B" w14:textId="77777777" w:rsidR="00D51AC6" w:rsidRPr="005132EF" w:rsidRDefault="00D51AC6" w:rsidP="00784B3B">
      <w:pPr>
        <w:pStyle w:val="Heading4"/>
        <w:rPr>
          <w:lang w:eastAsia="ja-JP"/>
        </w:rPr>
      </w:pPr>
      <w:bookmarkStart w:id="822" w:name="_Toc462781078"/>
      <w:bookmarkStart w:id="823" w:name="_Toc503770675"/>
      <w:r w:rsidRPr="005132EF">
        <w:rPr>
          <w:lang w:eastAsia="ja-JP"/>
        </w:rPr>
        <w:t>10.2.3.4</w:t>
      </w:r>
      <w:r w:rsidRPr="005132EF">
        <w:rPr>
          <w:lang w:eastAsia="ja-JP"/>
        </w:rPr>
        <w:tab/>
        <w:t>Limiting measurement load at UE</w:t>
      </w:r>
      <w:bookmarkEnd w:id="822"/>
      <w:bookmarkEnd w:id="823"/>
    </w:p>
    <w:p w14:paraId="54419B56" w14:textId="77777777" w:rsidR="00D51AC6" w:rsidRPr="005132EF" w:rsidRDefault="00D51AC6" w:rsidP="00E10AA0">
      <w:r w:rsidRPr="005132EF">
        <w:t>Introduction of E-UTRA implies co-existence of various UE capabilities. Each UE may support different combinations of RATs, e.g., E-UTRA, UTRA, GSM, and non-3GPP RATs, and different combinations of frequency bands, e.g., 800 MHz, 1.7 GHz, 2 GHZ, etc. Despite such heterogeneous environment, the measurement load at UE should be minimised. To limit the measurement load and the associated control load:</w:t>
      </w:r>
    </w:p>
    <w:p w14:paraId="73F10E8D" w14:textId="77777777" w:rsidR="00D51AC6" w:rsidRPr="005132EF" w:rsidRDefault="00D51AC6" w:rsidP="00E10AA0">
      <w:pPr>
        <w:pStyle w:val="B1"/>
      </w:pPr>
      <w:r w:rsidRPr="005132EF">
        <w:t>-</w:t>
      </w:r>
      <w:r w:rsidRPr="005132EF">
        <w:tab/>
        <w:t>E-UTRAN can configure the RATs to be measured by UE;</w:t>
      </w:r>
    </w:p>
    <w:p w14:paraId="01C82F0A" w14:textId="77777777" w:rsidR="00D51AC6" w:rsidRPr="005132EF" w:rsidRDefault="00D51AC6" w:rsidP="00E10AA0">
      <w:pPr>
        <w:pStyle w:val="B1"/>
      </w:pPr>
      <w:r w:rsidRPr="005132EF">
        <w:t>-</w:t>
      </w:r>
      <w:r w:rsidRPr="005132EF">
        <w:tab/>
        <w:t xml:space="preserve">The number of measurement criteria (event and periodic reporting criteria) should be limited (as in TS 25.133 subclause 8.3.2 </w:t>
      </w:r>
      <w:ins w:id="824" w:author="MulteFire Alliance (MFA)" w:date="2017-04-12T21:37:00Z">
        <w:r w:rsidR="00F00A04">
          <w:t>of 3GPP TS 36.214 </w:t>
        </w:r>
      </w:ins>
      <w:r w:rsidRPr="005132EF">
        <w:t>[7]);</w:t>
      </w:r>
    </w:p>
    <w:p w14:paraId="77C130D3" w14:textId="77777777" w:rsidR="00D51AC6" w:rsidRPr="005132EF" w:rsidRDefault="00D51AC6" w:rsidP="00E10AA0">
      <w:pPr>
        <w:pStyle w:val="B1"/>
      </w:pPr>
      <w:r w:rsidRPr="005132EF">
        <w:t>-</w:t>
      </w:r>
      <w:r w:rsidRPr="005132EF">
        <w:tab/>
        <w:t>E-UTRAN should be aware of the UE capabilities for efficient measurement control, to prevent unnecessary waking up of the measurement entity;</w:t>
      </w:r>
    </w:p>
    <w:p w14:paraId="497B1693" w14:textId="77777777" w:rsidR="00D51AC6" w:rsidRPr="005132EF" w:rsidRDefault="00D51AC6" w:rsidP="00E10AA0">
      <w:pPr>
        <w:pStyle w:val="B1"/>
      </w:pPr>
      <w:r w:rsidRPr="005132EF">
        <w:t>-</w:t>
      </w:r>
      <w:r w:rsidRPr="005132EF">
        <w:tab/>
      </w:r>
      <w:r w:rsidR="00B92824" w:rsidRPr="005132EF">
        <w:t>B</w:t>
      </w:r>
      <w:r w:rsidRPr="005132EF">
        <w:t xml:space="preserve">lind HO (i.e., HO without measurement reports from UE) is </w:t>
      </w:r>
      <w:r w:rsidR="00B92824" w:rsidRPr="005132EF">
        <w:t>possible</w:t>
      </w:r>
      <w:r w:rsidRPr="005132EF">
        <w:t>.</w:t>
      </w:r>
    </w:p>
    <w:p w14:paraId="121DE2FE" w14:textId="77777777" w:rsidR="00D51AC6" w:rsidRPr="005132EF" w:rsidRDefault="00D51AC6" w:rsidP="00784B3B">
      <w:pPr>
        <w:pStyle w:val="Heading3"/>
      </w:pPr>
      <w:bookmarkStart w:id="825" w:name="_Toc462781079"/>
      <w:bookmarkStart w:id="826" w:name="_Toc503770676"/>
      <w:r w:rsidRPr="005132EF">
        <w:t>10.2.4</w:t>
      </w:r>
      <w:r w:rsidRPr="005132EF">
        <w:tab/>
        <w:t>Network Aspects</w:t>
      </w:r>
      <w:bookmarkEnd w:id="825"/>
      <w:bookmarkEnd w:id="826"/>
    </w:p>
    <w:p w14:paraId="1F99D8BB" w14:textId="77777777" w:rsidR="00A10FAC" w:rsidRPr="005132EF" w:rsidRDefault="00A10FAC" w:rsidP="00E10AA0">
      <w:r w:rsidRPr="005132EF">
        <w:t xml:space="preserve">Inter-frequency/inter-RAT UE based mobility relies on a </w:t>
      </w:r>
      <w:r w:rsidR="004C4A69" w:rsidRPr="005132EF">
        <w:t>"</w:t>
      </w:r>
      <w:r w:rsidRPr="005132EF">
        <w:t>priority based scheme</w:t>
      </w:r>
      <w:r w:rsidR="004C4A69" w:rsidRPr="005132EF">
        <w:t>"</w:t>
      </w:r>
      <w:r w:rsidRPr="005132EF">
        <w:t xml:space="preserve">, where the network configures a list of RATs/frequencies to be taken as basis for UE’s inter-frequency/inter-RAT cell reselection decisions in priority order. E-UTRAN cells can enable inter-frequency/inter-RAT cell reselection by broadcasting a common priority valid for all UEs in a given cell in addition to other inter-frequency/inter-RAT information. </w:t>
      </w:r>
    </w:p>
    <w:p w14:paraId="6C1C4916" w14:textId="77777777" w:rsidR="00A10FAC" w:rsidRPr="005132EF" w:rsidRDefault="00A10FAC" w:rsidP="00DE3CA3">
      <w:pPr>
        <w:pStyle w:val="NO"/>
      </w:pPr>
      <w:r w:rsidRPr="00DE3CA3">
        <w:t>NOTE:</w:t>
      </w:r>
      <w:r w:rsidRPr="00DE3CA3">
        <w:tab/>
        <w:t>The same principles apply in UTRAN</w:t>
      </w:r>
      <w:r w:rsidRPr="005132EF">
        <w:t>.</w:t>
      </w:r>
    </w:p>
    <w:p w14:paraId="142CB1F4" w14:textId="77777777" w:rsidR="00A10FAC" w:rsidRPr="005132EF" w:rsidRDefault="00A10FAC" w:rsidP="00E10AA0">
      <w:r w:rsidRPr="005132EF">
        <w:t>These common priorities can be overwritten by E-UTRAN through dedicated signalling to individual UEs at RRC_CONNECTED to RRC_IDLE transition.</w:t>
      </w:r>
    </w:p>
    <w:p w14:paraId="11B392EB" w14:textId="77777777" w:rsidR="00A10FAC" w:rsidRPr="005132EF" w:rsidRDefault="00A10FAC" w:rsidP="00DE3CA3">
      <w:pPr>
        <w:pStyle w:val="NO"/>
      </w:pPr>
      <w:r w:rsidRPr="005132EF">
        <w:t xml:space="preserve">NOTE: </w:t>
      </w:r>
      <w:r w:rsidRPr="005132EF">
        <w:tab/>
        <w:t>In order to have consistent inter-RAT operation, the same principles apply to inter-RAT reselection to E-UTRAN. For UTRAN this includes also the transitions within RRC_CONNECTED state from CELL_DCH to CELL_PCH and URA_PCH.</w:t>
      </w:r>
    </w:p>
    <w:p w14:paraId="3117FA78" w14:textId="77777777" w:rsidR="00A10FAC" w:rsidRPr="005132EF" w:rsidRDefault="00A10FAC" w:rsidP="00E10AA0">
      <w:r w:rsidRPr="005132EF">
        <w:t>Setting dedicated priorities by E-UTRAN can be based on subscription related information provided by the MME.</w:t>
      </w:r>
    </w:p>
    <w:p w14:paraId="7FF090CD" w14:textId="77777777" w:rsidR="006F6607" w:rsidRPr="005132EF" w:rsidRDefault="006F6607" w:rsidP="00784B3B">
      <w:pPr>
        <w:pStyle w:val="Heading3"/>
      </w:pPr>
      <w:bookmarkStart w:id="827" w:name="_Toc462781080"/>
      <w:bookmarkStart w:id="828" w:name="_Toc503770677"/>
      <w:r w:rsidRPr="005132EF">
        <w:t>10.2.5</w:t>
      </w:r>
      <w:r w:rsidRPr="005132EF">
        <w:tab/>
        <w:t>CS fallback</w:t>
      </w:r>
      <w:bookmarkEnd w:id="827"/>
      <w:bookmarkEnd w:id="828"/>
    </w:p>
    <w:p w14:paraId="4AF0060D" w14:textId="77777777" w:rsidR="006F6607" w:rsidRPr="005132EF" w:rsidRDefault="006F6607" w:rsidP="00E10AA0">
      <w:r w:rsidRPr="005132EF">
        <w:t>CS fallback can be performed via different options. The following table summarize the various CS fallback options per RAT, necessary UE capabilities and FGI index which should be set to ‘1’. The meaning of FGI index is specified in [16, Annex B]</w:t>
      </w:r>
    </w:p>
    <w:p w14:paraId="75250B0B" w14:textId="77777777" w:rsidR="006F6607" w:rsidRPr="005132EF" w:rsidRDefault="006F6607" w:rsidP="00E10AA0">
      <w:pPr>
        <w:pStyle w:val="TH"/>
      </w:pPr>
      <w:r w:rsidRPr="005132EF">
        <w:t>Table 10.2.5-1: CS fallback options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58"/>
        <w:gridCol w:w="2723"/>
        <w:gridCol w:w="1104"/>
        <w:gridCol w:w="2369"/>
        <w:gridCol w:w="1883"/>
      </w:tblGrid>
      <w:tr w:rsidR="006F6607" w:rsidRPr="005132EF" w14:paraId="67EB5106" w14:textId="77777777">
        <w:trPr>
          <w:trHeight w:val="240"/>
          <w:jc w:val="center"/>
        </w:trPr>
        <w:tc>
          <w:tcPr>
            <w:tcW w:w="1358" w:type="dxa"/>
            <w:tcBorders>
              <w:bottom w:val="double" w:sz="4" w:space="0" w:color="auto"/>
            </w:tcBorders>
            <w:noWrap/>
            <w:vAlign w:val="center"/>
          </w:tcPr>
          <w:p w14:paraId="29259B89" w14:textId="77777777" w:rsidR="006F6607" w:rsidRPr="005132EF" w:rsidRDefault="006F6607" w:rsidP="00E10AA0">
            <w:pPr>
              <w:pStyle w:val="TAH"/>
              <w:spacing w:before="20" w:after="20"/>
              <w:ind w:left="57" w:right="57"/>
              <w:jc w:val="left"/>
            </w:pPr>
            <w:r w:rsidRPr="005132EF">
              <w:t>Target RAT</w:t>
            </w:r>
          </w:p>
        </w:tc>
        <w:tc>
          <w:tcPr>
            <w:tcW w:w="2723" w:type="dxa"/>
            <w:tcBorders>
              <w:bottom w:val="double" w:sz="4" w:space="0" w:color="auto"/>
            </w:tcBorders>
            <w:vAlign w:val="center"/>
          </w:tcPr>
          <w:p w14:paraId="22CC9809" w14:textId="77777777" w:rsidR="006F6607" w:rsidRPr="005132EF" w:rsidRDefault="006F6607" w:rsidP="00E10AA0">
            <w:pPr>
              <w:pStyle w:val="TAH"/>
              <w:spacing w:before="20" w:after="20"/>
              <w:ind w:left="57" w:right="57"/>
              <w:jc w:val="left"/>
            </w:pPr>
            <w:r w:rsidRPr="005132EF">
              <w:t>Solutions</w:t>
            </w:r>
          </w:p>
        </w:tc>
        <w:tc>
          <w:tcPr>
            <w:tcW w:w="1104" w:type="dxa"/>
            <w:tcBorders>
              <w:bottom w:val="double" w:sz="4" w:space="0" w:color="auto"/>
            </w:tcBorders>
            <w:vAlign w:val="bottom"/>
          </w:tcPr>
          <w:p w14:paraId="1DF14CC4" w14:textId="77777777" w:rsidR="006F6607" w:rsidRPr="005132EF" w:rsidRDefault="006F6607" w:rsidP="00E10AA0">
            <w:pPr>
              <w:pStyle w:val="TAH"/>
              <w:spacing w:before="20" w:after="20"/>
              <w:ind w:left="57" w:right="57"/>
              <w:jc w:val="left"/>
            </w:pPr>
            <w:r w:rsidRPr="005132EF">
              <w:t>Release</w:t>
            </w:r>
          </w:p>
        </w:tc>
        <w:tc>
          <w:tcPr>
            <w:tcW w:w="2369" w:type="dxa"/>
            <w:tcBorders>
              <w:bottom w:val="double" w:sz="4" w:space="0" w:color="auto"/>
            </w:tcBorders>
            <w:vAlign w:val="bottom"/>
          </w:tcPr>
          <w:p w14:paraId="4D1AB738" w14:textId="77777777" w:rsidR="006F6607" w:rsidRPr="005132EF" w:rsidRDefault="006F6607" w:rsidP="00E10AA0">
            <w:pPr>
              <w:pStyle w:val="TAH"/>
              <w:spacing w:before="20" w:after="20"/>
              <w:ind w:left="57" w:right="57"/>
              <w:jc w:val="left"/>
            </w:pPr>
            <w:r w:rsidRPr="005132EF">
              <w:t>UE Capability</w:t>
            </w:r>
          </w:p>
        </w:tc>
        <w:tc>
          <w:tcPr>
            <w:tcW w:w="1883" w:type="dxa"/>
            <w:tcBorders>
              <w:bottom w:val="double" w:sz="4" w:space="0" w:color="auto"/>
            </w:tcBorders>
          </w:tcPr>
          <w:p w14:paraId="14F3CC25" w14:textId="77777777" w:rsidR="006F6607" w:rsidRPr="005132EF" w:rsidRDefault="006F6607" w:rsidP="00E10AA0">
            <w:pPr>
              <w:pStyle w:val="TAH"/>
              <w:spacing w:before="20" w:after="20"/>
              <w:ind w:left="57" w:right="57"/>
              <w:jc w:val="left"/>
            </w:pPr>
            <w:r w:rsidRPr="005132EF">
              <w:t>FGI Index</w:t>
            </w:r>
          </w:p>
        </w:tc>
      </w:tr>
      <w:tr w:rsidR="006F6607" w:rsidRPr="005132EF" w14:paraId="53FE67B9" w14:textId="77777777">
        <w:trPr>
          <w:trHeight w:val="240"/>
          <w:jc w:val="center"/>
        </w:trPr>
        <w:tc>
          <w:tcPr>
            <w:tcW w:w="1358" w:type="dxa"/>
            <w:vMerge w:val="restart"/>
            <w:tcBorders>
              <w:top w:val="double" w:sz="4" w:space="0" w:color="auto"/>
            </w:tcBorders>
            <w:noWrap/>
          </w:tcPr>
          <w:p w14:paraId="49904C1D" w14:textId="77777777" w:rsidR="006F6607" w:rsidRPr="005132EF" w:rsidRDefault="006F6607" w:rsidP="00E10AA0">
            <w:pPr>
              <w:pStyle w:val="TAC"/>
              <w:spacing w:before="20" w:after="20"/>
              <w:ind w:left="57" w:right="57"/>
              <w:jc w:val="left"/>
            </w:pPr>
            <w:r w:rsidRPr="005132EF">
              <w:t>CS fallback to UMTS</w:t>
            </w:r>
          </w:p>
        </w:tc>
        <w:tc>
          <w:tcPr>
            <w:tcW w:w="2723" w:type="dxa"/>
            <w:tcBorders>
              <w:top w:val="double" w:sz="4" w:space="0" w:color="auto"/>
            </w:tcBorders>
          </w:tcPr>
          <w:p w14:paraId="3FC4D4D1" w14:textId="77777777" w:rsidR="006F6607" w:rsidRPr="005132EF" w:rsidRDefault="006F6607" w:rsidP="00E10AA0">
            <w:pPr>
              <w:pStyle w:val="TAC"/>
              <w:spacing w:before="20" w:after="20"/>
              <w:ind w:left="57" w:right="57"/>
              <w:jc w:val="left"/>
            </w:pPr>
            <w:r w:rsidRPr="005132EF">
              <w:t>RRC Connection Release with Redirection without Sys Info</w:t>
            </w:r>
          </w:p>
        </w:tc>
        <w:tc>
          <w:tcPr>
            <w:tcW w:w="1104" w:type="dxa"/>
            <w:tcBorders>
              <w:top w:val="double" w:sz="4" w:space="0" w:color="auto"/>
            </w:tcBorders>
          </w:tcPr>
          <w:p w14:paraId="7D253F6C" w14:textId="77777777" w:rsidR="006F6607" w:rsidRPr="005132EF" w:rsidRDefault="006F6607" w:rsidP="00E10AA0">
            <w:pPr>
              <w:pStyle w:val="TAC"/>
              <w:spacing w:before="20" w:after="20"/>
              <w:ind w:left="57" w:right="57"/>
              <w:jc w:val="left"/>
            </w:pPr>
            <w:r w:rsidRPr="005132EF">
              <w:t>Rel-8</w:t>
            </w:r>
          </w:p>
        </w:tc>
        <w:tc>
          <w:tcPr>
            <w:tcW w:w="2369" w:type="dxa"/>
            <w:tcBorders>
              <w:top w:val="double" w:sz="4" w:space="0" w:color="auto"/>
            </w:tcBorders>
          </w:tcPr>
          <w:p w14:paraId="18FF08D9" w14:textId="77777777" w:rsidR="006F6607" w:rsidRPr="005132EF" w:rsidRDefault="006F6607" w:rsidP="00E10AA0">
            <w:pPr>
              <w:pStyle w:val="TAC"/>
              <w:spacing w:before="20" w:after="20"/>
              <w:ind w:left="57" w:right="57"/>
              <w:jc w:val="left"/>
            </w:pPr>
            <w:r w:rsidRPr="005132EF">
              <w:t>(NOTE 1)</w:t>
            </w:r>
          </w:p>
          <w:p w14:paraId="0B0334FE" w14:textId="77777777" w:rsidR="006F6607" w:rsidRPr="005132EF" w:rsidRDefault="006F6607" w:rsidP="00E10AA0">
            <w:pPr>
              <w:pStyle w:val="TAC"/>
              <w:spacing w:before="20" w:after="20"/>
              <w:ind w:left="57" w:right="57"/>
              <w:jc w:val="left"/>
            </w:pPr>
            <w:r w:rsidRPr="005132EF">
              <w:t>Mandatory for UEs supporting CS fallback to UMTS</w:t>
            </w:r>
          </w:p>
        </w:tc>
        <w:tc>
          <w:tcPr>
            <w:tcW w:w="1883" w:type="dxa"/>
            <w:tcBorders>
              <w:top w:val="double" w:sz="4" w:space="0" w:color="auto"/>
            </w:tcBorders>
          </w:tcPr>
          <w:p w14:paraId="1514A4AE" w14:textId="77777777" w:rsidR="006F6607" w:rsidRPr="005132EF" w:rsidRDefault="006F6607" w:rsidP="00E10AA0">
            <w:pPr>
              <w:pStyle w:val="TAC"/>
              <w:spacing w:before="20" w:after="20"/>
              <w:ind w:left="57" w:right="57"/>
              <w:jc w:val="left"/>
            </w:pPr>
          </w:p>
        </w:tc>
      </w:tr>
      <w:tr w:rsidR="006F6607" w:rsidRPr="005132EF" w14:paraId="36B7E05B" w14:textId="77777777">
        <w:trPr>
          <w:trHeight w:val="240"/>
          <w:jc w:val="center"/>
        </w:trPr>
        <w:tc>
          <w:tcPr>
            <w:tcW w:w="1358" w:type="dxa"/>
            <w:vMerge/>
            <w:noWrap/>
          </w:tcPr>
          <w:p w14:paraId="61DE0D1B" w14:textId="77777777" w:rsidR="006F6607" w:rsidRPr="005132EF" w:rsidRDefault="006F6607" w:rsidP="00E10AA0">
            <w:pPr>
              <w:pStyle w:val="TAC"/>
              <w:spacing w:before="20" w:after="20"/>
              <w:ind w:left="57" w:right="57"/>
              <w:jc w:val="left"/>
            </w:pPr>
          </w:p>
        </w:tc>
        <w:tc>
          <w:tcPr>
            <w:tcW w:w="2723" w:type="dxa"/>
          </w:tcPr>
          <w:p w14:paraId="1EA9AA0A" w14:textId="77777777" w:rsidR="006F6607" w:rsidRPr="005132EF" w:rsidRDefault="006F6607" w:rsidP="00E10AA0">
            <w:pPr>
              <w:pStyle w:val="TAC"/>
              <w:spacing w:before="20" w:after="20"/>
              <w:ind w:left="57" w:right="57"/>
              <w:jc w:val="left"/>
            </w:pPr>
            <w:r w:rsidRPr="005132EF">
              <w:t>RRC Connection Release with Redirection with Sys Info</w:t>
            </w:r>
          </w:p>
        </w:tc>
        <w:tc>
          <w:tcPr>
            <w:tcW w:w="1104" w:type="dxa"/>
          </w:tcPr>
          <w:p w14:paraId="6DED0451" w14:textId="77777777" w:rsidR="006F6607" w:rsidRPr="005132EF" w:rsidRDefault="006F6607" w:rsidP="00E10AA0">
            <w:pPr>
              <w:pStyle w:val="TAC"/>
              <w:spacing w:before="20" w:after="20"/>
              <w:ind w:left="57" w:right="57"/>
              <w:jc w:val="left"/>
              <w:rPr>
                <w:lang w:eastAsia="ja-JP"/>
              </w:rPr>
            </w:pPr>
            <w:r w:rsidRPr="005132EF">
              <w:t>Rel-9</w:t>
            </w:r>
          </w:p>
        </w:tc>
        <w:tc>
          <w:tcPr>
            <w:tcW w:w="2369" w:type="dxa"/>
          </w:tcPr>
          <w:p w14:paraId="38CB8A97" w14:textId="77777777" w:rsidR="006F6607" w:rsidRPr="005132EF" w:rsidRDefault="006F6607" w:rsidP="00E10AA0">
            <w:pPr>
              <w:pStyle w:val="TAC"/>
              <w:spacing w:before="20" w:after="20"/>
              <w:ind w:left="57" w:right="57"/>
              <w:jc w:val="left"/>
            </w:pPr>
            <w:r w:rsidRPr="005132EF">
              <w:t>(NOTE 1)</w:t>
            </w:r>
          </w:p>
          <w:p w14:paraId="7390A3BC" w14:textId="77777777" w:rsidR="006F6607" w:rsidRPr="005132EF" w:rsidRDefault="006F6607" w:rsidP="00E10AA0">
            <w:pPr>
              <w:pStyle w:val="TAC"/>
              <w:spacing w:before="20" w:after="20"/>
              <w:ind w:left="57" w:right="57"/>
              <w:jc w:val="left"/>
            </w:pPr>
            <w:r w:rsidRPr="005132EF">
              <w:t>e-RedirectionUTRA</w:t>
            </w:r>
          </w:p>
        </w:tc>
        <w:tc>
          <w:tcPr>
            <w:tcW w:w="1883" w:type="dxa"/>
          </w:tcPr>
          <w:p w14:paraId="0EE65E2F" w14:textId="77777777" w:rsidR="006F6607" w:rsidRPr="005132EF" w:rsidRDefault="006F6607" w:rsidP="00E10AA0">
            <w:pPr>
              <w:pStyle w:val="TAC"/>
              <w:spacing w:before="20" w:after="20"/>
              <w:ind w:left="57" w:right="57"/>
              <w:jc w:val="left"/>
            </w:pPr>
          </w:p>
        </w:tc>
      </w:tr>
      <w:tr w:rsidR="006F6607" w:rsidRPr="005132EF" w14:paraId="069F9C48" w14:textId="77777777">
        <w:trPr>
          <w:trHeight w:val="240"/>
          <w:jc w:val="center"/>
        </w:trPr>
        <w:tc>
          <w:tcPr>
            <w:tcW w:w="1358" w:type="dxa"/>
            <w:vMerge/>
            <w:noWrap/>
          </w:tcPr>
          <w:p w14:paraId="4726CE23" w14:textId="77777777" w:rsidR="006F6607" w:rsidRPr="005132EF" w:rsidRDefault="006F6607" w:rsidP="00E10AA0">
            <w:pPr>
              <w:pStyle w:val="TAC"/>
              <w:spacing w:before="20" w:after="20"/>
              <w:ind w:left="57" w:right="57"/>
              <w:jc w:val="left"/>
            </w:pPr>
          </w:p>
        </w:tc>
        <w:tc>
          <w:tcPr>
            <w:tcW w:w="2723" w:type="dxa"/>
          </w:tcPr>
          <w:p w14:paraId="36BEEEB4" w14:textId="77777777" w:rsidR="006F6607" w:rsidRPr="005132EF" w:rsidRDefault="006F6607" w:rsidP="00E10AA0">
            <w:pPr>
              <w:pStyle w:val="TAC"/>
              <w:spacing w:before="20" w:after="20"/>
              <w:ind w:left="57" w:right="57"/>
              <w:jc w:val="left"/>
            </w:pPr>
            <w:r w:rsidRPr="005132EF">
              <w:t>PS handover with DRB(s)</w:t>
            </w:r>
          </w:p>
        </w:tc>
        <w:tc>
          <w:tcPr>
            <w:tcW w:w="1104" w:type="dxa"/>
          </w:tcPr>
          <w:p w14:paraId="55D84F00" w14:textId="77777777" w:rsidR="006F6607" w:rsidRPr="005132EF" w:rsidRDefault="006F6607" w:rsidP="00E10AA0">
            <w:pPr>
              <w:pStyle w:val="TAC"/>
              <w:spacing w:before="20" w:after="20"/>
              <w:ind w:left="57" w:right="57"/>
              <w:jc w:val="left"/>
            </w:pPr>
            <w:r w:rsidRPr="005132EF">
              <w:t>Rel-8</w:t>
            </w:r>
          </w:p>
        </w:tc>
        <w:tc>
          <w:tcPr>
            <w:tcW w:w="2369" w:type="dxa"/>
          </w:tcPr>
          <w:p w14:paraId="665B8425" w14:textId="77777777" w:rsidR="006F6607" w:rsidRPr="005132EF" w:rsidRDefault="006F6607" w:rsidP="00E10AA0">
            <w:pPr>
              <w:pStyle w:val="TAC"/>
              <w:spacing w:before="20" w:after="20"/>
              <w:ind w:left="57" w:right="57"/>
              <w:jc w:val="left"/>
            </w:pPr>
            <w:r w:rsidRPr="005132EF">
              <w:t>(NOTE 1)</w:t>
            </w:r>
          </w:p>
          <w:p w14:paraId="5FE974C7" w14:textId="77777777" w:rsidR="006F6607" w:rsidRPr="005132EF" w:rsidRDefault="006F6607" w:rsidP="00E10AA0">
            <w:pPr>
              <w:pStyle w:val="TAC"/>
              <w:spacing w:before="20" w:after="20"/>
              <w:ind w:left="57" w:right="57"/>
              <w:jc w:val="left"/>
            </w:pPr>
            <w:r w:rsidRPr="005132EF">
              <w:t>Mandatory for UEs supporting CS fallback to UMTS</w:t>
            </w:r>
          </w:p>
        </w:tc>
        <w:tc>
          <w:tcPr>
            <w:tcW w:w="1883" w:type="dxa"/>
          </w:tcPr>
          <w:p w14:paraId="1A31E15E" w14:textId="77777777" w:rsidR="006F6607" w:rsidRPr="005132EF" w:rsidRDefault="006F6607" w:rsidP="00E10AA0">
            <w:pPr>
              <w:pStyle w:val="TAC"/>
              <w:spacing w:before="20" w:after="20"/>
              <w:ind w:left="57" w:right="57"/>
              <w:jc w:val="left"/>
            </w:pPr>
            <w:r w:rsidRPr="005132EF">
              <w:t>FGI8, FGI22</w:t>
            </w:r>
          </w:p>
        </w:tc>
      </w:tr>
      <w:tr w:rsidR="006F6607" w:rsidRPr="005132EF" w14:paraId="4C43CF4F" w14:textId="77777777">
        <w:trPr>
          <w:trHeight w:val="240"/>
          <w:jc w:val="center"/>
        </w:trPr>
        <w:tc>
          <w:tcPr>
            <w:tcW w:w="1358" w:type="dxa"/>
            <w:vMerge w:val="restart"/>
            <w:noWrap/>
          </w:tcPr>
          <w:p w14:paraId="343B346C" w14:textId="77777777" w:rsidR="006F6607" w:rsidRPr="005132EF" w:rsidRDefault="006F6607" w:rsidP="00E10AA0">
            <w:pPr>
              <w:pStyle w:val="TAC"/>
              <w:spacing w:before="20" w:after="20"/>
              <w:ind w:left="57" w:right="57"/>
              <w:jc w:val="left"/>
            </w:pPr>
            <w:r w:rsidRPr="005132EF">
              <w:t>CS fallback to GSM</w:t>
            </w:r>
          </w:p>
        </w:tc>
        <w:tc>
          <w:tcPr>
            <w:tcW w:w="2723" w:type="dxa"/>
          </w:tcPr>
          <w:p w14:paraId="5E56EAE6" w14:textId="77777777" w:rsidR="006F6607" w:rsidRPr="005132EF" w:rsidRDefault="006F6607" w:rsidP="00E10AA0">
            <w:pPr>
              <w:pStyle w:val="TAC"/>
              <w:spacing w:before="20" w:after="20"/>
              <w:ind w:left="57" w:right="57"/>
              <w:jc w:val="left"/>
            </w:pPr>
            <w:r w:rsidRPr="005132EF">
              <w:t>RRC Connection Release with Redirection without Sys Info</w:t>
            </w:r>
          </w:p>
        </w:tc>
        <w:tc>
          <w:tcPr>
            <w:tcW w:w="1104" w:type="dxa"/>
          </w:tcPr>
          <w:p w14:paraId="477E6753" w14:textId="77777777" w:rsidR="006F6607" w:rsidRPr="005132EF" w:rsidRDefault="006F6607" w:rsidP="00E10AA0">
            <w:pPr>
              <w:pStyle w:val="TAC"/>
              <w:spacing w:before="20" w:after="20"/>
              <w:ind w:left="57" w:right="57"/>
              <w:jc w:val="left"/>
            </w:pPr>
            <w:r w:rsidRPr="005132EF">
              <w:t>Rel-8</w:t>
            </w:r>
          </w:p>
        </w:tc>
        <w:tc>
          <w:tcPr>
            <w:tcW w:w="2369" w:type="dxa"/>
          </w:tcPr>
          <w:p w14:paraId="574EB8F6" w14:textId="77777777" w:rsidR="006F6607" w:rsidRPr="005132EF" w:rsidRDefault="006F6607" w:rsidP="00E10AA0">
            <w:pPr>
              <w:pStyle w:val="TAC"/>
              <w:spacing w:before="20" w:after="20"/>
              <w:ind w:left="57" w:right="57"/>
              <w:jc w:val="left"/>
            </w:pPr>
            <w:r w:rsidRPr="005132EF">
              <w:t>(NOTE 2)</w:t>
            </w:r>
          </w:p>
          <w:p w14:paraId="021A9F18" w14:textId="77777777" w:rsidR="006F6607" w:rsidRPr="005132EF" w:rsidRDefault="006F6607" w:rsidP="00E10AA0">
            <w:pPr>
              <w:pStyle w:val="TAC"/>
              <w:spacing w:before="20" w:after="20"/>
              <w:ind w:left="57" w:right="57"/>
              <w:jc w:val="left"/>
            </w:pPr>
            <w:r w:rsidRPr="005132EF">
              <w:t>Mandatory for UEs supporting CS fallback to GSM</w:t>
            </w:r>
          </w:p>
        </w:tc>
        <w:tc>
          <w:tcPr>
            <w:tcW w:w="1883" w:type="dxa"/>
          </w:tcPr>
          <w:p w14:paraId="52561A82" w14:textId="77777777" w:rsidR="006F6607" w:rsidRPr="005132EF" w:rsidRDefault="006F6607" w:rsidP="00E10AA0">
            <w:pPr>
              <w:pStyle w:val="TAC"/>
              <w:spacing w:before="20" w:after="20"/>
              <w:ind w:left="57" w:right="57"/>
              <w:jc w:val="left"/>
            </w:pPr>
          </w:p>
        </w:tc>
      </w:tr>
      <w:tr w:rsidR="006F6607" w:rsidRPr="005132EF" w14:paraId="0A21C71C" w14:textId="77777777">
        <w:trPr>
          <w:trHeight w:val="240"/>
          <w:jc w:val="center"/>
        </w:trPr>
        <w:tc>
          <w:tcPr>
            <w:tcW w:w="1358" w:type="dxa"/>
            <w:vMerge/>
            <w:noWrap/>
          </w:tcPr>
          <w:p w14:paraId="6074F1A0" w14:textId="77777777" w:rsidR="006F6607" w:rsidRPr="005132EF" w:rsidRDefault="006F6607" w:rsidP="00E10AA0">
            <w:pPr>
              <w:pStyle w:val="TAC"/>
              <w:spacing w:before="20" w:after="20"/>
              <w:ind w:left="57" w:right="57"/>
              <w:jc w:val="left"/>
            </w:pPr>
          </w:p>
        </w:tc>
        <w:tc>
          <w:tcPr>
            <w:tcW w:w="2723" w:type="dxa"/>
          </w:tcPr>
          <w:p w14:paraId="01665E7F" w14:textId="77777777" w:rsidR="006F6607" w:rsidRPr="005132EF" w:rsidRDefault="006F6607" w:rsidP="00E10AA0">
            <w:pPr>
              <w:pStyle w:val="TAC"/>
              <w:spacing w:before="20" w:after="20"/>
              <w:ind w:left="57" w:right="57"/>
              <w:jc w:val="left"/>
            </w:pPr>
            <w:r w:rsidRPr="005132EF">
              <w:t>RRC Connection Release with Redirection with Sys Info</w:t>
            </w:r>
          </w:p>
        </w:tc>
        <w:tc>
          <w:tcPr>
            <w:tcW w:w="1104" w:type="dxa"/>
          </w:tcPr>
          <w:p w14:paraId="4F43D9AB" w14:textId="77777777" w:rsidR="006F6607" w:rsidRPr="005132EF" w:rsidRDefault="006F6607" w:rsidP="00E10AA0">
            <w:pPr>
              <w:pStyle w:val="TAC"/>
              <w:spacing w:before="20" w:after="20"/>
              <w:ind w:left="57" w:right="57"/>
              <w:jc w:val="left"/>
            </w:pPr>
            <w:r w:rsidRPr="005132EF">
              <w:t>Rel-9</w:t>
            </w:r>
          </w:p>
        </w:tc>
        <w:tc>
          <w:tcPr>
            <w:tcW w:w="2369" w:type="dxa"/>
          </w:tcPr>
          <w:p w14:paraId="7902636A" w14:textId="77777777" w:rsidR="006F6607" w:rsidRPr="005132EF" w:rsidRDefault="006F6607" w:rsidP="00E10AA0">
            <w:pPr>
              <w:pStyle w:val="TAC"/>
              <w:spacing w:before="20" w:after="20"/>
              <w:ind w:left="57" w:right="57"/>
              <w:jc w:val="left"/>
            </w:pPr>
            <w:r w:rsidRPr="005132EF">
              <w:t>(NOTE 2)</w:t>
            </w:r>
          </w:p>
          <w:p w14:paraId="6BACCD32" w14:textId="77777777" w:rsidR="006F6607" w:rsidRPr="005132EF" w:rsidRDefault="002D3929" w:rsidP="00E10AA0">
            <w:pPr>
              <w:pStyle w:val="TAC"/>
              <w:spacing w:before="20" w:after="20"/>
              <w:ind w:left="57" w:right="57"/>
              <w:jc w:val="left"/>
            </w:pPr>
            <w:r w:rsidRPr="005132EF">
              <w:t>Mandatory for UEs supporting CS fallback to GSM</w:t>
            </w:r>
          </w:p>
        </w:tc>
        <w:tc>
          <w:tcPr>
            <w:tcW w:w="1883" w:type="dxa"/>
          </w:tcPr>
          <w:p w14:paraId="5F48E263" w14:textId="77777777" w:rsidR="006F6607" w:rsidRPr="005132EF" w:rsidRDefault="006F6607" w:rsidP="00E10AA0">
            <w:pPr>
              <w:pStyle w:val="TAC"/>
              <w:spacing w:before="20" w:after="20"/>
              <w:ind w:left="57" w:right="57"/>
              <w:jc w:val="left"/>
            </w:pPr>
          </w:p>
        </w:tc>
      </w:tr>
      <w:tr w:rsidR="006F6607" w:rsidRPr="005132EF" w14:paraId="610E7459" w14:textId="77777777">
        <w:trPr>
          <w:trHeight w:val="240"/>
          <w:jc w:val="center"/>
        </w:trPr>
        <w:tc>
          <w:tcPr>
            <w:tcW w:w="1358" w:type="dxa"/>
            <w:vMerge/>
            <w:noWrap/>
          </w:tcPr>
          <w:p w14:paraId="4CE03A2A" w14:textId="77777777" w:rsidR="006F6607" w:rsidRPr="005132EF" w:rsidRDefault="006F6607" w:rsidP="00E10AA0">
            <w:pPr>
              <w:pStyle w:val="TAC"/>
              <w:spacing w:before="20" w:after="20"/>
              <w:ind w:left="57" w:right="57"/>
              <w:jc w:val="left"/>
            </w:pPr>
          </w:p>
        </w:tc>
        <w:tc>
          <w:tcPr>
            <w:tcW w:w="2723" w:type="dxa"/>
          </w:tcPr>
          <w:p w14:paraId="5124318D" w14:textId="77777777" w:rsidR="006F6607" w:rsidRPr="005132EF" w:rsidRDefault="006F6607" w:rsidP="00E10AA0">
            <w:pPr>
              <w:pStyle w:val="TAC"/>
              <w:spacing w:before="20" w:after="20"/>
              <w:ind w:left="57" w:right="57"/>
              <w:jc w:val="left"/>
            </w:pPr>
            <w:r w:rsidRPr="005132EF">
              <w:t>Cell change order without NACC</w:t>
            </w:r>
          </w:p>
        </w:tc>
        <w:tc>
          <w:tcPr>
            <w:tcW w:w="1104" w:type="dxa"/>
          </w:tcPr>
          <w:p w14:paraId="748DD552" w14:textId="77777777" w:rsidR="006F6607" w:rsidRPr="005132EF" w:rsidRDefault="006F6607" w:rsidP="00E10AA0">
            <w:pPr>
              <w:pStyle w:val="TAC"/>
              <w:spacing w:before="20" w:after="20"/>
              <w:ind w:left="57" w:right="57"/>
              <w:jc w:val="left"/>
            </w:pPr>
            <w:r w:rsidRPr="005132EF">
              <w:t>Rel-8</w:t>
            </w:r>
          </w:p>
        </w:tc>
        <w:tc>
          <w:tcPr>
            <w:tcW w:w="2369" w:type="dxa"/>
          </w:tcPr>
          <w:p w14:paraId="003DA899" w14:textId="77777777" w:rsidR="006F6607" w:rsidRPr="005132EF" w:rsidRDefault="006F6607" w:rsidP="00E10AA0">
            <w:pPr>
              <w:pStyle w:val="TAC"/>
              <w:spacing w:before="20" w:after="20"/>
              <w:ind w:left="57" w:right="57"/>
              <w:jc w:val="left"/>
            </w:pPr>
            <w:r w:rsidRPr="005132EF">
              <w:t>(NOTE 2)</w:t>
            </w:r>
          </w:p>
          <w:p w14:paraId="5879A828" w14:textId="77777777" w:rsidR="006F6607" w:rsidRPr="005132EF" w:rsidRDefault="006F6607" w:rsidP="00E10AA0">
            <w:pPr>
              <w:pStyle w:val="TAC"/>
              <w:spacing w:before="20" w:after="20"/>
              <w:ind w:left="57" w:right="57"/>
              <w:jc w:val="left"/>
            </w:pPr>
            <w:r w:rsidRPr="005132EF">
              <w:t>Mandatory for UEs supporting CS fallback to GSM</w:t>
            </w:r>
          </w:p>
        </w:tc>
        <w:tc>
          <w:tcPr>
            <w:tcW w:w="1883" w:type="dxa"/>
          </w:tcPr>
          <w:p w14:paraId="4E34F7AD" w14:textId="77777777" w:rsidR="006F6607" w:rsidRPr="005132EF" w:rsidRDefault="006F6607" w:rsidP="00E10AA0">
            <w:pPr>
              <w:pStyle w:val="TAC"/>
              <w:spacing w:before="20" w:after="20"/>
              <w:ind w:left="57" w:right="57"/>
              <w:jc w:val="left"/>
            </w:pPr>
            <w:r w:rsidRPr="005132EF">
              <w:t>FGI10</w:t>
            </w:r>
          </w:p>
        </w:tc>
      </w:tr>
      <w:tr w:rsidR="006F6607" w:rsidRPr="005132EF" w14:paraId="15C412C8" w14:textId="77777777">
        <w:trPr>
          <w:trHeight w:val="240"/>
          <w:jc w:val="center"/>
        </w:trPr>
        <w:tc>
          <w:tcPr>
            <w:tcW w:w="1358" w:type="dxa"/>
            <w:vMerge/>
            <w:noWrap/>
          </w:tcPr>
          <w:p w14:paraId="029265A2" w14:textId="77777777" w:rsidR="006F6607" w:rsidRPr="005132EF" w:rsidRDefault="006F6607" w:rsidP="00E10AA0">
            <w:pPr>
              <w:pStyle w:val="TAC"/>
              <w:spacing w:before="20" w:after="20"/>
              <w:ind w:left="57" w:right="57"/>
              <w:jc w:val="left"/>
            </w:pPr>
          </w:p>
        </w:tc>
        <w:tc>
          <w:tcPr>
            <w:tcW w:w="2723" w:type="dxa"/>
          </w:tcPr>
          <w:p w14:paraId="4551AF86" w14:textId="77777777" w:rsidR="006F6607" w:rsidRPr="005132EF" w:rsidRDefault="006F6607" w:rsidP="00E10AA0">
            <w:pPr>
              <w:pStyle w:val="TAC"/>
              <w:spacing w:before="20" w:after="20"/>
              <w:ind w:left="57" w:right="57"/>
              <w:jc w:val="left"/>
            </w:pPr>
            <w:r w:rsidRPr="005132EF">
              <w:t>Cell change order with NACC</w:t>
            </w:r>
          </w:p>
        </w:tc>
        <w:tc>
          <w:tcPr>
            <w:tcW w:w="1104" w:type="dxa"/>
          </w:tcPr>
          <w:p w14:paraId="69C77FF2" w14:textId="77777777" w:rsidR="006F6607" w:rsidRPr="005132EF" w:rsidRDefault="006F6607" w:rsidP="00E10AA0">
            <w:pPr>
              <w:pStyle w:val="TAC"/>
              <w:spacing w:before="20" w:after="20"/>
              <w:ind w:left="57" w:right="57"/>
              <w:jc w:val="left"/>
            </w:pPr>
            <w:r w:rsidRPr="005132EF">
              <w:t>Rel-8</w:t>
            </w:r>
          </w:p>
        </w:tc>
        <w:tc>
          <w:tcPr>
            <w:tcW w:w="2369" w:type="dxa"/>
          </w:tcPr>
          <w:p w14:paraId="258456B6" w14:textId="77777777" w:rsidR="006F6607" w:rsidRPr="005132EF" w:rsidRDefault="006F6607" w:rsidP="00E10AA0">
            <w:pPr>
              <w:pStyle w:val="TAC"/>
              <w:spacing w:before="20" w:after="20"/>
              <w:ind w:left="57" w:right="57"/>
              <w:jc w:val="left"/>
            </w:pPr>
            <w:r w:rsidRPr="005132EF">
              <w:t>(NOTE 2)</w:t>
            </w:r>
          </w:p>
          <w:p w14:paraId="60FF37E4" w14:textId="77777777" w:rsidR="006F6607" w:rsidRPr="005132EF" w:rsidRDefault="006F6607" w:rsidP="00E10AA0">
            <w:pPr>
              <w:pStyle w:val="TAC"/>
              <w:spacing w:before="20" w:after="20"/>
              <w:ind w:left="57" w:right="57"/>
              <w:jc w:val="left"/>
            </w:pPr>
            <w:r w:rsidRPr="005132EF">
              <w:t>Mandatory for UEs supporting CS fallback to GSM</w:t>
            </w:r>
          </w:p>
        </w:tc>
        <w:tc>
          <w:tcPr>
            <w:tcW w:w="1883" w:type="dxa"/>
          </w:tcPr>
          <w:p w14:paraId="3A101360" w14:textId="77777777" w:rsidR="006F6607" w:rsidRPr="005132EF" w:rsidRDefault="006F6607" w:rsidP="00E10AA0">
            <w:pPr>
              <w:pStyle w:val="TAC"/>
              <w:spacing w:before="20" w:after="20"/>
              <w:ind w:left="57" w:right="57"/>
              <w:jc w:val="left"/>
            </w:pPr>
            <w:r w:rsidRPr="005132EF">
              <w:t>FGI10</w:t>
            </w:r>
          </w:p>
        </w:tc>
      </w:tr>
      <w:tr w:rsidR="006F6607" w:rsidRPr="005132EF" w14:paraId="10B5EBCD" w14:textId="77777777">
        <w:trPr>
          <w:trHeight w:val="240"/>
          <w:jc w:val="center"/>
        </w:trPr>
        <w:tc>
          <w:tcPr>
            <w:tcW w:w="1358" w:type="dxa"/>
            <w:vMerge/>
            <w:noWrap/>
          </w:tcPr>
          <w:p w14:paraId="1E115262" w14:textId="77777777" w:rsidR="006F6607" w:rsidRPr="005132EF" w:rsidRDefault="006F6607" w:rsidP="00E10AA0">
            <w:pPr>
              <w:pStyle w:val="TAC"/>
              <w:spacing w:before="20" w:after="20"/>
              <w:ind w:left="57" w:right="57"/>
              <w:jc w:val="left"/>
            </w:pPr>
          </w:p>
        </w:tc>
        <w:tc>
          <w:tcPr>
            <w:tcW w:w="2723" w:type="dxa"/>
          </w:tcPr>
          <w:p w14:paraId="19923745" w14:textId="77777777" w:rsidR="006F6607" w:rsidRPr="005132EF" w:rsidRDefault="006F6607" w:rsidP="00E10AA0">
            <w:pPr>
              <w:pStyle w:val="TAC"/>
              <w:spacing w:before="20" w:after="20"/>
              <w:ind w:left="57" w:right="57"/>
              <w:jc w:val="left"/>
            </w:pPr>
            <w:r w:rsidRPr="005132EF">
              <w:t>PS handover</w:t>
            </w:r>
          </w:p>
        </w:tc>
        <w:tc>
          <w:tcPr>
            <w:tcW w:w="1104" w:type="dxa"/>
          </w:tcPr>
          <w:p w14:paraId="195F185A" w14:textId="77777777" w:rsidR="006F6607" w:rsidRPr="005132EF" w:rsidRDefault="006F6607" w:rsidP="00E10AA0">
            <w:pPr>
              <w:pStyle w:val="TAC"/>
              <w:spacing w:before="20" w:after="20"/>
              <w:ind w:left="57" w:right="57"/>
              <w:jc w:val="left"/>
            </w:pPr>
            <w:r w:rsidRPr="005132EF">
              <w:t>Rel-8</w:t>
            </w:r>
          </w:p>
        </w:tc>
        <w:tc>
          <w:tcPr>
            <w:tcW w:w="2369" w:type="dxa"/>
          </w:tcPr>
          <w:p w14:paraId="7035F6B4" w14:textId="77777777" w:rsidR="006F6607" w:rsidRPr="005132EF" w:rsidRDefault="006F6607" w:rsidP="00E10AA0">
            <w:pPr>
              <w:pStyle w:val="TAC"/>
              <w:spacing w:before="20" w:after="20"/>
              <w:ind w:left="57" w:right="57"/>
              <w:jc w:val="left"/>
            </w:pPr>
            <w:r w:rsidRPr="005132EF">
              <w:t>(NOTE 2)</w:t>
            </w:r>
          </w:p>
          <w:p w14:paraId="61465891" w14:textId="77777777" w:rsidR="006F6607" w:rsidRPr="005132EF" w:rsidRDefault="006F6607" w:rsidP="00E10AA0">
            <w:pPr>
              <w:pStyle w:val="TAC"/>
              <w:spacing w:before="20" w:after="20"/>
              <w:ind w:left="57" w:right="57"/>
              <w:jc w:val="left"/>
            </w:pPr>
            <w:r w:rsidRPr="005132EF">
              <w:t>interRAT-PS-HO-ToGERAN</w:t>
            </w:r>
          </w:p>
        </w:tc>
        <w:tc>
          <w:tcPr>
            <w:tcW w:w="1883" w:type="dxa"/>
          </w:tcPr>
          <w:p w14:paraId="62C09235" w14:textId="77777777" w:rsidR="006F6607" w:rsidRPr="005132EF" w:rsidRDefault="006F6607" w:rsidP="00E10AA0">
            <w:pPr>
              <w:pStyle w:val="TAC"/>
              <w:spacing w:before="20" w:after="20"/>
              <w:ind w:left="57" w:right="57"/>
              <w:jc w:val="left"/>
            </w:pPr>
          </w:p>
        </w:tc>
      </w:tr>
      <w:tr w:rsidR="006F6607" w:rsidRPr="005132EF" w14:paraId="34E2D819" w14:textId="77777777" w:rsidTr="004A5542">
        <w:trPr>
          <w:trHeight w:val="240"/>
          <w:jc w:val="center"/>
        </w:trPr>
        <w:tc>
          <w:tcPr>
            <w:tcW w:w="9437" w:type="dxa"/>
            <w:gridSpan w:val="5"/>
            <w:noWrap/>
          </w:tcPr>
          <w:p w14:paraId="2E23C435" w14:textId="77777777" w:rsidR="006F6607" w:rsidRPr="005132EF" w:rsidRDefault="006F6607" w:rsidP="00E10AA0">
            <w:pPr>
              <w:pStyle w:val="TAN"/>
            </w:pPr>
            <w:r w:rsidRPr="005132EF">
              <w:t>NOTE 1:</w:t>
            </w:r>
            <w:r w:rsidRPr="005132EF">
              <w:tab/>
              <w:t>All CS fallback to UMTS capable UE shall indicate that it supports UTRA FDD or TDD and supported band list in the UE capability.</w:t>
            </w:r>
          </w:p>
          <w:p w14:paraId="2D2AE997" w14:textId="77777777" w:rsidR="006F6607" w:rsidRPr="005132EF" w:rsidRDefault="006F6607" w:rsidP="00E10AA0">
            <w:pPr>
              <w:pStyle w:val="TAN"/>
            </w:pPr>
            <w:r w:rsidRPr="005132EF">
              <w:t>NOTE 2:</w:t>
            </w:r>
            <w:r w:rsidRPr="005132EF">
              <w:tab/>
              <w:t>All CS fallback to GSM capable UE shall indicate that it supports GERAN and supported band list in the UE capability.</w:t>
            </w:r>
          </w:p>
          <w:p w14:paraId="62501281" w14:textId="77777777" w:rsidR="006F6607" w:rsidRPr="005132EF" w:rsidRDefault="006F6607" w:rsidP="00E10AA0">
            <w:pPr>
              <w:pStyle w:val="TAN"/>
            </w:pPr>
            <w:r w:rsidRPr="005132EF">
              <w:t>NOTE 3:</w:t>
            </w:r>
            <w:r w:rsidRPr="005132EF">
              <w:tab/>
              <w:t>The measurement may be performed before any of the above CS fallback solution is triggered to select the target cell or frequency layer more accurately based on eNB decision. eNB may trigger any of above CS fallback solutions blindly.</w:t>
            </w:r>
          </w:p>
        </w:tc>
      </w:tr>
    </w:tbl>
    <w:p w14:paraId="7D890CDF" w14:textId="77777777" w:rsidR="006F6607" w:rsidRPr="005132EF" w:rsidRDefault="006F6607" w:rsidP="00E10AA0"/>
    <w:p w14:paraId="0DBFC665" w14:textId="77777777" w:rsidR="00411E42" w:rsidRPr="005132EF" w:rsidRDefault="00411E42" w:rsidP="00784B3B">
      <w:pPr>
        <w:pStyle w:val="Heading2"/>
      </w:pPr>
      <w:bookmarkStart w:id="829" w:name="_Toc462781081"/>
      <w:bookmarkStart w:id="830" w:name="_Toc503770678"/>
      <w:r w:rsidRPr="005132EF">
        <w:t>10.3</w:t>
      </w:r>
      <w:r w:rsidRPr="005132EF">
        <w:tab/>
        <w:t>Mobility between E-UTRAN and Non-3GPP radio technologies</w:t>
      </w:r>
      <w:bookmarkEnd w:id="829"/>
      <w:bookmarkEnd w:id="830"/>
    </w:p>
    <w:p w14:paraId="112ABC14" w14:textId="77777777" w:rsidR="00411E42" w:rsidRPr="005132EF" w:rsidRDefault="00411E42" w:rsidP="00784B3B">
      <w:pPr>
        <w:pStyle w:val="Heading3"/>
      </w:pPr>
      <w:bookmarkStart w:id="831" w:name="_Toc462781082"/>
      <w:bookmarkStart w:id="832" w:name="_Toc503770679"/>
      <w:r w:rsidRPr="005132EF">
        <w:t>10.3.1</w:t>
      </w:r>
      <w:r w:rsidRPr="005132EF">
        <w:tab/>
        <w:t>UE Capability Configuration</w:t>
      </w:r>
      <w:bookmarkEnd w:id="831"/>
      <w:bookmarkEnd w:id="832"/>
    </w:p>
    <w:p w14:paraId="2F7E0543" w14:textId="77777777" w:rsidR="00411E42" w:rsidRPr="005132EF" w:rsidRDefault="00411E42" w:rsidP="00DE3CA3">
      <w:pPr>
        <w:rPr>
          <w:lang w:eastAsia="ja-JP"/>
        </w:rPr>
      </w:pPr>
      <w:r w:rsidRPr="005132EF">
        <w:rPr>
          <w:lang w:eastAsia="ja-JP"/>
        </w:rPr>
        <w:t>A UE shall be able to communicate with the E-UTRAN about its radio access capability, such as the system (including the release and frequency band) it supports and its receive and transmit capabilities (single/dual radio, dual receiver). UE shall transfer its capability about other radio technologies over E-UTRAN using the same procedure used to carry its E-UTRAN radio capability.</w:t>
      </w:r>
      <w:ins w:id="833" w:author="MulteFire Alliance (MFA)" w:date="2017-04-11T23:09:00Z">
        <w:r w:rsidR="00A02323">
          <w:rPr>
            <w:lang w:eastAsia="ja-JP"/>
          </w:rPr>
          <w:t xml:space="preserve"> The same is applicable for MF UEs in PLMN access mode.</w:t>
        </w:r>
      </w:ins>
    </w:p>
    <w:p w14:paraId="109CA572" w14:textId="77777777" w:rsidR="00411E42" w:rsidRPr="005132EF" w:rsidRDefault="00411E42" w:rsidP="00784B3B">
      <w:pPr>
        <w:pStyle w:val="Heading3"/>
      </w:pPr>
      <w:bookmarkStart w:id="834" w:name="_Toc462781083"/>
      <w:bookmarkStart w:id="835" w:name="_Toc503770680"/>
      <w:r w:rsidRPr="005132EF">
        <w:t>10.3.2</w:t>
      </w:r>
      <w:r w:rsidRPr="005132EF">
        <w:tab/>
        <w:t>Mobility between E-UTRAN and cdma2000 network</w:t>
      </w:r>
      <w:bookmarkEnd w:id="834"/>
      <w:bookmarkEnd w:id="835"/>
    </w:p>
    <w:p w14:paraId="6483D28A" w14:textId="77777777" w:rsidR="00411E42" w:rsidRPr="005132EF" w:rsidRDefault="00411E42" w:rsidP="00DE3CA3">
      <w:pPr>
        <w:rPr>
          <w:lang w:eastAsia="ja-JP"/>
        </w:rPr>
      </w:pPr>
      <w:r w:rsidRPr="005132EF">
        <w:rPr>
          <w:lang w:eastAsia="ja-JP"/>
        </w:rPr>
        <w:t>This section describes the E-UTRAN mechanisms to support idle and active mode mobility between E-UTRAN and cdma2000 HRPD or 1xRTT. The overall system is described in</w:t>
      </w:r>
      <w:r w:rsidR="002B1C33" w:rsidRPr="005132EF">
        <w:rPr>
          <w:lang w:eastAsia="ja-JP"/>
        </w:rPr>
        <w:t xml:space="preserve"> </w:t>
      </w:r>
      <w:ins w:id="836" w:author="MulteFire Alliance (MFA)" w:date="2017-04-12T21:45:00Z">
        <w:r w:rsidR="00C225AF">
          <w:rPr>
            <w:lang w:eastAsia="zh-CN"/>
          </w:rPr>
          <w:t>3GPP TS 23.401 </w:t>
        </w:r>
      </w:ins>
      <w:r w:rsidR="002B1C33" w:rsidRPr="005132EF">
        <w:rPr>
          <w:lang w:eastAsia="ja-JP"/>
        </w:rPr>
        <w:t>[17]</w:t>
      </w:r>
      <w:r w:rsidRPr="005132EF">
        <w:rPr>
          <w:lang w:eastAsia="ja-JP"/>
        </w:rPr>
        <w:t>.</w:t>
      </w:r>
    </w:p>
    <w:p w14:paraId="3030E6F4" w14:textId="77777777" w:rsidR="00411E42" w:rsidRPr="005132EF" w:rsidRDefault="00411E42" w:rsidP="00784B3B">
      <w:pPr>
        <w:pStyle w:val="Heading4"/>
      </w:pPr>
      <w:bookmarkStart w:id="837" w:name="_Toc462781084"/>
      <w:bookmarkStart w:id="838" w:name="_Toc503770681"/>
      <w:r w:rsidRPr="005132EF">
        <w:t>10.3.2.1</w:t>
      </w:r>
      <w:r w:rsidRPr="005132EF">
        <w:tab/>
        <w:t>Tunne</w:t>
      </w:r>
      <w:r w:rsidR="00A10FAC" w:rsidRPr="005132EF">
        <w:t>l</w:t>
      </w:r>
      <w:r w:rsidRPr="005132EF">
        <w:t>ling of cdma2000 Messages over E-UTRAN between UE and cdma2000 Access Nodes</w:t>
      </w:r>
      <w:bookmarkEnd w:id="837"/>
      <w:bookmarkEnd w:id="838"/>
    </w:p>
    <w:p w14:paraId="5F18EAEB" w14:textId="77777777" w:rsidR="00411E42" w:rsidRPr="005132EF" w:rsidRDefault="00411E42" w:rsidP="00E10AA0">
      <w:pPr>
        <w:rPr>
          <w:lang w:eastAsia="ja-JP"/>
        </w:rPr>
      </w:pPr>
      <w:r w:rsidRPr="005132EF">
        <w:rPr>
          <w:lang w:eastAsia="ja-JP"/>
        </w:rPr>
        <w:t>In order to efficiently support handover procedures when on E-UTRAN with a cdma2000 target system, cdma2000 messages are sent transparently to the target system over the E-UTRAN, with the eNB and MME acting as relay points.</w:t>
      </w:r>
    </w:p>
    <w:p w14:paraId="59F90FC3" w14:textId="77777777" w:rsidR="00411E42" w:rsidRPr="005132EF" w:rsidRDefault="00411E42" w:rsidP="00DE3CA3">
      <w:pPr>
        <w:rPr>
          <w:lang w:eastAsia="ja-JP"/>
        </w:rPr>
      </w:pPr>
      <w:r w:rsidRPr="005132EF">
        <w:rPr>
          <w:lang w:eastAsia="ja-JP"/>
        </w:rPr>
        <w:t>To support the MME in its selection of the correct target system node to which it should route an Uplink tunnel</w:t>
      </w:r>
      <w:r w:rsidR="00A10FAC" w:rsidRPr="005132EF">
        <w:rPr>
          <w:lang w:eastAsia="ja-JP"/>
        </w:rPr>
        <w:t>l</w:t>
      </w:r>
      <w:r w:rsidRPr="005132EF">
        <w:rPr>
          <w:lang w:eastAsia="ja-JP"/>
        </w:rPr>
        <w:t>ed message and to provide the target system with information that is needed to resolve technology-specific measurement information (RouteUpdate and pilot strength measurements) that are delivered to the cdma2000 system</w:t>
      </w:r>
      <w:r w:rsidR="00824151" w:rsidRPr="005132EF">
        <w:rPr>
          <w:lang w:eastAsia="ja-JP"/>
        </w:rPr>
        <w:t>,</w:t>
      </w:r>
      <w:r w:rsidRPr="005132EF">
        <w:rPr>
          <w:lang w:eastAsia="ja-JP"/>
        </w:rPr>
        <w:t xml:space="preserve"> each eNB cell is associated with a cdma2000 HRPD SectorID and/or with a cdma2000 1xRTT SectorID (generically referred to as cdma2000 reference cellid).</w:t>
      </w:r>
      <w:r w:rsidR="00C92823" w:rsidRPr="005132EF">
        <w:rPr>
          <w:lang w:eastAsia="ja-JP"/>
        </w:rPr>
        <w:t xml:space="preserve"> </w:t>
      </w:r>
      <w:r w:rsidRPr="005132EF">
        <w:rPr>
          <w:lang w:eastAsia="ja-JP"/>
        </w:rPr>
        <w:t>This cdma2000 reference cellid is provided by the eNB to the MME using the cdma2000 message transfer capability over S1-AP and forwarded to the target system via the S101 interface and corresponding interface to the cdma2000 1xRTT system.</w:t>
      </w:r>
    </w:p>
    <w:p w14:paraId="42DE963D" w14:textId="77777777" w:rsidR="00411E42" w:rsidRPr="005132EF" w:rsidRDefault="00411E42" w:rsidP="00DE3CA3">
      <w:pPr>
        <w:rPr>
          <w:lang w:eastAsia="ja-JP"/>
        </w:rPr>
      </w:pPr>
      <w:r w:rsidRPr="005132EF">
        <w:rPr>
          <w:lang w:eastAsia="ja-JP"/>
        </w:rPr>
        <w:t>Tunne</w:t>
      </w:r>
      <w:r w:rsidR="00A10FAC" w:rsidRPr="005132EF">
        <w:rPr>
          <w:lang w:eastAsia="ja-JP"/>
        </w:rPr>
        <w:t>l</w:t>
      </w:r>
      <w:r w:rsidRPr="005132EF">
        <w:rPr>
          <w:lang w:eastAsia="ja-JP"/>
        </w:rPr>
        <w:t>ling is achieved over the E-UTRAN radio interface by encapsulating tunnel</w:t>
      </w:r>
      <w:r w:rsidR="00A10FAC" w:rsidRPr="005132EF">
        <w:rPr>
          <w:lang w:eastAsia="ja-JP"/>
        </w:rPr>
        <w:t>l</w:t>
      </w:r>
      <w:r w:rsidRPr="005132EF">
        <w:rPr>
          <w:lang w:eastAsia="ja-JP"/>
        </w:rPr>
        <w:t xml:space="preserve">ed cdma2000 messages in the UL Information Transfer </w:t>
      </w:r>
      <w:r w:rsidR="00692914" w:rsidRPr="005132EF">
        <w:rPr>
          <w:lang w:eastAsia="ja-JP"/>
        </w:rPr>
        <w:t>(for pre-registration signal</w:t>
      </w:r>
      <w:r w:rsidR="004236AD" w:rsidRPr="005132EF">
        <w:rPr>
          <w:lang w:eastAsia="ja-JP"/>
        </w:rPr>
        <w:t>l</w:t>
      </w:r>
      <w:r w:rsidR="00692914" w:rsidRPr="005132EF">
        <w:rPr>
          <w:lang w:eastAsia="ja-JP"/>
        </w:rPr>
        <w:t>ing) or UL Handover Preparation transfer (for handover signal</w:t>
      </w:r>
      <w:r w:rsidR="004236AD" w:rsidRPr="005132EF">
        <w:rPr>
          <w:lang w:eastAsia="ja-JP"/>
        </w:rPr>
        <w:t>l</w:t>
      </w:r>
      <w:r w:rsidR="00692914" w:rsidRPr="005132EF">
        <w:rPr>
          <w:lang w:eastAsia="ja-JP"/>
        </w:rPr>
        <w:t xml:space="preserve">ing) </w:t>
      </w:r>
      <w:r w:rsidRPr="005132EF">
        <w:rPr>
          <w:lang w:eastAsia="ja-JP"/>
        </w:rPr>
        <w:t xml:space="preserve">and DL Information Transfer RRC messages (e.g., similar to UMTS Uplink/Downlink Direct Transfer). </w:t>
      </w:r>
      <w:r w:rsidR="00692914" w:rsidRPr="005132EF">
        <w:rPr>
          <w:lang w:eastAsia="ja-JP"/>
        </w:rPr>
        <w:t>The reason for using different UL transfer messages is so that the UL Handover Preparation transfer messages can use a higher priority signal</w:t>
      </w:r>
      <w:r w:rsidR="004236AD" w:rsidRPr="005132EF">
        <w:rPr>
          <w:lang w:eastAsia="ja-JP"/>
        </w:rPr>
        <w:t>l</w:t>
      </w:r>
      <w:r w:rsidR="00692914" w:rsidRPr="005132EF">
        <w:rPr>
          <w:lang w:eastAsia="ja-JP"/>
        </w:rPr>
        <w:t>ing radio bearer. For the UL/DL Information Transfer messages a</w:t>
      </w:r>
      <w:r w:rsidRPr="005132EF">
        <w:rPr>
          <w:lang w:eastAsia="ja-JP"/>
        </w:rPr>
        <w:t xml:space="preserve"> specific IE in these RRC messages is used to identify the type of information contained in the message (e.g., NAS, TunneledMsg). Additionally if the message is carrying a tunnel</w:t>
      </w:r>
      <w:r w:rsidR="00A10FAC" w:rsidRPr="005132EF">
        <w:rPr>
          <w:lang w:eastAsia="ja-JP"/>
        </w:rPr>
        <w:t>l</w:t>
      </w:r>
      <w:r w:rsidRPr="005132EF">
        <w:rPr>
          <w:lang w:eastAsia="ja-JP"/>
        </w:rPr>
        <w:t xml:space="preserve">ed message, an additional IE is included to carry </w:t>
      </w:r>
      <w:r w:rsidR="00764630" w:rsidRPr="005132EF">
        <w:rPr>
          <w:lang w:eastAsia="ja-JP"/>
        </w:rPr>
        <w:t xml:space="preserve">cdma2000 specific </w:t>
      </w:r>
      <w:r w:rsidRPr="005132EF">
        <w:rPr>
          <w:lang w:eastAsia="ja-JP"/>
        </w:rPr>
        <w:t>RRC Tunne</w:t>
      </w:r>
      <w:r w:rsidR="00A10FAC" w:rsidRPr="005132EF">
        <w:rPr>
          <w:lang w:eastAsia="ja-JP"/>
        </w:rPr>
        <w:t>l</w:t>
      </w:r>
      <w:r w:rsidRPr="005132EF">
        <w:rPr>
          <w:lang w:eastAsia="ja-JP"/>
        </w:rPr>
        <w:t>ling Procedure Information</w:t>
      </w:r>
      <w:r w:rsidR="00764630" w:rsidRPr="005132EF">
        <w:rPr>
          <w:lang w:eastAsia="ja-JP"/>
        </w:rPr>
        <w:t xml:space="preserve"> (e.g. RAT type)</w:t>
      </w:r>
      <w:r w:rsidRPr="005132EF">
        <w:rPr>
          <w:lang w:eastAsia="ja-JP"/>
        </w:rPr>
        <w:t>.</w:t>
      </w:r>
    </w:p>
    <w:p w14:paraId="7036794D" w14:textId="77777777" w:rsidR="00411E42" w:rsidRPr="005132EF" w:rsidRDefault="00411E42" w:rsidP="00DE3CA3">
      <w:pPr>
        <w:rPr>
          <w:lang w:eastAsia="ja-JP"/>
        </w:rPr>
      </w:pPr>
      <w:r w:rsidRPr="005132EF">
        <w:rPr>
          <w:lang w:eastAsia="ja-JP"/>
        </w:rPr>
        <w:t xml:space="preserve">AS level security will be applied for these UL Information Transfer </w:t>
      </w:r>
      <w:r w:rsidR="00985FD3" w:rsidRPr="005132EF">
        <w:rPr>
          <w:lang w:eastAsia="ja-JP"/>
        </w:rPr>
        <w:t xml:space="preserve">/ UL Handover Preparation Transfer </w:t>
      </w:r>
      <w:r w:rsidRPr="005132EF">
        <w:rPr>
          <w:lang w:eastAsia="ja-JP"/>
        </w:rPr>
        <w:t>and DL Information Transfer RRC messages as normal but there is no NAS level security for these tunnel</w:t>
      </w:r>
      <w:r w:rsidR="00A10FAC" w:rsidRPr="005132EF">
        <w:rPr>
          <w:lang w:eastAsia="ja-JP"/>
        </w:rPr>
        <w:t>l</w:t>
      </w:r>
      <w:r w:rsidRPr="005132EF">
        <w:rPr>
          <w:lang w:eastAsia="ja-JP"/>
        </w:rPr>
        <w:t>ed cdma2000 messages.</w:t>
      </w:r>
    </w:p>
    <w:p w14:paraId="74D86253" w14:textId="77777777" w:rsidR="004E1AE3" w:rsidRPr="005132EF" w:rsidRDefault="004E1AE3" w:rsidP="00E10AA0">
      <w:pPr>
        <w:pStyle w:val="TH"/>
        <w:rPr>
          <w:lang w:eastAsia="ja-JP"/>
        </w:rPr>
      </w:pPr>
      <w:r w:rsidRPr="005132EF">
        <w:rPr>
          <w:lang w:eastAsia="ja-JP"/>
        </w:rPr>
        <w:object w:dxaOrig="7263" w:dyaOrig="2328" w14:anchorId="10E9FFFF">
          <v:shape id="_x0000_i1103" type="#_x0000_t75" style="width:363.3pt;height:116.4pt" o:ole="">
            <v:imagedata r:id="rId158" o:title=""/>
          </v:shape>
          <o:OLEObject Type="Embed" ProgID="Visio.Drawing.11" ShapeID="_x0000_i1103" DrawAspect="Content" ObjectID="_1578898065" r:id="rId159"/>
        </w:object>
      </w:r>
    </w:p>
    <w:p w14:paraId="2C4104F6" w14:textId="77777777" w:rsidR="00411E42" w:rsidRPr="005132EF" w:rsidRDefault="00411E42" w:rsidP="00E10AA0">
      <w:pPr>
        <w:pStyle w:val="TF"/>
        <w:rPr>
          <w:lang w:eastAsia="ja-JP"/>
        </w:rPr>
      </w:pPr>
      <w:r w:rsidRPr="005132EF">
        <w:t xml:space="preserve">Figure </w:t>
      </w:r>
      <w:r w:rsidR="002B1C33" w:rsidRPr="005132EF">
        <w:t>10.3.2.1-1</w:t>
      </w:r>
      <w:r w:rsidRPr="005132EF">
        <w:t>: Downlink Direct Transfer</w:t>
      </w:r>
    </w:p>
    <w:p w14:paraId="5568201E" w14:textId="77777777" w:rsidR="004E1AE3" w:rsidRPr="005132EF" w:rsidRDefault="004E1AE3" w:rsidP="00E10AA0">
      <w:pPr>
        <w:pStyle w:val="TH"/>
      </w:pPr>
      <w:r w:rsidRPr="005132EF">
        <w:object w:dxaOrig="7262" w:dyaOrig="1946" w14:anchorId="57A6E7EB">
          <v:shape id="_x0000_i1104" type="#_x0000_t75" style="width:363pt;height:97.2pt" o:ole="">
            <v:imagedata r:id="rId160" o:title=""/>
          </v:shape>
          <o:OLEObject Type="Embed" ProgID="Visio.Drawing.11" ShapeID="_x0000_i1104" DrawAspect="Content" ObjectID="_1578898066" r:id="rId161"/>
        </w:object>
      </w:r>
    </w:p>
    <w:p w14:paraId="16A4F512" w14:textId="77777777" w:rsidR="00411E42" w:rsidRPr="005132EF" w:rsidRDefault="00411E42" w:rsidP="00E10AA0">
      <w:pPr>
        <w:pStyle w:val="TF"/>
        <w:rPr>
          <w:lang w:eastAsia="ja-JP"/>
        </w:rPr>
      </w:pPr>
      <w:r w:rsidRPr="005132EF">
        <w:t xml:space="preserve">Figure </w:t>
      </w:r>
      <w:r w:rsidR="002B1C33" w:rsidRPr="005132EF">
        <w:t>10.3.2.1-</w:t>
      </w:r>
      <w:r w:rsidR="004E21E9" w:rsidRPr="005132EF">
        <w:t>2</w:t>
      </w:r>
      <w:r w:rsidRPr="005132EF">
        <w:t>: Uplink Direct Transfer</w:t>
      </w:r>
    </w:p>
    <w:p w14:paraId="515A62AB" w14:textId="77777777" w:rsidR="00411E42" w:rsidRPr="005132EF" w:rsidRDefault="00411E42" w:rsidP="00E10AA0">
      <w:pPr>
        <w:rPr>
          <w:lang w:eastAsia="ja-JP"/>
        </w:rPr>
      </w:pPr>
      <w:r w:rsidRPr="005132EF">
        <w:rPr>
          <w:lang w:eastAsia="ja-JP"/>
        </w:rPr>
        <w:t>Tunne</w:t>
      </w:r>
      <w:r w:rsidR="00A10FAC" w:rsidRPr="005132EF">
        <w:rPr>
          <w:lang w:eastAsia="ja-JP"/>
        </w:rPr>
        <w:t>l</w:t>
      </w:r>
      <w:r w:rsidRPr="005132EF">
        <w:rPr>
          <w:lang w:eastAsia="ja-JP"/>
        </w:rPr>
        <w:t>ling to the MME is achieved over the S1-MME interface by encapsulating the tunne</w:t>
      </w:r>
      <w:r w:rsidR="00A10FAC" w:rsidRPr="005132EF">
        <w:rPr>
          <w:lang w:eastAsia="ja-JP"/>
        </w:rPr>
        <w:t>l</w:t>
      </w:r>
      <w:r w:rsidRPr="005132EF">
        <w:rPr>
          <w:lang w:eastAsia="ja-JP"/>
        </w:rPr>
        <w:t xml:space="preserve">led cdma2000 message in a new S1 </w:t>
      </w:r>
      <w:r w:rsidR="004E1AE3" w:rsidRPr="005132EF">
        <w:rPr>
          <w:lang w:eastAsia="ja-JP"/>
        </w:rPr>
        <w:t>CDMA tunnel</w:t>
      </w:r>
      <w:r w:rsidR="00824151" w:rsidRPr="005132EF">
        <w:rPr>
          <w:lang w:eastAsia="ja-JP"/>
        </w:rPr>
        <w:t>l</w:t>
      </w:r>
      <w:r w:rsidR="004E1AE3" w:rsidRPr="005132EF">
        <w:rPr>
          <w:lang w:eastAsia="ja-JP"/>
        </w:rPr>
        <w:t xml:space="preserve">ing </w:t>
      </w:r>
      <w:r w:rsidRPr="005132EF">
        <w:rPr>
          <w:lang w:eastAsia="ja-JP"/>
        </w:rPr>
        <w:t>message</w:t>
      </w:r>
      <w:r w:rsidR="004E1AE3" w:rsidRPr="005132EF">
        <w:rPr>
          <w:lang w:eastAsia="ja-JP"/>
        </w:rPr>
        <w:t>s</w:t>
      </w:r>
      <w:r w:rsidRPr="005132EF">
        <w:rPr>
          <w:lang w:eastAsia="ja-JP"/>
        </w:rPr>
        <w:t xml:space="preserve">. These S1 messages carry </w:t>
      </w:r>
      <w:r w:rsidR="004E1AE3" w:rsidRPr="005132EF">
        <w:rPr>
          <w:lang w:eastAsia="ja-JP"/>
        </w:rPr>
        <w:t>in addition to the tunnel</w:t>
      </w:r>
      <w:r w:rsidR="00824151" w:rsidRPr="005132EF">
        <w:rPr>
          <w:lang w:eastAsia="ja-JP"/>
        </w:rPr>
        <w:t>l</w:t>
      </w:r>
      <w:r w:rsidR="004E1AE3" w:rsidRPr="005132EF">
        <w:rPr>
          <w:lang w:eastAsia="ja-JP"/>
        </w:rPr>
        <w:t>ed message some additional cdma2000 specific IEs (e.g. cdma2000 Reference Cell Id, RAT type, cdma2000 message type).</w:t>
      </w:r>
    </w:p>
    <w:p w14:paraId="13881DA1" w14:textId="77777777" w:rsidR="00411E42" w:rsidRPr="005132EF" w:rsidRDefault="00411E42" w:rsidP="00784B3B">
      <w:pPr>
        <w:pStyle w:val="Heading4"/>
      </w:pPr>
      <w:bookmarkStart w:id="839" w:name="_Toc462781085"/>
      <w:bookmarkStart w:id="840" w:name="_Toc503770682"/>
      <w:r w:rsidRPr="005132EF">
        <w:t>10.3.2.2</w:t>
      </w:r>
      <w:r w:rsidRPr="005132EF">
        <w:tab/>
        <w:t>Mobility between E-UTRAN and HRPD</w:t>
      </w:r>
      <w:bookmarkEnd w:id="839"/>
      <w:bookmarkEnd w:id="840"/>
    </w:p>
    <w:p w14:paraId="67E5655B" w14:textId="77777777" w:rsidR="00411E42" w:rsidRPr="005132EF" w:rsidRDefault="00411E42" w:rsidP="00784B3B">
      <w:pPr>
        <w:pStyle w:val="Heading5"/>
      </w:pPr>
      <w:bookmarkStart w:id="841" w:name="_Toc462781086"/>
      <w:bookmarkStart w:id="842" w:name="_Toc503770683"/>
      <w:r w:rsidRPr="005132EF">
        <w:t>10.3.2.2.1</w:t>
      </w:r>
      <w:r w:rsidRPr="005132EF">
        <w:tab/>
        <w:t>Mobility from E-UTRAN to HRPD</w:t>
      </w:r>
      <w:bookmarkEnd w:id="841"/>
      <w:bookmarkEnd w:id="842"/>
    </w:p>
    <w:p w14:paraId="666E32EA" w14:textId="77777777" w:rsidR="00411E42" w:rsidRPr="00DE7408" w:rsidRDefault="00411E42" w:rsidP="00784B3B">
      <w:pPr>
        <w:pStyle w:val="Heading6"/>
      </w:pPr>
      <w:bookmarkStart w:id="843" w:name="_Toc462781087"/>
      <w:r w:rsidRPr="00DE7408">
        <w:t>10.3.2.2.1.1</w:t>
      </w:r>
      <w:r w:rsidRPr="00DE7408">
        <w:tab/>
        <w:t>HRPD System Information Transmission in E-UTRAN</w:t>
      </w:r>
      <w:bookmarkEnd w:id="843"/>
    </w:p>
    <w:p w14:paraId="2CA43990" w14:textId="77777777" w:rsidR="00411E42" w:rsidRPr="005132EF" w:rsidRDefault="00411E42" w:rsidP="00DE3CA3">
      <w:pPr>
        <w:rPr>
          <w:lang w:eastAsia="ja-JP"/>
        </w:rPr>
      </w:pPr>
      <w:r w:rsidRPr="005132EF">
        <w:rPr>
          <w:lang w:eastAsia="ja-JP"/>
        </w:rPr>
        <w:t>The HRPD system information block (SIB) shall be sent on the E-UTRAN BCCH. The UE shall monitor the E-UTRAN BCCH during the RRC_IDLE and RRC_CONNECTED modes to retrieve the HRPD system information for the preparation of cell reselection or handover from the E-UTRAN to HRPD system.</w:t>
      </w:r>
      <w:r w:rsidR="00561698" w:rsidRPr="005132EF">
        <w:rPr>
          <w:lang w:eastAsia="ja-JP"/>
        </w:rPr>
        <w:t xml:space="preserve"> </w:t>
      </w:r>
      <w:r w:rsidRPr="005132EF">
        <w:rPr>
          <w:lang w:eastAsia="ja-JP"/>
        </w:rPr>
        <w:t xml:space="preserve">HRPD system information may also be provided to the UE by means of dedicated signalling. </w:t>
      </w:r>
      <w:r w:rsidR="004E1AE3" w:rsidRPr="005132EF">
        <w:rPr>
          <w:lang w:eastAsia="ja-JP"/>
        </w:rPr>
        <w:t>The HRPD system information contains HRPD neighbouring cell information, cdma timing information, as well as information controlling the HRPD pre-registration.</w:t>
      </w:r>
    </w:p>
    <w:p w14:paraId="33411B23" w14:textId="77777777" w:rsidR="00411E42" w:rsidRPr="005132EF" w:rsidRDefault="00411E42" w:rsidP="00784B3B">
      <w:pPr>
        <w:pStyle w:val="Heading6"/>
      </w:pPr>
      <w:bookmarkStart w:id="844" w:name="_Toc462781088"/>
      <w:r w:rsidRPr="005132EF">
        <w:t>10.3.2.2.1.2</w:t>
      </w:r>
      <w:r w:rsidRPr="005132EF">
        <w:tab/>
        <w:t>Measuring HRPD from E-UTRAN</w:t>
      </w:r>
      <w:bookmarkEnd w:id="844"/>
    </w:p>
    <w:p w14:paraId="63BACEAD" w14:textId="77777777" w:rsidR="00411E42" w:rsidRPr="005132EF" w:rsidRDefault="00411E42" w:rsidP="00E10AA0">
      <w:pPr>
        <w:spacing w:after="120"/>
        <w:rPr>
          <w:rFonts w:ascii="Arial" w:eastAsia="SimSun" w:hAnsi="Arial" w:cs="Arial"/>
          <w:kern w:val="2"/>
          <w:lang w:eastAsia="zh-CN"/>
        </w:rPr>
      </w:pPr>
      <w:r w:rsidRPr="005132EF">
        <w:t>Measurement events and parameters for HRPD measurements are to be aligned with those defined in section 10.2.3.</w:t>
      </w:r>
    </w:p>
    <w:p w14:paraId="1097AF32" w14:textId="77777777" w:rsidR="00411E42" w:rsidRPr="005132EF" w:rsidRDefault="00411E42" w:rsidP="00784B3B">
      <w:pPr>
        <w:pStyle w:val="Heading7"/>
      </w:pPr>
      <w:bookmarkStart w:id="845" w:name="_Toc462781089"/>
      <w:r w:rsidRPr="005132EF">
        <w:t>10.3.2.2.1.2.1</w:t>
      </w:r>
      <w:r w:rsidRPr="005132EF">
        <w:tab/>
        <w:t>Idle Mode Measurement Control</w:t>
      </w:r>
      <w:bookmarkEnd w:id="845"/>
    </w:p>
    <w:p w14:paraId="2628DDAB" w14:textId="77777777" w:rsidR="00411E42" w:rsidRPr="005132EF" w:rsidRDefault="00411E42" w:rsidP="00DE3CA3">
      <w:pPr>
        <w:rPr>
          <w:lang w:eastAsia="ja-JP"/>
        </w:rPr>
      </w:pPr>
      <w:r w:rsidRPr="005132EF">
        <w:rPr>
          <w:lang w:eastAsia="ja-JP"/>
        </w:rPr>
        <w:t xml:space="preserve">UE shall be able to make measurements on the HRPD cells in RRC_IDLE mode to perform cell re-selection. </w:t>
      </w:r>
    </w:p>
    <w:p w14:paraId="08CCAE0F" w14:textId="77777777" w:rsidR="00411E42" w:rsidRPr="005132EF" w:rsidRDefault="00411E42" w:rsidP="00DE3CA3">
      <w:pPr>
        <w:rPr>
          <w:lang w:eastAsia="ja-JP"/>
        </w:rPr>
      </w:pPr>
      <w:r w:rsidRPr="005132EF">
        <w:rPr>
          <w:lang w:eastAsia="ja-JP"/>
        </w:rPr>
        <w:t>The intra-3GPP inter-RAT idle mode measurement control is re-used to control the idle mode measurements on HRPD. The UE performs measurement on HRPD when the signal quality from E-UTRAN serving cell falls below a given threshold.</w:t>
      </w:r>
    </w:p>
    <w:p w14:paraId="2F3E2D1F" w14:textId="77777777" w:rsidR="00411E42" w:rsidRPr="005132EF" w:rsidRDefault="00411E42" w:rsidP="00784B3B">
      <w:pPr>
        <w:pStyle w:val="Heading7"/>
      </w:pPr>
      <w:bookmarkStart w:id="846" w:name="_Toc462781090"/>
      <w:r w:rsidRPr="005132EF">
        <w:t>10.3.2.2.1.2.2</w:t>
      </w:r>
      <w:r w:rsidRPr="005132EF">
        <w:tab/>
        <w:t>Active Mode Measurement Control</w:t>
      </w:r>
      <w:bookmarkEnd w:id="846"/>
    </w:p>
    <w:p w14:paraId="7F55D686" w14:textId="77777777" w:rsidR="00411E42" w:rsidRPr="005132EF" w:rsidRDefault="00411E42" w:rsidP="00DE3CA3">
      <w:pPr>
        <w:rPr>
          <w:lang w:eastAsia="ja-JP"/>
        </w:rPr>
      </w:pPr>
      <w:r w:rsidRPr="005132EF">
        <w:rPr>
          <w:lang w:eastAsia="ja-JP"/>
        </w:rPr>
        <w:t>In RRC_CONNECTED mode, the UE shall perform radio measurements on the HRPD network when directed by the E-UTRAN network.</w:t>
      </w:r>
      <w:r w:rsidR="00561698" w:rsidRPr="005132EF">
        <w:rPr>
          <w:lang w:eastAsia="ja-JP"/>
        </w:rPr>
        <w:t xml:space="preserve"> </w:t>
      </w:r>
      <w:r w:rsidRPr="005132EF">
        <w:rPr>
          <w:lang w:eastAsia="ja-JP"/>
        </w:rPr>
        <w:t>The network provides the required HRPD neighbo</w:t>
      </w:r>
      <w:r w:rsidR="00A10FAC" w:rsidRPr="005132EF">
        <w:rPr>
          <w:lang w:eastAsia="ja-JP"/>
        </w:rPr>
        <w:t>u</w:t>
      </w:r>
      <w:r w:rsidRPr="005132EF">
        <w:rPr>
          <w:lang w:eastAsia="ja-JP"/>
        </w:rPr>
        <w:t>r cell list information and measurement controls to the UE through dedicated RRC signal</w:t>
      </w:r>
      <w:r w:rsidR="00A10FAC" w:rsidRPr="005132EF">
        <w:rPr>
          <w:lang w:eastAsia="ja-JP"/>
        </w:rPr>
        <w:t>l</w:t>
      </w:r>
      <w:r w:rsidRPr="005132EF">
        <w:rPr>
          <w:lang w:eastAsia="ja-JP"/>
        </w:rPr>
        <w:t>ing. When needed the eNB is responsible for configuring and activating the HRPD measurements on the UE via the dedicated RRC signal</w:t>
      </w:r>
      <w:r w:rsidR="00A10FAC" w:rsidRPr="005132EF">
        <w:rPr>
          <w:lang w:eastAsia="ja-JP"/>
        </w:rPr>
        <w:t>l</w:t>
      </w:r>
      <w:r w:rsidRPr="005132EF">
        <w:rPr>
          <w:lang w:eastAsia="ja-JP"/>
        </w:rPr>
        <w:t>ing message. Periodic and event-triggered measurements are supported.</w:t>
      </w:r>
    </w:p>
    <w:p w14:paraId="1B13D1D6" w14:textId="77777777" w:rsidR="00411E42" w:rsidRPr="005132EF" w:rsidRDefault="00411E42" w:rsidP="00DE3CA3">
      <w:pPr>
        <w:rPr>
          <w:lang w:eastAsia="ja-JP"/>
        </w:rPr>
      </w:pPr>
      <w:r w:rsidRPr="005132EF">
        <w:rPr>
          <w:lang w:eastAsia="ja-JP"/>
        </w:rPr>
        <w:t>For single-radio terminals, measurement gaps are needed to allow the UE to switch into the HRPD network and do radio measurements. These measurement gaps are network-controlled. The eNB is responsible for configuring the gap pattern and providing it to the UE through RRC dedicated signal</w:t>
      </w:r>
      <w:r w:rsidR="00AB179A" w:rsidRPr="005132EF">
        <w:rPr>
          <w:lang w:eastAsia="ja-JP"/>
        </w:rPr>
        <w:t>l</w:t>
      </w:r>
      <w:r w:rsidRPr="005132EF">
        <w:rPr>
          <w:lang w:eastAsia="ja-JP"/>
        </w:rPr>
        <w:t>ing. Terminals with a dual receiver perform measurements on HRPD neighbo</w:t>
      </w:r>
      <w:r w:rsidR="00AB179A" w:rsidRPr="005132EF">
        <w:rPr>
          <w:lang w:eastAsia="ja-JP"/>
        </w:rPr>
        <w:t>u</w:t>
      </w:r>
      <w:r w:rsidRPr="005132EF">
        <w:rPr>
          <w:lang w:eastAsia="ja-JP"/>
        </w:rPr>
        <w:t>r cells without tuning away from the E-UTRAN network. No DL gap patterns will be required for UEs which are capable of simultaneous reception on the involved frequency bands. No UL gap patterns will be required for UEs which are capable simultaneous transmission in one access and measuring on another access.</w:t>
      </w:r>
    </w:p>
    <w:p w14:paraId="6265BBA8" w14:textId="77777777" w:rsidR="00411E42" w:rsidRPr="005132EF" w:rsidRDefault="00411E42" w:rsidP="00784B3B">
      <w:pPr>
        <w:pStyle w:val="Heading7"/>
        <w:rPr>
          <w:rFonts w:eastAsia="SimSun"/>
        </w:rPr>
      </w:pPr>
      <w:bookmarkStart w:id="847" w:name="_Toc462781091"/>
      <w:r w:rsidRPr="005132EF">
        <w:t>10.3.2.2.1.2.3</w:t>
      </w:r>
      <w:r w:rsidRPr="005132EF">
        <w:tab/>
      </w:r>
      <w:r w:rsidRPr="005132EF">
        <w:rPr>
          <w:lang w:eastAsia="ja-JP"/>
        </w:rPr>
        <w:t>Active Mode Measurement</w:t>
      </w:r>
      <w:bookmarkEnd w:id="847"/>
    </w:p>
    <w:p w14:paraId="73DD0FB8" w14:textId="77777777" w:rsidR="00411E42" w:rsidRPr="005132EF" w:rsidRDefault="00411E42" w:rsidP="00DE3CA3">
      <w:pPr>
        <w:rPr>
          <w:lang w:eastAsia="ja-JP"/>
        </w:rPr>
      </w:pPr>
      <w:r w:rsidRPr="005132EF">
        <w:rPr>
          <w:lang w:eastAsia="ja-JP"/>
        </w:rPr>
        <w:t>In RRC_CONNECTED mode, the UE measures the strengths of each of the HRPD neighbo</w:t>
      </w:r>
      <w:r w:rsidR="00AB179A" w:rsidRPr="005132EF">
        <w:rPr>
          <w:lang w:eastAsia="ja-JP"/>
        </w:rPr>
        <w:t>u</w:t>
      </w:r>
      <w:r w:rsidRPr="005132EF">
        <w:rPr>
          <w:lang w:eastAsia="ja-JP"/>
        </w:rPr>
        <w:t>r cells and reports them in an RRC message.</w:t>
      </w:r>
    </w:p>
    <w:p w14:paraId="02B0F112" w14:textId="77777777" w:rsidR="00411E42" w:rsidRPr="005132EF" w:rsidRDefault="00411E42" w:rsidP="00784B3B">
      <w:pPr>
        <w:pStyle w:val="Heading6"/>
      </w:pPr>
      <w:bookmarkStart w:id="848" w:name="_Toc462781092"/>
      <w:r w:rsidRPr="005132EF">
        <w:t>10.3.2.2.1.3</w:t>
      </w:r>
      <w:r w:rsidRPr="005132EF">
        <w:tab/>
        <w:t>Pre-registration to HRPD Procedure</w:t>
      </w:r>
      <w:bookmarkEnd w:id="848"/>
    </w:p>
    <w:p w14:paraId="591CF051" w14:textId="77777777" w:rsidR="00411E42" w:rsidRPr="005132EF" w:rsidRDefault="00411E42" w:rsidP="00DE3CA3">
      <w:pPr>
        <w:rPr>
          <w:lang w:eastAsia="ja-JP"/>
        </w:rPr>
      </w:pPr>
      <w:r w:rsidRPr="005132EF">
        <w:rPr>
          <w:lang w:eastAsia="ja-JP"/>
        </w:rPr>
        <w:t>Pre-registration allows a UE to establish a presence with an HRPD system in advance of a cell re-selection or handover. E-UTRAN network instructs the UE whether the pre-registration is needed over broadcast channel and in a dedicated RRC message.</w:t>
      </w:r>
    </w:p>
    <w:p w14:paraId="463C36C8" w14:textId="77777777" w:rsidR="00411E42" w:rsidRPr="005132EF" w:rsidRDefault="00411E42" w:rsidP="00DE3CA3">
      <w:pPr>
        <w:rPr>
          <w:lang w:eastAsia="ja-JP"/>
        </w:rPr>
      </w:pPr>
      <w:r w:rsidRPr="005132EF">
        <w:rPr>
          <w:lang w:eastAsia="ja-JP"/>
        </w:rPr>
        <w:t xml:space="preserve">The </w:t>
      </w:r>
      <w:r w:rsidR="004D386B" w:rsidRPr="005132EF">
        <w:rPr>
          <w:lang w:eastAsia="ja-JP"/>
        </w:rPr>
        <w:t>signa</w:t>
      </w:r>
      <w:r w:rsidR="004236AD" w:rsidRPr="005132EF">
        <w:rPr>
          <w:lang w:eastAsia="ja-JP"/>
        </w:rPr>
        <w:t>l</w:t>
      </w:r>
      <w:r w:rsidR="004D386B" w:rsidRPr="005132EF">
        <w:rPr>
          <w:lang w:eastAsia="ja-JP"/>
        </w:rPr>
        <w:t xml:space="preserve">ling </w:t>
      </w:r>
      <w:r w:rsidRPr="005132EF">
        <w:rPr>
          <w:lang w:eastAsia="ja-JP"/>
        </w:rPr>
        <w:t xml:space="preserve">procedure is transparent to E-UTRAN network. In the pre-registration to HRPD, messages shall be tunnelled inside RRC and S1-AP messages between the UE and MME and in a generic </w:t>
      </w:r>
      <w:r w:rsidR="002054CB" w:rsidRPr="005132EF">
        <w:rPr>
          <w:lang w:eastAsia="ja-JP"/>
        </w:rPr>
        <w:t>"</w:t>
      </w:r>
      <w:r w:rsidRPr="005132EF">
        <w:rPr>
          <w:lang w:eastAsia="ja-JP"/>
        </w:rPr>
        <w:t>transfer</w:t>
      </w:r>
      <w:r w:rsidR="002054CB" w:rsidRPr="005132EF">
        <w:rPr>
          <w:lang w:eastAsia="ja-JP"/>
        </w:rPr>
        <w:t>"</w:t>
      </w:r>
      <w:r w:rsidRPr="005132EF">
        <w:rPr>
          <w:lang w:eastAsia="ja-JP"/>
        </w:rPr>
        <w:t xml:space="preserve"> message between source MME and target </w:t>
      </w:r>
      <w:r w:rsidR="004E1AE3" w:rsidRPr="005132EF">
        <w:rPr>
          <w:lang w:eastAsia="ja-JP"/>
        </w:rPr>
        <w:t>access network</w:t>
      </w:r>
      <w:r w:rsidRPr="005132EF">
        <w:rPr>
          <w:lang w:eastAsia="ja-JP"/>
        </w:rPr>
        <w:t>.</w:t>
      </w:r>
    </w:p>
    <w:p w14:paraId="0F0E81F5" w14:textId="77777777" w:rsidR="00411E42" w:rsidRPr="005132EF" w:rsidRDefault="00411E42" w:rsidP="00DE3CA3">
      <w:pPr>
        <w:rPr>
          <w:lang w:eastAsia="ja-JP"/>
        </w:rPr>
      </w:pPr>
      <w:r w:rsidRPr="005132EF">
        <w:rPr>
          <w:lang w:eastAsia="ja-JP"/>
        </w:rPr>
        <w:t xml:space="preserve">The UE is responsible for maintaining the HRPD context e.g. by performing periodic re-registrations if needed. The UE will use </w:t>
      </w:r>
      <w:r w:rsidR="004E1AE3" w:rsidRPr="005132EF">
        <w:rPr>
          <w:lang w:eastAsia="ja-JP"/>
        </w:rPr>
        <w:t>pre-registration zone information (including the current HRPD Pre-registration Zone and a list of HRPD Secondary Pre-registration Zone ID)</w:t>
      </w:r>
      <w:r w:rsidRPr="005132EF">
        <w:rPr>
          <w:lang w:eastAsia="ja-JP"/>
        </w:rPr>
        <w:t xml:space="preserve"> to decide whether a re-registration shall be performed. A dual-receiver UE can ignore the parameter. E-UTRAN will provide the </w:t>
      </w:r>
      <w:r w:rsidR="004E1AE3" w:rsidRPr="005132EF">
        <w:rPr>
          <w:lang w:eastAsia="ja-JP"/>
        </w:rPr>
        <w:t>pre-registration zone information</w:t>
      </w:r>
      <w:r w:rsidR="00561698" w:rsidRPr="005132EF">
        <w:rPr>
          <w:lang w:eastAsia="ja-JP"/>
        </w:rPr>
        <w:t xml:space="preserve"> </w:t>
      </w:r>
      <w:r w:rsidRPr="005132EF">
        <w:rPr>
          <w:lang w:eastAsia="ja-JP"/>
        </w:rPr>
        <w:t>on the E-UTRAN system information broadcast channel or dedicated RRC signalling (unless it is determined that the UE will read the E-UTRAN system information broadcast channel in RRC_CONNECTED). Re-registrations are only allowed in areas where pre-registration is requested.</w:t>
      </w:r>
    </w:p>
    <w:p w14:paraId="3A9C4BAD" w14:textId="77777777" w:rsidR="004E1AE3" w:rsidRPr="005132EF" w:rsidRDefault="004E1AE3" w:rsidP="00DE3CA3">
      <w:pPr>
        <w:rPr>
          <w:lang w:eastAsia="ja-JP"/>
        </w:rPr>
      </w:pPr>
      <w:r w:rsidRPr="005132EF">
        <w:rPr>
          <w:lang w:eastAsia="ja-JP"/>
        </w:rPr>
        <w:t>The managing of pre-registration and re-registration is handled by HRPD upper layer.</w:t>
      </w:r>
      <w:r w:rsidR="00837B91" w:rsidRPr="005132EF">
        <w:rPr>
          <w:lang w:eastAsia="ja-JP"/>
        </w:rPr>
        <w:t xml:space="preserve"> The UE should indicate if it is pre-registered when sending measurement reports on cdma2000 cells.</w:t>
      </w:r>
    </w:p>
    <w:p w14:paraId="1910041E" w14:textId="77777777" w:rsidR="00411E42" w:rsidRPr="005132EF" w:rsidRDefault="00411E42" w:rsidP="00784B3B">
      <w:pPr>
        <w:pStyle w:val="Heading6"/>
        <w:rPr>
          <w:lang w:eastAsia="zh-CN"/>
        </w:rPr>
      </w:pPr>
      <w:bookmarkStart w:id="849" w:name="_Toc462781093"/>
      <w:r w:rsidRPr="005132EF">
        <w:t>10.3.2.2.1.4</w:t>
      </w:r>
      <w:r w:rsidRPr="005132EF">
        <w:tab/>
      </w:r>
      <w:r w:rsidRPr="005132EF">
        <w:rPr>
          <w:lang w:eastAsia="zh-CN"/>
        </w:rPr>
        <w:t>E-UTRAN to HRPD Cell Re-selection</w:t>
      </w:r>
      <w:bookmarkEnd w:id="849"/>
    </w:p>
    <w:p w14:paraId="167AA554" w14:textId="77777777" w:rsidR="00C97924" w:rsidRPr="005132EF" w:rsidRDefault="00C97924" w:rsidP="00DE3CA3">
      <w:pPr>
        <w:rPr>
          <w:lang w:eastAsia="ja-JP"/>
        </w:rPr>
      </w:pPr>
      <w:r w:rsidRPr="005132EF">
        <w:rPr>
          <w:lang w:eastAsia="ja-JP"/>
        </w:rPr>
        <w:t xml:space="preserve">For the "Optimized Idle-mode Mobility" in </w:t>
      </w:r>
      <w:ins w:id="850" w:author="MulteFire Alliance (MFA)" w:date="2017-04-12T21:51:00Z">
        <w:r w:rsidR="00C225AF">
          <w:rPr>
            <w:lang w:eastAsia="ja-JP"/>
          </w:rPr>
          <w:t>3GPP TS 23.402 </w:t>
        </w:r>
      </w:ins>
      <w:r w:rsidRPr="005132EF">
        <w:rPr>
          <w:lang w:eastAsia="ja-JP"/>
        </w:rPr>
        <w:t>[19], t</w:t>
      </w:r>
      <w:r w:rsidR="00411E42" w:rsidRPr="005132EF">
        <w:rPr>
          <w:lang w:eastAsia="ja-JP"/>
        </w:rPr>
        <w:t>he pre-condition for cell re-selection from E-UTRAN to HRPD is that the UE has previously established a presence in the target HRPD network, either through the pre-registration procedure or previous HRPD attachment.</w:t>
      </w:r>
    </w:p>
    <w:p w14:paraId="7A25445B" w14:textId="77777777" w:rsidR="00C97924" w:rsidRPr="005132EF" w:rsidRDefault="00C97924" w:rsidP="00DE3CA3">
      <w:pPr>
        <w:rPr>
          <w:lang w:eastAsia="ja-JP"/>
        </w:rPr>
      </w:pPr>
      <w:r w:rsidRPr="005132EF">
        <w:rPr>
          <w:lang w:eastAsia="ja-JP"/>
        </w:rPr>
        <w:t xml:space="preserve">For the "Non-optimized Handover" in </w:t>
      </w:r>
      <w:ins w:id="851" w:author="MulteFire Alliance (MFA)" w:date="2017-04-12T21:51:00Z">
        <w:r w:rsidR="00C225AF">
          <w:rPr>
            <w:lang w:eastAsia="ja-JP"/>
          </w:rPr>
          <w:t>3GPP TS 23.402 </w:t>
        </w:r>
      </w:ins>
      <w:r w:rsidRPr="005132EF">
        <w:rPr>
          <w:lang w:eastAsia="ja-JP"/>
        </w:rPr>
        <w:t>[19], the above pre-condition does not apply.</w:t>
      </w:r>
    </w:p>
    <w:p w14:paraId="02BC43C9" w14:textId="77777777" w:rsidR="00411E42" w:rsidRPr="005132EF" w:rsidRDefault="00411E42" w:rsidP="00DE3CA3">
      <w:pPr>
        <w:rPr>
          <w:lang w:eastAsia="ja-JP"/>
        </w:rPr>
      </w:pPr>
      <w:r w:rsidRPr="005132EF">
        <w:rPr>
          <w:lang w:eastAsia="ja-JP"/>
        </w:rPr>
        <w:t>The UE performs Cell re-selection to HRPD while in RRC_IDLE.</w:t>
      </w:r>
    </w:p>
    <w:p w14:paraId="0B8118B7" w14:textId="77777777" w:rsidR="00411E42" w:rsidRPr="005132EF" w:rsidRDefault="00411E42" w:rsidP="00DE3CA3">
      <w:pPr>
        <w:rPr>
          <w:lang w:eastAsia="ja-JP"/>
        </w:rPr>
      </w:pPr>
      <w:r w:rsidRPr="005132EF">
        <w:rPr>
          <w:lang w:eastAsia="ja-JP"/>
        </w:rPr>
        <w:t>Cell reselection from E-UTRAN to HRPD should be aligned with 3GPP inter RAT cell reselection mechanism.</w:t>
      </w:r>
    </w:p>
    <w:p w14:paraId="729DDBC7" w14:textId="77777777" w:rsidR="00411E42" w:rsidRPr="005132EF" w:rsidRDefault="00411E42" w:rsidP="00784B3B">
      <w:pPr>
        <w:pStyle w:val="Heading6"/>
        <w:rPr>
          <w:lang w:eastAsia="zh-CN"/>
        </w:rPr>
      </w:pPr>
      <w:bookmarkStart w:id="852" w:name="_Toc462781094"/>
      <w:r w:rsidRPr="005132EF">
        <w:t>10.3.2.2.1.5</w:t>
      </w:r>
      <w:r w:rsidRPr="005132EF">
        <w:tab/>
      </w:r>
      <w:r w:rsidRPr="005132EF">
        <w:rPr>
          <w:lang w:eastAsia="zh-CN"/>
        </w:rPr>
        <w:t>E-UTRAN to HRPD Handover</w:t>
      </w:r>
      <w:bookmarkEnd w:id="852"/>
    </w:p>
    <w:p w14:paraId="2D055413" w14:textId="77777777" w:rsidR="000E78AA" w:rsidRPr="005132EF" w:rsidRDefault="00411E42" w:rsidP="00DE3CA3">
      <w:pPr>
        <w:rPr>
          <w:lang w:eastAsia="ja-JP"/>
        </w:rPr>
      </w:pPr>
      <w:r w:rsidRPr="005132EF">
        <w:rPr>
          <w:lang w:eastAsia="ja-JP"/>
        </w:rPr>
        <w:t xml:space="preserve">The pre-condition for the E-UTRAN to HRPD Handover procedure is that the UE is attached in the E-UTRAN network in E-UTRAN_ACTIVE state and has pre-registered with the HRPD network. Based on measurement reports received from the UE the eNB initiates a handover by sending an RRC </w:t>
      </w:r>
      <w:r w:rsidR="000E78AA" w:rsidRPr="00DE3CA3">
        <w:rPr>
          <w:lang w:eastAsia="ja-JP"/>
        </w:rPr>
        <w:t xml:space="preserve">Handover FROM E-UTRA PREPARATION REQUEST </w:t>
      </w:r>
      <w:r w:rsidRPr="005132EF">
        <w:rPr>
          <w:lang w:eastAsia="ja-JP"/>
        </w:rPr>
        <w:t xml:space="preserve">message to the UE to indicate to the UE that it should begin the handover procedure. This message shall include the specified target </w:t>
      </w:r>
      <w:r w:rsidR="000E78AA" w:rsidRPr="005132EF">
        <w:rPr>
          <w:lang w:eastAsia="ja-JP"/>
        </w:rPr>
        <w:t xml:space="preserve">RAT </w:t>
      </w:r>
      <w:r w:rsidRPr="005132EF">
        <w:rPr>
          <w:lang w:eastAsia="ja-JP"/>
        </w:rPr>
        <w:t xml:space="preserve">type and any cdma2000 specific HRPD parameters needed by the UE to create the appropriate HRPD messages needed to request a connection. </w:t>
      </w:r>
      <w:r w:rsidR="000E78AA" w:rsidRPr="005132EF">
        <w:rPr>
          <w:lang w:eastAsia="ja-JP"/>
        </w:rPr>
        <w:t xml:space="preserve">Upon reception of this message the UE should begin handover signalling towards the HRPD access. The HRPD handover signalling is tunnelled through E-UTRAN between the UE and HRPD network. </w:t>
      </w:r>
      <w:r w:rsidRPr="005132EF">
        <w:rPr>
          <w:lang w:eastAsia="ja-JP"/>
        </w:rPr>
        <w:t xml:space="preserve">These HRPD parameters </w:t>
      </w:r>
      <w:r w:rsidR="000E78AA" w:rsidRPr="005132EF">
        <w:rPr>
          <w:lang w:eastAsia="ja-JP"/>
        </w:rPr>
        <w:t xml:space="preserve">and HRPD messages </w:t>
      </w:r>
      <w:r w:rsidRPr="005132EF">
        <w:rPr>
          <w:lang w:eastAsia="ja-JP"/>
        </w:rPr>
        <w:t>are transparent to E-UTRAN. The set of the required HRPD parameters are out of scope of this specification.</w:t>
      </w:r>
    </w:p>
    <w:p w14:paraId="40773219" w14:textId="77777777" w:rsidR="00411E42" w:rsidRPr="005132EF" w:rsidRDefault="000E78AA" w:rsidP="00DE3CA3">
      <w:pPr>
        <w:rPr>
          <w:lang w:eastAsia="ja-JP"/>
        </w:rPr>
      </w:pPr>
      <w:r w:rsidRPr="005132EF">
        <w:rPr>
          <w:lang w:eastAsia="ja-JP"/>
        </w:rPr>
        <w:t>The messages are transferred inside RRC transfer messages and S1 CDMA2000 tunnel</w:t>
      </w:r>
      <w:r w:rsidR="00824151" w:rsidRPr="005132EF">
        <w:rPr>
          <w:lang w:eastAsia="ja-JP"/>
        </w:rPr>
        <w:t>l</w:t>
      </w:r>
      <w:r w:rsidRPr="005132EF">
        <w:rPr>
          <w:lang w:eastAsia="ja-JP"/>
        </w:rPr>
        <w:t>ing messages. The MME will, based on indication provided by the HRPD network, get information about if the handover succeeded or failed making it possible for the MME set the handover status in the S1 CDMA2000 tunnel</w:t>
      </w:r>
      <w:r w:rsidR="00824151" w:rsidRPr="005132EF">
        <w:rPr>
          <w:lang w:eastAsia="ja-JP"/>
        </w:rPr>
        <w:t>l</w:t>
      </w:r>
      <w:r w:rsidRPr="005132EF">
        <w:rPr>
          <w:lang w:eastAsia="ja-JP"/>
        </w:rPr>
        <w:t xml:space="preserve">ing messages (e.g. handover success, handover failure). In case the handover succeeded E-UTRAN will include the tunnelled </w:t>
      </w:r>
      <w:r w:rsidR="00824151" w:rsidRPr="005132EF">
        <w:rPr>
          <w:lang w:eastAsia="ja-JP"/>
        </w:rPr>
        <w:t>"</w:t>
      </w:r>
      <w:r w:rsidRPr="005132EF">
        <w:rPr>
          <w:lang w:eastAsia="ja-JP"/>
        </w:rPr>
        <w:t>CDMA2000 handover command</w:t>
      </w:r>
      <w:r w:rsidR="00824151" w:rsidRPr="005132EF">
        <w:rPr>
          <w:lang w:eastAsia="ja-JP"/>
        </w:rPr>
        <w:t>"</w:t>
      </w:r>
      <w:r w:rsidRPr="005132EF">
        <w:rPr>
          <w:lang w:eastAsia="ja-JP"/>
        </w:rPr>
        <w:t xml:space="preserve">, which will be sent to the UE, inside the RRC </w:t>
      </w:r>
      <w:r w:rsidRPr="00DE3CA3">
        <w:rPr>
          <w:lang w:eastAsia="ja-JP"/>
        </w:rPr>
        <w:t xml:space="preserve">MOBILITY from E-UTRA </w:t>
      </w:r>
      <w:r w:rsidR="00F7417B" w:rsidRPr="00DE3CA3">
        <w:rPr>
          <w:lang w:eastAsia="ja-JP"/>
        </w:rPr>
        <w:t xml:space="preserve">COMMAND </w:t>
      </w:r>
      <w:r w:rsidRPr="005132EF">
        <w:rPr>
          <w:lang w:eastAsia="ja-JP"/>
        </w:rPr>
        <w:t>message.</w:t>
      </w:r>
    </w:p>
    <w:p w14:paraId="37C9B0B7" w14:textId="77777777" w:rsidR="00411E42" w:rsidRPr="005132EF" w:rsidRDefault="00411E42" w:rsidP="00DE3CA3">
      <w:pPr>
        <w:rPr>
          <w:lang w:eastAsia="ja-JP"/>
        </w:rPr>
      </w:pPr>
      <w:r w:rsidRPr="005132EF">
        <w:rPr>
          <w:lang w:eastAsia="ja-JP"/>
        </w:rPr>
        <w:t xml:space="preserve">The UE can continue to send and receive data on the E-UTRAN radio until it receives </w:t>
      </w:r>
      <w:r w:rsidR="000E78AA" w:rsidRPr="005132EF">
        <w:rPr>
          <w:lang w:eastAsia="ja-JP"/>
        </w:rPr>
        <w:t xml:space="preserve">the RRC </w:t>
      </w:r>
      <w:r w:rsidR="000E78AA" w:rsidRPr="00DE3CA3">
        <w:rPr>
          <w:lang w:eastAsia="ja-JP"/>
        </w:rPr>
        <w:t xml:space="preserve">MOBILITY from E-UTRA </w:t>
      </w:r>
      <w:r w:rsidR="00F7417B" w:rsidRPr="00DE3CA3">
        <w:rPr>
          <w:lang w:eastAsia="ja-JP"/>
        </w:rPr>
        <w:t xml:space="preserve">COMMAND </w:t>
      </w:r>
      <w:r w:rsidR="000E78AA" w:rsidRPr="005132EF">
        <w:rPr>
          <w:lang w:eastAsia="ja-JP"/>
        </w:rPr>
        <w:t>message including a tunnelled</w:t>
      </w:r>
      <w:r w:rsidRPr="005132EF">
        <w:rPr>
          <w:lang w:eastAsia="ja-JP"/>
        </w:rPr>
        <w:t xml:space="preserve"> </w:t>
      </w:r>
      <w:r w:rsidR="00824151" w:rsidRPr="005132EF">
        <w:rPr>
          <w:lang w:eastAsia="ja-JP"/>
        </w:rPr>
        <w:t>"</w:t>
      </w:r>
      <w:r w:rsidR="000E78AA" w:rsidRPr="005132EF">
        <w:rPr>
          <w:lang w:eastAsia="ja-JP"/>
        </w:rPr>
        <w:t xml:space="preserve">CDMA2000 </w:t>
      </w:r>
      <w:r w:rsidRPr="005132EF">
        <w:rPr>
          <w:lang w:eastAsia="ja-JP"/>
        </w:rPr>
        <w:t>handover command</w:t>
      </w:r>
      <w:r w:rsidR="00824151" w:rsidRPr="005132EF">
        <w:rPr>
          <w:lang w:eastAsia="ja-JP"/>
        </w:rPr>
        <w:t>"</w:t>
      </w:r>
      <w:r w:rsidRPr="005132EF">
        <w:rPr>
          <w:lang w:eastAsia="ja-JP"/>
        </w:rPr>
        <w:t>. After th</w:t>
      </w:r>
      <w:r w:rsidR="000E78AA" w:rsidRPr="005132EF">
        <w:rPr>
          <w:lang w:eastAsia="ja-JP"/>
        </w:rPr>
        <w:t>is message</w:t>
      </w:r>
      <w:r w:rsidRPr="005132EF">
        <w:rPr>
          <w:lang w:eastAsia="ja-JP"/>
        </w:rPr>
        <w:t xml:space="preserve"> is received by the UE, the UE shall leave the E-UTRAN radio and start acquiring the HRPD traffic channel. The HRPD handover signalling is tunnelled between the UE and HRPD network.</w:t>
      </w:r>
    </w:p>
    <w:p w14:paraId="4F8D28D5" w14:textId="77777777" w:rsidR="00411E42" w:rsidRPr="005132EF" w:rsidRDefault="00411E42" w:rsidP="00784B3B">
      <w:pPr>
        <w:pStyle w:val="Heading5"/>
      </w:pPr>
      <w:bookmarkStart w:id="853" w:name="_Toc462781095"/>
      <w:bookmarkStart w:id="854" w:name="_Toc503770684"/>
      <w:r w:rsidRPr="005132EF">
        <w:t>10.3.2.2.2</w:t>
      </w:r>
      <w:r w:rsidRPr="005132EF">
        <w:tab/>
        <w:t>Mobility from HRPD to E-UTRAN</w:t>
      </w:r>
      <w:bookmarkEnd w:id="853"/>
      <w:bookmarkEnd w:id="854"/>
    </w:p>
    <w:p w14:paraId="756450BD" w14:textId="77777777" w:rsidR="00411E42" w:rsidRPr="00DE3CA3" w:rsidRDefault="00411E42" w:rsidP="00DE3CA3">
      <w:pPr>
        <w:rPr>
          <w:lang w:eastAsia="ja-JP"/>
        </w:rPr>
      </w:pPr>
      <w:r w:rsidRPr="00DE3CA3">
        <w:rPr>
          <w:lang w:eastAsia="ja-JP"/>
        </w:rPr>
        <w:t>Mobility from HRPD to E-UTRAN has no impact on the E-UTRAN.</w:t>
      </w:r>
    </w:p>
    <w:p w14:paraId="247A48F0" w14:textId="77777777" w:rsidR="00411E42" w:rsidRPr="005132EF" w:rsidRDefault="00411E42" w:rsidP="00784B3B">
      <w:pPr>
        <w:pStyle w:val="Heading4"/>
      </w:pPr>
      <w:bookmarkStart w:id="855" w:name="_Toc462781096"/>
      <w:bookmarkStart w:id="856" w:name="_Toc503770685"/>
      <w:r w:rsidRPr="005132EF">
        <w:t>10.3.2.3</w:t>
      </w:r>
      <w:r w:rsidRPr="005132EF">
        <w:tab/>
        <w:t>Mobility between E-UTRAN and cdma2000 1xRTT</w:t>
      </w:r>
      <w:bookmarkEnd w:id="855"/>
      <w:bookmarkEnd w:id="856"/>
    </w:p>
    <w:p w14:paraId="024CF6C8" w14:textId="77777777" w:rsidR="00411E42" w:rsidRPr="005132EF" w:rsidRDefault="00411E42" w:rsidP="00784B3B">
      <w:pPr>
        <w:pStyle w:val="Heading5"/>
      </w:pPr>
      <w:bookmarkStart w:id="857" w:name="_Toc462781097"/>
      <w:bookmarkStart w:id="858" w:name="_Toc503770686"/>
      <w:r w:rsidRPr="005132EF">
        <w:t>10.3.2.3.1</w:t>
      </w:r>
      <w:r w:rsidRPr="005132EF">
        <w:tab/>
        <w:t>Mobility from E-UTRAN to cdma2000 1xRTT</w:t>
      </w:r>
      <w:bookmarkEnd w:id="857"/>
      <w:bookmarkEnd w:id="858"/>
    </w:p>
    <w:p w14:paraId="5DA41718" w14:textId="77777777" w:rsidR="00411E42" w:rsidRPr="008A45D5" w:rsidRDefault="00411E42" w:rsidP="00784B3B">
      <w:pPr>
        <w:pStyle w:val="Heading6"/>
      </w:pPr>
      <w:bookmarkStart w:id="859" w:name="_Toc462781098"/>
      <w:r w:rsidRPr="008A45D5">
        <w:t>10.3.2.3.1.1</w:t>
      </w:r>
      <w:r w:rsidRPr="008A45D5">
        <w:tab/>
        <w:t>cdma2000 1xRTT System Information Transmission in E-UTRAN</w:t>
      </w:r>
      <w:bookmarkEnd w:id="859"/>
    </w:p>
    <w:p w14:paraId="7B16D5A6" w14:textId="77777777" w:rsidR="00411E42" w:rsidRPr="005132EF" w:rsidRDefault="00411E42" w:rsidP="00E10AA0">
      <w:pPr>
        <w:rPr>
          <w:rFonts w:ascii="Arial" w:eastAsia="SimSun" w:hAnsi="Arial" w:cs="Arial"/>
          <w:kern w:val="2"/>
          <w:lang w:eastAsia="zh-CN"/>
        </w:rPr>
      </w:pPr>
      <w:r w:rsidRPr="005132EF">
        <w:t>The cdma2000 1xRTT system information block (SIB) shall be sent on E-UTRAN BCCH.</w:t>
      </w:r>
      <w:r w:rsidR="00561698" w:rsidRPr="005132EF">
        <w:t xml:space="preserve"> </w:t>
      </w:r>
      <w:r w:rsidRPr="005132EF">
        <w:t xml:space="preserve">The UE shall monitor the E-UTRAN BCCH during the </w:t>
      </w:r>
      <w:r w:rsidR="00C84766" w:rsidRPr="005132EF">
        <w:t>RRC</w:t>
      </w:r>
      <w:r w:rsidRPr="005132EF">
        <w:t>_IDLE and RRC_CONNECTED modes to retrieve the 1xRTT system information for the preparation of handover from the E-UTRAN to cdma2000 1xRTT system.</w:t>
      </w:r>
      <w:r w:rsidR="00561698" w:rsidRPr="005132EF">
        <w:t xml:space="preserve"> </w:t>
      </w:r>
      <w:r w:rsidRPr="005132EF">
        <w:t>1xRTT system information may also be provided to the UE by means of dedicated signa</w:t>
      </w:r>
      <w:r w:rsidR="00AB179A" w:rsidRPr="005132EF">
        <w:t>l</w:t>
      </w:r>
      <w:r w:rsidRPr="005132EF">
        <w:t xml:space="preserve">ling. </w:t>
      </w:r>
      <w:r w:rsidR="00A410D3" w:rsidRPr="005132EF">
        <w:t>The 1xRTT system information contains 1xRTT neighbouring cell information</w:t>
      </w:r>
      <w:r w:rsidR="00C84766" w:rsidRPr="005132EF">
        <w:t>,</w:t>
      </w:r>
      <w:r w:rsidR="00A410D3" w:rsidRPr="005132EF">
        <w:t xml:space="preserve"> cdma timing information</w:t>
      </w:r>
      <w:r w:rsidR="00667F5C" w:rsidRPr="005132EF">
        <w:t xml:space="preserve">, </w:t>
      </w:r>
      <w:r w:rsidR="00C84766" w:rsidRPr="005132EF">
        <w:t>and</w:t>
      </w:r>
      <w:r w:rsidR="00432FA6" w:rsidRPr="005132EF">
        <w:t xml:space="preserve"> 1x</w:t>
      </w:r>
      <w:r w:rsidR="00C84766" w:rsidRPr="005132EF">
        <w:t xml:space="preserve">RTT </w:t>
      </w:r>
      <w:r w:rsidR="00432FA6" w:rsidRPr="005132EF">
        <w:t>CS Fallback</w:t>
      </w:r>
      <w:r w:rsidR="00C84766" w:rsidRPr="005132EF">
        <w:t xml:space="preserve"> information</w:t>
      </w:r>
      <w:r w:rsidR="00A410D3" w:rsidRPr="005132EF">
        <w:t>.</w:t>
      </w:r>
    </w:p>
    <w:p w14:paraId="360F41A8" w14:textId="77777777" w:rsidR="00411E42" w:rsidRPr="005132EF" w:rsidRDefault="00411E42" w:rsidP="00784B3B">
      <w:pPr>
        <w:pStyle w:val="Heading6"/>
      </w:pPr>
      <w:bookmarkStart w:id="860" w:name="_Toc462781099"/>
      <w:r w:rsidRPr="005132EF">
        <w:t>10.3.2.3.1.2</w:t>
      </w:r>
      <w:r w:rsidRPr="005132EF">
        <w:tab/>
        <w:t>Measuring cdma2000 1xRTT from E-UTRAN</w:t>
      </w:r>
      <w:bookmarkEnd w:id="860"/>
    </w:p>
    <w:p w14:paraId="0256A9B8" w14:textId="77777777" w:rsidR="00411E42" w:rsidRPr="00DE3CA3" w:rsidRDefault="00411E42" w:rsidP="00DE3CA3">
      <w:r w:rsidRPr="005132EF">
        <w:t>Measurement events and parameters for 1xRTT measurements are to be aligned with those defined in section 10.2.3.</w:t>
      </w:r>
    </w:p>
    <w:p w14:paraId="51B9A998" w14:textId="77777777" w:rsidR="00411E42" w:rsidRPr="005132EF" w:rsidRDefault="00411E42" w:rsidP="00784B3B">
      <w:pPr>
        <w:pStyle w:val="Heading6"/>
      </w:pPr>
      <w:bookmarkStart w:id="861" w:name="_Toc462781100"/>
      <w:r w:rsidRPr="005132EF">
        <w:t>10.3.2.3.1.2.1</w:t>
      </w:r>
      <w:r w:rsidRPr="005132EF">
        <w:tab/>
        <w:t>Idle Mode Measurement Control</w:t>
      </w:r>
      <w:bookmarkEnd w:id="861"/>
    </w:p>
    <w:p w14:paraId="5AAC1D70" w14:textId="77777777" w:rsidR="00411E42" w:rsidRPr="005132EF" w:rsidRDefault="00411E42" w:rsidP="00DE3CA3">
      <w:r w:rsidRPr="005132EF">
        <w:t>UE shall be able to make measurements on the 1xRTT system cells in LTE_IDLE mode to perform cell re-selection. UE shall perform cdma2000 1xRTT neighbo</w:t>
      </w:r>
      <w:r w:rsidR="00AB179A" w:rsidRPr="005132EF">
        <w:t>u</w:t>
      </w:r>
      <w:r w:rsidRPr="005132EF">
        <w:t>r cell measurements during DRX periods, between paging occasions.</w:t>
      </w:r>
    </w:p>
    <w:p w14:paraId="17F22DC7" w14:textId="77777777" w:rsidR="00411E42" w:rsidRPr="005132EF" w:rsidRDefault="00411E42" w:rsidP="00DE3CA3">
      <w:r w:rsidRPr="005132EF">
        <w:t xml:space="preserve">The intra-3GPP inter-RAT idle mode measurement control is re-used to control the idle mode measurements on cdma2000 1xRTT. The UE performs measurement on cdma2000 1xRTT when the signal quality from E-UTRAN serving cell falls below a given threshold. </w:t>
      </w:r>
    </w:p>
    <w:p w14:paraId="40D2E7D6" w14:textId="77777777" w:rsidR="00411E42" w:rsidRPr="005132EF" w:rsidRDefault="00411E42" w:rsidP="00784B3B">
      <w:pPr>
        <w:pStyle w:val="Heading6"/>
      </w:pPr>
      <w:bookmarkStart w:id="862" w:name="_Toc462781101"/>
      <w:r w:rsidRPr="005132EF">
        <w:t>10.3.2.3.1.2.2</w:t>
      </w:r>
      <w:r w:rsidRPr="005132EF">
        <w:tab/>
        <w:t>Active Mode Measurement Control</w:t>
      </w:r>
      <w:bookmarkEnd w:id="862"/>
    </w:p>
    <w:p w14:paraId="7614CD96" w14:textId="77777777" w:rsidR="00411E42" w:rsidRPr="005132EF" w:rsidRDefault="00411E42" w:rsidP="00DE3CA3">
      <w:r w:rsidRPr="005132EF">
        <w:t>In the E-UTRAN network, in RRC_CONNECTED mode, the UE shall perform radio measurements on the cdma2000 1xRTT network when directed by the E-UTRAN network.</w:t>
      </w:r>
      <w:r w:rsidR="00561698" w:rsidRPr="005132EF">
        <w:t xml:space="preserve"> </w:t>
      </w:r>
      <w:r w:rsidRPr="005132EF">
        <w:t>The network provides the required cdma2000 1xRTT neighbo</w:t>
      </w:r>
      <w:r w:rsidR="00AB179A" w:rsidRPr="005132EF">
        <w:t>u</w:t>
      </w:r>
      <w:r w:rsidRPr="005132EF">
        <w:t xml:space="preserve">r cell list information and measurement controls to the UE through dedicated RRC </w:t>
      </w:r>
      <w:r w:rsidR="00507A24" w:rsidRPr="005132EF">
        <w:t>signalling</w:t>
      </w:r>
      <w:r w:rsidRPr="005132EF">
        <w:t xml:space="preserve">. When needed the eNB is responsible for configuring and activating the cdma2000 1xRTT measurements on the UE via the dedicated RRC </w:t>
      </w:r>
      <w:r w:rsidR="00507A24" w:rsidRPr="005132EF">
        <w:t>signalling</w:t>
      </w:r>
      <w:r w:rsidRPr="005132EF">
        <w:t xml:space="preserve"> message. As for intra-3GPP inter-RAT measurement reporting, periodic and event-triggered measurements are supported.</w:t>
      </w:r>
    </w:p>
    <w:p w14:paraId="171FF353" w14:textId="77777777" w:rsidR="00411E42" w:rsidRPr="005132EF" w:rsidRDefault="00411E42" w:rsidP="00DE3CA3">
      <w:r w:rsidRPr="005132EF">
        <w:t xml:space="preserve">For single-radio terminals, measurement gaps are needed to allow the UE to switch into the cdma2000 1xRTT network and do radio measurements. These Measurement gaps are network-controlled. The eNB is responsible for configuring the gap pattern and providing it to the UE through RRC dedicated </w:t>
      </w:r>
      <w:r w:rsidR="00507A24" w:rsidRPr="005132EF">
        <w:t>signalling</w:t>
      </w:r>
      <w:r w:rsidRPr="005132EF">
        <w:t xml:space="preserve">. Terminals with a dual receiver perform measurements on cdma2000 1xRTT </w:t>
      </w:r>
      <w:r w:rsidR="00507A24" w:rsidRPr="005132EF">
        <w:t>neighbour</w:t>
      </w:r>
      <w:r w:rsidRPr="005132EF">
        <w:t xml:space="preserve"> cells without tuning away from the E-UTRAN network. No DL gap patterns will be required for UEs which are capable of simultaneous reception on the involved frequency bands. No UL gap patterns will be required for UEs which are capable simultaneous transmission in one access and measuring on another access.</w:t>
      </w:r>
    </w:p>
    <w:p w14:paraId="3FC66622" w14:textId="77777777" w:rsidR="00411E42" w:rsidRPr="005132EF" w:rsidRDefault="00411E42" w:rsidP="00784B3B">
      <w:pPr>
        <w:pStyle w:val="Heading6"/>
        <w:rPr>
          <w:rFonts w:eastAsia="SimSun"/>
        </w:rPr>
      </w:pPr>
      <w:bookmarkStart w:id="863" w:name="_Toc462781102"/>
      <w:r w:rsidRPr="005132EF">
        <w:t>10.3.2.3.1.2.3</w:t>
      </w:r>
      <w:r w:rsidRPr="005132EF">
        <w:tab/>
      </w:r>
      <w:r w:rsidRPr="005132EF">
        <w:rPr>
          <w:lang w:eastAsia="ja-JP"/>
        </w:rPr>
        <w:t>Active Mode Measurement</w:t>
      </w:r>
      <w:bookmarkEnd w:id="863"/>
    </w:p>
    <w:p w14:paraId="3948FBEC" w14:textId="77777777" w:rsidR="00411E42" w:rsidRPr="005132EF" w:rsidRDefault="00411E42" w:rsidP="00DE3CA3">
      <w:r w:rsidRPr="005132EF">
        <w:t xml:space="preserve">In RRC_CONNECTED mode, the UE measures the strengths of each of the cdma2000 1xRTT </w:t>
      </w:r>
      <w:r w:rsidR="00507A24" w:rsidRPr="005132EF">
        <w:t>neighbour</w:t>
      </w:r>
      <w:r w:rsidRPr="005132EF">
        <w:t xml:space="preserve"> cells and reports them in an RRC Message.</w:t>
      </w:r>
    </w:p>
    <w:p w14:paraId="3FF550D8" w14:textId="77777777" w:rsidR="00411E42" w:rsidRPr="005132EF" w:rsidRDefault="00411E42" w:rsidP="00784B3B">
      <w:pPr>
        <w:pStyle w:val="Heading6"/>
        <w:rPr>
          <w:lang w:eastAsia="zh-CN"/>
        </w:rPr>
      </w:pPr>
      <w:bookmarkStart w:id="864" w:name="_Toc462781103"/>
      <w:r w:rsidRPr="005132EF">
        <w:t>10.3.2.3.1.3</w:t>
      </w:r>
      <w:r w:rsidRPr="005132EF">
        <w:tab/>
      </w:r>
      <w:r w:rsidRPr="005132EF">
        <w:rPr>
          <w:lang w:eastAsia="zh-CN"/>
        </w:rPr>
        <w:t>E-UTRAN to cdma2000 1xRTT Cell Re-selection</w:t>
      </w:r>
      <w:bookmarkEnd w:id="864"/>
    </w:p>
    <w:p w14:paraId="412B4C94" w14:textId="77777777" w:rsidR="00411E42" w:rsidRPr="005132EF" w:rsidRDefault="00411E42" w:rsidP="00DE3CA3">
      <w:r w:rsidRPr="005132EF">
        <w:t>UE performs Cell re-selection to cdma2000 1xRTT while in RRC_IDLE.</w:t>
      </w:r>
    </w:p>
    <w:p w14:paraId="3525A900" w14:textId="77777777" w:rsidR="00411E42" w:rsidRPr="005132EF" w:rsidRDefault="00411E42" w:rsidP="00DE3CA3">
      <w:r w:rsidRPr="005132EF">
        <w:t>Cell reselection from E-UTRAN to 1xRTT should be aligned with 3GPP inter RAT cell reselection mechanism.</w:t>
      </w:r>
    </w:p>
    <w:p w14:paraId="00D139AC" w14:textId="77777777" w:rsidR="00411E42" w:rsidRPr="005132EF" w:rsidRDefault="00411E42" w:rsidP="00784B3B">
      <w:pPr>
        <w:pStyle w:val="Heading6"/>
        <w:rPr>
          <w:lang w:eastAsia="zh-CN"/>
        </w:rPr>
      </w:pPr>
      <w:bookmarkStart w:id="865" w:name="_Toc462781104"/>
      <w:r w:rsidRPr="005132EF">
        <w:t>10.3.2.3.1.4</w:t>
      </w:r>
      <w:r w:rsidRPr="005132EF">
        <w:tab/>
      </w:r>
      <w:r w:rsidRPr="005132EF">
        <w:rPr>
          <w:lang w:eastAsia="zh-CN"/>
        </w:rPr>
        <w:t>E-UTRAN to cdma2000 1xRTT Handover</w:t>
      </w:r>
      <w:bookmarkEnd w:id="865"/>
    </w:p>
    <w:p w14:paraId="759E38B3" w14:textId="77777777" w:rsidR="00411E42" w:rsidRPr="005132EF" w:rsidRDefault="00411E42" w:rsidP="00DE3CA3">
      <w:r w:rsidRPr="005132EF">
        <w:t>In the high level procedure for handover from E-UTRAN to cdma2000 1xRTT</w:t>
      </w:r>
      <w:r w:rsidR="00667F5C" w:rsidRPr="005132EF">
        <w:t xml:space="preserve"> except 1xRTT CS Fallback</w:t>
      </w:r>
      <w:r w:rsidRPr="005132EF">
        <w:t xml:space="preserve">, registration and handover is performed directly after the handover decision has been made. Based on measurement reports received from the UE the eNB initiates a handover by sending a RRC </w:t>
      </w:r>
      <w:r w:rsidR="00E936BE" w:rsidRPr="00DE3CA3">
        <w:t xml:space="preserve">Handover FROM E-UTRA PREPARATION REQUEST </w:t>
      </w:r>
      <w:r w:rsidRPr="005132EF">
        <w:t xml:space="preserve">message to the UE to indicate to the UE that it should begin the handover procedure. This message shall include the specified target </w:t>
      </w:r>
      <w:r w:rsidR="00E936BE" w:rsidRPr="005132EF">
        <w:t xml:space="preserve">RAT </w:t>
      </w:r>
      <w:r w:rsidRPr="005132EF">
        <w:t xml:space="preserve">type and any cdma2000 specific 1xRTT access parameters needed by the UE to create the appropriate 1xRTT Origination Request message. </w:t>
      </w:r>
      <w:r w:rsidR="00E936BE" w:rsidRPr="005132EF">
        <w:t xml:space="preserve">The 1xRTT handover signalling is tunnelled between the UE and 1xRTT network. </w:t>
      </w:r>
      <w:r w:rsidRPr="00DE3CA3">
        <w:t xml:space="preserve">The 1xRTT access parameters </w:t>
      </w:r>
      <w:r w:rsidR="00E936BE" w:rsidRPr="00DE3CA3">
        <w:t xml:space="preserve">and 1xRTT messages </w:t>
      </w:r>
      <w:r w:rsidRPr="00DE3CA3">
        <w:t>are transparent to E-UTRAN.</w:t>
      </w:r>
      <w:r w:rsidRPr="005132EF">
        <w:t xml:space="preserve"> The set of the required 1xRTT access parameters are out of scope of this specification.</w:t>
      </w:r>
    </w:p>
    <w:p w14:paraId="51F2143A" w14:textId="77777777" w:rsidR="000C2BA1" w:rsidRPr="005132EF" w:rsidRDefault="000C2BA1" w:rsidP="00E10AA0">
      <w:pPr>
        <w:rPr>
          <w:caps/>
        </w:rPr>
      </w:pPr>
      <w:r w:rsidRPr="005132EF">
        <w:t>The messages are transferred inside RRC transfer messages and S1 CDMA2000 tunnel</w:t>
      </w:r>
      <w:r w:rsidR="00CC22C1" w:rsidRPr="005132EF">
        <w:t>l</w:t>
      </w:r>
      <w:r w:rsidRPr="005132EF">
        <w:t>ing messages. The MME will, based on indication provided by the 1xRTT network, get information about if the handover succeeded or failed making it possible for the MME set the handover status in the S1 CDMA2000 tunnel</w:t>
      </w:r>
      <w:r w:rsidR="00CC22C1" w:rsidRPr="005132EF">
        <w:t>l</w:t>
      </w:r>
      <w:r w:rsidRPr="005132EF">
        <w:t xml:space="preserve">ing messages (e.g. handover success, handover failure). In case the handover succeeded E-UTRAN will include the tunnelled </w:t>
      </w:r>
      <w:r w:rsidR="004C4A69" w:rsidRPr="005132EF">
        <w:t>"</w:t>
      </w:r>
      <w:r w:rsidRPr="005132EF">
        <w:t>CDMA2000 handover command</w:t>
      </w:r>
      <w:r w:rsidR="004C4A69" w:rsidRPr="005132EF">
        <w:t>"</w:t>
      </w:r>
      <w:r w:rsidRPr="005132EF">
        <w:t xml:space="preserve">, which will be sent to the UE, inside the RRC </w:t>
      </w:r>
      <w:r w:rsidRPr="005132EF">
        <w:rPr>
          <w:caps/>
        </w:rPr>
        <w:t xml:space="preserve">MOBILITY from E-UTRA </w:t>
      </w:r>
      <w:r w:rsidR="00F7417B" w:rsidRPr="005132EF">
        <w:rPr>
          <w:caps/>
        </w:rPr>
        <w:t xml:space="preserve">COMMAND </w:t>
      </w:r>
      <w:r w:rsidRPr="005132EF">
        <w:t>message.</w:t>
      </w:r>
    </w:p>
    <w:p w14:paraId="4EFEDB59" w14:textId="77777777" w:rsidR="000C2BA1" w:rsidRPr="005132EF" w:rsidRDefault="000C2BA1" w:rsidP="00E10AA0">
      <w:r w:rsidRPr="005132EF">
        <w:t xml:space="preserve">The UE can continue to send and receive data on the E-UTRAN radio until it receives the RRC </w:t>
      </w:r>
      <w:r w:rsidRPr="005132EF">
        <w:rPr>
          <w:caps/>
        </w:rPr>
        <w:t xml:space="preserve">MOBILITY from E-UTRA </w:t>
      </w:r>
      <w:r w:rsidR="00F7417B" w:rsidRPr="005132EF">
        <w:rPr>
          <w:caps/>
        </w:rPr>
        <w:t xml:space="preserve">COMMAND </w:t>
      </w:r>
      <w:r w:rsidRPr="005132EF">
        <w:t xml:space="preserve">message including a tunnelled </w:t>
      </w:r>
      <w:r w:rsidR="004C4A69" w:rsidRPr="005132EF">
        <w:t>"</w:t>
      </w:r>
      <w:r w:rsidRPr="005132EF">
        <w:t>CDMA2000 handover command</w:t>
      </w:r>
      <w:r w:rsidR="004C4A69" w:rsidRPr="005132EF">
        <w:t>"</w:t>
      </w:r>
      <w:r w:rsidRPr="005132EF">
        <w:t>. After this message is received by the UE, the UE shall leave the E-UTRAN radio and start acquiring the 1xRTT traffic channel.</w:t>
      </w:r>
    </w:p>
    <w:p w14:paraId="2231BCDA" w14:textId="77777777" w:rsidR="00411E42" w:rsidRPr="005132EF" w:rsidRDefault="00411E42" w:rsidP="00784B3B">
      <w:pPr>
        <w:pStyle w:val="Heading5"/>
      </w:pPr>
      <w:bookmarkStart w:id="866" w:name="_Toc462781105"/>
      <w:bookmarkStart w:id="867" w:name="_Toc503770687"/>
      <w:r w:rsidRPr="005132EF">
        <w:t>10.3.2.3.2</w:t>
      </w:r>
      <w:r w:rsidRPr="005132EF">
        <w:tab/>
        <w:t>Mobility from cdma2000 1xRTT to E-UTRAN</w:t>
      </w:r>
      <w:bookmarkEnd w:id="866"/>
      <w:bookmarkEnd w:id="867"/>
    </w:p>
    <w:p w14:paraId="6926B0AA" w14:textId="77777777" w:rsidR="00411E42" w:rsidRPr="005132EF" w:rsidRDefault="00411E42" w:rsidP="00DE3CA3">
      <w:r w:rsidRPr="005132EF">
        <w:t>Mobility from cdma2000 1xRTT has no impact on E-UTRAN.</w:t>
      </w:r>
    </w:p>
    <w:p w14:paraId="0C544FD0" w14:textId="77777777" w:rsidR="00667F5C" w:rsidRPr="005132EF" w:rsidRDefault="00667F5C" w:rsidP="00784B3B">
      <w:pPr>
        <w:pStyle w:val="Heading5"/>
      </w:pPr>
      <w:bookmarkStart w:id="868" w:name="_Toc462781106"/>
      <w:bookmarkStart w:id="869" w:name="_Toc503770688"/>
      <w:r w:rsidRPr="005132EF">
        <w:t>10.3.2.3.3</w:t>
      </w:r>
      <w:r w:rsidRPr="005132EF">
        <w:tab/>
        <w:t>1xRTT CS Fallback</w:t>
      </w:r>
      <w:bookmarkEnd w:id="868"/>
      <w:bookmarkEnd w:id="869"/>
    </w:p>
    <w:p w14:paraId="1986A12D" w14:textId="77777777" w:rsidR="00C84766" w:rsidRPr="005132EF" w:rsidRDefault="00667F5C" w:rsidP="00E10AA0">
      <w:pPr>
        <w:rPr>
          <w:lang w:eastAsia="ja-JP"/>
        </w:rPr>
      </w:pPr>
      <w:r w:rsidRPr="005132EF">
        <w:rPr>
          <w:lang w:eastAsia="ja-JP"/>
        </w:rPr>
        <w:t xml:space="preserve">CS fallback </w:t>
      </w:r>
      <w:r w:rsidR="00C84766" w:rsidRPr="005132EF">
        <w:rPr>
          <w:lang w:eastAsia="ja-JP"/>
        </w:rPr>
        <w:t xml:space="preserve">to </w:t>
      </w:r>
      <w:r w:rsidRPr="005132EF">
        <w:rPr>
          <w:lang w:eastAsia="ja-JP"/>
        </w:rPr>
        <w:t xml:space="preserve">1xRTT enables the delivery of CS-domain services when a UE is being served by the E-UTRAN </w:t>
      </w:r>
      <w:ins w:id="870" w:author="MulteFire Alliance (MFA)" w:date="2017-04-12T22:03:00Z">
        <w:r w:rsidR="004C6E2C">
          <w:rPr>
            <w:lang w:eastAsia="ja-JP"/>
          </w:rPr>
          <w:t>(see 3GPP TS 23.272 </w:t>
        </w:r>
      </w:ins>
      <w:r w:rsidR="00317451" w:rsidRPr="005132EF">
        <w:rPr>
          <w:lang w:eastAsia="ja-JP"/>
        </w:rPr>
        <w:t>[23</w:t>
      </w:r>
      <w:r w:rsidRPr="005132EF">
        <w:rPr>
          <w:lang w:eastAsia="ja-JP"/>
        </w:rPr>
        <w:t>]</w:t>
      </w:r>
      <w:ins w:id="871" w:author="MulteFire Alliance (MFA)" w:date="2017-04-12T22:03:00Z">
        <w:r w:rsidR="004C6E2C">
          <w:rPr>
            <w:lang w:eastAsia="ja-JP"/>
          </w:rPr>
          <w:t>)</w:t>
        </w:r>
      </w:ins>
      <w:r w:rsidRPr="005132EF">
        <w:rPr>
          <w:lang w:eastAsia="ja-JP"/>
        </w:rPr>
        <w:t xml:space="preserve">. </w:t>
      </w:r>
    </w:p>
    <w:p w14:paraId="5CE2012E" w14:textId="77777777" w:rsidR="00C84766" w:rsidRPr="005132EF" w:rsidRDefault="00C84766" w:rsidP="00E10AA0">
      <w:r w:rsidRPr="005132EF">
        <w:t>The UE initiates 1xCSFB (e.g. to perform a 1xCS call origination or accept a 1xCS call termination) by using NAS signalling to send a CSFB indication to the MME.</w:t>
      </w:r>
      <w:r w:rsidR="00561698" w:rsidRPr="005132EF">
        <w:t xml:space="preserve"> </w:t>
      </w:r>
      <w:r w:rsidRPr="005132EF">
        <w:t>The MME then indicates to the eNB that 1xCSFB is required, which triggers the eNB to execute one of the following 1xCSFB procedures depending on network support and UE capability:</w:t>
      </w:r>
    </w:p>
    <w:p w14:paraId="655426A3" w14:textId="77777777" w:rsidR="00C84766" w:rsidRPr="005132EF" w:rsidRDefault="00C84766" w:rsidP="00E10AA0">
      <w:pPr>
        <w:pStyle w:val="B1"/>
      </w:pPr>
      <w:r w:rsidRPr="005132EF">
        <w:t>-</w:t>
      </w:r>
      <w:r w:rsidRPr="005132EF">
        <w:tab/>
        <w:t>Rel-8 1xCSFB, characterized by RRC connection release with redirection to 1xRTT;</w:t>
      </w:r>
    </w:p>
    <w:p w14:paraId="685B2EC1" w14:textId="77777777" w:rsidR="00C84766" w:rsidRPr="005132EF" w:rsidRDefault="00C84766" w:rsidP="00E10AA0">
      <w:pPr>
        <w:pStyle w:val="B1"/>
      </w:pPr>
      <w:r w:rsidRPr="005132EF">
        <w:t>-</w:t>
      </w:r>
      <w:r w:rsidRPr="005132EF">
        <w:tab/>
        <w:t>enhanced 1xCSFB, characterized by 1xRTT handover signalling tunnelled between the UE and 1xRTT network;</w:t>
      </w:r>
    </w:p>
    <w:p w14:paraId="0D1D7F67" w14:textId="77777777" w:rsidR="0037381B" w:rsidRPr="005132EF" w:rsidRDefault="00C84766" w:rsidP="00E10AA0">
      <w:pPr>
        <w:pStyle w:val="B1"/>
      </w:pPr>
      <w:r w:rsidRPr="005132EF">
        <w:t>-</w:t>
      </w:r>
      <w:r w:rsidRPr="005132EF">
        <w:tab/>
        <w:t>dual receiver 1xCSFB, characterized by RRC connection release without redirection information</w:t>
      </w:r>
      <w:r w:rsidR="0037381B" w:rsidRPr="005132EF">
        <w:t>; or</w:t>
      </w:r>
    </w:p>
    <w:p w14:paraId="3FAD4B5D" w14:textId="77777777" w:rsidR="0037381B" w:rsidRPr="005132EF" w:rsidRDefault="0037381B" w:rsidP="00E10AA0">
      <w:pPr>
        <w:pStyle w:val="B1"/>
      </w:pPr>
      <w:r w:rsidRPr="005132EF">
        <w:t>-</w:t>
      </w:r>
      <w:r w:rsidRPr="005132EF">
        <w:tab/>
        <w:t>dual receiver/transmitter enhanced 1xCSFB, characterized by either 1xRTT handover signalling tunnelled between the UE and 1xRTT network, or redirection of the UE’s second radio to 1xRTT.</w:t>
      </w:r>
    </w:p>
    <w:p w14:paraId="76310A6B" w14:textId="77777777" w:rsidR="00C84766" w:rsidRPr="005132EF" w:rsidRDefault="00C84766" w:rsidP="00E10AA0">
      <w:pPr>
        <w:rPr>
          <w:lang w:eastAsia="ja-JP"/>
        </w:rPr>
      </w:pPr>
      <w:r w:rsidRPr="005132EF">
        <w:rPr>
          <w:lang w:eastAsia="ja-JP"/>
        </w:rPr>
        <w:t>The network advertises its support for Rel-8 1xCSFB by broadcasting 1xRTT pre-registration parameters in system information (</w:t>
      </w:r>
      <w:r w:rsidRPr="00DE3CA3">
        <w:rPr>
          <w:lang w:eastAsia="ja-JP"/>
        </w:rPr>
        <w:t>SIB8)</w:t>
      </w:r>
      <w:r w:rsidRPr="005132EF">
        <w:rPr>
          <w:lang w:eastAsia="ja-JP"/>
        </w:rPr>
        <w:t xml:space="preserve">. The Rel-8 1xCSFB procedure is the default procedure, when </w:t>
      </w:r>
      <w:r w:rsidR="006B7F33" w:rsidRPr="005132EF">
        <w:rPr>
          <w:lang w:eastAsia="ja-JP"/>
        </w:rPr>
        <w:t>no other 1xCSFB procedure</w:t>
      </w:r>
      <w:r w:rsidRPr="005132EF">
        <w:rPr>
          <w:lang w:eastAsia="ja-JP"/>
        </w:rPr>
        <w:t xml:space="preserve"> can be performed. If Rel-8 1xCSFB is to be performed, the eNB optionally solicits 1xRTT measurements from the UE, and then sends an RRC Connection Release message with redirection to 1xRTT. The UE then performs the normal 1xCS call origination or termination procedure in the 1xRTT access network.</w:t>
      </w:r>
    </w:p>
    <w:p w14:paraId="5269B0B1" w14:textId="77777777" w:rsidR="00C84766" w:rsidRPr="005132EF" w:rsidRDefault="00C84766" w:rsidP="00E10AA0">
      <w:pPr>
        <w:rPr>
          <w:lang w:eastAsia="ja-JP"/>
        </w:rPr>
      </w:pPr>
      <w:r w:rsidRPr="005132EF">
        <w:rPr>
          <w:lang w:eastAsia="ja-JP"/>
        </w:rPr>
        <w:t>A network which advertises support for Rel-8 1xCSFB may also support enhanced 1xCSFB, in which case the eNB determines to perform enhanced 1xCSFB based on UE capability.</w:t>
      </w:r>
      <w:r w:rsidR="00561698" w:rsidRPr="005132EF">
        <w:rPr>
          <w:lang w:eastAsia="ja-JP"/>
        </w:rPr>
        <w:t xml:space="preserve"> </w:t>
      </w:r>
      <w:r w:rsidRPr="005132EF">
        <w:rPr>
          <w:lang w:eastAsia="ja-JP"/>
        </w:rPr>
        <w:t>If enhanced 1xCSFB is to be performed, the eNB optionally solicits 1xRTT measurements from the UE, and then sends it a Handover From EUTRA Preparation Request message.</w:t>
      </w:r>
      <w:r w:rsidR="00561698" w:rsidRPr="005132EF">
        <w:rPr>
          <w:lang w:eastAsia="ja-JP"/>
        </w:rPr>
        <w:t xml:space="preserve"> </w:t>
      </w:r>
      <w:r w:rsidRPr="005132EF">
        <w:rPr>
          <w:lang w:eastAsia="ja-JP"/>
        </w:rPr>
        <w:t xml:space="preserve">This triggers the UE to send the UL Handover Preparation Transfer message containing 1xRTT dedicated information. </w:t>
      </w:r>
      <w:r w:rsidRPr="005132EF">
        <w:t>The 1xRTT information is contained inside RRC and S1-AP messages between the UE and MME and in a generic "transfer" message between MME and 1xRTT network.</w:t>
      </w:r>
      <w:r w:rsidRPr="005132EF">
        <w:rPr>
          <w:lang w:eastAsia="ja-JP"/>
        </w:rPr>
        <w:t xml:space="preserve"> The response from the 1xRTT network triggers the eNB to send a Mobility From EUTRA Command message which includes a 1xRTT channel assignment message that causes the UE to acquire a traffic channel in the 1xRTT access network. </w:t>
      </w:r>
      <w:r w:rsidRPr="005132EF">
        <w:t>In addition to enhanced 1xCSFB, the eNB may determine to perform concurrent mobility to HRPD based on UE capability; if so,</w:t>
      </w:r>
      <w:r w:rsidRPr="005132EF">
        <w:rPr>
          <w:lang w:eastAsia="ja-JP"/>
        </w:rPr>
        <w:t xml:space="preserve"> then two separate UL Handover Preparation Transfer messages are triggered from the UE containing 1xRTT and HRPD dedicated information, respectively. </w:t>
      </w:r>
      <w:r w:rsidRPr="005132EF">
        <w:t>T</w:t>
      </w:r>
      <w:r w:rsidRPr="005132EF">
        <w:rPr>
          <w:lang w:eastAsia="ja-JP"/>
        </w:rPr>
        <w:t>he concurrent HRPD handover procedure is handled independently from the e1xCSFB procedure, except that responses from the 1xRTT and HRPD networks shall be combined by the eNB into a single Mobility From EUTRA Command message.</w:t>
      </w:r>
    </w:p>
    <w:p w14:paraId="3BAC6006" w14:textId="77777777" w:rsidR="006F6607" w:rsidRPr="00DE3CA3" w:rsidRDefault="00C84766" w:rsidP="00E10AA0">
      <w:pPr>
        <w:rPr>
          <w:lang w:eastAsia="ja-JP"/>
        </w:rPr>
      </w:pPr>
      <w:r w:rsidRPr="005132EF">
        <w:rPr>
          <w:lang w:eastAsia="ja-JP"/>
        </w:rPr>
        <w:t xml:space="preserve">The network advertises support for dual receiver 1xCSFB by broadcasting </w:t>
      </w:r>
      <w:r w:rsidRPr="00DE3CA3">
        <w:rPr>
          <w:lang w:eastAsia="ja-JP"/>
        </w:rPr>
        <w:t xml:space="preserve">the dual receiver 1xCSFB support indicator in </w:t>
      </w:r>
      <w:r w:rsidRPr="005132EF">
        <w:rPr>
          <w:lang w:eastAsia="ja-JP"/>
        </w:rPr>
        <w:t>system information (</w:t>
      </w:r>
      <w:r w:rsidRPr="00DE3CA3">
        <w:rPr>
          <w:lang w:eastAsia="ja-JP"/>
        </w:rPr>
        <w:t xml:space="preserve">SIB8). The eNB determines to perform dual receiver 1xCSFB if the UE has a dual Rx configuration according to UE capability, and enhanced 1xCSFB cannot be performed (i.e. because enhanced 1xCSFB is not supported by both network and UE). If dual receiver 1xCSFB is to be performed, </w:t>
      </w:r>
      <w:r w:rsidRPr="005132EF">
        <w:rPr>
          <w:lang w:eastAsia="ja-JP"/>
        </w:rPr>
        <w:t>the eNB sends an RRC Connection Release message without including redirection information.</w:t>
      </w:r>
      <w:r w:rsidR="00561698" w:rsidRPr="005132EF">
        <w:rPr>
          <w:lang w:eastAsia="ja-JP"/>
        </w:rPr>
        <w:t xml:space="preserve"> </w:t>
      </w:r>
      <w:r w:rsidRPr="005132EF">
        <w:rPr>
          <w:lang w:eastAsia="ja-JP"/>
        </w:rPr>
        <w:t>The UE then performs the normal 1xCS call origination or termination procedure in the 1xRTT access network.</w:t>
      </w:r>
      <w:r w:rsidRPr="00DE3CA3">
        <w:rPr>
          <w:lang w:eastAsia="ja-JP"/>
        </w:rPr>
        <w:t xml:space="preserve"> A UE with dual Rx configuration may initiate 1xCSFB to a network broadcasting 1xRTT pre-registration parameters but not broadcasting the dual receiver 1xCSFB support indicator; in this case, the UE may receive an RRC Connection Release message with redirection to 1xRTT.</w:t>
      </w:r>
    </w:p>
    <w:p w14:paraId="5EECAB55" w14:textId="77777777" w:rsidR="0037381B" w:rsidRPr="005132EF" w:rsidRDefault="0037381B" w:rsidP="00E10AA0">
      <w:pPr>
        <w:rPr>
          <w:rFonts w:eastAsia="SimSun"/>
          <w:kern w:val="2"/>
        </w:rPr>
      </w:pPr>
      <w:r w:rsidRPr="005132EF">
        <w:rPr>
          <w:lang w:eastAsia="ja-JP"/>
        </w:rPr>
        <w:t xml:space="preserve">The network advertises support for dual receiver/transmitter enhanced 1xCSFB (dual Rx/Tx e1xCSFB) by broadcasting the dual Rx/Tx e1xCSFB support indicator in system information (SIB8). The eNB determines to perform dual Rx/Tx e1xCSFB if the UE </w:t>
      </w:r>
      <w:r w:rsidR="004D3516" w:rsidRPr="005132EF">
        <w:rPr>
          <w:lang w:eastAsia="ja-JP"/>
        </w:rPr>
        <w:t>supports dual Rx/Tx e1xCSFB</w:t>
      </w:r>
      <w:r w:rsidRPr="005132EF">
        <w:rPr>
          <w:lang w:eastAsia="ja-JP"/>
        </w:rPr>
        <w:t xml:space="preserve"> according to UE capability. If the network does not advertise support for dual Rx/Tx e1xCSFB, UE which have dual Rx/Tx configuration may decide to keep the 1xRTT receiver/transmitter turned on in order to continuously operate in both 1xRTT and E-UTRAN. </w:t>
      </w:r>
      <w:r w:rsidRPr="005132EF">
        <w:rPr>
          <w:rFonts w:eastAsia="SimSun"/>
          <w:kern w:val="2"/>
        </w:rPr>
        <w:t>If dual Rx/Tx e1xCSFB is to be performed, the eNB optionally solicits 1xRTT measurements from the UE</w:t>
      </w:r>
      <w:r w:rsidRPr="005132EF">
        <w:rPr>
          <w:lang w:eastAsia="ja-JP"/>
        </w:rPr>
        <w:t>, and then sends a Handover From EUTRA Preparation Request message. This triggers the UE to perform one of the following</w:t>
      </w:r>
      <w:r w:rsidRPr="005132EF">
        <w:rPr>
          <w:rFonts w:eastAsia="SimSun"/>
          <w:kern w:val="2"/>
        </w:rPr>
        <w:t>:</w:t>
      </w:r>
    </w:p>
    <w:p w14:paraId="3875BDF6" w14:textId="77777777" w:rsidR="0037381B" w:rsidRPr="005132EF" w:rsidRDefault="0037381B" w:rsidP="00E10AA0">
      <w:pPr>
        <w:pStyle w:val="B1"/>
        <w:rPr>
          <w:lang w:eastAsia="ja-JP"/>
        </w:rPr>
      </w:pPr>
      <w:r w:rsidRPr="005132EF">
        <w:rPr>
          <w:lang w:eastAsia="ja-JP"/>
        </w:rPr>
        <w:t>-</w:t>
      </w:r>
      <w:r w:rsidRPr="005132EF">
        <w:rPr>
          <w:lang w:eastAsia="ja-JP"/>
        </w:rPr>
        <w:tab/>
        <w:t xml:space="preserve">send the UL Handover Preparation Transfer message containing 1xRTT dedicated information. </w:t>
      </w:r>
      <w:r w:rsidRPr="005132EF">
        <w:t>The 1xRTT information is contained inside RRC and S1-AP messages between the UE and MME and in a generic "transfer" message between MME and 1xRTT network.</w:t>
      </w:r>
      <w:r w:rsidRPr="005132EF">
        <w:rPr>
          <w:lang w:eastAsia="ja-JP"/>
        </w:rPr>
        <w:t xml:space="preserve"> The response from the 1xRTT network triggers the eNB to send a DL Information Transfer message which includes a 1xRTT channel assignment message that causes the UE to acquire a traffic channel in the 1xRTT access network while continuing to be served by the E-UTRAN (for PS-domain services).</w:t>
      </w:r>
    </w:p>
    <w:p w14:paraId="1805574B" w14:textId="77777777" w:rsidR="0037381B" w:rsidRPr="005132EF" w:rsidRDefault="0037381B" w:rsidP="00E10AA0">
      <w:pPr>
        <w:pStyle w:val="B1"/>
        <w:rPr>
          <w:rFonts w:eastAsia="SimSun"/>
          <w:kern w:val="2"/>
        </w:rPr>
      </w:pPr>
      <w:r w:rsidRPr="005132EF">
        <w:rPr>
          <w:lang w:eastAsia="ja-JP"/>
        </w:rPr>
        <w:t>-</w:t>
      </w:r>
      <w:r w:rsidRPr="005132EF">
        <w:rPr>
          <w:lang w:eastAsia="ja-JP"/>
        </w:rPr>
        <w:tab/>
        <w:t>direct its second radio to 1xRTT, where it performs the 1xCS call origination or termination procedure in the 1xRTT access network while continuing to be served by the E-UTRAN (for PS-domain services).</w:t>
      </w:r>
    </w:p>
    <w:p w14:paraId="1FF29251" w14:textId="77777777" w:rsidR="006F6607" w:rsidRPr="005132EF" w:rsidRDefault="006F6607" w:rsidP="00E10AA0">
      <w:r w:rsidRPr="005132EF">
        <w:t>The following table summarizes the various CS fallback options for 1xRTT, necessary UE capabilities and FGI index which should be set to ‘1’. The meaning of FGI index is specified in [16, Annex B].</w:t>
      </w:r>
    </w:p>
    <w:p w14:paraId="37E3FE80" w14:textId="77777777" w:rsidR="006F6607" w:rsidRPr="005132EF" w:rsidRDefault="006F6607" w:rsidP="00E10AA0">
      <w:pPr>
        <w:pStyle w:val="TH"/>
      </w:pPr>
      <w:r w:rsidRPr="005132EF">
        <w:t>Table 10.3.2.3.3-1: CS fallback options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58"/>
        <w:gridCol w:w="2723"/>
        <w:gridCol w:w="1104"/>
        <w:gridCol w:w="2369"/>
        <w:gridCol w:w="1883"/>
      </w:tblGrid>
      <w:tr w:rsidR="006F6607" w:rsidRPr="005132EF" w14:paraId="0B1D95B5" w14:textId="77777777">
        <w:trPr>
          <w:trHeight w:val="240"/>
          <w:jc w:val="center"/>
        </w:trPr>
        <w:tc>
          <w:tcPr>
            <w:tcW w:w="1358" w:type="dxa"/>
            <w:tcBorders>
              <w:bottom w:val="double" w:sz="4" w:space="0" w:color="auto"/>
            </w:tcBorders>
            <w:noWrap/>
            <w:vAlign w:val="center"/>
          </w:tcPr>
          <w:p w14:paraId="40A73C82" w14:textId="77777777" w:rsidR="006F6607" w:rsidRPr="005132EF" w:rsidRDefault="006F6607" w:rsidP="00E10AA0">
            <w:pPr>
              <w:pStyle w:val="TAH"/>
              <w:spacing w:before="20" w:after="20"/>
              <w:ind w:left="57" w:right="57"/>
              <w:jc w:val="left"/>
            </w:pPr>
            <w:r w:rsidRPr="005132EF">
              <w:t>Target RAT</w:t>
            </w:r>
          </w:p>
        </w:tc>
        <w:tc>
          <w:tcPr>
            <w:tcW w:w="2723" w:type="dxa"/>
            <w:tcBorders>
              <w:bottom w:val="double" w:sz="4" w:space="0" w:color="auto"/>
            </w:tcBorders>
            <w:vAlign w:val="center"/>
          </w:tcPr>
          <w:p w14:paraId="6AC9100E" w14:textId="77777777" w:rsidR="006F6607" w:rsidRPr="005132EF" w:rsidRDefault="006F6607" w:rsidP="00E10AA0">
            <w:pPr>
              <w:pStyle w:val="TAH"/>
              <w:spacing w:before="20" w:after="20"/>
              <w:ind w:left="57" w:right="57"/>
              <w:jc w:val="left"/>
            </w:pPr>
            <w:r w:rsidRPr="005132EF">
              <w:t>Solutions</w:t>
            </w:r>
          </w:p>
        </w:tc>
        <w:tc>
          <w:tcPr>
            <w:tcW w:w="1104" w:type="dxa"/>
            <w:tcBorders>
              <w:bottom w:val="double" w:sz="4" w:space="0" w:color="auto"/>
            </w:tcBorders>
            <w:vAlign w:val="bottom"/>
          </w:tcPr>
          <w:p w14:paraId="3E79D834" w14:textId="77777777" w:rsidR="006F6607" w:rsidRPr="005132EF" w:rsidRDefault="006F6607" w:rsidP="00E10AA0">
            <w:pPr>
              <w:pStyle w:val="TAH"/>
              <w:spacing w:before="20" w:after="20"/>
              <w:ind w:left="57" w:right="57"/>
              <w:jc w:val="left"/>
            </w:pPr>
            <w:r w:rsidRPr="005132EF">
              <w:t>Release</w:t>
            </w:r>
          </w:p>
        </w:tc>
        <w:tc>
          <w:tcPr>
            <w:tcW w:w="2369" w:type="dxa"/>
            <w:tcBorders>
              <w:bottom w:val="double" w:sz="4" w:space="0" w:color="auto"/>
            </w:tcBorders>
            <w:vAlign w:val="bottom"/>
          </w:tcPr>
          <w:p w14:paraId="63682B1D" w14:textId="77777777" w:rsidR="006F6607" w:rsidRPr="005132EF" w:rsidRDefault="006F6607" w:rsidP="00E10AA0">
            <w:pPr>
              <w:pStyle w:val="TAH"/>
              <w:spacing w:before="20" w:after="20"/>
              <w:ind w:left="57" w:right="57"/>
              <w:jc w:val="left"/>
            </w:pPr>
            <w:r w:rsidRPr="005132EF">
              <w:t>UE Capability</w:t>
            </w:r>
          </w:p>
        </w:tc>
        <w:tc>
          <w:tcPr>
            <w:tcW w:w="1883" w:type="dxa"/>
            <w:tcBorders>
              <w:bottom w:val="double" w:sz="4" w:space="0" w:color="auto"/>
            </w:tcBorders>
          </w:tcPr>
          <w:p w14:paraId="2E4AEAC7" w14:textId="77777777" w:rsidR="006F6607" w:rsidRPr="005132EF" w:rsidRDefault="006F6607" w:rsidP="00E10AA0">
            <w:pPr>
              <w:pStyle w:val="TAH"/>
              <w:spacing w:before="20" w:after="20"/>
              <w:ind w:left="57" w:right="57"/>
              <w:jc w:val="left"/>
            </w:pPr>
            <w:r w:rsidRPr="005132EF">
              <w:t>FGI Index</w:t>
            </w:r>
          </w:p>
        </w:tc>
      </w:tr>
      <w:tr w:rsidR="00107F94" w:rsidRPr="005132EF" w14:paraId="5925BF43" w14:textId="77777777">
        <w:trPr>
          <w:trHeight w:val="240"/>
          <w:jc w:val="center"/>
        </w:trPr>
        <w:tc>
          <w:tcPr>
            <w:tcW w:w="1358" w:type="dxa"/>
            <w:vMerge w:val="restart"/>
            <w:noWrap/>
          </w:tcPr>
          <w:p w14:paraId="09050A30" w14:textId="77777777" w:rsidR="00107F94" w:rsidRPr="005132EF" w:rsidRDefault="00107F94" w:rsidP="00E10AA0">
            <w:pPr>
              <w:pStyle w:val="TAC"/>
              <w:spacing w:before="20" w:after="20"/>
              <w:ind w:left="57" w:right="57"/>
              <w:jc w:val="left"/>
            </w:pPr>
            <w:r w:rsidRPr="005132EF">
              <w:t>CS fallback to 1xRTT</w:t>
            </w:r>
          </w:p>
        </w:tc>
        <w:tc>
          <w:tcPr>
            <w:tcW w:w="2723" w:type="dxa"/>
          </w:tcPr>
          <w:p w14:paraId="21648737" w14:textId="77777777" w:rsidR="00107F94" w:rsidRPr="005132EF" w:rsidRDefault="00107F94" w:rsidP="00E10AA0">
            <w:pPr>
              <w:pStyle w:val="TAC"/>
              <w:spacing w:before="20" w:after="20"/>
              <w:ind w:left="57" w:right="57"/>
              <w:jc w:val="left"/>
            </w:pPr>
            <w:r w:rsidRPr="005132EF">
              <w:t>RRC Connection Release with Redirection</w:t>
            </w:r>
          </w:p>
        </w:tc>
        <w:tc>
          <w:tcPr>
            <w:tcW w:w="1104" w:type="dxa"/>
          </w:tcPr>
          <w:p w14:paraId="28A4102A" w14:textId="77777777" w:rsidR="00107F94" w:rsidRPr="005132EF" w:rsidRDefault="00107F94" w:rsidP="00E10AA0">
            <w:pPr>
              <w:pStyle w:val="TAC"/>
              <w:spacing w:before="20" w:after="20"/>
              <w:ind w:left="57" w:right="57"/>
              <w:jc w:val="left"/>
            </w:pPr>
            <w:r w:rsidRPr="005132EF">
              <w:t>Rel-8</w:t>
            </w:r>
          </w:p>
        </w:tc>
        <w:tc>
          <w:tcPr>
            <w:tcW w:w="2369" w:type="dxa"/>
          </w:tcPr>
          <w:p w14:paraId="390CE42A" w14:textId="77777777" w:rsidR="00107F94" w:rsidRPr="005132EF" w:rsidRDefault="00107F94" w:rsidP="00E10AA0">
            <w:pPr>
              <w:pStyle w:val="TAC"/>
              <w:spacing w:before="20" w:after="20"/>
              <w:ind w:left="57" w:right="57"/>
              <w:jc w:val="left"/>
            </w:pPr>
            <w:r w:rsidRPr="005132EF">
              <w:t>(NOTE 1)</w:t>
            </w:r>
          </w:p>
          <w:p w14:paraId="3E99EEFB" w14:textId="77777777" w:rsidR="00107F94" w:rsidRPr="005132EF" w:rsidRDefault="00107F94" w:rsidP="00E10AA0">
            <w:pPr>
              <w:pStyle w:val="TAC"/>
              <w:spacing w:before="20" w:after="20"/>
              <w:ind w:left="57" w:right="57"/>
              <w:jc w:val="left"/>
            </w:pPr>
            <w:r w:rsidRPr="005132EF">
              <w:t>Mandatory for UEs supporting CS fallback to 1xRTT</w:t>
            </w:r>
          </w:p>
        </w:tc>
        <w:tc>
          <w:tcPr>
            <w:tcW w:w="1883" w:type="dxa"/>
          </w:tcPr>
          <w:p w14:paraId="3271F737" w14:textId="77777777" w:rsidR="00107F94" w:rsidRPr="005132EF" w:rsidRDefault="00107F94" w:rsidP="00E10AA0">
            <w:pPr>
              <w:pStyle w:val="TAC"/>
              <w:spacing w:before="20" w:after="20"/>
              <w:ind w:left="57" w:right="57"/>
              <w:jc w:val="left"/>
            </w:pPr>
          </w:p>
        </w:tc>
      </w:tr>
      <w:tr w:rsidR="00107F94" w:rsidRPr="005132EF" w14:paraId="5A1DF9B3" w14:textId="77777777">
        <w:trPr>
          <w:trHeight w:val="240"/>
          <w:jc w:val="center"/>
        </w:trPr>
        <w:tc>
          <w:tcPr>
            <w:tcW w:w="1358" w:type="dxa"/>
            <w:vMerge/>
            <w:noWrap/>
          </w:tcPr>
          <w:p w14:paraId="182755B8" w14:textId="77777777" w:rsidR="00107F94" w:rsidRPr="005132EF" w:rsidRDefault="00107F94" w:rsidP="00E10AA0">
            <w:pPr>
              <w:pStyle w:val="TAC"/>
              <w:spacing w:before="20" w:after="20"/>
              <w:ind w:left="57" w:right="57"/>
              <w:jc w:val="left"/>
            </w:pPr>
          </w:p>
        </w:tc>
        <w:tc>
          <w:tcPr>
            <w:tcW w:w="2723" w:type="dxa"/>
          </w:tcPr>
          <w:p w14:paraId="3810284B" w14:textId="77777777" w:rsidR="00107F94" w:rsidRPr="005132EF" w:rsidRDefault="00107F94" w:rsidP="00E10AA0">
            <w:pPr>
              <w:pStyle w:val="TAC"/>
              <w:spacing w:before="20" w:after="20"/>
              <w:ind w:left="57" w:right="57"/>
              <w:jc w:val="left"/>
            </w:pPr>
            <w:r w:rsidRPr="005132EF">
              <w:t>enhanced 1xCSFB</w:t>
            </w:r>
          </w:p>
        </w:tc>
        <w:tc>
          <w:tcPr>
            <w:tcW w:w="1104" w:type="dxa"/>
          </w:tcPr>
          <w:p w14:paraId="5EE6A4C7" w14:textId="77777777" w:rsidR="00107F94" w:rsidRPr="005132EF" w:rsidRDefault="00107F94" w:rsidP="00E10AA0">
            <w:pPr>
              <w:pStyle w:val="TAC"/>
              <w:spacing w:before="20" w:after="20"/>
              <w:ind w:left="57" w:right="57"/>
              <w:jc w:val="left"/>
            </w:pPr>
            <w:r w:rsidRPr="005132EF">
              <w:t>Rel-9</w:t>
            </w:r>
          </w:p>
        </w:tc>
        <w:tc>
          <w:tcPr>
            <w:tcW w:w="2369" w:type="dxa"/>
          </w:tcPr>
          <w:p w14:paraId="514C56D6" w14:textId="77777777" w:rsidR="00107F94" w:rsidRPr="005132EF" w:rsidRDefault="00107F94" w:rsidP="00E10AA0">
            <w:pPr>
              <w:pStyle w:val="TAC"/>
              <w:spacing w:before="20" w:after="20"/>
              <w:ind w:left="57" w:right="57"/>
              <w:jc w:val="left"/>
            </w:pPr>
            <w:r w:rsidRPr="005132EF">
              <w:t>(NOTE 1)</w:t>
            </w:r>
          </w:p>
          <w:p w14:paraId="78AC22D6" w14:textId="77777777" w:rsidR="00107F94" w:rsidRPr="005132EF" w:rsidRDefault="00107F94" w:rsidP="00E10AA0">
            <w:pPr>
              <w:pStyle w:val="TAC"/>
              <w:spacing w:before="20" w:after="20"/>
              <w:ind w:left="57" w:right="57"/>
              <w:jc w:val="left"/>
            </w:pPr>
            <w:r w:rsidRPr="005132EF">
              <w:t>e-CSFB-1XRTT</w:t>
            </w:r>
          </w:p>
        </w:tc>
        <w:tc>
          <w:tcPr>
            <w:tcW w:w="1883" w:type="dxa"/>
          </w:tcPr>
          <w:p w14:paraId="7EC15670" w14:textId="77777777" w:rsidR="00107F94" w:rsidRPr="005132EF" w:rsidRDefault="00107F94" w:rsidP="00E10AA0">
            <w:pPr>
              <w:pStyle w:val="TAC"/>
              <w:spacing w:before="20" w:after="20"/>
              <w:ind w:left="57" w:right="57"/>
              <w:jc w:val="left"/>
            </w:pPr>
          </w:p>
        </w:tc>
      </w:tr>
      <w:tr w:rsidR="00107F94" w:rsidRPr="005132EF" w14:paraId="58D7D7AB" w14:textId="77777777">
        <w:trPr>
          <w:trHeight w:val="240"/>
          <w:jc w:val="center"/>
        </w:trPr>
        <w:tc>
          <w:tcPr>
            <w:tcW w:w="1358" w:type="dxa"/>
            <w:vMerge/>
            <w:noWrap/>
          </w:tcPr>
          <w:p w14:paraId="4B014156" w14:textId="77777777" w:rsidR="00107F94" w:rsidRPr="005132EF" w:rsidRDefault="00107F94" w:rsidP="00E10AA0">
            <w:pPr>
              <w:pStyle w:val="TAC"/>
              <w:spacing w:before="20" w:after="20"/>
              <w:ind w:left="57" w:right="57"/>
              <w:jc w:val="left"/>
            </w:pPr>
          </w:p>
        </w:tc>
        <w:tc>
          <w:tcPr>
            <w:tcW w:w="2723" w:type="dxa"/>
          </w:tcPr>
          <w:p w14:paraId="0A345D02" w14:textId="77777777" w:rsidR="00107F94" w:rsidRPr="005132EF" w:rsidRDefault="00107F94" w:rsidP="00E10AA0">
            <w:pPr>
              <w:pStyle w:val="TAC"/>
              <w:tabs>
                <w:tab w:val="right" w:pos="2651"/>
              </w:tabs>
              <w:spacing w:before="20" w:after="20"/>
              <w:ind w:left="57" w:right="57"/>
              <w:jc w:val="left"/>
            </w:pPr>
            <w:r w:rsidRPr="005132EF">
              <w:t>enhanced 1xCSFB with concurrent HRPD handover</w:t>
            </w:r>
            <w:r w:rsidRPr="005132EF">
              <w:tab/>
            </w:r>
          </w:p>
        </w:tc>
        <w:tc>
          <w:tcPr>
            <w:tcW w:w="1104" w:type="dxa"/>
          </w:tcPr>
          <w:p w14:paraId="15E0C443" w14:textId="77777777" w:rsidR="00107F94" w:rsidRPr="005132EF" w:rsidRDefault="00107F94" w:rsidP="00E10AA0">
            <w:pPr>
              <w:pStyle w:val="TAC"/>
              <w:spacing w:before="20" w:after="20"/>
              <w:ind w:left="57" w:right="57"/>
              <w:jc w:val="left"/>
            </w:pPr>
            <w:r w:rsidRPr="005132EF">
              <w:t>Rel-9</w:t>
            </w:r>
          </w:p>
        </w:tc>
        <w:tc>
          <w:tcPr>
            <w:tcW w:w="2369" w:type="dxa"/>
          </w:tcPr>
          <w:p w14:paraId="6AD5EA18" w14:textId="77777777" w:rsidR="00107F94" w:rsidRPr="005132EF" w:rsidRDefault="00107F94" w:rsidP="00E10AA0">
            <w:pPr>
              <w:pStyle w:val="TAC"/>
              <w:spacing w:before="20" w:after="20"/>
              <w:ind w:left="57" w:right="57"/>
              <w:jc w:val="left"/>
            </w:pPr>
            <w:r w:rsidRPr="005132EF">
              <w:t>(NOTE 1)</w:t>
            </w:r>
          </w:p>
          <w:p w14:paraId="2B829DEB" w14:textId="77777777" w:rsidR="00107F94" w:rsidRPr="005132EF" w:rsidRDefault="00107F94" w:rsidP="00E10AA0">
            <w:pPr>
              <w:pStyle w:val="TAC"/>
              <w:spacing w:before="20" w:after="20"/>
              <w:ind w:left="57" w:right="57"/>
              <w:jc w:val="left"/>
              <w:rPr>
                <w:iCs/>
              </w:rPr>
            </w:pPr>
            <w:r w:rsidRPr="005132EF">
              <w:rPr>
                <w:iCs/>
                <w:lang w:eastAsia="zh-CN"/>
              </w:rPr>
              <w:t xml:space="preserve">e-CSFB-ConcPS-Mob1XRTT, </w:t>
            </w:r>
            <w:r w:rsidRPr="005132EF">
              <w:t xml:space="preserve">Support of HRPD, </w:t>
            </w:r>
            <w:r w:rsidRPr="005132EF">
              <w:rPr>
                <w:iCs/>
              </w:rPr>
              <w:t>supportedBandListHRPD</w:t>
            </w:r>
          </w:p>
        </w:tc>
        <w:tc>
          <w:tcPr>
            <w:tcW w:w="1883" w:type="dxa"/>
          </w:tcPr>
          <w:p w14:paraId="4CF11C4F" w14:textId="77777777" w:rsidR="00107F94" w:rsidRPr="005132EF" w:rsidRDefault="00107F94" w:rsidP="00E10AA0">
            <w:pPr>
              <w:pStyle w:val="TAC"/>
              <w:spacing w:before="20" w:after="20"/>
              <w:ind w:left="57" w:right="57"/>
              <w:jc w:val="left"/>
            </w:pPr>
            <w:r w:rsidRPr="005132EF">
              <w:t>FGI12, FGI26</w:t>
            </w:r>
          </w:p>
        </w:tc>
      </w:tr>
      <w:tr w:rsidR="00107F94" w:rsidRPr="005132EF" w14:paraId="10B8F2BA" w14:textId="77777777">
        <w:trPr>
          <w:trHeight w:val="240"/>
          <w:jc w:val="center"/>
        </w:trPr>
        <w:tc>
          <w:tcPr>
            <w:tcW w:w="1358" w:type="dxa"/>
            <w:vMerge/>
            <w:noWrap/>
          </w:tcPr>
          <w:p w14:paraId="6B799435" w14:textId="77777777" w:rsidR="00107F94" w:rsidRPr="005132EF" w:rsidRDefault="00107F94" w:rsidP="00E10AA0">
            <w:pPr>
              <w:pStyle w:val="TAC"/>
              <w:spacing w:before="20" w:after="20"/>
              <w:ind w:left="57" w:right="57"/>
              <w:jc w:val="left"/>
            </w:pPr>
          </w:p>
        </w:tc>
        <w:tc>
          <w:tcPr>
            <w:tcW w:w="2723" w:type="dxa"/>
          </w:tcPr>
          <w:p w14:paraId="3237B455" w14:textId="77777777" w:rsidR="00107F94" w:rsidRPr="005132EF" w:rsidRDefault="00107F94" w:rsidP="00E10AA0">
            <w:pPr>
              <w:pStyle w:val="TAC"/>
              <w:spacing w:before="20" w:after="20"/>
              <w:ind w:left="57" w:right="57"/>
              <w:jc w:val="left"/>
            </w:pPr>
            <w:r w:rsidRPr="005132EF">
              <w:t xml:space="preserve">dual receiver 1xCSFB </w:t>
            </w:r>
            <w:r w:rsidRPr="005132EF">
              <w:rPr>
                <w:rFonts w:cs="Arial"/>
                <w:szCs w:val="18"/>
              </w:rPr>
              <w:t>(RRC Connection Release without Redirection)</w:t>
            </w:r>
          </w:p>
        </w:tc>
        <w:tc>
          <w:tcPr>
            <w:tcW w:w="1104" w:type="dxa"/>
          </w:tcPr>
          <w:p w14:paraId="1E0DFD1E" w14:textId="77777777" w:rsidR="00107F94" w:rsidRPr="005132EF" w:rsidRDefault="00107F94" w:rsidP="00E10AA0">
            <w:pPr>
              <w:pStyle w:val="TAC"/>
              <w:spacing w:before="20" w:after="20"/>
              <w:ind w:left="57" w:right="57"/>
              <w:jc w:val="left"/>
            </w:pPr>
            <w:r w:rsidRPr="005132EF">
              <w:t>Rel-9</w:t>
            </w:r>
          </w:p>
        </w:tc>
        <w:tc>
          <w:tcPr>
            <w:tcW w:w="2369" w:type="dxa"/>
          </w:tcPr>
          <w:p w14:paraId="19B43261" w14:textId="77777777" w:rsidR="00107F94" w:rsidRPr="005132EF" w:rsidRDefault="00107F94" w:rsidP="00E10AA0">
            <w:pPr>
              <w:pStyle w:val="TAC"/>
              <w:spacing w:before="20" w:after="20"/>
              <w:ind w:left="57" w:right="57"/>
              <w:jc w:val="left"/>
            </w:pPr>
            <w:r w:rsidRPr="005132EF">
              <w:t>(NOTE 1)</w:t>
            </w:r>
          </w:p>
          <w:p w14:paraId="30FD7BD8" w14:textId="77777777" w:rsidR="00107F94" w:rsidRPr="005132EF" w:rsidRDefault="00107F94" w:rsidP="00E10AA0">
            <w:pPr>
              <w:pStyle w:val="TAC"/>
              <w:spacing w:before="20" w:after="20"/>
              <w:ind w:left="57" w:right="57"/>
              <w:jc w:val="left"/>
              <w:rPr>
                <w:iCs/>
              </w:rPr>
            </w:pPr>
            <w:r w:rsidRPr="005132EF">
              <w:rPr>
                <w:iCs/>
              </w:rPr>
              <w:t>rx-Config1XRTT (set to ‘dual’)</w:t>
            </w:r>
          </w:p>
        </w:tc>
        <w:tc>
          <w:tcPr>
            <w:tcW w:w="1883" w:type="dxa"/>
          </w:tcPr>
          <w:p w14:paraId="0784E7B0" w14:textId="77777777" w:rsidR="00107F94" w:rsidRPr="005132EF" w:rsidRDefault="00107F94" w:rsidP="00E10AA0">
            <w:pPr>
              <w:pStyle w:val="TAC"/>
              <w:spacing w:before="20" w:after="20"/>
              <w:ind w:left="57" w:right="57"/>
              <w:jc w:val="left"/>
            </w:pPr>
          </w:p>
        </w:tc>
      </w:tr>
      <w:tr w:rsidR="00107F94" w:rsidRPr="005132EF" w14:paraId="4112622C" w14:textId="77777777">
        <w:trPr>
          <w:trHeight w:val="240"/>
          <w:jc w:val="center"/>
        </w:trPr>
        <w:tc>
          <w:tcPr>
            <w:tcW w:w="1358" w:type="dxa"/>
            <w:vMerge/>
            <w:noWrap/>
          </w:tcPr>
          <w:p w14:paraId="22448E5B" w14:textId="77777777" w:rsidR="00107F94" w:rsidRPr="005132EF" w:rsidRDefault="00107F94" w:rsidP="00E10AA0">
            <w:pPr>
              <w:pStyle w:val="TAC"/>
              <w:spacing w:before="20" w:after="20"/>
              <w:ind w:left="57" w:right="57"/>
              <w:jc w:val="left"/>
            </w:pPr>
          </w:p>
        </w:tc>
        <w:tc>
          <w:tcPr>
            <w:tcW w:w="2723" w:type="dxa"/>
          </w:tcPr>
          <w:p w14:paraId="3B160928" w14:textId="77777777" w:rsidR="00107F94" w:rsidRPr="005132EF" w:rsidRDefault="00107F94" w:rsidP="00E10AA0">
            <w:pPr>
              <w:pStyle w:val="TAC"/>
              <w:spacing w:before="20" w:after="20"/>
              <w:ind w:left="57" w:right="57"/>
              <w:jc w:val="left"/>
            </w:pPr>
            <w:r w:rsidRPr="005132EF">
              <w:t>dual receiver/transmitter enhanced 1xCSFB</w:t>
            </w:r>
          </w:p>
        </w:tc>
        <w:tc>
          <w:tcPr>
            <w:tcW w:w="1104" w:type="dxa"/>
          </w:tcPr>
          <w:p w14:paraId="576A240A" w14:textId="77777777" w:rsidR="00107F94" w:rsidRPr="005132EF" w:rsidRDefault="00107F94" w:rsidP="00E10AA0">
            <w:pPr>
              <w:pStyle w:val="TAC"/>
              <w:spacing w:before="20" w:after="20"/>
              <w:ind w:left="57" w:right="57"/>
              <w:jc w:val="left"/>
            </w:pPr>
            <w:r w:rsidRPr="005132EF">
              <w:t>Rel-10</w:t>
            </w:r>
          </w:p>
        </w:tc>
        <w:tc>
          <w:tcPr>
            <w:tcW w:w="2369" w:type="dxa"/>
          </w:tcPr>
          <w:p w14:paraId="1DF56BAD" w14:textId="77777777" w:rsidR="00107F94" w:rsidRPr="005132EF" w:rsidRDefault="00107F94" w:rsidP="00E10AA0">
            <w:pPr>
              <w:pStyle w:val="TAC"/>
              <w:spacing w:before="20" w:after="20"/>
              <w:ind w:left="57" w:right="57"/>
              <w:jc w:val="left"/>
            </w:pPr>
            <w:r w:rsidRPr="005132EF">
              <w:t>(NOTE 1)</w:t>
            </w:r>
          </w:p>
          <w:p w14:paraId="6B308FBB" w14:textId="77777777" w:rsidR="00107F94" w:rsidRPr="005132EF" w:rsidRDefault="001813B0" w:rsidP="00E10AA0">
            <w:pPr>
              <w:pStyle w:val="TAC"/>
              <w:spacing w:before="20" w:after="20"/>
              <w:ind w:left="57" w:right="57"/>
              <w:jc w:val="left"/>
            </w:pPr>
            <w:r w:rsidRPr="005132EF">
              <w:t>e-CSFB-dual-1XRTT</w:t>
            </w:r>
          </w:p>
        </w:tc>
        <w:tc>
          <w:tcPr>
            <w:tcW w:w="1883" w:type="dxa"/>
          </w:tcPr>
          <w:p w14:paraId="4106E881" w14:textId="77777777" w:rsidR="00107F94" w:rsidRPr="005132EF" w:rsidRDefault="00107F94" w:rsidP="00E10AA0">
            <w:pPr>
              <w:pStyle w:val="TAC"/>
              <w:spacing w:before="20" w:after="20"/>
              <w:ind w:left="57" w:right="57"/>
              <w:jc w:val="left"/>
            </w:pPr>
          </w:p>
        </w:tc>
      </w:tr>
      <w:tr w:rsidR="006F6607" w:rsidRPr="005132EF" w14:paraId="46F455A2" w14:textId="77777777" w:rsidTr="004A5542">
        <w:trPr>
          <w:trHeight w:val="240"/>
          <w:jc w:val="center"/>
        </w:trPr>
        <w:tc>
          <w:tcPr>
            <w:tcW w:w="9437" w:type="dxa"/>
            <w:gridSpan w:val="5"/>
            <w:noWrap/>
          </w:tcPr>
          <w:p w14:paraId="794D0C7F" w14:textId="77777777" w:rsidR="006F6607" w:rsidRPr="005132EF" w:rsidRDefault="006F6607" w:rsidP="00E10AA0">
            <w:pPr>
              <w:pStyle w:val="TAN"/>
            </w:pPr>
            <w:r w:rsidRPr="005132EF">
              <w:t>NOTE 1:</w:t>
            </w:r>
            <w:r w:rsidRPr="005132EF">
              <w:tab/>
              <w:t>All CS fallback to 1xRTT capable UE shall indicate that it supports 1xRTT and supported band list in the UE capability.</w:t>
            </w:r>
          </w:p>
          <w:p w14:paraId="1BE54E2A" w14:textId="77777777" w:rsidR="006F6607" w:rsidRPr="005132EF" w:rsidRDefault="006F6607" w:rsidP="00E10AA0">
            <w:pPr>
              <w:pStyle w:val="TAN"/>
            </w:pPr>
            <w:r w:rsidRPr="005132EF">
              <w:t>NOTE 2:</w:t>
            </w:r>
            <w:r w:rsidRPr="005132EF">
              <w:tab/>
              <w:t>The measurement may be performed before any of the above CS fallback solution is triggered to select the target cell or frequency layer more accurately based on eNB decision. eNB may trigger any of above CS fallback solutions blindly.</w:t>
            </w:r>
          </w:p>
        </w:tc>
      </w:tr>
    </w:tbl>
    <w:p w14:paraId="2686006B" w14:textId="77777777" w:rsidR="00C84766" w:rsidRPr="005132EF" w:rsidRDefault="00C84766" w:rsidP="00E10AA0">
      <w:pPr>
        <w:rPr>
          <w:rFonts w:eastAsia="SimSun"/>
          <w:kern w:val="2"/>
        </w:rPr>
      </w:pPr>
    </w:p>
    <w:p w14:paraId="7DCAD72B" w14:textId="77777777" w:rsidR="00667F5C" w:rsidRPr="005132EF" w:rsidRDefault="00667F5C" w:rsidP="00784B3B">
      <w:pPr>
        <w:pStyle w:val="H6"/>
      </w:pPr>
      <w:r w:rsidRPr="005132EF">
        <w:t>10.3.2.3.</w:t>
      </w:r>
      <w:r w:rsidR="00B6351C" w:rsidRPr="005132EF">
        <w:t>3</w:t>
      </w:r>
      <w:r w:rsidRPr="005132EF">
        <w:t>.1</w:t>
      </w:r>
      <w:r w:rsidRPr="005132EF">
        <w:tab/>
        <w:t>Pre-registration Procedure for 1xRTT CSFB</w:t>
      </w:r>
    </w:p>
    <w:p w14:paraId="69AD85B4" w14:textId="77777777" w:rsidR="00A45BEC" w:rsidRPr="005132EF" w:rsidRDefault="00A45BEC" w:rsidP="00487BF1">
      <w:r w:rsidRPr="005132EF">
        <w:t>A 1xCSFB capable terminal may pre-register in the 1xRTT network via the E-UTRAN in order to establish CS services (e.g. originating and terminating voice calls) in the 1xRTT network. Pre-registration applies only to Rel-8 1xCSFB</w:t>
      </w:r>
      <w:r w:rsidR="006B7F33" w:rsidRPr="005132EF">
        <w:t>,</w:t>
      </w:r>
      <w:r w:rsidRPr="005132EF">
        <w:t xml:space="preserve"> enhanced 1xCSFB</w:t>
      </w:r>
      <w:r w:rsidR="006B7F33" w:rsidRPr="005132EF">
        <w:t xml:space="preserve"> and dual receiver/transmitter enhanced 1xCSFB</w:t>
      </w:r>
      <w:r w:rsidRPr="005132EF">
        <w:t>. It does not apply to dual receiver 1xCSFB, since the UE registers directly in the 1xRTT network using the normal 1xCS registration procedure</w:t>
      </w:r>
      <w:r w:rsidR="00FD00EB" w:rsidRPr="005132EF">
        <w:t>.</w:t>
      </w:r>
    </w:p>
    <w:p w14:paraId="40EF389C" w14:textId="77777777" w:rsidR="00667F5C" w:rsidRPr="005132EF" w:rsidRDefault="00A45BEC" w:rsidP="00487BF1">
      <w:r w:rsidRPr="005132EF">
        <w:t xml:space="preserve">The UE determines whether pre-registration is needed based on 1xRTT pre-registration parameters broadcast in system information (SIB8). </w:t>
      </w:r>
      <w:r w:rsidR="00667F5C" w:rsidRPr="005132EF">
        <w:t>Before performing a 1xRTT pre-registration, the UE requests from the eNB the necessary information to perform the 1xRTT pre-registration using</w:t>
      </w:r>
      <w:r w:rsidRPr="005132EF">
        <w:t xml:space="preserve"> the</w:t>
      </w:r>
      <w:r w:rsidR="00667F5C" w:rsidRPr="005132EF">
        <w:t xml:space="preserve"> CDMA2000</w:t>
      </w:r>
      <w:r w:rsidRPr="005132EF">
        <w:t xml:space="preserve"> </w:t>
      </w:r>
      <w:r w:rsidR="00667F5C" w:rsidRPr="005132EF">
        <w:t>CSFB</w:t>
      </w:r>
      <w:r w:rsidRPr="005132EF">
        <w:t xml:space="preserve"> </w:t>
      </w:r>
      <w:r w:rsidR="00667F5C" w:rsidRPr="005132EF">
        <w:t>Parameters</w:t>
      </w:r>
      <w:r w:rsidRPr="005132EF">
        <w:t xml:space="preserve"> </w:t>
      </w:r>
      <w:r w:rsidR="00667F5C" w:rsidRPr="005132EF">
        <w:t>Request message. The eNB provides the necessary parameters in the CDMA2000</w:t>
      </w:r>
      <w:r w:rsidRPr="005132EF">
        <w:t xml:space="preserve"> </w:t>
      </w:r>
      <w:r w:rsidR="00667F5C" w:rsidRPr="005132EF">
        <w:t>CSFB</w:t>
      </w:r>
      <w:r w:rsidRPr="005132EF">
        <w:t xml:space="preserve"> </w:t>
      </w:r>
      <w:r w:rsidR="00667F5C" w:rsidRPr="005132EF">
        <w:t>Parameters</w:t>
      </w:r>
      <w:r w:rsidRPr="005132EF">
        <w:t xml:space="preserve"> </w:t>
      </w:r>
      <w:r w:rsidR="00667F5C" w:rsidRPr="005132EF">
        <w:t>Response</w:t>
      </w:r>
      <w:r w:rsidRPr="00487BF1">
        <w:t xml:space="preserve"> message</w:t>
      </w:r>
      <w:r w:rsidR="00667F5C" w:rsidRPr="005132EF">
        <w:t>.</w:t>
      </w:r>
      <w:r w:rsidR="00667F5C" w:rsidRPr="00487BF1">
        <w:t xml:space="preserve"> </w:t>
      </w:r>
      <w:r w:rsidR="00667F5C" w:rsidRPr="005132EF">
        <w:t>These necessary parameters are pre-configured in the eNB and are transparent to E-UTRAN.</w:t>
      </w:r>
    </w:p>
    <w:p w14:paraId="345B99EE" w14:textId="77777777" w:rsidR="00667F5C" w:rsidRPr="005132EF" w:rsidRDefault="00667F5C" w:rsidP="00E10AA0">
      <w:r w:rsidRPr="005132EF">
        <w:t>The UE is responsible for maintaining the 1xRTT context</w:t>
      </w:r>
      <w:r w:rsidR="00A45BEC" w:rsidRPr="005132EF">
        <w:t>,</w:t>
      </w:r>
      <w:r w:rsidRPr="005132EF">
        <w:t xml:space="preserve"> e.g. by performing re-registrations if needed. The UE will use the 1xRTT pre-registration information to decide whether a re-registration shall be performed. A dual</w:t>
      </w:r>
      <w:r w:rsidR="00A45BEC" w:rsidRPr="005132EF">
        <w:t xml:space="preserve"> </w:t>
      </w:r>
      <w:r w:rsidRPr="005132EF">
        <w:t xml:space="preserve">receiver UE </w:t>
      </w:r>
      <w:r w:rsidR="00A45BEC" w:rsidRPr="005132EF">
        <w:t xml:space="preserve">which registers directly in the 1xRTT network </w:t>
      </w:r>
      <w:r w:rsidRPr="005132EF">
        <w:t xml:space="preserve">can ignore these parameters. Re-registrations are only allowed in areas where pre-registration is </w:t>
      </w:r>
      <w:r w:rsidR="00A45BEC" w:rsidRPr="005132EF">
        <w:t>allowed</w:t>
      </w:r>
      <w:r w:rsidRPr="005132EF">
        <w:t>.</w:t>
      </w:r>
    </w:p>
    <w:p w14:paraId="392D1076" w14:textId="77777777" w:rsidR="00667F5C" w:rsidRPr="005132EF" w:rsidRDefault="00667F5C" w:rsidP="00E10AA0">
      <w:r w:rsidRPr="005132EF">
        <w:t>The management of the pre-registration and re-registration is handled by the 1xRTT upper layer in the UE.</w:t>
      </w:r>
    </w:p>
    <w:p w14:paraId="10DD3FE8" w14:textId="77777777" w:rsidR="0026437D" w:rsidRPr="005132EF" w:rsidRDefault="0026437D" w:rsidP="00784B3B">
      <w:pPr>
        <w:pStyle w:val="Heading3"/>
      </w:pPr>
      <w:bookmarkStart w:id="872" w:name="_Toc462781107"/>
      <w:bookmarkStart w:id="873" w:name="_Toc503770689"/>
      <w:r w:rsidRPr="005132EF">
        <w:t>10.3.3</w:t>
      </w:r>
      <w:r w:rsidRPr="005132EF">
        <w:tab/>
        <w:t>CDMA2000 interworking in LTE shared networks</w:t>
      </w:r>
      <w:bookmarkEnd w:id="872"/>
      <w:bookmarkEnd w:id="873"/>
    </w:p>
    <w:p w14:paraId="12E9743C" w14:textId="77777777" w:rsidR="0026437D" w:rsidRPr="005132EF" w:rsidRDefault="0026437D" w:rsidP="00E10AA0">
      <w:r w:rsidRPr="005132EF">
        <w:t>LTE system information (SIB8) can contain parameters for multiple CDMA2000 networks to allow the different PLMNs to inter-work with different CDMA2000 networks. There is a one to one mapping between PLMN and CDMA2000 network in that each LTE PLMN in SIB1 can inter-work with only one CDMA2000 network. Thus the UE, eNB and MME implicitly knows the CDMA2000 network from the UE’s RPLMN. All UEs not supporting the per</w:t>
      </w:r>
      <w:r w:rsidR="00C0345C" w:rsidRPr="005132EF">
        <w:t>-</w:t>
      </w:r>
      <w:r w:rsidRPr="005132EF">
        <w:t>PLMN signalling inter-work with the same CDMA2000 network independent of their RPLMN.</w:t>
      </w:r>
    </w:p>
    <w:p w14:paraId="211CEA2E" w14:textId="77777777" w:rsidR="00D51AC6" w:rsidRPr="005132EF" w:rsidRDefault="00D51AC6" w:rsidP="00784B3B">
      <w:pPr>
        <w:pStyle w:val="Heading2"/>
      </w:pPr>
      <w:bookmarkStart w:id="874" w:name="_Toc462781108"/>
      <w:bookmarkStart w:id="875" w:name="_Toc503770690"/>
      <w:r w:rsidRPr="005132EF">
        <w:t>10.4</w:t>
      </w:r>
      <w:r w:rsidRPr="005132EF">
        <w:tab/>
        <w:t>Area Restrictions</w:t>
      </w:r>
      <w:bookmarkEnd w:id="874"/>
      <w:bookmarkEnd w:id="875"/>
    </w:p>
    <w:p w14:paraId="6D50AC04" w14:textId="77777777" w:rsidR="00571524" w:rsidRPr="00487BF1" w:rsidRDefault="00571524" w:rsidP="00E10AA0">
      <w:pPr>
        <w:pStyle w:val="NO"/>
      </w:pPr>
      <w:r w:rsidRPr="00487BF1">
        <w:t>NOTE:</w:t>
      </w:r>
      <w:r w:rsidRPr="00487BF1">
        <w:tab/>
        <w:t>The term Area Restrictions is not used in Rel-11 and onwards. It has been replaced by the term Roaming and Access Restrictions, see section 10.4a.</w:t>
      </w:r>
    </w:p>
    <w:p w14:paraId="4AE41654" w14:textId="77777777" w:rsidR="00571524" w:rsidRPr="005132EF" w:rsidRDefault="00571524" w:rsidP="00784B3B">
      <w:pPr>
        <w:pStyle w:val="Heading2"/>
        <w:rPr>
          <w:lang w:eastAsia="ja-JP" w:bidi="ta-IN"/>
        </w:rPr>
      </w:pPr>
      <w:bookmarkStart w:id="876" w:name="_Toc462781109"/>
      <w:bookmarkStart w:id="877" w:name="_Toc503770691"/>
      <w:r w:rsidRPr="005132EF">
        <w:rPr>
          <w:lang w:eastAsia="ja-JP" w:bidi="ta-IN"/>
        </w:rPr>
        <w:t>10.4a</w:t>
      </w:r>
      <w:r w:rsidRPr="005132EF">
        <w:rPr>
          <w:lang w:eastAsia="ja-JP" w:bidi="ta-IN"/>
        </w:rPr>
        <w:tab/>
        <w:t>Roaming and Access Restrictions</w:t>
      </w:r>
      <w:bookmarkEnd w:id="876"/>
      <w:bookmarkEnd w:id="877"/>
    </w:p>
    <w:p w14:paraId="2B397E8A" w14:textId="77777777" w:rsidR="00D51AC6" w:rsidRPr="005132EF" w:rsidRDefault="00571524" w:rsidP="00E10AA0">
      <w:pPr>
        <w:rPr>
          <w:rFonts w:eastAsia="SimSun"/>
          <w:kern w:val="2"/>
          <w:lang w:eastAsia="zh-CN"/>
        </w:rPr>
      </w:pPr>
      <w:r w:rsidRPr="005132EF">
        <w:rPr>
          <w:kern w:val="2"/>
          <w:lang w:eastAsia="ja-JP" w:bidi="ta-IN"/>
        </w:rPr>
        <w:t xml:space="preserve">The roaming and access restriction information for a UE includes information on restrictions to be applied for subsequent mobility action during ECM-CONNECTED state. It includes the Serving PLMN and may include a list of equivalent PLMNs and other information. </w:t>
      </w:r>
      <w:r w:rsidR="003B73C5" w:rsidRPr="005132EF">
        <w:rPr>
          <w:rFonts w:eastAsia="SimSun"/>
          <w:kern w:val="2"/>
          <w:lang w:eastAsia="zh-CN"/>
        </w:rPr>
        <w:t>It may be</w:t>
      </w:r>
      <w:r w:rsidR="00D51AC6" w:rsidRPr="005132EF">
        <w:rPr>
          <w:rFonts w:eastAsia="SimSun"/>
          <w:kern w:val="2"/>
          <w:lang w:eastAsia="zh-CN"/>
        </w:rPr>
        <w:t xml:space="preserve"> provided by the MME at context setup over the S1 interface</w:t>
      </w:r>
      <w:r w:rsidR="003B73C5" w:rsidRPr="005132EF">
        <w:rPr>
          <w:rFonts w:eastAsia="SimSun"/>
          <w:kern w:val="2"/>
          <w:lang w:eastAsia="zh-CN"/>
        </w:rPr>
        <w:t xml:space="preserve">, </w:t>
      </w:r>
      <w:r w:rsidR="003B73C5" w:rsidRPr="005132EF">
        <w:rPr>
          <w:kern w:val="2"/>
          <w:lang w:eastAsia="ja-JP" w:bidi="ta-IN"/>
        </w:rPr>
        <w:t>and may be updated by the MME during S1 Handover, and when sending NAS Downlink messages</w:t>
      </w:r>
      <w:r w:rsidR="00D51AC6" w:rsidRPr="005132EF">
        <w:rPr>
          <w:rFonts w:eastAsia="SimSun"/>
          <w:kern w:val="2"/>
          <w:lang w:eastAsia="zh-CN"/>
        </w:rPr>
        <w:t>.</w:t>
      </w:r>
    </w:p>
    <w:p w14:paraId="57B84ECC" w14:textId="77777777" w:rsidR="00855D1A" w:rsidRPr="00487BF1" w:rsidRDefault="00855D1A" w:rsidP="00E10AA0">
      <w:pPr>
        <w:pStyle w:val="NO"/>
      </w:pPr>
      <w:r w:rsidRPr="00487BF1">
        <w:t>NOTE:</w:t>
      </w:r>
      <w:r w:rsidRPr="00487BF1">
        <w:tab/>
        <w:t xml:space="preserve">In case of GWCN network sharing scenario, the </w:t>
      </w:r>
      <w:r w:rsidR="00571524" w:rsidRPr="00487BF1">
        <w:t>roaming and access</w:t>
      </w:r>
      <w:r w:rsidRPr="00487BF1">
        <w:t xml:space="preserve"> restriction information should always be provided by the MME to the eNBs.</w:t>
      </w:r>
    </w:p>
    <w:p w14:paraId="54B3B9B5" w14:textId="77777777" w:rsidR="00D51AC6" w:rsidRPr="005132EF" w:rsidRDefault="00107908" w:rsidP="00E10AA0">
      <w:pPr>
        <w:rPr>
          <w:rFonts w:eastAsia="SimSun"/>
          <w:kern w:val="2"/>
          <w:lang w:eastAsia="zh-CN"/>
        </w:rPr>
      </w:pPr>
      <w:r w:rsidRPr="005132EF">
        <w:rPr>
          <w:rFonts w:eastAsia="SimSun"/>
          <w:kern w:val="2"/>
          <w:lang w:eastAsia="zh-CN"/>
        </w:rPr>
        <w:t xml:space="preserve">Upon receiving the </w:t>
      </w:r>
      <w:r w:rsidR="00705F83" w:rsidRPr="005132EF">
        <w:rPr>
          <w:rFonts w:eastAsia="SimSun"/>
          <w:kern w:val="2"/>
          <w:lang w:eastAsia="zh-CN"/>
        </w:rPr>
        <w:t>roaming and access</w:t>
      </w:r>
      <w:r w:rsidRPr="005132EF">
        <w:rPr>
          <w:rFonts w:eastAsia="SimSun"/>
          <w:kern w:val="2"/>
          <w:lang w:eastAsia="zh-CN"/>
        </w:rPr>
        <w:t xml:space="preserve"> restriction information</w:t>
      </w:r>
      <w:r w:rsidR="00705F83" w:rsidRPr="005132EF">
        <w:rPr>
          <w:rFonts w:eastAsia="SimSun"/>
          <w:kern w:val="2"/>
          <w:lang w:eastAsia="zh-CN"/>
        </w:rPr>
        <w:t xml:space="preserve"> for a UE</w:t>
      </w:r>
      <w:r w:rsidRPr="005132EF">
        <w:rPr>
          <w:rFonts w:eastAsia="SimSun"/>
          <w:kern w:val="2"/>
          <w:lang w:eastAsia="zh-CN"/>
        </w:rPr>
        <w:t>, t</w:t>
      </w:r>
      <w:r w:rsidR="00D51AC6" w:rsidRPr="005132EF">
        <w:rPr>
          <w:rFonts w:eastAsia="SimSun"/>
          <w:kern w:val="2"/>
          <w:lang w:eastAsia="zh-CN"/>
        </w:rPr>
        <w:t xml:space="preserve">he eNB shall store </w:t>
      </w:r>
      <w:r w:rsidRPr="005132EF">
        <w:rPr>
          <w:rFonts w:eastAsia="SimSun"/>
          <w:kern w:val="2"/>
          <w:lang w:eastAsia="zh-CN"/>
        </w:rPr>
        <w:t>it</w:t>
      </w:r>
      <w:r w:rsidR="00D51AC6" w:rsidRPr="005132EF">
        <w:rPr>
          <w:rFonts w:eastAsia="SimSun"/>
          <w:kern w:val="2"/>
          <w:lang w:eastAsia="zh-CN"/>
        </w:rPr>
        <w:t xml:space="preserve"> </w:t>
      </w:r>
      <w:r w:rsidRPr="005132EF">
        <w:rPr>
          <w:rFonts w:eastAsia="SimSun"/>
          <w:kern w:val="2"/>
          <w:lang w:eastAsia="zh-CN"/>
        </w:rPr>
        <w:t xml:space="preserve">and thereafter it </w:t>
      </w:r>
      <w:r w:rsidR="00D51AC6" w:rsidRPr="005132EF">
        <w:rPr>
          <w:rFonts w:eastAsia="SimSun"/>
          <w:kern w:val="2"/>
          <w:lang w:eastAsia="zh-CN"/>
        </w:rPr>
        <w:t xml:space="preserve">should </w:t>
      </w:r>
      <w:r w:rsidRPr="005132EF">
        <w:rPr>
          <w:rFonts w:eastAsia="SimSun"/>
          <w:kern w:val="2"/>
          <w:lang w:eastAsia="zh-CN"/>
        </w:rPr>
        <w:t xml:space="preserve">use it to determine whether to </w:t>
      </w:r>
      <w:r w:rsidR="00D51AC6" w:rsidRPr="005132EF">
        <w:rPr>
          <w:rFonts w:eastAsia="SimSun"/>
          <w:kern w:val="2"/>
          <w:lang w:eastAsia="zh-CN"/>
        </w:rPr>
        <w:t xml:space="preserve">apply restriction handling </w:t>
      </w:r>
      <w:r w:rsidR="00173CFF" w:rsidRPr="005132EF">
        <w:t xml:space="preserve">for </w:t>
      </w:r>
      <w:r w:rsidR="00173CFF" w:rsidRPr="005132EF">
        <w:rPr>
          <w:lang w:eastAsia="zh-CN"/>
        </w:rPr>
        <w:t xml:space="preserve">subsequent mobility action for which the eNB provides information about the target of the mobility action towards the UE, e.g., </w:t>
      </w:r>
      <w:r w:rsidR="00173CFF" w:rsidRPr="005132EF">
        <w:t xml:space="preserve">handover and </w:t>
      </w:r>
      <w:r w:rsidR="00173CFF" w:rsidRPr="005132EF">
        <w:rPr>
          <w:lang w:eastAsia="zh-CN"/>
        </w:rPr>
        <w:t>CCO</w:t>
      </w:r>
      <w:r w:rsidR="001A2C26" w:rsidRPr="005132EF">
        <w:rPr>
          <w:rFonts w:eastAsia="SimSun"/>
          <w:kern w:val="2"/>
          <w:lang w:eastAsia="zh-CN"/>
        </w:rPr>
        <w:t xml:space="preserve">, if applicable </w:t>
      </w:r>
      <w:ins w:id="878" w:author="MulteFire Alliance (MFA)" w:date="2017-04-12T21:45:00Z">
        <w:r w:rsidR="00C225AF">
          <w:rPr>
            <w:rFonts w:eastAsia="SimSun"/>
            <w:kern w:val="2"/>
            <w:lang w:eastAsia="zh-CN"/>
          </w:rPr>
          <w:t xml:space="preserve">(see </w:t>
        </w:r>
        <w:r w:rsidR="00C225AF">
          <w:rPr>
            <w:lang w:eastAsia="zh-CN"/>
          </w:rPr>
          <w:t>3GPP TS 23.401 </w:t>
        </w:r>
      </w:ins>
      <w:r w:rsidR="001A2C26" w:rsidRPr="005132EF">
        <w:rPr>
          <w:rFonts w:eastAsia="SimSun"/>
          <w:kern w:val="2"/>
          <w:lang w:eastAsia="zh-CN"/>
        </w:rPr>
        <w:t>[17]</w:t>
      </w:r>
      <w:ins w:id="879" w:author="MulteFire Alliance (MFA)" w:date="2017-04-12T21:46:00Z">
        <w:r w:rsidR="00C225AF">
          <w:rPr>
            <w:rFonts w:eastAsia="SimSun"/>
            <w:kern w:val="2"/>
            <w:lang w:eastAsia="zh-CN"/>
          </w:rPr>
          <w:t>, and 3GPP TS 23.272 </w:t>
        </w:r>
      </w:ins>
      <w:r w:rsidR="00E95632" w:rsidRPr="005132EF">
        <w:rPr>
          <w:kern w:val="2"/>
          <w:lang w:eastAsia="ja-JP"/>
        </w:rPr>
        <w:t>[23]</w:t>
      </w:r>
      <w:ins w:id="880" w:author="MulteFire Alliance (MFA)" w:date="2017-04-12T21:46:00Z">
        <w:r w:rsidR="00C225AF">
          <w:rPr>
            <w:kern w:val="2"/>
            <w:lang w:eastAsia="ja-JP"/>
          </w:rPr>
          <w:t>)</w:t>
        </w:r>
      </w:ins>
      <w:r w:rsidR="001A2C26" w:rsidRPr="005132EF">
        <w:rPr>
          <w:rFonts w:eastAsia="SimSun"/>
          <w:kern w:val="2"/>
          <w:lang w:eastAsia="zh-CN"/>
        </w:rPr>
        <w:t>.</w:t>
      </w:r>
      <w:r w:rsidR="00B72C00" w:rsidRPr="005132EF">
        <w:rPr>
          <w:rFonts w:eastAsia="SimSun"/>
          <w:kern w:val="2"/>
          <w:lang w:eastAsia="zh-CN"/>
        </w:rPr>
        <w:t xml:space="preserve"> If the </w:t>
      </w:r>
      <w:r w:rsidR="00705F83" w:rsidRPr="005132EF">
        <w:rPr>
          <w:rFonts w:eastAsia="SimSun"/>
          <w:kern w:val="2"/>
          <w:lang w:eastAsia="zh-CN"/>
        </w:rPr>
        <w:t xml:space="preserve">roaming and access </w:t>
      </w:r>
      <w:r w:rsidR="00B72C00" w:rsidRPr="005132EF">
        <w:rPr>
          <w:rFonts w:eastAsia="SimSun"/>
          <w:kern w:val="2"/>
          <w:lang w:eastAsia="zh-CN"/>
        </w:rPr>
        <w:t>restriction information is not available at the eNB, the eNB shall consider that there is no restriction for subsequent mobility actions.</w:t>
      </w:r>
    </w:p>
    <w:p w14:paraId="0DE8272E" w14:textId="77777777" w:rsidR="00D51AC6" w:rsidRPr="005132EF" w:rsidRDefault="0025596D" w:rsidP="00E10AA0">
      <w:pPr>
        <w:rPr>
          <w:kern w:val="2"/>
          <w:lang w:eastAsia="ja-JP" w:bidi="ta-IN"/>
        </w:rPr>
      </w:pPr>
      <w:r w:rsidRPr="005132EF">
        <w:rPr>
          <w:rFonts w:eastAsia="SimSun"/>
          <w:kern w:val="2"/>
          <w:lang w:eastAsia="zh-CN"/>
        </w:rPr>
        <w:t xml:space="preserve">Only if received via S1 signalling or X2 signalling, the </w:t>
      </w:r>
      <w:r w:rsidR="00DA6412" w:rsidRPr="005132EF">
        <w:rPr>
          <w:rFonts w:eastAsia="SimSun"/>
          <w:kern w:val="2"/>
          <w:lang w:eastAsia="zh-CN"/>
        </w:rPr>
        <w:t>roaming and access</w:t>
      </w:r>
      <w:r w:rsidR="003B73C5" w:rsidRPr="005132EF">
        <w:rPr>
          <w:rFonts w:eastAsia="SimSun"/>
          <w:kern w:val="2"/>
          <w:lang w:eastAsia="zh-CN"/>
        </w:rPr>
        <w:t xml:space="preserve"> </w:t>
      </w:r>
      <w:r w:rsidR="00D51AC6" w:rsidRPr="005132EF">
        <w:rPr>
          <w:rFonts w:eastAsia="SimSun"/>
          <w:kern w:val="2"/>
          <w:lang w:eastAsia="zh-CN"/>
        </w:rPr>
        <w:t xml:space="preserve">restriction information </w:t>
      </w:r>
      <w:r w:rsidR="00DA6412" w:rsidRPr="005132EF">
        <w:rPr>
          <w:rFonts w:eastAsia="SimSun"/>
          <w:kern w:val="2"/>
          <w:lang w:eastAsia="zh-CN"/>
        </w:rPr>
        <w:t xml:space="preserve">for a UE </w:t>
      </w:r>
      <w:r w:rsidR="00D51AC6" w:rsidRPr="005132EF">
        <w:rPr>
          <w:rFonts w:eastAsia="SimSun"/>
          <w:kern w:val="2"/>
          <w:lang w:eastAsia="zh-CN"/>
        </w:rPr>
        <w:t>shall be propagated by the source eNB over X2 at intra E-UTRAN handover.</w:t>
      </w:r>
      <w:r w:rsidR="003B73C5" w:rsidRPr="005132EF">
        <w:rPr>
          <w:rFonts w:eastAsia="SimSun"/>
          <w:kern w:val="2"/>
          <w:lang w:eastAsia="zh-CN"/>
        </w:rPr>
        <w:t xml:space="preserve"> </w:t>
      </w:r>
      <w:r w:rsidR="003B73C5" w:rsidRPr="005132EF">
        <w:rPr>
          <w:kern w:val="2"/>
          <w:lang w:eastAsia="ja-JP" w:bidi="ta-IN"/>
        </w:rPr>
        <w:t xml:space="preserve">For the case when the X2 handover results in a change of serving PLMN (to an equivalent PLMN), the source eNB shall replace the Serving PLMN with the identity of the target PLMN and move the Serving PLMN to the equivalent PLMN list, before propagating the </w:t>
      </w:r>
      <w:r w:rsidR="00DA6412" w:rsidRPr="005132EF">
        <w:rPr>
          <w:kern w:val="2"/>
          <w:lang w:eastAsia="ja-JP" w:bidi="ta-IN"/>
        </w:rPr>
        <w:t>roaming and access</w:t>
      </w:r>
      <w:r w:rsidR="003B73C5" w:rsidRPr="005132EF">
        <w:rPr>
          <w:kern w:val="2"/>
          <w:lang w:eastAsia="ja-JP" w:bidi="ta-IN"/>
        </w:rPr>
        <w:t xml:space="preserve"> restriction information.</w:t>
      </w:r>
    </w:p>
    <w:p w14:paraId="1E33BBB2" w14:textId="77777777" w:rsidR="00D86B0E" w:rsidRPr="005132EF" w:rsidRDefault="00D86B0E" w:rsidP="00E10AA0">
      <w:pPr>
        <w:rPr>
          <w:kern w:val="2"/>
          <w:lang w:eastAsia="ja-JP"/>
        </w:rPr>
      </w:pPr>
      <w:r w:rsidRPr="005132EF">
        <w:rPr>
          <w:lang w:eastAsia="zh-CN"/>
        </w:rPr>
        <w:t xml:space="preserve">SCG selection for </w:t>
      </w:r>
      <w:r w:rsidRPr="005132EF">
        <w:rPr>
          <w:rFonts w:hint="eastAsia"/>
          <w:lang w:eastAsia="ja-JP"/>
        </w:rPr>
        <w:t>DC</w:t>
      </w:r>
      <w:r w:rsidRPr="005132EF">
        <w:rPr>
          <w:lang w:eastAsia="zh-CN"/>
        </w:rPr>
        <w:t xml:space="preserve"> at the MeNB is based upon roaming and access restriction information. If the roaming and access restriction information is not available at the MeNB, the MeNB shall consider that there is no restriction for </w:t>
      </w:r>
      <w:r w:rsidRPr="005132EF">
        <w:rPr>
          <w:rFonts w:hint="eastAsia"/>
          <w:lang w:eastAsia="zh-CN"/>
        </w:rPr>
        <w:t>the SCG</w:t>
      </w:r>
      <w:r w:rsidRPr="005132EF">
        <w:rPr>
          <w:lang w:eastAsia="zh-CN"/>
        </w:rPr>
        <w:t xml:space="preserve"> selection. In case of RAN sharing scenarios, the MeNB selects the serving PLMN ID of the SCG and provides it to the SeNB.</w:t>
      </w:r>
    </w:p>
    <w:p w14:paraId="41B4670B" w14:textId="77777777" w:rsidR="00D51AC6" w:rsidRPr="005132EF" w:rsidRDefault="00D51AC6" w:rsidP="00784B3B">
      <w:pPr>
        <w:pStyle w:val="Heading2"/>
      </w:pPr>
      <w:bookmarkStart w:id="881" w:name="_Toc462781110"/>
      <w:bookmarkStart w:id="882" w:name="_Toc503770692"/>
      <w:r w:rsidRPr="005132EF">
        <w:t>10.5</w:t>
      </w:r>
      <w:r w:rsidRPr="005132EF">
        <w:tab/>
        <w:t xml:space="preserve">Mobility to and from CSG </w:t>
      </w:r>
      <w:r w:rsidR="00D55333" w:rsidRPr="005132EF">
        <w:t xml:space="preserve">and Hybrid </w:t>
      </w:r>
      <w:r w:rsidRPr="005132EF">
        <w:t>cells</w:t>
      </w:r>
      <w:bookmarkEnd w:id="881"/>
      <w:bookmarkEnd w:id="882"/>
    </w:p>
    <w:p w14:paraId="40E1E07F" w14:textId="77777777" w:rsidR="003E083B" w:rsidRPr="005132EF" w:rsidRDefault="003E083B" w:rsidP="00784B3B">
      <w:pPr>
        <w:pStyle w:val="Heading3"/>
      </w:pPr>
      <w:bookmarkStart w:id="883" w:name="_Toc462781111"/>
      <w:bookmarkStart w:id="884" w:name="_Toc503770693"/>
      <w:r w:rsidRPr="005132EF">
        <w:t>10.5.0</w:t>
      </w:r>
      <w:r w:rsidRPr="005132EF">
        <w:tab/>
        <w:t>Principles for idle-mode mobility with CSG cells</w:t>
      </w:r>
      <w:bookmarkEnd w:id="883"/>
      <w:bookmarkEnd w:id="884"/>
    </w:p>
    <w:p w14:paraId="346E3743" w14:textId="77777777" w:rsidR="003E083B" w:rsidRPr="005132EF" w:rsidRDefault="003E083B" w:rsidP="00784B3B">
      <w:pPr>
        <w:pStyle w:val="Heading4"/>
      </w:pPr>
      <w:bookmarkStart w:id="885" w:name="_Toc462781112"/>
      <w:bookmarkStart w:id="886" w:name="_Toc503770694"/>
      <w:r w:rsidRPr="005132EF">
        <w:t>10.5.0.1</w:t>
      </w:r>
      <w:r w:rsidRPr="005132EF">
        <w:tab/>
        <w:t>Intra-frequency mobility</w:t>
      </w:r>
      <w:bookmarkEnd w:id="885"/>
      <w:bookmarkEnd w:id="886"/>
    </w:p>
    <w:p w14:paraId="034AD7FD" w14:textId="77777777" w:rsidR="003E083B" w:rsidRPr="005132EF" w:rsidRDefault="003E083B" w:rsidP="00E10AA0">
      <w:r w:rsidRPr="005132EF">
        <w:t xml:space="preserve">Intra-frequency mobility in idle mode in the presence of CSG </w:t>
      </w:r>
      <w:r w:rsidR="000A4C0F" w:rsidRPr="005132EF">
        <w:t xml:space="preserve">member </w:t>
      </w:r>
      <w:r w:rsidRPr="005132EF">
        <w:t xml:space="preserve">cells is based on cell ranking and reselection using the </w:t>
      </w:r>
      <w:r w:rsidR="004C4A69" w:rsidRPr="005132EF">
        <w:t>"</w:t>
      </w:r>
      <w:r w:rsidRPr="005132EF">
        <w:t>best cell principle</w:t>
      </w:r>
      <w:r w:rsidR="004C4A69" w:rsidRPr="005132EF">
        <w:t>"</w:t>
      </w:r>
      <w:r w:rsidRPr="005132EF">
        <w:t xml:space="preserve">: </w:t>
      </w:r>
      <w:r w:rsidR="004674B0" w:rsidRPr="005132EF">
        <w:t xml:space="preserve">For cell ranking and reselection, the UE may ignore all CSG cells that are known by the UE </w:t>
      </w:r>
      <w:r w:rsidR="000A4C0F" w:rsidRPr="005132EF">
        <w:t xml:space="preserve">not </w:t>
      </w:r>
      <w:r w:rsidR="004674B0" w:rsidRPr="005132EF">
        <w:t xml:space="preserve">to be </w:t>
      </w:r>
      <w:r w:rsidR="000A4C0F" w:rsidRPr="005132EF">
        <w:t>CSG member cells</w:t>
      </w:r>
      <w:r w:rsidR="004674B0" w:rsidRPr="005132EF">
        <w:t>.</w:t>
      </w:r>
    </w:p>
    <w:p w14:paraId="694CC5CC" w14:textId="77777777" w:rsidR="003E083B" w:rsidRPr="005132EF" w:rsidRDefault="003E083B" w:rsidP="00784B3B">
      <w:pPr>
        <w:pStyle w:val="Heading4"/>
      </w:pPr>
      <w:bookmarkStart w:id="887" w:name="_Toc462781113"/>
      <w:bookmarkStart w:id="888" w:name="_Toc503770695"/>
      <w:r w:rsidRPr="005132EF">
        <w:t>10.5.0.2</w:t>
      </w:r>
      <w:r w:rsidRPr="005132EF">
        <w:tab/>
        <w:t>Inter-frequency mobility</w:t>
      </w:r>
      <w:bookmarkEnd w:id="887"/>
      <w:bookmarkEnd w:id="888"/>
    </w:p>
    <w:p w14:paraId="414D087D" w14:textId="77777777" w:rsidR="004674B0" w:rsidRPr="005132EF" w:rsidRDefault="004674B0" w:rsidP="00E10AA0">
      <w:r w:rsidRPr="005132EF">
        <w:t xml:space="preserve">For cell ranking and reselection, the UE should prioritize CSG </w:t>
      </w:r>
      <w:r w:rsidR="000A4C0F" w:rsidRPr="005132EF">
        <w:t xml:space="preserve">member </w:t>
      </w:r>
      <w:r w:rsidRPr="005132EF">
        <w:t>cells irrespective of normal network configured frequency priorities.</w:t>
      </w:r>
    </w:p>
    <w:p w14:paraId="434B8B09" w14:textId="77777777" w:rsidR="004674B0" w:rsidRPr="005132EF" w:rsidRDefault="004674B0" w:rsidP="00784B3B">
      <w:pPr>
        <w:pStyle w:val="Heading4"/>
      </w:pPr>
      <w:bookmarkStart w:id="889" w:name="_Toc462781114"/>
      <w:bookmarkStart w:id="890" w:name="_Toc503770696"/>
      <w:r w:rsidRPr="005132EF">
        <w:t>10.5.0.3</w:t>
      </w:r>
      <w:r w:rsidRPr="005132EF">
        <w:tab/>
        <w:t>Inter-RAT Mobility</w:t>
      </w:r>
      <w:bookmarkEnd w:id="889"/>
      <w:bookmarkEnd w:id="890"/>
    </w:p>
    <w:p w14:paraId="4421BA20" w14:textId="77777777" w:rsidR="00E03642" w:rsidRPr="005132EF" w:rsidRDefault="004674B0" w:rsidP="00E10AA0">
      <w:r w:rsidRPr="005132EF">
        <w:t>Inter-RAT inbound mobility to E-UTRAN CSG cells is also supported by a UE autonomous search when the UE is camped on a RAT other than E-UTRAN. The UE requirements are defined in the specifications of the concerned RAT.</w:t>
      </w:r>
    </w:p>
    <w:p w14:paraId="5CEE4001" w14:textId="77777777" w:rsidR="00D51AC6" w:rsidRPr="005132EF" w:rsidRDefault="00D51AC6" w:rsidP="00784B3B">
      <w:pPr>
        <w:pStyle w:val="Heading3"/>
      </w:pPr>
      <w:bookmarkStart w:id="891" w:name="_Toc462781115"/>
      <w:bookmarkStart w:id="892" w:name="_Toc503770697"/>
      <w:r w:rsidRPr="005132EF">
        <w:t>10.5.1</w:t>
      </w:r>
      <w:r w:rsidRPr="005132EF">
        <w:tab/>
        <w:t>Inbound mobility to CSG cells</w:t>
      </w:r>
      <w:bookmarkEnd w:id="891"/>
      <w:bookmarkEnd w:id="892"/>
    </w:p>
    <w:p w14:paraId="3B1A5329" w14:textId="77777777" w:rsidR="00D51AC6" w:rsidRPr="005132EF" w:rsidRDefault="00D51AC6" w:rsidP="00784B3B">
      <w:pPr>
        <w:pStyle w:val="Heading4"/>
      </w:pPr>
      <w:bookmarkStart w:id="893" w:name="_Toc462781116"/>
      <w:bookmarkStart w:id="894" w:name="_Toc503770698"/>
      <w:r w:rsidRPr="005132EF">
        <w:t>10.5.1.1</w:t>
      </w:r>
      <w:r w:rsidRPr="005132EF">
        <w:tab/>
        <w:t>RRC_IDLE</w:t>
      </w:r>
      <w:bookmarkEnd w:id="893"/>
      <w:bookmarkEnd w:id="894"/>
    </w:p>
    <w:p w14:paraId="7BF51BD7" w14:textId="77777777" w:rsidR="00D51AC6" w:rsidRPr="005132EF" w:rsidRDefault="00D51AC6" w:rsidP="00E10AA0">
      <w:r w:rsidRPr="005132EF">
        <w:t>Cell selection/reselection to CSG cells is based on a UE autonomous search function. The search function determines itself when/where to search</w:t>
      </w:r>
      <w:r w:rsidR="003B1EA9" w:rsidRPr="005132EF">
        <w:t>, and need not be assisted by the network with information about frequencies which are dedicated to CSG cells</w:t>
      </w:r>
      <w:r w:rsidRPr="005132EF">
        <w:t>.</w:t>
      </w:r>
    </w:p>
    <w:p w14:paraId="053A000B" w14:textId="77777777" w:rsidR="00D06436" w:rsidRPr="005132EF" w:rsidRDefault="003B1EA9" w:rsidP="00E10AA0">
      <w:r w:rsidRPr="005132EF">
        <w:t>To assist the search function on mixed carriers, all CSG cells on mixed carriers broadcast in system information a range of PCI values reserved by the network for use by CSG cells. Optionally also non-CSG cells on the mixed carrier can send this information in system information.</w:t>
      </w:r>
      <w:r w:rsidRPr="005132EF">
        <w:rPr>
          <w:color w:val="FF0000"/>
        </w:rPr>
        <w:t xml:space="preserve"> </w:t>
      </w:r>
      <w:r w:rsidRPr="005132EF">
        <w:t>The reserved PCI range is only applicable to the frequency of the PLMN where the UE received this information. The UE considers the last received reserved range of PCI values for CSG cells to be valid for a maximum of 24 hours within the entire PLMN. UE’s use of the received PCI split information is UE implementation dependent.</w:t>
      </w:r>
    </w:p>
    <w:p w14:paraId="1D206011" w14:textId="77777777" w:rsidR="003B1EA9" w:rsidRPr="005132EF" w:rsidRDefault="00D06436" w:rsidP="00E10AA0">
      <w:pPr>
        <w:pStyle w:val="NO"/>
      </w:pPr>
      <w:r w:rsidRPr="005132EF">
        <w:t>NOTE:</w:t>
      </w:r>
      <w:r w:rsidRPr="005132EF">
        <w:tab/>
        <w:t>In shared NW scenario, aligned PCI ranges are beneficial in the shared carrier frequency across the involved PLMNs. Furthermore, in deployments where cells broadcast different primary PLMN (with or without multiple PLMN IDs), it is beneficial that CSG and non-CSG cells will broadcast same PCI ranges.</w:t>
      </w:r>
    </w:p>
    <w:p w14:paraId="7E123D3F" w14:textId="77777777" w:rsidR="00D51AC6" w:rsidRPr="005132EF" w:rsidRDefault="00D51AC6" w:rsidP="00E10AA0">
      <w:r w:rsidRPr="005132EF">
        <w:t xml:space="preserve">UE checks the suitability of CSG cells (identified by the 1 bit indicator) based on the </w:t>
      </w:r>
      <w:r w:rsidR="00C319AF" w:rsidRPr="005132EF">
        <w:t>CSG whitelist</w:t>
      </w:r>
      <w:r w:rsidRPr="005132EF">
        <w:t xml:space="preserve"> in the UE (provided by upper layers). </w:t>
      </w:r>
      <w:r w:rsidR="000A4C0F" w:rsidRPr="005132EF">
        <w:t>Only</w:t>
      </w:r>
      <w:r w:rsidRPr="005132EF">
        <w:t xml:space="preserve"> CSG </w:t>
      </w:r>
      <w:r w:rsidR="000A4C0F" w:rsidRPr="005132EF">
        <w:t xml:space="preserve">member </w:t>
      </w:r>
      <w:r w:rsidRPr="005132EF">
        <w:t>cell</w:t>
      </w:r>
      <w:r w:rsidR="000A4C0F" w:rsidRPr="005132EF">
        <w:t>s are considered suitable</w:t>
      </w:r>
      <w:r w:rsidRPr="005132EF">
        <w:t>.</w:t>
      </w:r>
    </w:p>
    <w:p w14:paraId="1CC48842" w14:textId="77777777" w:rsidR="00D51AC6" w:rsidRPr="005132EF" w:rsidRDefault="00D51AC6" w:rsidP="00E10AA0">
      <w:r w:rsidRPr="005132EF">
        <w:t xml:space="preserve">The automated searching for the CSG cells by the UE shall be disabled by the search function, if the </w:t>
      </w:r>
      <w:r w:rsidR="00C319AF" w:rsidRPr="005132EF">
        <w:t>CSG whitelist</w:t>
      </w:r>
      <w:r w:rsidRPr="005132EF">
        <w:t xml:space="preserve"> configured in the UE is empty.</w:t>
      </w:r>
    </w:p>
    <w:p w14:paraId="3AAC14E2" w14:textId="77777777" w:rsidR="00D51AC6" w:rsidRPr="005132EF" w:rsidRDefault="00D51AC6" w:rsidP="00E10AA0">
      <w:r w:rsidRPr="005132EF">
        <w:t>In addition, manual selection of CSG cells is supported.</w:t>
      </w:r>
    </w:p>
    <w:p w14:paraId="76A9F1D2" w14:textId="77777777" w:rsidR="007D5BF8" w:rsidRPr="005132EF" w:rsidRDefault="00D51AC6" w:rsidP="00E10AA0">
      <w:r w:rsidRPr="005132EF">
        <w:t>Cell selection/reselection to CSG cells does not require the network to provide neighbour cell information to the UE. The neighbour cell information can be provided to help the UE in specific cases, e.g. where the network wishes to trigger the UE to search for CSG cells.</w:t>
      </w:r>
    </w:p>
    <w:p w14:paraId="70AF0FAE" w14:textId="77777777" w:rsidR="00C73B27" w:rsidRPr="005132EF" w:rsidRDefault="00C73B27" w:rsidP="00E10AA0">
      <w:r w:rsidRPr="005132EF">
        <w:t xml:space="preserve">Cell Reselection between CSG </w:t>
      </w:r>
      <w:r w:rsidR="000A4C0F" w:rsidRPr="005132EF">
        <w:t xml:space="preserve">member </w:t>
      </w:r>
      <w:r w:rsidRPr="005132EF">
        <w:t>cells is based on normal cell reselection procedure.</w:t>
      </w:r>
    </w:p>
    <w:p w14:paraId="06F972F0" w14:textId="77777777" w:rsidR="00D51AC6" w:rsidRPr="005132EF" w:rsidRDefault="00D51AC6" w:rsidP="00784B3B">
      <w:pPr>
        <w:pStyle w:val="Heading4"/>
      </w:pPr>
      <w:bookmarkStart w:id="895" w:name="_Toc462781117"/>
      <w:bookmarkStart w:id="896" w:name="_Toc503770699"/>
      <w:r w:rsidRPr="005132EF">
        <w:t>10.5.1.2</w:t>
      </w:r>
      <w:r w:rsidRPr="005132EF">
        <w:tab/>
        <w:t>RRC_CONNECTED</w:t>
      </w:r>
      <w:bookmarkEnd w:id="895"/>
      <w:bookmarkEnd w:id="896"/>
    </w:p>
    <w:p w14:paraId="2ABB03E2" w14:textId="77777777" w:rsidR="00C73B27" w:rsidRPr="005132EF" w:rsidRDefault="00C73B27" w:rsidP="00E10AA0">
      <w:r w:rsidRPr="005132EF">
        <w:t>While the UE is in RRC_CONNECTED state, the UE performs normal measurement and mobility procedures based on configuration provided</w:t>
      </w:r>
      <w:r w:rsidRPr="005132EF" w:rsidDel="005C59C6">
        <w:t xml:space="preserve"> </w:t>
      </w:r>
      <w:r w:rsidRPr="005132EF">
        <w:t>by the network.</w:t>
      </w:r>
    </w:p>
    <w:p w14:paraId="6390AC66" w14:textId="77777777" w:rsidR="00D55333" w:rsidRPr="005132EF" w:rsidRDefault="00C73B27" w:rsidP="00E10AA0">
      <w:r w:rsidRPr="005132EF">
        <w:t>The UE is not required to support manual selection of CSG IDs while in RRC_CONNECTED state.</w:t>
      </w:r>
    </w:p>
    <w:p w14:paraId="4032A0D8" w14:textId="77777777" w:rsidR="00D55333" w:rsidRPr="005132EF" w:rsidRDefault="00D55333" w:rsidP="00E10AA0">
      <w:pPr>
        <w:rPr>
          <w:lang w:eastAsia="ja-JP"/>
        </w:rPr>
      </w:pPr>
      <w:r w:rsidRPr="005132EF">
        <w:t xml:space="preserve">Handover to a HNB/HeNB follows the framework of UE assisted </w:t>
      </w:r>
      <w:r w:rsidRPr="005132EF">
        <w:rPr>
          <w:lang w:eastAsia="ja-JP"/>
        </w:rPr>
        <w:t>network</w:t>
      </w:r>
      <w:r w:rsidRPr="005132EF">
        <w:t xml:space="preserve"> controlled </w:t>
      </w:r>
      <w:r w:rsidRPr="005132EF">
        <w:rPr>
          <w:lang w:eastAsia="ja-JP"/>
        </w:rPr>
        <w:t>handover</w:t>
      </w:r>
      <w:r w:rsidRPr="005132EF">
        <w:t xml:space="preserve"> as described in 10.1.2.1. </w:t>
      </w:r>
      <w:r w:rsidRPr="005132EF">
        <w:rPr>
          <w:lang w:eastAsia="ja-JP"/>
        </w:rPr>
        <w:t xml:space="preserve">Handover to a HNB/HeNB is different from the normal handover procedure in </w:t>
      </w:r>
      <w:r w:rsidR="009D1807" w:rsidRPr="005132EF">
        <w:rPr>
          <w:lang w:eastAsia="ja-JP"/>
        </w:rPr>
        <w:t xml:space="preserve">four </w:t>
      </w:r>
      <w:r w:rsidRPr="005132EF">
        <w:rPr>
          <w:lang w:eastAsia="ja-JP"/>
        </w:rPr>
        <w:t>aspects:</w:t>
      </w:r>
    </w:p>
    <w:p w14:paraId="71514580" w14:textId="77777777" w:rsidR="00D55333" w:rsidRPr="005132EF" w:rsidRDefault="00D55333" w:rsidP="00E10AA0">
      <w:pPr>
        <w:pStyle w:val="B1"/>
      </w:pPr>
      <w:r w:rsidRPr="005132EF">
        <w:rPr>
          <w:b/>
        </w:rPr>
        <w:t>1.</w:t>
      </w:r>
      <w:r w:rsidRPr="005132EF">
        <w:rPr>
          <w:b/>
        </w:rPr>
        <w:tab/>
        <w:t>Proximity Estimation</w:t>
      </w:r>
      <w:r w:rsidRPr="005132EF">
        <w:t xml:space="preserve">: in case </w:t>
      </w:r>
      <w:r w:rsidRPr="005132EF">
        <w:rPr>
          <w:lang w:eastAsia="ja-JP"/>
        </w:rPr>
        <w:t xml:space="preserve">the </w:t>
      </w:r>
      <w:r w:rsidRPr="005132EF">
        <w:t xml:space="preserve">UE is able to determine, using autonomous search procedures, that it is near a CSG </w:t>
      </w:r>
      <w:r w:rsidR="000A4C0F" w:rsidRPr="005132EF">
        <w:t>member cell</w:t>
      </w:r>
      <w:r w:rsidRPr="005132EF">
        <w:t xml:space="preserve">, </w:t>
      </w:r>
      <w:r w:rsidRPr="005132EF">
        <w:rPr>
          <w:lang w:eastAsia="ja-JP"/>
        </w:rPr>
        <w:t xml:space="preserve">the </w:t>
      </w:r>
      <w:r w:rsidRPr="005132EF">
        <w:t xml:space="preserve">UE may provide to </w:t>
      </w:r>
      <w:r w:rsidRPr="005132EF">
        <w:rPr>
          <w:lang w:eastAsia="ja-JP"/>
        </w:rPr>
        <w:t xml:space="preserve">the </w:t>
      </w:r>
      <w:r w:rsidRPr="005132EF">
        <w:t>source eNB an indication of proximity</w:t>
      </w:r>
      <w:r w:rsidRPr="005132EF">
        <w:rPr>
          <w:lang w:eastAsia="ja-JP"/>
        </w:rPr>
        <w:t>. The proximity indication may be used as follows:</w:t>
      </w:r>
    </w:p>
    <w:p w14:paraId="55E420D5" w14:textId="77777777" w:rsidR="00D55333" w:rsidRPr="005132EF" w:rsidRDefault="00D55333" w:rsidP="00E10AA0">
      <w:pPr>
        <w:pStyle w:val="B2"/>
      </w:pPr>
      <w:r w:rsidRPr="005132EF">
        <w:rPr>
          <w:lang w:eastAsia="ja-JP"/>
        </w:rPr>
        <w:t>-</w:t>
      </w:r>
      <w:r w:rsidRPr="005132EF">
        <w:rPr>
          <w:lang w:eastAsia="ja-JP"/>
        </w:rPr>
        <w:tab/>
        <w:t>If a measurement configuration is not present for the concerned frequency/RAT, the source eNB may configure the UE to perform measurements and reporting for the concerned frequency/RAT.</w:t>
      </w:r>
    </w:p>
    <w:p w14:paraId="2BCC636C" w14:textId="77777777" w:rsidR="00D55333" w:rsidRPr="005132EF" w:rsidRDefault="00D55333" w:rsidP="00E10AA0">
      <w:pPr>
        <w:pStyle w:val="B2"/>
      </w:pPr>
      <w:r w:rsidRPr="005132EF">
        <w:rPr>
          <w:lang w:eastAsia="ja-JP"/>
        </w:rPr>
        <w:t>-</w:t>
      </w:r>
      <w:r w:rsidRPr="005132EF">
        <w:rPr>
          <w:lang w:eastAsia="ja-JP"/>
        </w:rPr>
        <w:tab/>
        <w:t>The source eNB may determine whether to perform other actions related to handover to HNB/HeNBs based on having received a proximity indication (for example, the source eNB may not configure the UE to acquire system information of the HNB/HeNB unless it has received a proximity indication).</w:t>
      </w:r>
    </w:p>
    <w:p w14:paraId="5B0EEA1E" w14:textId="77777777" w:rsidR="00D55333" w:rsidRPr="005132EF" w:rsidRDefault="00D55333" w:rsidP="00E10AA0">
      <w:pPr>
        <w:pStyle w:val="B1"/>
      </w:pPr>
      <w:r w:rsidRPr="005132EF">
        <w:rPr>
          <w:b/>
        </w:rPr>
        <w:t>2.</w:t>
      </w:r>
      <w:r w:rsidRPr="005132EF">
        <w:rPr>
          <w:b/>
        </w:rPr>
        <w:tab/>
        <w:t xml:space="preserve">PSC/PCI Confusion: </w:t>
      </w:r>
      <w:r w:rsidRPr="005132EF">
        <w:t xml:space="preserve">due to the typical cell size of HNB/HeNBs being much smaller than macro cells, there can be multiple HNBs/HeNBs within the coverage of the source eNB that have the same PSC/PCI. This leads to a condition referred to as PSC/PCI confusion, wherein the source eNB is unable to determine the correct target cell for handover from </w:t>
      </w:r>
      <w:r w:rsidRPr="005132EF">
        <w:rPr>
          <w:lang w:eastAsia="ja-JP"/>
        </w:rPr>
        <w:t xml:space="preserve">the PSC/PCI included in the </w:t>
      </w:r>
      <w:r w:rsidRPr="005132EF">
        <w:t>measurement reports from the UE.</w:t>
      </w:r>
      <w:r w:rsidRPr="005132EF">
        <w:rPr>
          <w:lang w:eastAsia="ja-JP"/>
        </w:rPr>
        <w:t xml:space="preserve"> PSC/</w:t>
      </w:r>
      <w:r w:rsidRPr="005132EF">
        <w:t xml:space="preserve">PCI confusion is solved by the UE reporting the global </w:t>
      </w:r>
      <w:r w:rsidRPr="005132EF">
        <w:rPr>
          <w:lang w:eastAsia="ja-JP"/>
        </w:rPr>
        <w:t xml:space="preserve">cell </w:t>
      </w:r>
      <w:r w:rsidRPr="005132EF">
        <w:t>identity of the target HNB/HeNB.</w:t>
      </w:r>
    </w:p>
    <w:p w14:paraId="66387077" w14:textId="77777777" w:rsidR="00D55333" w:rsidRPr="005132EF" w:rsidRDefault="00D55333" w:rsidP="00E10AA0">
      <w:pPr>
        <w:pStyle w:val="B1"/>
      </w:pPr>
      <w:r w:rsidRPr="005132EF">
        <w:rPr>
          <w:b/>
        </w:rPr>
        <w:t>3.</w:t>
      </w:r>
      <w:r w:rsidRPr="005132EF">
        <w:rPr>
          <w:b/>
        </w:rPr>
        <w:tab/>
        <w:t>Access Control:</w:t>
      </w:r>
      <w:r w:rsidRPr="005132EF">
        <w:t xml:space="preserve"> </w:t>
      </w:r>
      <w:r w:rsidRPr="005132EF">
        <w:rPr>
          <w:lang w:eastAsia="ja-JP"/>
        </w:rPr>
        <w:t>if</w:t>
      </w:r>
      <w:r w:rsidRPr="005132EF">
        <w:t xml:space="preserve"> the target cell is a </w:t>
      </w:r>
      <w:r w:rsidRPr="005132EF">
        <w:rPr>
          <w:lang w:eastAsia="ja-JP"/>
        </w:rPr>
        <w:t>h</w:t>
      </w:r>
      <w:r w:rsidRPr="005132EF">
        <w:t xml:space="preserve">ybrid cell, prioritization of allocated resources may be performed based on the UE’s membership status. Access control is done by a two step process, where first the UE reports </w:t>
      </w:r>
      <w:r w:rsidR="00D07565" w:rsidRPr="005132EF">
        <w:t>whether</w:t>
      </w:r>
      <w:r w:rsidRPr="005132EF">
        <w:rPr>
          <w:lang w:eastAsia="ja-JP"/>
        </w:rPr>
        <w:t xml:space="preserve"> the target cell </w:t>
      </w:r>
      <w:r w:rsidR="00D07565" w:rsidRPr="005132EF">
        <w:t xml:space="preserve">is a CSG member cell based on </w:t>
      </w:r>
      <w:r w:rsidRPr="005132EF">
        <w:rPr>
          <w:lang w:eastAsia="ja-JP"/>
        </w:rPr>
        <w:t xml:space="preserve">the UE’s </w:t>
      </w:r>
      <w:r w:rsidRPr="005132EF">
        <w:t>CSG whitelist, and then the network verifies the reported status.</w:t>
      </w:r>
      <w:r w:rsidR="008A1612" w:rsidRPr="005132EF">
        <w:t xml:space="preserve"> When the UE has an emergency call the MME allows inbound mobility to CSG cells even if the access control fails</w:t>
      </w:r>
      <w:r w:rsidR="006D7933" w:rsidRPr="005132EF">
        <w:t xml:space="preserve"> as specified in </w:t>
      </w:r>
      <w:ins w:id="897" w:author="MulteFire Alliance (MFA)" w:date="2017-04-12T21:46:00Z">
        <w:r w:rsidR="00C225AF">
          <w:t>3GPP </w:t>
        </w:r>
      </w:ins>
      <w:r w:rsidR="006D7933" w:rsidRPr="005132EF">
        <w:t>TS 23.401</w:t>
      </w:r>
      <w:ins w:id="898" w:author="MulteFire Alliance (MFA)" w:date="2017-04-12T21:46:00Z">
        <w:r w:rsidR="00C225AF">
          <w:t> </w:t>
        </w:r>
      </w:ins>
      <w:r w:rsidR="006D7933" w:rsidRPr="005132EF">
        <w:t>[17]</w:t>
      </w:r>
      <w:r w:rsidR="008A1612" w:rsidRPr="005132EF">
        <w:t>.</w:t>
      </w:r>
    </w:p>
    <w:p w14:paraId="1E3F70D4" w14:textId="77777777" w:rsidR="00A81501" w:rsidRPr="005132EF" w:rsidRDefault="00A81501" w:rsidP="00E10AA0">
      <w:pPr>
        <w:pStyle w:val="B1"/>
      </w:pPr>
      <w:r w:rsidRPr="005132EF">
        <w:rPr>
          <w:b/>
          <w:bCs/>
        </w:rPr>
        <w:t>4.</w:t>
      </w:r>
      <w:r w:rsidRPr="005132EF">
        <w:rPr>
          <w:b/>
          <w:bCs/>
        </w:rPr>
        <w:tab/>
        <w:t>PLMN Selection:</w:t>
      </w:r>
      <w:r w:rsidRPr="005132EF">
        <w:t xml:space="preserve"> If the target cell is a shared CSG/hybrid cell, the UE reports the subset of the broadcasted PLMN identities passing PLMN ID check and the CSG whitelist of the UE includes an entry comprising of the concerned PLMN identity and the CSG ID broadcast by the target cell. The source eNB performs PLMN ID check for the PLMNs reported by the UE and selects one if multiple pass the PLMN ID check. Finally the MME verifies the CSG membership according to the received CSG ID, the selected PLMN ID and stored subscription CSG information of the UE.</w:t>
      </w:r>
    </w:p>
    <w:p w14:paraId="02D84891" w14:textId="77777777" w:rsidR="00855D1A" w:rsidRPr="005132EF" w:rsidRDefault="00D55333" w:rsidP="00E10AA0">
      <w:r w:rsidRPr="005132EF">
        <w:t xml:space="preserve">Mobility from eNB/HeNB to a HeNB’s CSG/hybrid cell </w:t>
      </w:r>
      <w:r w:rsidR="00A86923" w:rsidRPr="005132EF">
        <w:t xml:space="preserve">may </w:t>
      </w:r>
      <w:r w:rsidRPr="005132EF">
        <w:t xml:space="preserve">take place with the S1 Handover procedure. In the following call flow the source </w:t>
      </w:r>
      <w:r w:rsidRPr="005132EF">
        <w:rPr>
          <w:lang w:eastAsia="ja-JP"/>
        </w:rPr>
        <w:t>cell</w:t>
      </w:r>
      <w:r w:rsidRPr="005132EF">
        <w:t xml:space="preserve"> can be an eNB or a HeNB.</w:t>
      </w:r>
    </w:p>
    <w:p w14:paraId="3E648418" w14:textId="77777777" w:rsidR="000D1784" w:rsidRPr="005132EF" w:rsidRDefault="00A86923" w:rsidP="00E10AA0">
      <w:r w:rsidRPr="005132EF">
        <w:t xml:space="preserve">The current version of the specification also supports mobility </w:t>
      </w:r>
      <w:r w:rsidR="00855D1A" w:rsidRPr="005132EF">
        <w:t>involving</w:t>
      </w:r>
      <w:r w:rsidRPr="005132EF">
        <w:t xml:space="preserve"> HeNB</w:t>
      </w:r>
      <w:r w:rsidR="000D1784" w:rsidRPr="005132EF">
        <w:t>s</w:t>
      </w:r>
      <w:r w:rsidRPr="005132EF">
        <w:t xml:space="preserve"> by using X2 handover in some cases (see section 4.6.1).</w:t>
      </w:r>
      <w:r w:rsidR="000D1784" w:rsidRPr="005132EF">
        <w:t xml:space="preserve"> If membership verification is required for X2 mobility, the procedure described in Section 10.1.2.1 applies, with the following additions to the steps described in Section 10.1.2.1.1:</w:t>
      </w:r>
    </w:p>
    <w:p w14:paraId="312C6703" w14:textId="77777777" w:rsidR="000D1784" w:rsidRPr="005132EF" w:rsidRDefault="000D1784" w:rsidP="00E10AA0">
      <w:pPr>
        <w:pStyle w:val="B1"/>
      </w:pPr>
      <w:r w:rsidRPr="005132EF">
        <w:t>-</w:t>
      </w:r>
      <w:r w:rsidRPr="005132EF">
        <w:tab/>
        <w:t>In Step 4, the source eNB/HeNB includes the CSG membership status reported by the UE handed over in the X2AP HANDOVER REQUEST message to the target HeNB; the target HeNB performs admission control based on the CSG membership status reported by the UE;</w:t>
      </w:r>
    </w:p>
    <w:p w14:paraId="0F78A3DA" w14:textId="77777777" w:rsidR="000D1784" w:rsidRPr="005132EF" w:rsidRDefault="000D1784" w:rsidP="00E10AA0">
      <w:pPr>
        <w:pStyle w:val="B1"/>
      </w:pPr>
      <w:r w:rsidRPr="005132EF">
        <w:t>-</w:t>
      </w:r>
      <w:r w:rsidRPr="005132EF">
        <w:tab/>
        <w:t>In Step 12, the target HeNB includes the CSG membership status of the UE handed over in the PATH SWITCH REQUEST message to the MME;</w:t>
      </w:r>
    </w:p>
    <w:p w14:paraId="223299CB" w14:textId="77777777" w:rsidR="00D55333" w:rsidRPr="005132EF" w:rsidRDefault="000D1784" w:rsidP="00E10AA0">
      <w:pPr>
        <w:pStyle w:val="B1"/>
      </w:pPr>
      <w:r w:rsidRPr="005132EF">
        <w:t>-</w:t>
      </w:r>
      <w:r w:rsidRPr="005132EF">
        <w:tab/>
        <w:t>In Step 16, after the MME has performed membership verification for the UE handed over, the MME includes its verified CSG membership status in the PATH SWITCH REQUEST ACKNOWLEDGE message to the target HeNB; the target HeNB updates its membership information if needed.</w:t>
      </w:r>
    </w:p>
    <w:p w14:paraId="0A42D20C" w14:textId="77777777" w:rsidR="00D55333" w:rsidRPr="005132EF" w:rsidRDefault="00D55333" w:rsidP="00E10AA0">
      <w:r w:rsidRPr="005132EF">
        <w:t xml:space="preserve">The procedure </w:t>
      </w:r>
      <w:r w:rsidR="000D1784" w:rsidRPr="005132EF">
        <w:t xml:space="preserve">below </w:t>
      </w:r>
      <w:r w:rsidRPr="005132EF">
        <w:t>applies to any scenario where the CSG</w:t>
      </w:r>
      <w:r w:rsidRPr="005132EF">
        <w:rPr>
          <w:lang w:eastAsia="ja-JP"/>
        </w:rPr>
        <w:t xml:space="preserve"> </w:t>
      </w:r>
      <w:r w:rsidRPr="005132EF">
        <w:t>ID is provided by the UE or provided by the source eNB.</w:t>
      </w:r>
    </w:p>
    <w:p w14:paraId="4080CCE8" w14:textId="77777777" w:rsidR="00D55333" w:rsidRPr="005132EF" w:rsidRDefault="00D55333" w:rsidP="00E10AA0">
      <w:pPr>
        <w:pStyle w:val="Header"/>
        <w:rPr>
          <w:rFonts w:ascii="Times New Roman" w:hAnsi="Times New Roman"/>
          <w:b w:val="0"/>
          <w:noProof w:val="0"/>
          <w:sz w:val="20"/>
        </w:rPr>
      </w:pPr>
    </w:p>
    <w:p w14:paraId="2841C31D" w14:textId="77777777" w:rsidR="00D55333" w:rsidRPr="005132EF" w:rsidRDefault="00892FBC" w:rsidP="00E10AA0">
      <w:pPr>
        <w:pStyle w:val="TH"/>
      </w:pPr>
      <w:r w:rsidRPr="005132EF">
        <w:object w:dxaOrig="11535" w:dyaOrig="7595" w14:anchorId="03849FD3">
          <v:shape id="_x0000_i1105" type="#_x0000_t75" style="width:431.4pt;height:284.1pt" o:ole="">
            <v:imagedata r:id="rId162" o:title=""/>
          </v:shape>
          <o:OLEObject Type="Embed" ProgID="Visio.Drawing.11" ShapeID="_x0000_i1105" DrawAspect="Content" ObjectID="_1578898067" r:id="rId163"/>
        </w:object>
      </w:r>
    </w:p>
    <w:p w14:paraId="7DE6F969" w14:textId="77777777" w:rsidR="00D55333" w:rsidRPr="005132EF" w:rsidRDefault="00D55333" w:rsidP="00E10AA0">
      <w:pPr>
        <w:pStyle w:val="TF"/>
      </w:pPr>
      <w:r w:rsidRPr="005132EF">
        <w:t>Figure 10.5.</w:t>
      </w:r>
      <w:r w:rsidR="005E1095" w:rsidRPr="005132EF">
        <w:t>1.</w:t>
      </w:r>
      <w:r w:rsidRPr="005132EF">
        <w:t>2</w:t>
      </w:r>
      <w:r w:rsidR="005E1095" w:rsidRPr="005132EF">
        <w:t>-1:</w:t>
      </w:r>
      <w:r w:rsidRPr="005132EF">
        <w:t xml:space="preserve"> Mobility to HeNB’s CSG and hybrid cells.</w:t>
      </w:r>
    </w:p>
    <w:p w14:paraId="20FB3518" w14:textId="77777777" w:rsidR="00D55333" w:rsidRPr="005132EF" w:rsidRDefault="00D55333" w:rsidP="00487BF1">
      <w:pPr>
        <w:pStyle w:val="B1"/>
      </w:pPr>
      <w:r w:rsidRPr="005132EF">
        <w:t>1)</w:t>
      </w:r>
      <w:r w:rsidRPr="005132EF">
        <w:tab/>
        <w:t>The source eNB configures the UE with proximity indication control.</w:t>
      </w:r>
    </w:p>
    <w:p w14:paraId="6030AE9C" w14:textId="77777777" w:rsidR="00D55333" w:rsidRPr="005132EF" w:rsidRDefault="00D55333" w:rsidP="00487BF1">
      <w:pPr>
        <w:pStyle w:val="B1"/>
      </w:pPr>
      <w:r w:rsidRPr="005132EF">
        <w:t>2)</w:t>
      </w:r>
      <w:r w:rsidRPr="005132EF">
        <w:tab/>
        <w:t xml:space="preserve">The UE sends an </w:t>
      </w:r>
      <w:r w:rsidR="004C4A69" w:rsidRPr="005132EF">
        <w:t>"</w:t>
      </w:r>
      <w:r w:rsidRPr="005132EF">
        <w:t>entering</w:t>
      </w:r>
      <w:r w:rsidR="004C4A69" w:rsidRPr="005132EF">
        <w:t>"</w:t>
      </w:r>
      <w:r w:rsidRPr="005132EF">
        <w:t xml:space="preserve"> proximity indication when it determines it may be near a </w:t>
      </w:r>
      <w:r w:rsidR="00D07565" w:rsidRPr="005132EF">
        <w:t xml:space="preserve">CSG member </w:t>
      </w:r>
      <w:r w:rsidRPr="005132EF">
        <w:t>cell (based on autonomous search procedures). The proximity indication includes the RAT and frequency of the cell.</w:t>
      </w:r>
    </w:p>
    <w:p w14:paraId="46A78F28" w14:textId="77777777" w:rsidR="00D55333" w:rsidRPr="005132EF" w:rsidRDefault="00D55333" w:rsidP="00487BF1">
      <w:pPr>
        <w:pStyle w:val="B1"/>
      </w:pPr>
      <w:r w:rsidRPr="005132EF">
        <w:t>3)</w:t>
      </w:r>
      <w:r w:rsidRPr="005132EF">
        <w:tab/>
        <w:t xml:space="preserve">If a measurement configuration is not present for the concerned frequency/RAT the source eNB configures the UE with relevant measurement configuration including measurement gaps as needed, so that the UE can perform measurements on the reported RAT and frequency. The network may also use the proximity indication to minimize the requesting of handover preparation information of CSG/hybrid cells by avoiding requesting such information when the UE is not in the geographical area where </w:t>
      </w:r>
      <w:r w:rsidR="00D07565" w:rsidRPr="005132EF">
        <w:t xml:space="preserve">its CSG member </w:t>
      </w:r>
      <w:r w:rsidRPr="005132EF">
        <w:t>cells are located.</w:t>
      </w:r>
    </w:p>
    <w:p w14:paraId="252BCE5F" w14:textId="77777777" w:rsidR="00D55333" w:rsidRPr="005132EF" w:rsidRDefault="00D55333" w:rsidP="00487BF1">
      <w:pPr>
        <w:pStyle w:val="B1"/>
      </w:pPr>
      <w:r w:rsidRPr="005132EF">
        <w:t>4)</w:t>
      </w:r>
      <w:r w:rsidRPr="005132EF">
        <w:tab/>
        <w:t>The UE sends a measurement report including the PCI (e.g., due to triggered event A3).</w:t>
      </w:r>
    </w:p>
    <w:p w14:paraId="1C98C803" w14:textId="77777777" w:rsidR="00D55333" w:rsidRPr="005132EF" w:rsidRDefault="00D55333" w:rsidP="00487BF1">
      <w:pPr>
        <w:pStyle w:val="B1"/>
      </w:pPr>
      <w:r w:rsidRPr="005132EF">
        <w:t>5)</w:t>
      </w:r>
      <w:r w:rsidRPr="005132EF">
        <w:tab/>
        <w:t>The source eNB configures the UE to perform SI acquisition and reporting of a particular PCI.</w:t>
      </w:r>
    </w:p>
    <w:p w14:paraId="2C3DE917" w14:textId="77777777" w:rsidR="00D55333" w:rsidRPr="005132EF" w:rsidRDefault="00D55333" w:rsidP="00487BF1">
      <w:pPr>
        <w:pStyle w:val="B1"/>
      </w:pPr>
      <w:r w:rsidRPr="005132EF">
        <w:t>6)</w:t>
      </w:r>
      <w:r w:rsidRPr="005132EF">
        <w:tab/>
        <w:t>The UE performs SI acquisition using autonomous gaps, i.e., the UE may suspend reception and transmission with the source eNB within the limits defined in [TS 36.133] to acquire the relevant system information from the target HeNB.</w:t>
      </w:r>
    </w:p>
    <w:p w14:paraId="5E23F491" w14:textId="77777777" w:rsidR="00D55333" w:rsidRPr="005132EF" w:rsidRDefault="00D55333" w:rsidP="00487BF1">
      <w:pPr>
        <w:pStyle w:val="B1"/>
      </w:pPr>
      <w:r w:rsidRPr="005132EF">
        <w:t>7)</w:t>
      </w:r>
      <w:r w:rsidRPr="005132EF">
        <w:tab/>
        <w:t>The UE sends a measurement report including (E-)CGI, TAI</w:t>
      </w:r>
      <w:r w:rsidR="00C5353D" w:rsidRPr="005132EF">
        <w:t>, CSG ID</w:t>
      </w:r>
      <w:r w:rsidRPr="005132EF">
        <w:t xml:space="preserve"> and </w:t>
      </w:r>
      <w:r w:rsidR="004C4A69" w:rsidRPr="005132EF">
        <w:t>"</w:t>
      </w:r>
      <w:r w:rsidRPr="005132EF">
        <w:t>member/non-member</w:t>
      </w:r>
      <w:r w:rsidR="004C4A69" w:rsidRPr="005132EF">
        <w:t>"</w:t>
      </w:r>
      <w:r w:rsidRPr="005132EF">
        <w:t xml:space="preserve"> indication.</w:t>
      </w:r>
      <w:r w:rsidR="00892FBC" w:rsidRPr="005132EF">
        <w:t xml:space="preserve"> If the target cell is a shared CSG/hybrid cell, the measurement report also includes the subset of the broadcast PLMN identities that pass PLMN ID check and for which the CSG whitelist of the UE includes an entry comprising the cell's CSG ID and the respective PLMN identity.</w:t>
      </w:r>
    </w:p>
    <w:p w14:paraId="246A3705" w14:textId="77777777" w:rsidR="00D55333" w:rsidRPr="005132EF" w:rsidRDefault="00D55333" w:rsidP="00487BF1">
      <w:pPr>
        <w:pStyle w:val="B1"/>
      </w:pPr>
      <w:r w:rsidRPr="005132EF">
        <w:t>8)</w:t>
      </w:r>
      <w:r w:rsidRPr="005132EF">
        <w:tab/>
        <w:t>The source eNB includes the target E-CGI and the CSG ID in the Handover Required message sent to the MME. If the target is a hybrid cell the Cell Access Mode of the target is included.</w:t>
      </w:r>
    </w:p>
    <w:p w14:paraId="19CD7437" w14:textId="77777777" w:rsidR="00D55333" w:rsidRPr="005132EF" w:rsidRDefault="00D55333" w:rsidP="00487BF1">
      <w:pPr>
        <w:pStyle w:val="B1"/>
      </w:pPr>
      <w:r w:rsidRPr="005132EF">
        <w:t>9)</w:t>
      </w:r>
      <w:r w:rsidRPr="005132EF">
        <w:tab/>
        <w:t xml:space="preserve">The MME performs UE access control to the CSG cell based on the CSG ID </w:t>
      </w:r>
      <w:r w:rsidR="00892FBC" w:rsidRPr="005132EF">
        <w:t>and</w:t>
      </w:r>
      <w:r w:rsidR="00896605" w:rsidRPr="005132EF">
        <w:t xml:space="preserve"> the selected target PLMN </w:t>
      </w:r>
      <w:r w:rsidRPr="005132EF">
        <w:t>received in the Handover Required message and the stored CSG subscription data for the UE</w:t>
      </w:r>
      <w:r w:rsidR="00896605" w:rsidRPr="005132EF">
        <w:t xml:space="preserve"> (see </w:t>
      </w:r>
      <w:r w:rsidR="00C225AF" w:rsidRPr="005132EF">
        <w:t>3GPP</w:t>
      </w:r>
      <w:r w:rsidR="00C225AF">
        <w:t> </w:t>
      </w:r>
      <w:r w:rsidR="00C225AF" w:rsidRPr="005132EF">
        <w:t>TS</w:t>
      </w:r>
      <w:r w:rsidR="00C225AF">
        <w:t> </w:t>
      </w:r>
      <w:r w:rsidR="00896605" w:rsidRPr="005132EF">
        <w:t>23.</w:t>
      </w:r>
      <w:r w:rsidR="00C225AF" w:rsidRPr="005132EF">
        <w:t>401</w:t>
      </w:r>
      <w:r w:rsidR="00C225AF">
        <w:t> </w:t>
      </w:r>
      <w:r w:rsidR="00896605" w:rsidRPr="005132EF">
        <w:t>[17])</w:t>
      </w:r>
      <w:r w:rsidRPr="005132EF">
        <w:t xml:space="preserve">. If the access control procedure fails, the MME ends the handover procedure by replying with the Handover Preparation Failure message. If the Cell Access Mode is present, the MME determines the CSG </w:t>
      </w:r>
      <w:smartTag w:uri="urn:schemas-microsoft-com:office:smarttags" w:element="PersonName">
        <w:r w:rsidRPr="005132EF">
          <w:t>Membership</w:t>
        </w:r>
      </w:smartTag>
      <w:r w:rsidRPr="005132EF">
        <w:t xml:space="preserve"> Status of the UE handing over to the hybrid cell and includes it in the Handover Request message.</w:t>
      </w:r>
    </w:p>
    <w:p w14:paraId="79F01AB3" w14:textId="77777777" w:rsidR="00D55333" w:rsidRPr="005132EF" w:rsidRDefault="00D55333" w:rsidP="00487BF1">
      <w:pPr>
        <w:pStyle w:val="B1"/>
      </w:pPr>
      <w:r w:rsidRPr="005132EF">
        <w:t>10-11)</w:t>
      </w:r>
      <w:r w:rsidRPr="005132EF">
        <w:tab/>
        <w:t>The MME sends the Handover Request message to the target HeNB including the target CSG ID received in the Handover Required message.</w:t>
      </w:r>
      <w:r w:rsidR="00561698" w:rsidRPr="005132EF">
        <w:t xml:space="preserve"> </w:t>
      </w:r>
      <w:r w:rsidRPr="005132EF">
        <w:t xml:space="preserve">If the target is a hybrid cell the CSG </w:t>
      </w:r>
      <w:smartTag w:uri="urn:schemas-microsoft-com:office:smarttags" w:element="PersonName">
        <w:r w:rsidRPr="005132EF">
          <w:t>Membership</w:t>
        </w:r>
      </w:smartTag>
      <w:r w:rsidRPr="005132EF">
        <w:t xml:space="preserve"> Status will be included in the Handover Request message.</w:t>
      </w:r>
    </w:p>
    <w:p w14:paraId="0B3D3220" w14:textId="77777777" w:rsidR="00D55333" w:rsidRPr="005132EF" w:rsidRDefault="00D55333" w:rsidP="00487BF1">
      <w:pPr>
        <w:pStyle w:val="B1"/>
      </w:pPr>
      <w:r w:rsidRPr="005132EF">
        <w:t>12)</w:t>
      </w:r>
      <w:r w:rsidRPr="005132EF">
        <w:tab/>
        <w:t xml:space="preserve">The target HeNB verifies that the CSG ID received in the Handover Request message matches the CSG ID broadcast in the target cell and if such validation is successful it allocates appropriate resources. UE prioritisation may also be applied if the CSG </w:t>
      </w:r>
      <w:smartTag w:uri="urn:schemas-microsoft-com:office:smarttags" w:element="PersonName">
        <w:r w:rsidRPr="005132EF">
          <w:t>Membership</w:t>
        </w:r>
      </w:smartTag>
      <w:r w:rsidRPr="005132EF">
        <w:t xml:space="preserve"> Status indicates that the UE is a member.</w:t>
      </w:r>
    </w:p>
    <w:p w14:paraId="45B8BB15" w14:textId="77777777" w:rsidR="00D55333" w:rsidRPr="005132EF" w:rsidRDefault="00D55333" w:rsidP="00487BF1">
      <w:pPr>
        <w:pStyle w:val="B1"/>
      </w:pPr>
      <w:r w:rsidRPr="005132EF">
        <w:t>13-14)</w:t>
      </w:r>
      <w:r w:rsidRPr="005132EF">
        <w:tab/>
        <w:t>The target HeNB sends the Handover Request Acknowledge message to the MME via the HeNB GW if present.</w:t>
      </w:r>
    </w:p>
    <w:p w14:paraId="5AEDFD14" w14:textId="77777777" w:rsidR="00D55333" w:rsidRPr="005132EF" w:rsidRDefault="00D55333" w:rsidP="00487BF1">
      <w:pPr>
        <w:pStyle w:val="B1"/>
      </w:pPr>
      <w:r w:rsidRPr="005132EF">
        <w:t>15)</w:t>
      </w:r>
      <w:r w:rsidRPr="005132EF">
        <w:tab/>
        <w:t>The MME sends the Handover Command message to the source eNB.</w:t>
      </w:r>
    </w:p>
    <w:p w14:paraId="7712CA0B" w14:textId="77777777" w:rsidR="00D55333" w:rsidRPr="005132EF" w:rsidRDefault="00D55333" w:rsidP="00487BF1">
      <w:pPr>
        <w:pStyle w:val="B1"/>
      </w:pPr>
      <w:r w:rsidRPr="005132EF">
        <w:t>16)</w:t>
      </w:r>
      <w:r w:rsidRPr="005132EF">
        <w:tab/>
        <w:t>The source eNB transmits the Handover Command (RRC Connection Reconfiguration message including mobility control information) to the UE.</w:t>
      </w:r>
    </w:p>
    <w:p w14:paraId="26DE09C6" w14:textId="77777777" w:rsidR="00D55333" w:rsidRPr="005132EF" w:rsidRDefault="00CC22C1" w:rsidP="00E10AA0">
      <w:pPr>
        <w:pStyle w:val="NO"/>
        <w:rPr>
          <w:lang w:eastAsia="ja-JP"/>
        </w:rPr>
      </w:pPr>
      <w:r w:rsidRPr="005132EF">
        <w:rPr>
          <w:lang w:eastAsia="ja-JP"/>
        </w:rPr>
        <w:t>NOTE</w:t>
      </w:r>
      <w:r w:rsidR="00D55333" w:rsidRPr="005132EF">
        <w:rPr>
          <w:lang w:eastAsia="ja-JP"/>
        </w:rPr>
        <w:t>:</w:t>
      </w:r>
      <w:r w:rsidRPr="005132EF">
        <w:rPr>
          <w:lang w:eastAsia="ja-JP"/>
        </w:rPr>
        <w:tab/>
      </w:r>
      <w:r w:rsidR="00D55333" w:rsidRPr="005132EF">
        <w:rPr>
          <w:lang w:eastAsia="ja-JP"/>
        </w:rPr>
        <w:t>Steps 1-9, 15 and 16 also apply to inter-RAT mobility from LTE to HNB.</w:t>
      </w:r>
    </w:p>
    <w:p w14:paraId="2F29BB7C" w14:textId="77777777" w:rsidR="00D55333" w:rsidRPr="005132EF" w:rsidRDefault="00D55333" w:rsidP="00E10AA0">
      <w:pPr>
        <w:rPr>
          <w:lang w:eastAsia="ja-JP"/>
        </w:rPr>
      </w:pPr>
      <w:r w:rsidRPr="005132EF">
        <w:rPr>
          <w:lang w:eastAsia="ja-JP"/>
        </w:rPr>
        <w:t xml:space="preserve">After sending an </w:t>
      </w:r>
      <w:r w:rsidR="004C4A69" w:rsidRPr="005132EF">
        <w:rPr>
          <w:lang w:eastAsia="ja-JP"/>
        </w:rPr>
        <w:t>"</w:t>
      </w:r>
      <w:r w:rsidRPr="005132EF">
        <w:rPr>
          <w:lang w:eastAsia="ja-JP"/>
        </w:rPr>
        <w:t>entering</w:t>
      </w:r>
      <w:r w:rsidR="004C4A69" w:rsidRPr="005132EF">
        <w:rPr>
          <w:lang w:eastAsia="ja-JP"/>
        </w:rPr>
        <w:t>"</w:t>
      </w:r>
      <w:r w:rsidRPr="005132EF">
        <w:rPr>
          <w:lang w:eastAsia="ja-JP"/>
        </w:rPr>
        <w:t xml:space="preserve"> proximity indication (step 2), if the UE determines that it is no longer near a </w:t>
      </w:r>
      <w:r w:rsidR="00D07565" w:rsidRPr="005132EF">
        <w:rPr>
          <w:lang w:eastAsia="ja-JP"/>
        </w:rPr>
        <w:t xml:space="preserve">CSG member </w:t>
      </w:r>
      <w:r w:rsidRPr="005132EF">
        <w:rPr>
          <w:lang w:eastAsia="ja-JP"/>
        </w:rPr>
        <w:t xml:space="preserve">cell, the UE sends a </w:t>
      </w:r>
      <w:r w:rsidR="004C4A69" w:rsidRPr="005132EF">
        <w:rPr>
          <w:lang w:eastAsia="ja-JP"/>
        </w:rPr>
        <w:t>"</w:t>
      </w:r>
      <w:r w:rsidRPr="005132EF">
        <w:rPr>
          <w:lang w:eastAsia="ja-JP"/>
        </w:rPr>
        <w:t>leaving</w:t>
      </w:r>
      <w:r w:rsidR="004C4A69" w:rsidRPr="005132EF">
        <w:rPr>
          <w:lang w:eastAsia="ja-JP"/>
        </w:rPr>
        <w:t>"</w:t>
      </w:r>
      <w:r w:rsidRPr="005132EF">
        <w:rPr>
          <w:lang w:eastAsia="ja-JP"/>
        </w:rPr>
        <w:t xml:space="preserve"> proximity indication to the source eNB. Upon reception of this indication, the source eNB may reconfigure the UE to stop measurements on the reported RAT and frequency.</w:t>
      </w:r>
    </w:p>
    <w:p w14:paraId="6F0A539E" w14:textId="77777777" w:rsidR="00D55333" w:rsidRPr="005132EF" w:rsidRDefault="00D55333" w:rsidP="00E10AA0">
      <w:pPr>
        <w:rPr>
          <w:lang w:eastAsia="ja-JP"/>
        </w:rPr>
      </w:pPr>
      <w:r w:rsidRPr="005132EF">
        <w:rPr>
          <w:lang w:eastAsia="ja-JP"/>
        </w:rPr>
        <w:t>In the above procedure, steps 2 and 3 may not be performed in case the UE has not previously visited the HeNB, e.g., when the UE first visits a hybrid cell.</w:t>
      </w:r>
    </w:p>
    <w:p w14:paraId="7A36D0DA" w14:textId="77777777" w:rsidR="00C73B27" w:rsidRPr="005132EF" w:rsidRDefault="00D55333" w:rsidP="00E10AA0">
      <w:r w:rsidRPr="005132EF">
        <w:rPr>
          <w:lang w:eastAsia="ja-JP"/>
        </w:rPr>
        <w:t>The PCI confusion is resolved by steps 5, 6 and 7. The source eNB can request SI acquisition and reporting for any PCI, not limited to PSCs/PCIs of CSG or hybrid cells.</w:t>
      </w:r>
    </w:p>
    <w:p w14:paraId="23F73029" w14:textId="77777777" w:rsidR="00D51AC6" w:rsidRPr="005132EF" w:rsidRDefault="00D51AC6" w:rsidP="00784B3B">
      <w:pPr>
        <w:pStyle w:val="Heading3"/>
      </w:pPr>
      <w:bookmarkStart w:id="899" w:name="_Toc462781118"/>
      <w:bookmarkStart w:id="900" w:name="_Toc503770700"/>
      <w:r w:rsidRPr="005132EF">
        <w:t>10.5.2</w:t>
      </w:r>
      <w:r w:rsidRPr="005132EF">
        <w:tab/>
        <w:t>Outbound mobility from CSG cells</w:t>
      </w:r>
      <w:bookmarkEnd w:id="899"/>
      <w:bookmarkEnd w:id="900"/>
    </w:p>
    <w:p w14:paraId="5CFF5D33" w14:textId="77777777" w:rsidR="00D51AC6" w:rsidRPr="005132EF" w:rsidRDefault="00D51AC6" w:rsidP="00784B3B">
      <w:pPr>
        <w:pStyle w:val="Heading4"/>
      </w:pPr>
      <w:bookmarkStart w:id="901" w:name="_Toc462781119"/>
      <w:bookmarkStart w:id="902" w:name="_Toc503770701"/>
      <w:r w:rsidRPr="005132EF">
        <w:t>10.5.2.1</w:t>
      </w:r>
      <w:r w:rsidRPr="005132EF">
        <w:tab/>
        <w:t>RRC_IDLE</w:t>
      </w:r>
      <w:bookmarkEnd w:id="901"/>
      <w:bookmarkEnd w:id="902"/>
    </w:p>
    <w:p w14:paraId="4BA7523B" w14:textId="77777777" w:rsidR="00D51AC6" w:rsidRPr="005132EF" w:rsidRDefault="00D51AC6" w:rsidP="00E10AA0">
      <w:r w:rsidRPr="005132EF">
        <w:t>For a UE leaving a CSG cell in idle mode normal cell reselection based on configuration from the BCCH of the CSG cell applies.</w:t>
      </w:r>
    </w:p>
    <w:p w14:paraId="6D0A8011" w14:textId="77777777" w:rsidR="00D51AC6" w:rsidRPr="005132EF" w:rsidRDefault="00D51AC6" w:rsidP="00784B3B">
      <w:pPr>
        <w:pStyle w:val="Heading4"/>
      </w:pPr>
      <w:bookmarkStart w:id="903" w:name="_Toc462781120"/>
      <w:bookmarkStart w:id="904" w:name="_Toc503770702"/>
      <w:r w:rsidRPr="005132EF">
        <w:t>10.5.2.2</w:t>
      </w:r>
      <w:r w:rsidRPr="005132EF">
        <w:tab/>
        <w:t>RRC_CONNECTED</w:t>
      </w:r>
      <w:bookmarkEnd w:id="903"/>
      <w:bookmarkEnd w:id="904"/>
    </w:p>
    <w:p w14:paraId="46DFF5D3" w14:textId="77777777" w:rsidR="00D51AC6" w:rsidRPr="005132EF" w:rsidRDefault="00D51AC6" w:rsidP="00E10AA0">
      <w:r w:rsidRPr="005132EF">
        <w:t>For a UE leaving a CSG cell in active mode normal network controlled mobility applies.</w:t>
      </w:r>
    </w:p>
    <w:p w14:paraId="18E67DFD" w14:textId="77777777" w:rsidR="00075549" w:rsidRPr="005132EF" w:rsidRDefault="00075549" w:rsidP="00784B3B">
      <w:pPr>
        <w:pStyle w:val="Heading2"/>
      </w:pPr>
      <w:bookmarkStart w:id="905" w:name="_Toc462781121"/>
      <w:bookmarkStart w:id="906" w:name="_Toc503770703"/>
      <w:r w:rsidRPr="005132EF">
        <w:t>10.6</w:t>
      </w:r>
      <w:r w:rsidRPr="005132EF">
        <w:tab/>
        <w:t>Measurement Model</w:t>
      </w:r>
      <w:bookmarkEnd w:id="905"/>
      <w:bookmarkEnd w:id="906"/>
    </w:p>
    <w:bookmarkStart w:id="907" w:name="_MON_1286956248"/>
    <w:bookmarkStart w:id="908" w:name="_MON_1286956254"/>
    <w:bookmarkStart w:id="909" w:name="_MON_1286956269"/>
    <w:bookmarkStart w:id="910" w:name="_MON_1286956295"/>
    <w:bookmarkStart w:id="911" w:name="_MON_1286956315"/>
    <w:bookmarkStart w:id="912" w:name="_MON_1286956323"/>
    <w:bookmarkStart w:id="913" w:name="_MON_1347051562"/>
    <w:bookmarkEnd w:id="907"/>
    <w:bookmarkEnd w:id="908"/>
    <w:bookmarkEnd w:id="909"/>
    <w:bookmarkEnd w:id="910"/>
    <w:bookmarkEnd w:id="911"/>
    <w:bookmarkEnd w:id="912"/>
    <w:bookmarkEnd w:id="913"/>
    <w:bookmarkStart w:id="914" w:name="_MON_1286956181"/>
    <w:bookmarkEnd w:id="914"/>
    <w:p w14:paraId="5D7C20AF" w14:textId="77777777" w:rsidR="00075549" w:rsidRPr="005132EF" w:rsidRDefault="00075549" w:rsidP="00E10AA0">
      <w:pPr>
        <w:pStyle w:val="TH"/>
      </w:pPr>
      <w:r w:rsidRPr="005132EF">
        <w:object w:dxaOrig="7095" w:dyaOrig="2625" w14:anchorId="5CC15A50">
          <v:shape id="_x0000_i1106" type="#_x0000_t75" style="width:354.9pt;height:131.4pt" o:ole="" fillcolor="window">
            <v:imagedata r:id="rId164" o:title=""/>
          </v:shape>
          <o:OLEObject Type="Embed" ProgID="Word.Picture.8" ShapeID="_x0000_i1106" DrawAspect="Content" ObjectID="_1578898068" r:id="rId165"/>
        </w:object>
      </w:r>
    </w:p>
    <w:p w14:paraId="7DFEC83D" w14:textId="77777777" w:rsidR="00075549" w:rsidRDefault="00075549" w:rsidP="00E10AA0">
      <w:pPr>
        <w:pStyle w:val="TF"/>
      </w:pPr>
      <w:r w:rsidRPr="005132EF">
        <w:t>Figure 10.6-1: Measurement model</w:t>
      </w:r>
    </w:p>
    <w:p w14:paraId="3254D73A" w14:textId="77777777" w:rsidR="00487BF1" w:rsidRDefault="00487BF1" w:rsidP="00487BF1">
      <w:pPr>
        <w:pStyle w:val="B1"/>
      </w:pPr>
      <w:r>
        <w:t>-</w:t>
      </w:r>
      <w:r>
        <w:tab/>
      </w:r>
      <w:r w:rsidRPr="00487BF1">
        <w:rPr>
          <w:b/>
        </w:rPr>
        <w:t>A</w:t>
      </w:r>
      <w:r>
        <w:t>: measurements (samples) internal to the physical layer.</w:t>
      </w:r>
    </w:p>
    <w:p w14:paraId="7BD1AAB4" w14:textId="77777777" w:rsidR="00487BF1" w:rsidRDefault="00487BF1" w:rsidP="00487BF1">
      <w:pPr>
        <w:pStyle w:val="B1"/>
      </w:pPr>
      <w:r>
        <w:t>-</w:t>
      </w:r>
      <w:r>
        <w:tab/>
      </w:r>
      <w:r w:rsidRPr="00487BF1">
        <w:rPr>
          <w:b/>
        </w:rPr>
        <w:t>Layer 1 filtering</w:t>
      </w:r>
      <w:r>
        <w:t>: internal layer 1 filtering of the inputs measured at point A. Exact filtering is implementation dependant. How the measurements are actually executed in the physical layer by an implementation (inputs A and Layer 1 filtering) in not constrained by the standard.</w:t>
      </w:r>
    </w:p>
    <w:p w14:paraId="358EA50A" w14:textId="77777777" w:rsidR="00487BF1" w:rsidRDefault="00487BF1" w:rsidP="00487BF1">
      <w:pPr>
        <w:pStyle w:val="B1"/>
      </w:pPr>
      <w:r>
        <w:t>-</w:t>
      </w:r>
      <w:r>
        <w:tab/>
      </w:r>
      <w:r w:rsidRPr="00487BF1">
        <w:rPr>
          <w:b/>
        </w:rPr>
        <w:t>B</w:t>
      </w:r>
      <w:r>
        <w:t>: A measurement reported by layer 1 to layer 3 after layer 1 filtering.</w:t>
      </w:r>
    </w:p>
    <w:p w14:paraId="3C5E4EF8" w14:textId="77777777" w:rsidR="00487BF1" w:rsidRDefault="00487BF1" w:rsidP="00487BF1">
      <w:pPr>
        <w:pStyle w:val="B1"/>
      </w:pPr>
      <w:r>
        <w:t>-</w:t>
      </w:r>
      <w:r>
        <w:tab/>
      </w:r>
      <w:r w:rsidRPr="00487BF1">
        <w:rPr>
          <w:b/>
        </w:rPr>
        <w:t>Layer 3 filtering</w:t>
      </w:r>
      <w:r>
        <w:t>: Filtering performed on the measurements provided at point B. The behaviour of the Layer 3 filters are standardised and the configuration of the layer 3 filters is provided by RRC signalling. Filtering reporting period at C equals one measurement period at B.</w:t>
      </w:r>
    </w:p>
    <w:p w14:paraId="09084DDF" w14:textId="77777777" w:rsidR="00487BF1" w:rsidRDefault="00487BF1" w:rsidP="00487BF1">
      <w:pPr>
        <w:pStyle w:val="B1"/>
      </w:pPr>
      <w:r>
        <w:t>-</w:t>
      </w:r>
      <w:r>
        <w:tab/>
      </w:r>
      <w:r w:rsidRPr="00487BF1">
        <w:rPr>
          <w:b/>
        </w:rPr>
        <w:t>C</w:t>
      </w:r>
      <w:r>
        <w:t>: A measurement after processing in the layer 3 filter. The reporting rate is identical to the reporting rate at point B. This measurement is used as input for one or more evaluation of reporting criteria.</w:t>
      </w:r>
    </w:p>
    <w:p w14:paraId="1EA02C52" w14:textId="77777777" w:rsidR="00487BF1" w:rsidRDefault="00487BF1" w:rsidP="00487BF1">
      <w:pPr>
        <w:pStyle w:val="B1"/>
      </w:pPr>
      <w:r>
        <w:t>-</w:t>
      </w:r>
      <w:r>
        <w:tab/>
      </w:r>
      <w:r w:rsidRPr="00487BF1">
        <w:rPr>
          <w:b/>
        </w:rPr>
        <w:t>Evaluation of reporting criteria</w:t>
      </w:r>
      <w:r>
        <w:t>: This checks whether actual measurement reporting is necessary at point D. The evaluation can be based on more than one flow of measurements at reference point C e.g. to compare between different measurements. This is illustrated by input C and C'. The UE shall evaluate the reporting criteria at least every time a new measurement result is reported at point C, C'. The reporting criteria are standardised and the configuration is provided by RRC signalling (UE measurements).</w:t>
      </w:r>
    </w:p>
    <w:p w14:paraId="01D10422" w14:textId="77777777" w:rsidR="00487BF1" w:rsidRPr="005132EF" w:rsidRDefault="00487BF1" w:rsidP="00487BF1">
      <w:pPr>
        <w:pStyle w:val="B1"/>
      </w:pPr>
      <w:r>
        <w:t>-</w:t>
      </w:r>
      <w:r>
        <w:tab/>
      </w:r>
      <w:r w:rsidRPr="00487BF1">
        <w:rPr>
          <w:b/>
        </w:rPr>
        <w:t>D</w:t>
      </w:r>
      <w:r>
        <w:t>: Measurement report information (message) sent on the radio interface.</w:t>
      </w:r>
    </w:p>
    <w:p w14:paraId="4A98449F" w14:textId="77777777" w:rsidR="00075549" w:rsidRPr="005132EF" w:rsidRDefault="00075549" w:rsidP="00E10AA0">
      <w:r w:rsidRPr="005132EF">
        <w:t xml:space="preserve">Layer 1 filtering will introduce a certain level of measurement averaging. How and when the UE exactly performs the required measurements will be implementation specific to the point that the output at B fulfils the performance requirements set in </w:t>
      </w:r>
      <w:ins w:id="915" w:author="MulteFire Alliance (MFA)" w:date="2017-04-12T21:57:00Z">
        <w:r w:rsidR="00672DF5">
          <w:t>MFA TS 36.133 </w:t>
        </w:r>
      </w:ins>
      <w:r w:rsidRPr="005132EF">
        <w:t xml:space="preserve">[21]. Layer 3 filtering and parameters used is specified in </w:t>
      </w:r>
      <w:ins w:id="916" w:author="MulteFire Alliance (MFA)" w:date="2017-04-12T21:57:00Z">
        <w:r w:rsidR="00672DF5">
          <w:t>MFA TS 36.331 </w:t>
        </w:r>
      </w:ins>
      <w:r w:rsidRPr="005132EF">
        <w:t>[16] and does not introduce any delay in the sample availability between B and C. Measurement at point C, C' is the input used in the event evaluation.</w:t>
      </w:r>
    </w:p>
    <w:p w14:paraId="4E8D716A" w14:textId="77777777" w:rsidR="007F190F" w:rsidRPr="005132EF" w:rsidRDefault="007F190F" w:rsidP="00784B3B">
      <w:pPr>
        <w:pStyle w:val="Heading2"/>
      </w:pPr>
      <w:bookmarkStart w:id="917" w:name="_Toc462781122"/>
      <w:bookmarkStart w:id="918" w:name="_Toc503770704"/>
      <w:r w:rsidRPr="005132EF">
        <w:t>10.7</w:t>
      </w:r>
      <w:r w:rsidRPr="005132EF">
        <w:tab/>
        <w:t>Hybrid Cells</w:t>
      </w:r>
      <w:bookmarkEnd w:id="917"/>
      <w:bookmarkEnd w:id="918"/>
    </w:p>
    <w:p w14:paraId="2344BE56" w14:textId="77777777" w:rsidR="007F190F" w:rsidRPr="005132EF" w:rsidRDefault="007F190F" w:rsidP="00E10AA0">
      <w:r w:rsidRPr="00487BF1">
        <w:t>Hybrid C</w:t>
      </w:r>
      <w:r w:rsidRPr="005132EF">
        <w:t>ells have a CSG Indication bit set to FALSE but broadcast a CSG Identity and the PCI values for hybrid cells are not contained within the reserved PCI range for CSG cells.</w:t>
      </w:r>
      <w:r w:rsidR="00B27E09" w:rsidRPr="005132EF">
        <w:t xml:space="preserve"> Similar to CSG cells, the network can reserve a PCI list for hybrid cells.</w:t>
      </w:r>
    </w:p>
    <w:p w14:paraId="1F46A004" w14:textId="77777777" w:rsidR="0071014E" w:rsidRPr="005132EF" w:rsidRDefault="0071014E" w:rsidP="00E10AA0">
      <w:r w:rsidRPr="00487BF1">
        <w:t xml:space="preserve">The network shall distinguish whether it is a </w:t>
      </w:r>
      <w:r w:rsidRPr="005132EF">
        <w:t>hybrid cell</w:t>
      </w:r>
      <w:r w:rsidRPr="00487BF1">
        <w:t>, e.g. by reserving a PCI list for hybrid cells.</w:t>
      </w:r>
    </w:p>
    <w:p w14:paraId="73758AD3" w14:textId="77777777" w:rsidR="007F190F" w:rsidRPr="005132EF" w:rsidRDefault="007F190F" w:rsidP="00784B3B">
      <w:pPr>
        <w:pStyle w:val="Heading3"/>
        <w:rPr>
          <w:rStyle w:val="Heading3Char"/>
          <w:color w:val="auto"/>
        </w:rPr>
      </w:pPr>
      <w:bookmarkStart w:id="919" w:name="_Toc462781123"/>
      <w:bookmarkStart w:id="920" w:name="_Toc503770705"/>
      <w:r w:rsidRPr="005132EF">
        <w:rPr>
          <w:rStyle w:val="Heading3Char"/>
          <w:color w:val="auto"/>
        </w:rPr>
        <w:t>10.7.1</w:t>
      </w:r>
      <w:r w:rsidRPr="005132EF">
        <w:rPr>
          <w:rStyle w:val="Heading3Char"/>
          <w:color w:val="auto"/>
        </w:rPr>
        <w:tab/>
      </w:r>
      <w:r w:rsidRPr="005132EF">
        <w:rPr>
          <w:rStyle w:val="Heading3Char"/>
          <w:color w:val="auto"/>
        </w:rPr>
        <w:tab/>
        <w:t>RRC_IDLE</w:t>
      </w:r>
      <w:bookmarkEnd w:id="919"/>
      <w:bookmarkEnd w:id="920"/>
    </w:p>
    <w:p w14:paraId="7F5BA487" w14:textId="77777777" w:rsidR="007F190F" w:rsidRPr="005132EF" w:rsidRDefault="007F190F" w:rsidP="00E10AA0">
      <w:r w:rsidRPr="005132EF">
        <w:t xml:space="preserve">When the CSG ID </w:t>
      </w:r>
      <w:r w:rsidR="00D07565" w:rsidRPr="005132EF">
        <w:t xml:space="preserve">and associated PLMN ID </w:t>
      </w:r>
      <w:r w:rsidRPr="005132EF">
        <w:t xml:space="preserve">of the hybrid cell belong to the </w:t>
      </w:r>
      <w:r w:rsidR="00C319AF" w:rsidRPr="005132EF">
        <w:t>CSG whitelist</w:t>
      </w:r>
      <w:r w:rsidRPr="005132EF">
        <w:t xml:space="preserve"> of the UE, the hybrid cell is considered by the UE as a CSG cell in idle mode cell selection/reselection procedures.</w:t>
      </w:r>
    </w:p>
    <w:p w14:paraId="79C3D430" w14:textId="77777777" w:rsidR="007F190F" w:rsidRPr="005132EF" w:rsidRDefault="007F190F" w:rsidP="00487BF1">
      <w:pPr>
        <w:pStyle w:val="NO"/>
      </w:pPr>
      <w:r w:rsidRPr="005132EF">
        <w:t>NOTE:</w:t>
      </w:r>
      <w:r w:rsidRPr="005132EF">
        <w:tab/>
        <w:t>The autonomous search for hybrid cells does not imply that</w:t>
      </w:r>
      <w:r w:rsidR="00561698" w:rsidRPr="005132EF">
        <w:t xml:space="preserve"> </w:t>
      </w:r>
      <w:r w:rsidRPr="005132EF">
        <w:t xml:space="preserve">a UE needs to constantly check the CSG ID </w:t>
      </w:r>
      <w:r w:rsidR="00D07565" w:rsidRPr="005132EF">
        <w:t xml:space="preserve">and associated PLMN ID </w:t>
      </w:r>
      <w:r w:rsidRPr="005132EF">
        <w:t>of all cells it sees.</w:t>
      </w:r>
    </w:p>
    <w:p w14:paraId="68B02D19" w14:textId="77777777" w:rsidR="007F190F" w:rsidRPr="005132EF" w:rsidRDefault="007F190F" w:rsidP="00E10AA0">
      <w:r w:rsidRPr="005132EF">
        <w:t>For all other UEs, normal cell selection/reselection procedures apply with hybrid cells (as for non CSG cells).</w:t>
      </w:r>
    </w:p>
    <w:p w14:paraId="49BEF511" w14:textId="77777777" w:rsidR="007F190F" w:rsidRPr="005132EF" w:rsidRDefault="007F190F" w:rsidP="00E10AA0">
      <w:r w:rsidRPr="005132EF">
        <w:t>Manual selection of CSG IDs of hybrid cells is also supported in the same way as for CSG cells.</w:t>
      </w:r>
    </w:p>
    <w:p w14:paraId="3DCC76FA" w14:textId="77777777" w:rsidR="007F190F" w:rsidRPr="005132EF" w:rsidRDefault="007F190F" w:rsidP="00784B3B">
      <w:pPr>
        <w:pStyle w:val="Heading3"/>
        <w:rPr>
          <w:rStyle w:val="Heading3Char"/>
          <w:color w:val="auto"/>
        </w:rPr>
      </w:pPr>
      <w:bookmarkStart w:id="921" w:name="_Toc462781124"/>
      <w:bookmarkStart w:id="922" w:name="_Toc503770706"/>
      <w:r w:rsidRPr="005132EF">
        <w:rPr>
          <w:rStyle w:val="Heading3Char"/>
          <w:color w:val="auto"/>
        </w:rPr>
        <w:t>10.7.2</w:t>
      </w:r>
      <w:r w:rsidRPr="005132EF">
        <w:rPr>
          <w:rStyle w:val="Heading3Char"/>
          <w:color w:val="auto"/>
        </w:rPr>
        <w:tab/>
      </w:r>
      <w:r w:rsidRPr="005132EF">
        <w:rPr>
          <w:rStyle w:val="Heading3Char"/>
          <w:color w:val="auto"/>
        </w:rPr>
        <w:tab/>
        <w:t>RRC_CONNECTED</w:t>
      </w:r>
      <w:bookmarkEnd w:id="921"/>
      <w:bookmarkEnd w:id="922"/>
    </w:p>
    <w:p w14:paraId="67FD1A94" w14:textId="77777777" w:rsidR="005F2DB2" w:rsidRPr="005132EF" w:rsidRDefault="005F2DB2" w:rsidP="00784B3B">
      <w:pPr>
        <w:pStyle w:val="Heading4"/>
      </w:pPr>
      <w:bookmarkStart w:id="923" w:name="_Toc462781125"/>
      <w:bookmarkStart w:id="924" w:name="_Toc503770707"/>
      <w:r w:rsidRPr="005132EF">
        <w:t>10.7.2.1</w:t>
      </w:r>
      <w:r w:rsidRPr="005132EF">
        <w:tab/>
        <w:t>Inbound Mobility</w:t>
      </w:r>
      <w:bookmarkEnd w:id="923"/>
      <w:bookmarkEnd w:id="924"/>
    </w:p>
    <w:p w14:paraId="73F17DB9" w14:textId="77777777" w:rsidR="005F2DB2" w:rsidRPr="00487BF1" w:rsidRDefault="005F2DB2" w:rsidP="00487BF1">
      <w:r w:rsidRPr="00487BF1">
        <w:t>Inbound mobility to hybrid cells is described in Section 10.5.1.2.</w:t>
      </w:r>
    </w:p>
    <w:p w14:paraId="127119DF" w14:textId="77777777" w:rsidR="005F2DB2" w:rsidRPr="005132EF" w:rsidRDefault="005F2DB2" w:rsidP="00784B3B">
      <w:pPr>
        <w:pStyle w:val="Heading4"/>
      </w:pPr>
      <w:bookmarkStart w:id="925" w:name="_Toc462781126"/>
      <w:bookmarkStart w:id="926" w:name="_Toc503770708"/>
      <w:r w:rsidRPr="005132EF">
        <w:t>10.7.2.2</w:t>
      </w:r>
      <w:r w:rsidRPr="005132EF">
        <w:tab/>
        <w:t>Outbound Mobility</w:t>
      </w:r>
      <w:bookmarkEnd w:id="925"/>
      <w:bookmarkEnd w:id="926"/>
    </w:p>
    <w:p w14:paraId="17FA36A3" w14:textId="77777777" w:rsidR="007F190F" w:rsidRPr="00487BF1" w:rsidRDefault="005F2DB2" w:rsidP="00487BF1">
      <w:r w:rsidRPr="00487BF1">
        <w:t>Procedure for outbound mobility from CSG cells applies (See section 10.5.2.2).</w:t>
      </w:r>
    </w:p>
    <w:p w14:paraId="750ECEA6" w14:textId="77777777" w:rsidR="00D51AC6" w:rsidRPr="005132EF" w:rsidRDefault="00D51AC6" w:rsidP="00E10AA0">
      <w:pPr>
        <w:pStyle w:val="Heading1"/>
      </w:pPr>
      <w:bookmarkStart w:id="927" w:name="_Toc462781127"/>
      <w:bookmarkStart w:id="928" w:name="_Toc503770709"/>
      <w:r w:rsidRPr="005132EF">
        <w:t>11</w:t>
      </w:r>
      <w:r w:rsidRPr="005132EF">
        <w:tab/>
        <w:t>Scheduling and Rate Control</w:t>
      </w:r>
      <w:bookmarkEnd w:id="927"/>
      <w:bookmarkEnd w:id="928"/>
    </w:p>
    <w:p w14:paraId="541AA26D" w14:textId="77777777" w:rsidR="0006226F" w:rsidRDefault="00D51AC6" w:rsidP="0006226F">
      <w:pPr>
        <w:rPr>
          <w:rFonts w:eastAsia="SimSun"/>
          <w:lang w:eastAsia="zh-CN"/>
        </w:rPr>
      </w:pPr>
      <w:r w:rsidRPr="005132EF">
        <w:t>In order to utilise the SCH resources efficiently, a scheduling function is used in MAC. In this subclause, an overview of the scheduler is given in terms of scheduler operation, signalling of scheduler decisions, and measurements to support scheduler operation.</w:t>
      </w:r>
    </w:p>
    <w:p w14:paraId="1CD60DA3" w14:textId="77777777" w:rsidR="00D51AC6" w:rsidRPr="005132EF" w:rsidRDefault="0006226F" w:rsidP="0006226F">
      <w:r w:rsidRPr="001F79FC">
        <w:t>For NB-IoT</w:t>
      </w:r>
      <w:r w:rsidR="00A45B08">
        <w:t xml:space="preserve">, the </w:t>
      </w:r>
      <w:r w:rsidRPr="001F79FC">
        <w:rPr>
          <w:rFonts w:eastAsia="SimSun" w:hint="eastAsia"/>
          <w:lang w:eastAsia="zh-CN"/>
        </w:rPr>
        <w:t xml:space="preserve">Basic Scheduler Operation </w:t>
      </w:r>
      <w:r w:rsidR="00A45B08">
        <w:rPr>
          <w:rFonts w:eastAsia="SimSun"/>
          <w:lang w:eastAsia="zh-CN"/>
        </w:rPr>
        <w:t xml:space="preserve">in 11.1 </w:t>
      </w:r>
      <w:r>
        <w:rPr>
          <w:rFonts w:eastAsia="SimSun"/>
          <w:lang w:eastAsia="zh-CN"/>
        </w:rPr>
        <w:t xml:space="preserve">and </w:t>
      </w:r>
      <w:r w:rsidRPr="001D15F2">
        <w:rPr>
          <w:rFonts w:eastAsia="SimSun"/>
          <w:lang w:eastAsia="zh-CN"/>
        </w:rPr>
        <w:t xml:space="preserve">the </w:t>
      </w:r>
      <w:r w:rsidRPr="001D15F2">
        <w:t>uplink buffer status reports</w:t>
      </w:r>
      <w:r w:rsidRPr="001D15F2">
        <w:rPr>
          <w:rFonts w:eastAsia="SimSun" w:hint="eastAsia"/>
          <w:lang w:eastAsia="zh-CN"/>
        </w:rPr>
        <w:t xml:space="preserve"> </w:t>
      </w:r>
      <w:r w:rsidRPr="001D15F2">
        <w:rPr>
          <w:rFonts w:eastAsia="SimSun"/>
          <w:lang w:eastAsia="zh-CN"/>
        </w:rPr>
        <w:t>part in 11.3</w:t>
      </w:r>
      <w:r>
        <w:rPr>
          <w:rFonts w:eastAsia="SimSun"/>
          <w:lang w:eastAsia="zh-CN"/>
        </w:rPr>
        <w:t xml:space="preserve"> are applicable, a</w:t>
      </w:r>
      <w:r w:rsidRPr="001F79FC">
        <w:rPr>
          <w:rFonts w:eastAsia="SimSun" w:hint="eastAsia"/>
          <w:lang w:eastAsia="zh-CN"/>
        </w:rPr>
        <w:t>nd all other subsections of section 11 are not applicable.</w:t>
      </w:r>
    </w:p>
    <w:p w14:paraId="5AD5D81E" w14:textId="77777777" w:rsidR="00D51AC6" w:rsidRPr="005132EF" w:rsidRDefault="00D51AC6" w:rsidP="00784B3B">
      <w:pPr>
        <w:pStyle w:val="Heading2"/>
      </w:pPr>
      <w:bookmarkStart w:id="929" w:name="_Toc462781128"/>
      <w:bookmarkStart w:id="930" w:name="_Toc503770710"/>
      <w:r w:rsidRPr="005132EF">
        <w:t>11.1</w:t>
      </w:r>
      <w:r w:rsidRPr="005132EF">
        <w:tab/>
        <w:t>Basic Scheduler Operation</w:t>
      </w:r>
      <w:bookmarkEnd w:id="929"/>
      <w:bookmarkEnd w:id="930"/>
    </w:p>
    <w:p w14:paraId="58D0CFB0" w14:textId="77777777" w:rsidR="00D51AC6" w:rsidRPr="005132EF" w:rsidRDefault="00D51AC6" w:rsidP="00E10AA0">
      <w:r w:rsidRPr="005132EF">
        <w:t>MAC in eNB includes dynamic resource schedulers that allocate physical layer resources for the DL-SCH</w:t>
      </w:r>
      <w:r w:rsidR="00B24E93">
        <w:rPr>
          <w:rFonts w:eastAsia="SimSun" w:hint="eastAsia"/>
          <w:lang w:eastAsia="zh-CN"/>
        </w:rPr>
        <w:t>,</w:t>
      </w:r>
      <w:r w:rsidRPr="005132EF">
        <w:t xml:space="preserve"> UL-SCH </w:t>
      </w:r>
      <w:r w:rsidR="00B24E93">
        <w:rPr>
          <w:rFonts w:eastAsia="SimSun" w:hint="eastAsia"/>
          <w:lang w:eastAsia="zh-CN"/>
        </w:rPr>
        <w:t xml:space="preserve">and SL-SCH </w:t>
      </w:r>
      <w:r w:rsidRPr="005132EF">
        <w:t>transport channels. Different schedulers operate for the DL-SCH</w:t>
      </w:r>
      <w:r w:rsidR="00B24E93">
        <w:rPr>
          <w:rFonts w:eastAsia="SimSun" w:hint="eastAsia"/>
          <w:lang w:eastAsia="zh-CN"/>
        </w:rPr>
        <w:t>,</w:t>
      </w:r>
      <w:r w:rsidRPr="005132EF">
        <w:t xml:space="preserve"> UL-SCH</w:t>
      </w:r>
      <w:r w:rsidR="00893765">
        <w:t xml:space="preserve"> and </w:t>
      </w:r>
      <w:r w:rsidR="009F669E">
        <w:t>S</w:t>
      </w:r>
      <w:r w:rsidR="00893765">
        <w:t>L-SCH</w:t>
      </w:r>
      <w:r w:rsidRPr="005132EF">
        <w:t>.</w:t>
      </w:r>
    </w:p>
    <w:p w14:paraId="5DBC7624" w14:textId="77777777" w:rsidR="00D51AC6" w:rsidRPr="005132EF" w:rsidRDefault="00D51AC6" w:rsidP="00E10AA0">
      <w:r w:rsidRPr="005132EF">
        <w:t xml:space="preserve">The scheduler should take account of the traffic volume and the QoS requirements of each UE and associated radio bearers, when sharing resources between UEs. Only </w:t>
      </w:r>
      <w:r w:rsidR="004C4A69" w:rsidRPr="005132EF">
        <w:t>"</w:t>
      </w:r>
      <w:r w:rsidRPr="005132EF">
        <w:t>per UE</w:t>
      </w:r>
      <w:r w:rsidR="004C4A69" w:rsidRPr="005132EF">
        <w:t>"</w:t>
      </w:r>
      <w:r w:rsidRPr="005132EF">
        <w:t xml:space="preserve"> grants are used to grant the right to transmit on the UL-SCH</w:t>
      </w:r>
      <w:r w:rsidR="00F40A82">
        <w:rPr>
          <w:rFonts w:eastAsia="SimSun" w:hint="eastAsia"/>
          <w:lang w:eastAsia="zh-CN"/>
        </w:rPr>
        <w:t xml:space="preserve"> and SL-SCH</w:t>
      </w:r>
      <w:r w:rsidRPr="005132EF">
        <w:t xml:space="preserve"> (i.e. there are no </w:t>
      </w:r>
      <w:r w:rsidR="004C4A69" w:rsidRPr="005132EF">
        <w:t>"</w:t>
      </w:r>
      <w:r w:rsidRPr="005132EF">
        <w:t>per UE per RB</w:t>
      </w:r>
      <w:r w:rsidR="004C4A69" w:rsidRPr="005132EF">
        <w:t>"</w:t>
      </w:r>
      <w:r w:rsidRPr="005132EF">
        <w:t xml:space="preserve"> grants).</w:t>
      </w:r>
    </w:p>
    <w:p w14:paraId="220D2FCD" w14:textId="77777777" w:rsidR="00D51AC6" w:rsidRPr="005132EF" w:rsidRDefault="00D51AC6" w:rsidP="00E10AA0">
      <w:r w:rsidRPr="005132EF">
        <w:t>Schedulers may assign resources taking account the radio conditions at the UE identified through measurements made at the eNB and/or reported by the UE.</w:t>
      </w:r>
    </w:p>
    <w:p w14:paraId="6EEF9473" w14:textId="77777777" w:rsidR="00D51AC6" w:rsidRPr="005132EF" w:rsidRDefault="00D51AC6" w:rsidP="00E10AA0">
      <w:r w:rsidRPr="005132EF">
        <w:t>Radio resource allocations can be valid for one or multiple TTIs.</w:t>
      </w:r>
    </w:p>
    <w:p w14:paraId="781EFCD4" w14:textId="77777777" w:rsidR="00D51AC6" w:rsidRPr="005132EF" w:rsidRDefault="00D51AC6" w:rsidP="00E10AA0">
      <w:r w:rsidRPr="005132EF">
        <w:t>Resource assignment consists of physical resource blocks (PRB) and MCS. Allocations for time periods longer than one TTI might also require additional information (allocation time, allocation repetition factor…).</w:t>
      </w:r>
    </w:p>
    <w:p w14:paraId="57D6575C" w14:textId="77777777" w:rsidR="00D20F08" w:rsidRPr="005132EF" w:rsidRDefault="003F47B1" w:rsidP="00E10AA0">
      <w:r w:rsidRPr="005132EF">
        <w:t>When CA is configured, a UE may be scheduled over multiple serving cells simultaneously but at most one random access procedure shall be ongoing at any time. Cross-carrier scheduling with the Carrier Indicator Field (CIF) allows the PDCCH of a serving cell to schedule resources on another serving cell</w:t>
      </w:r>
      <w:r w:rsidR="00D20F08" w:rsidRPr="005132EF">
        <w:t xml:space="preserve"> but with the following restrictions:</w:t>
      </w:r>
    </w:p>
    <w:p w14:paraId="54E2587C" w14:textId="77777777" w:rsidR="00D20F08" w:rsidRPr="005132EF" w:rsidRDefault="00D20F08" w:rsidP="00E10AA0">
      <w:pPr>
        <w:pStyle w:val="B1"/>
      </w:pPr>
      <w:r w:rsidRPr="005132EF">
        <w:t>-</w:t>
      </w:r>
      <w:r w:rsidRPr="005132EF">
        <w:tab/>
        <w:t>Cross-carrier scheduling does not apply to PCell i.e. PCell is always scheduled via its PDCCH;</w:t>
      </w:r>
    </w:p>
    <w:p w14:paraId="0A6974C0" w14:textId="77777777" w:rsidR="00D20F08" w:rsidRPr="005132EF" w:rsidRDefault="00D20F08" w:rsidP="00E10AA0">
      <w:pPr>
        <w:pStyle w:val="B1"/>
      </w:pPr>
      <w:r w:rsidRPr="005132EF">
        <w:t>-</w:t>
      </w:r>
      <w:r w:rsidRPr="005132EF">
        <w:tab/>
        <w:t>When the PDCCH of an SCell is configured</w:t>
      </w:r>
      <w:ins w:id="931" w:author="MulteFire Alliance (MFA)" w:date="2017-04-11T23:09:00Z">
        <w:r w:rsidR="00A02323" w:rsidRPr="007B2D04">
          <w:t xml:space="preserve"> </w:t>
        </w:r>
        <w:r w:rsidR="00A02323" w:rsidRPr="005132EF">
          <w:t>configured</w:t>
        </w:r>
        <w:r w:rsidR="00A02323" w:rsidRPr="00F33DF5">
          <w:rPr>
            <w:rFonts w:hint="eastAsia"/>
            <w:lang w:eastAsia="zh-CN"/>
          </w:rPr>
          <w:t xml:space="preserve"> </w:t>
        </w:r>
        <w:r w:rsidR="00A02323">
          <w:rPr>
            <w:rFonts w:hint="eastAsia"/>
            <w:lang w:eastAsia="zh-CN"/>
          </w:rPr>
          <w:t>except for an LAA SCell</w:t>
        </w:r>
      </w:ins>
      <w:r w:rsidRPr="005132EF">
        <w:t xml:space="preserve">, cross-carrier scheduling </w:t>
      </w:r>
      <w:ins w:id="932" w:author="MulteFire Alliance (MFA)" w:date="2017-04-11T23:09:00Z">
        <w:r w:rsidR="00A02323">
          <w:rPr>
            <w:rFonts w:hint="eastAsia"/>
            <w:lang w:eastAsia="zh-CN"/>
          </w:rPr>
          <w:t>for uplink</w:t>
        </w:r>
        <w:r w:rsidR="00A02323" w:rsidRPr="00D702B7">
          <w:t xml:space="preserve"> </w:t>
        </w:r>
        <w:r w:rsidR="00A02323" w:rsidRPr="005132EF">
          <w:t>transmission</w:t>
        </w:r>
        <w:r w:rsidR="00A02323">
          <w:rPr>
            <w:rFonts w:hint="eastAsia"/>
            <w:lang w:eastAsia="zh-CN"/>
          </w:rPr>
          <w:t xml:space="preserve"> and downlink</w:t>
        </w:r>
        <w:r w:rsidR="00A02323" w:rsidRPr="00D702B7">
          <w:t xml:space="preserve"> </w:t>
        </w:r>
        <w:r w:rsidR="00A02323" w:rsidRPr="005132EF">
          <w:t xml:space="preserve">transmission </w:t>
        </w:r>
      </w:ins>
      <w:r w:rsidRPr="005132EF">
        <w:t xml:space="preserve">does not apply to this SCell i.e. it is always scheduled </w:t>
      </w:r>
      <w:ins w:id="933" w:author="MulteFire Alliance (MFA)" w:date="2017-04-11T23:09:00Z">
        <w:r w:rsidR="00A02323">
          <w:rPr>
            <w:rFonts w:hint="eastAsia"/>
            <w:lang w:eastAsia="zh-CN"/>
          </w:rPr>
          <w:t>for uplink</w:t>
        </w:r>
        <w:r w:rsidR="00A02323" w:rsidRPr="00D702B7">
          <w:t xml:space="preserve"> </w:t>
        </w:r>
        <w:r w:rsidR="00A02323" w:rsidRPr="005132EF">
          <w:t>transmission</w:t>
        </w:r>
        <w:r w:rsidR="00A02323">
          <w:rPr>
            <w:rFonts w:hint="eastAsia"/>
            <w:lang w:eastAsia="zh-CN"/>
          </w:rPr>
          <w:t xml:space="preserve"> and downlink</w:t>
        </w:r>
        <w:r w:rsidR="00A02323" w:rsidRPr="00D702B7">
          <w:t xml:space="preserve"> </w:t>
        </w:r>
        <w:r w:rsidR="00A02323" w:rsidRPr="005132EF">
          <w:t xml:space="preserve">transmission </w:t>
        </w:r>
      </w:ins>
      <w:r w:rsidRPr="005132EF">
        <w:t>via its PDCCH;</w:t>
      </w:r>
    </w:p>
    <w:p w14:paraId="0AB0AC37" w14:textId="77777777" w:rsidR="00A02323" w:rsidRDefault="00A02323" w:rsidP="00A02323">
      <w:pPr>
        <w:pStyle w:val="B1"/>
        <w:rPr>
          <w:ins w:id="934" w:author="MulteFire Alliance (MFA)" w:date="2017-04-11T23:10:00Z"/>
          <w:lang w:eastAsia="zh-CN"/>
        </w:rPr>
      </w:pPr>
      <w:ins w:id="935" w:author="MulteFire Alliance (MFA)" w:date="2017-04-11T23:10:00Z">
        <w:r w:rsidRPr="005132EF">
          <w:t>-</w:t>
        </w:r>
        <w:r w:rsidRPr="005132EF">
          <w:tab/>
          <w:t>When the PDCCH of an</w:t>
        </w:r>
        <w:r>
          <w:rPr>
            <w:rFonts w:hint="eastAsia"/>
            <w:lang w:eastAsia="zh-CN"/>
          </w:rPr>
          <w:t xml:space="preserve"> LAA</w:t>
        </w:r>
        <w:r>
          <w:t xml:space="preserve"> SCell is configured</w:t>
        </w:r>
        <w:r>
          <w:rPr>
            <w:rFonts w:hint="eastAsia"/>
            <w:lang w:eastAsia="zh-CN"/>
          </w:rPr>
          <w:t>:</w:t>
        </w:r>
      </w:ins>
    </w:p>
    <w:p w14:paraId="36CB71E1" w14:textId="77777777" w:rsidR="00A02323" w:rsidRDefault="00A02323" w:rsidP="00A02323">
      <w:pPr>
        <w:pStyle w:val="B1"/>
        <w:numPr>
          <w:ilvl w:val="0"/>
          <w:numId w:val="28"/>
        </w:numPr>
        <w:rPr>
          <w:ins w:id="936" w:author="MulteFire Alliance (MFA)" w:date="2017-04-11T23:10:00Z"/>
          <w:lang w:eastAsia="zh-CN"/>
        </w:rPr>
      </w:pPr>
      <w:ins w:id="937" w:author="MulteFire Alliance (MFA)" w:date="2017-04-11T23:10:00Z">
        <w:r>
          <w:rPr>
            <w:lang w:eastAsia="zh-CN"/>
          </w:rPr>
          <w:t>If</w:t>
        </w:r>
        <w:r>
          <w:rPr>
            <w:rFonts w:hint="eastAsia"/>
            <w:lang w:eastAsia="zh-CN"/>
          </w:rPr>
          <w:t xml:space="preserve"> </w:t>
        </w:r>
        <w:r w:rsidRPr="005132EF">
          <w:t>cross-carrier scheduling</w:t>
        </w:r>
        <w:r>
          <w:rPr>
            <w:rFonts w:hint="eastAsia"/>
            <w:lang w:eastAsia="zh-CN"/>
          </w:rPr>
          <w:t xml:space="preserve"> applies only to uplink </w:t>
        </w:r>
        <w:r w:rsidRPr="005132EF">
          <w:t>transmission</w:t>
        </w:r>
        <w:r>
          <w:rPr>
            <w:rFonts w:hint="eastAsia"/>
            <w:lang w:eastAsia="zh-CN"/>
          </w:rPr>
          <w:t>, it is scheduled for downlink</w:t>
        </w:r>
        <w:r w:rsidRPr="00D702B7">
          <w:t xml:space="preserve"> </w:t>
        </w:r>
        <w:r w:rsidRPr="005132EF">
          <w:t>transmission</w:t>
        </w:r>
        <w:r>
          <w:rPr>
            <w:rFonts w:hint="eastAsia"/>
            <w:lang w:eastAsia="zh-CN"/>
          </w:rPr>
          <w:t xml:space="preserve"> via its PDCCH and for uplink</w:t>
        </w:r>
        <w:r w:rsidRPr="00D702B7">
          <w:t xml:space="preserve"> </w:t>
        </w:r>
        <w:r w:rsidRPr="005132EF">
          <w:t>transmission</w:t>
        </w:r>
        <w:r>
          <w:rPr>
            <w:rFonts w:hint="eastAsia"/>
            <w:lang w:eastAsia="zh-CN"/>
          </w:rPr>
          <w:t xml:space="preserve"> via the PDCCH of one other serving cell;</w:t>
        </w:r>
      </w:ins>
    </w:p>
    <w:p w14:paraId="35DC8B8C" w14:textId="77777777" w:rsidR="00A02323" w:rsidRDefault="00A02323" w:rsidP="00A02323">
      <w:pPr>
        <w:pStyle w:val="B1"/>
        <w:numPr>
          <w:ilvl w:val="0"/>
          <w:numId w:val="28"/>
        </w:numPr>
        <w:rPr>
          <w:ins w:id="938" w:author="MulteFire Alliance (MFA)" w:date="2017-04-11T23:10:00Z"/>
          <w:lang w:eastAsia="zh-CN"/>
        </w:rPr>
      </w:pPr>
      <w:ins w:id="939" w:author="MulteFire Alliance (MFA)" w:date="2017-04-11T23:10:00Z">
        <w:r>
          <w:rPr>
            <w:lang w:eastAsia="zh-CN"/>
          </w:rPr>
          <w:t>I</w:t>
        </w:r>
        <w:r>
          <w:rPr>
            <w:rFonts w:hint="eastAsia"/>
            <w:lang w:eastAsia="zh-CN"/>
          </w:rPr>
          <w:t xml:space="preserve">f self-scheduling applies to both uplink </w:t>
        </w:r>
        <w:r w:rsidRPr="005132EF">
          <w:t xml:space="preserve">transmission </w:t>
        </w:r>
        <w:r>
          <w:rPr>
            <w:rFonts w:hint="eastAsia"/>
            <w:lang w:eastAsia="zh-CN"/>
          </w:rPr>
          <w:t xml:space="preserve">and downlink </w:t>
        </w:r>
        <w:r w:rsidRPr="005132EF">
          <w:t>transmission</w:t>
        </w:r>
        <w:r>
          <w:rPr>
            <w:rFonts w:hint="eastAsia"/>
            <w:lang w:eastAsia="zh-CN"/>
          </w:rPr>
          <w:t>, it is always scheduled for uplink</w:t>
        </w:r>
        <w:r w:rsidRPr="00D702B7">
          <w:t xml:space="preserve"> </w:t>
        </w:r>
        <w:r w:rsidRPr="005132EF">
          <w:t>transmission</w:t>
        </w:r>
        <w:r>
          <w:rPr>
            <w:rFonts w:hint="eastAsia"/>
            <w:lang w:eastAsia="zh-CN"/>
          </w:rPr>
          <w:t xml:space="preserve"> and downlink </w:t>
        </w:r>
        <w:r w:rsidRPr="005132EF">
          <w:t xml:space="preserve">transmission </w:t>
        </w:r>
        <w:r>
          <w:rPr>
            <w:rFonts w:hint="eastAsia"/>
            <w:lang w:eastAsia="zh-CN"/>
          </w:rPr>
          <w:t>via its PDCCH.</w:t>
        </w:r>
      </w:ins>
    </w:p>
    <w:p w14:paraId="68E24649" w14:textId="77777777" w:rsidR="00D20F08" w:rsidRPr="005132EF" w:rsidRDefault="00D20F08" w:rsidP="00E10AA0">
      <w:pPr>
        <w:ind w:left="567" w:hanging="283"/>
      </w:pPr>
      <w:r w:rsidRPr="005132EF">
        <w:t>-</w:t>
      </w:r>
      <w:r w:rsidRPr="005132EF">
        <w:tab/>
        <w:t xml:space="preserve">When the PDCCH of an SCell is not configured, cross-carrier scheduling </w:t>
      </w:r>
      <w:ins w:id="940" w:author="MulteFire Alliance (MFA)" w:date="2017-04-11T23:10:00Z">
        <w:r w:rsidR="00A02323">
          <w:rPr>
            <w:rFonts w:hint="eastAsia"/>
            <w:lang w:eastAsia="zh-CN"/>
          </w:rPr>
          <w:t xml:space="preserve">for uplink </w:t>
        </w:r>
        <w:r w:rsidR="00A02323" w:rsidRPr="005132EF">
          <w:t xml:space="preserve">transmission </w:t>
        </w:r>
        <w:r w:rsidR="00A02323">
          <w:rPr>
            <w:rFonts w:hint="eastAsia"/>
            <w:lang w:eastAsia="zh-CN"/>
          </w:rPr>
          <w:t>and downlink</w:t>
        </w:r>
        <w:r w:rsidR="00A02323" w:rsidRPr="00D702B7">
          <w:t xml:space="preserve"> </w:t>
        </w:r>
        <w:r w:rsidR="00A02323" w:rsidRPr="005132EF">
          <w:t xml:space="preserve">transmission </w:t>
        </w:r>
      </w:ins>
      <w:r w:rsidRPr="005132EF">
        <w:t xml:space="preserve">applies and this SCell is always scheduled </w:t>
      </w:r>
      <w:ins w:id="941" w:author="MulteFire Alliance (MFA)" w:date="2017-04-11T23:10:00Z">
        <w:r w:rsidR="00A02323">
          <w:rPr>
            <w:rFonts w:hint="eastAsia"/>
            <w:lang w:eastAsia="zh-CN"/>
          </w:rPr>
          <w:t xml:space="preserve">for uplink </w:t>
        </w:r>
        <w:r w:rsidR="00A02323" w:rsidRPr="005132EF">
          <w:t xml:space="preserve">transmission </w:t>
        </w:r>
        <w:r w:rsidR="00A02323">
          <w:rPr>
            <w:rFonts w:hint="eastAsia"/>
            <w:lang w:eastAsia="zh-CN"/>
          </w:rPr>
          <w:t xml:space="preserve">and downlink </w:t>
        </w:r>
        <w:r w:rsidR="00A02323" w:rsidRPr="005132EF">
          <w:t xml:space="preserve">transmission </w:t>
        </w:r>
      </w:ins>
      <w:r w:rsidRPr="005132EF">
        <w:t>via the PDCCH of one other serving cell</w:t>
      </w:r>
      <w:r w:rsidR="003F47B1" w:rsidRPr="005132EF">
        <w:t>.</w:t>
      </w:r>
    </w:p>
    <w:p w14:paraId="4BAF42D9" w14:textId="77777777" w:rsidR="003F47B1" w:rsidRPr="005132EF" w:rsidRDefault="003F47B1" w:rsidP="00E10AA0">
      <w:r w:rsidRPr="005132EF">
        <w:t xml:space="preserve">A linking between UL and DL allows identifying the serving cell for which the </w:t>
      </w:r>
      <w:r w:rsidR="003A377A" w:rsidRPr="005132EF">
        <w:t xml:space="preserve">DL assignment or UL </w:t>
      </w:r>
      <w:r w:rsidRPr="005132EF">
        <w:t>grant applies when the CIF is not present:</w:t>
      </w:r>
    </w:p>
    <w:p w14:paraId="1DA460FE" w14:textId="77777777" w:rsidR="003F47B1" w:rsidRPr="005132EF" w:rsidRDefault="003F47B1" w:rsidP="00E10AA0">
      <w:pPr>
        <w:pStyle w:val="B1"/>
      </w:pPr>
      <w:r w:rsidRPr="005132EF">
        <w:t>-</w:t>
      </w:r>
      <w:r w:rsidRPr="005132EF">
        <w:tab/>
        <w:t xml:space="preserve">DL assignment received </w:t>
      </w:r>
      <w:r w:rsidR="003A377A" w:rsidRPr="005132EF">
        <w:t>o</w:t>
      </w:r>
      <w:r w:rsidRPr="005132EF">
        <w:t xml:space="preserve">n PCell corresponds to downlink transmission </w:t>
      </w:r>
      <w:r w:rsidR="003A377A" w:rsidRPr="005132EF">
        <w:t>o</w:t>
      </w:r>
      <w:r w:rsidRPr="005132EF">
        <w:t>n PCell;</w:t>
      </w:r>
    </w:p>
    <w:p w14:paraId="4629A1CD" w14:textId="77777777" w:rsidR="003F47B1" w:rsidRPr="005132EF" w:rsidRDefault="003F47B1" w:rsidP="00E10AA0">
      <w:pPr>
        <w:pStyle w:val="B1"/>
      </w:pPr>
      <w:r w:rsidRPr="005132EF">
        <w:t>-</w:t>
      </w:r>
      <w:r w:rsidRPr="005132EF">
        <w:tab/>
        <w:t xml:space="preserve">UL grant received </w:t>
      </w:r>
      <w:r w:rsidR="003A377A" w:rsidRPr="005132EF">
        <w:t>o</w:t>
      </w:r>
      <w:r w:rsidRPr="005132EF">
        <w:t xml:space="preserve">n PCell corresponds to uplink transmission </w:t>
      </w:r>
      <w:r w:rsidR="003A377A" w:rsidRPr="005132EF">
        <w:t>o</w:t>
      </w:r>
      <w:r w:rsidRPr="005132EF">
        <w:t>n PCell;</w:t>
      </w:r>
    </w:p>
    <w:p w14:paraId="463111C9" w14:textId="77777777" w:rsidR="003F47B1" w:rsidRPr="005132EF" w:rsidRDefault="003F47B1" w:rsidP="00E10AA0">
      <w:pPr>
        <w:pStyle w:val="B1"/>
      </w:pPr>
      <w:r w:rsidRPr="005132EF">
        <w:t>-</w:t>
      </w:r>
      <w:r w:rsidRPr="005132EF">
        <w:tab/>
        <w:t>DL assignment received on SCell</w:t>
      </w:r>
      <w:r w:rsidRPr="005132EF">
        <w:rPr>
          <w:i/>
          <w:vertAlign w:val="subscript"/>
        </w:rPr>
        <w:t>n</w:t>
      </w:r>
      <w:r w:rsidRPr="005132EF">
        <w:t xml:space="preserve"> corresponds to downlink transmission on SCell</w:t>
      </w:r>
      <w:r w:rsidRPr="005132EF">
        <w:rPr>
          <w:i/>
          <w:vertAlign w:val="subscript"/>
        </w:rPr>
        <w:t>n</w:t>
      </w:r>
      <w:r w:rsidRPr="005132EF">
        <w:t>;</w:t>
      </w:r>
    </w:p>
    <w:p w14:paraId="63841D77" w14:textId="77777777" w:rsidR="00D86B0E" w:rsidRPr="005132EF" w:rsidRDefault="003F47B1" w:rsidP="00E10AA0">
      <w:pPr>
        <w:pStyle w:val="B1"/>
        <w:rPr>
          <w:lang w:eastAsia="ja-JP"/>
        </w:rPr>
      </w:pPr>
      <w:r w:rsidRPr="005132EF">
        <w:t>-</w:t>
      </w:r>
      <w:r w:rsidRPr="005132EF">
        <w:tab/>
        <w:t xml:space="preserve">UL grant received </w:t>
      </w:r>
      <w:r w:rsidR="003A377A" w:rsidRPr="005132EF">
        <w:t>o</w:t>
      </w:r>
      <w:r w:rsidRPr="005132EF">
        <w:t>n SCell</w:t>
      </w:r>
      <w:r w:rsidRPr="005132EF">
        <w:rPr>
          <w:i/>
          <w:vertAlign w:val="subscript"/>
        </w:rPr>
        <w:t>n</w:t>
      </w:r>
      <w:r w:rsidRPr="005132EF">
        <w:t xml:space="preserve"> corresponds to uplink transmission </w:t>
      </w:r>
      <w:r w:rsidR="003A377A" w:rsidRPr="005132EF">
        <w:t>o</w:t>
      </w:r>
      <w:r w:rsidRPr="005132EF">
        <w:t>n SCell</w:t>
      </w:r>
      <w:r w:rsidRPr="005132EF">
        <w:rPr>
          <w:i/>
          <w:vertAlign w:val="subscript"/>
        </w:rPr>
        <w:t>n</w:t>
      </w:r>
      <w:r w:rsidRPr="005132EF">
        <w:t>. If SCell</w:t>
      </w:r>
      <w:r w:rsidRPr="005132EF">
        <w:rPr>
          <w:i/>
          <w:vertAlign w:val="subscript"/>
        </w:rPr>
        <w:t>n</w:t>
      </w:r>
      <w:r w:rsidRPr="005132EF">
        <w:t xml:space="preserve"> is not configured for uplink usage by the UE, the grant is ignored by the UE.</w:t>
      </w:r>
    </w:p>
    <w:p w14:paraId="5E6B4914" w14:textId="77777777" w:rsidR="00D86B0E" w:rsidRDefault="00D86B0E" w:rsidP="00E10AA0">
      <w:r w:rsidRPr="005132EF">
        <w:rPr>
          <w:rFonts w:hint="eastAsia"/>
        </w:rPr>
        <w:t>When DC is configured, c</w:t>
      </w:r>
      <w:r w:rsidRPr="005132EF">
        <w:t xml:space="preserve">ross-carrier scheduling </w:t>
      </w:r>
      <w:r w:rsidRPr="005132EF">
        <w:rPr>
          <w:rFonts w:hint="eastAsia"/>
        </w:rPr>
        <w:t xml:space="preserve">can only be used </w:t>
      </w:r>
      <w:r w:rsidRPr="005132EF">
        <w:t>across serving cells</w:t>
      </w:r>
      <w:r w:rsidRPr="005132EF">
        <w:rPr>
          <w:rFonts w:hint="eastAsia"/>
          <w:lang w:eastAsia="ja-JP"/>
        </w:rPr>
        <w:t xml:space="preserve"> within</w:t>
      </w:r>
      <w:r w:rsidRPr="005132EF">
        <w:t xml:space="preserve"> the same CG</w:t>
      </w:r>
      <w:r w:rsidRPr="005132EF">
        <w:rPr>
          <w:rFonts w:hint="eastAsia"/>
          <w:lang w:eastAsia="ja-JP"/>
        </w:rPr>
        <w:t>. W</w:t>
      </w:r>
      <w:r w:rsidRPr="005132EF">
        <w:t>ithin a CG, neither PCell of MCG nor PSCell of SCG can be cross-carrier scheduled</w:t>
      </w:r>
      <w:r w:rsidR="007B2D04">
        <w:t>.</w:t>
      </w:r>
    </w:p>
    <w:p w14:paraId="54DF5EDA" w14:textId="77777777" w:rsidR="00A02323" w:rsidRPr="005132EF" w:rsidRDefault="00A02323" w:rsidP="00A02323">
      <w:pPr>
        <w:rPr>
          <w:ins w:id="942" w:author="MulteFire Alliance (MFA)" w:date="2017-04-11T23:10:00Z"/>
        </w:rPr>
      </w:pPr>
      <w:bookmarkStart w:id="943" w:name="_Toc462781129"/>
      <w:ins w:id="944" w:author="MulteFire Alliance (MFA)" w:date="2017-04-11T23:10:00Z">
        <w:r w:rsidRPr="007B2D04">
          <w:rPr>
            <w:rFonts w:eastAsia="SimSun"/>
            <w:lang w:eastAsia="zh-CN"/>
          </w:rPr>
          <w:t>Rules for cross-carrier and self-scheduling in MF are the same as for LTE</w:t>
        </w:r>
        <w:r>
          <w:rPr>
            <w:rFonts w:eastAsia="SimSun"/>
            <w:lang w:eastAsia="zh-CN"/>
          </w:rPr>
          <w:t>.</w:t>
        </w:r>
      </w:ins>
    </w:p>
    <w:p w14:paraId="1846C231" w14:textId="77777777" w:rsidR="00D51AC6" w:rsidRPr="005132EF" w:rsidRDefault="00D51AC6" w:rsidP="00784B3B">
      <w:pPr>
        <w:pStyle w:val="Heading3"/>
      </w:pPr>
      <w:bookmarkStart w:id="945" w:name="_Toc503770711"/>
      <w:r w:rsidRPr="005132EF">
        <w:t>11.1.1</w:t>
      </w:r>
      <w:r w:rsidRPr="005132EF">
        <w:tab/>
        <w:t>Downlink Scheduling</w:t>
      </w:r>
      <w:bookmarkEnd w:id="943"/>
      <w:bookmarkEnd w:id="945"/>
    </w:p>
    <w:p w14:paraId="6D9481FA" w14:textId="77777777" w:rsidR="00D51AC6" w:rsidRPr="005132EF" w:rsidRDefault="00D51AC6" w:rsidP="00E10AA0">
      <w:r w:rsidRPr="005132EF">
        <w:t xml:space="preserve">In </w:t>
      </w:r>
      <w:r w:rsidRPr="005132EF">
        <w:rPr>
          <w:lang w:eastAsia="ja-JP"/>
        </w:rPr>
        <w:t>the</w:t>
      </w:r>
      <w:r w:rsidRPr="005132EF">
        <w:t xml:space="preserve"> downlink, E-UTRAN can dynamically allocate resources (PRBs and MCS) to UEs at each TTI via the C-RNTI on </w:t>
      </w:r>
      <w:r w:rsidR="008260FF" w:rsidRPr="005132EF">
        <w:rPr>
          <w:lang w:eastAsia="ko-KR"/>
        </w:rPr>
        <w:t>PDCCH</w:t>
      </w:r>
      <w:r w:rsidRPr="005132EF">
        <w:rPr>
          <w:lang w:eastAsia="ko-KR"/>
        </w:rPr>
        <w:t>(s)</w:t>
      </w:r>
      <w:r w:rsidRPr="005132EF">
        <w:t xml:space="preserve">. A UE always monitors the </w:t>
      </w:r>
      <w:r w:rsidR="008260FF" w:rsidRPr="005132EF">
        <w:rPr>
          <w:lang w:eastAsia="ko-KR"/>
        </w:rPr>
        <w:t>PDCCH</w:t>
      </w:r>
      <w:r w:rsidRPr="005132EF">
        <w:t>(s) in order to find possible allocation when its downlink reception is enabled (activity governed by DRX</w:t>
      </w:r>
      <w:r w:rsidR="00513F9D" w:rsidRPr="005132EF">
        <w:t xml:space="preserve"> when configured</w:t>
      </w:r>
      <w:r w:rsidRPr="005132EF">
        <w:t>).</w:t>
      </w:r>
      <w:r w:rsidR="00FE7857" w:rsidRPr="005132EF">
        <w:t xml:space="preserve"> When CA is configured, the same C-RNTI applies to all serving cells.</w:t>
      </w:r>
    </w:p>
    <w:p w14:paraId="754B4C27" w14:textId="77777777" w:rsidR="00513F9D" w:rsidRPr="005132EF" w:rsidRDefault="00D51AC6" w:rsidP="00E10AA0">
      <w:r w:rsidRPr="005132EF">
        <w:t xml:space="preserve">In addition, E-UTRAN can allocate </w:t>
      </w:r>
      <w:r w:rsidR="00513F9D" w:rsidRPr="005132EF">
        <w:t>semi-</w:t>
      </w:r>
      <w:r w:rsidR="00B5188D" w:rsidRPr="005132EF">
        <w:t xml:space="preserve">persistent </w:t>
      </w:r>
      <w:r w:rsidRPr="005132EF">
        <w:t>downlink resources for the first HARQ transmissions to UEs</w:t>
      </w:r>
      <w:r w:rsidR="00513F9D" w:rsidRPr="005132EF">
        <w:t>:</w:t>
      </w:r>
    </w:p>
    <w:p w14:paraId="64B56994" w14:textId="77777777" w:rsidR="00513F9D" w:rsidRPr="005132EF" w:rsidRDefault="00513F9D" w:rsidP="00E10AA0">
      <w:pPr>
        <w:pStyle w:val="B1"/>
      </w:pPr>
      <w:r w:rsidRPr="005132EF">
        <w:t>-</w:t>
      </w:r>
      <w:r w:rsidRPr="005132EF">
        <w:tab/>
        <w:t>RRC defines the periodicity of the semi-persistent downlink grant;</w:t>
      </w:r>
    </w:p>
    <w:p w14:paraId="1EA044E2" w14:textId="77777777" w:rsidR="00513F9D" w:rsidRPr="005132EF" w:rsidRDefault="00513F9D" w:rsidP="00E10AA0">
      <w:pPr>
        <w:pStyle w:val="B1"/>
      </w:pPr>
      <w:r w:rsidRPr="005132EF">
        <w:t>-</w:t>
      </w:r>
      <w:r w:rsidRPr="005132EF">
        <w:tab/>
        <w:t>PDCCH indicates whether the downlink grant is a semi-persistent one i.e. whether it can be implicitly reused in the following TTIs according to the periodicity defined by RRC.</w:t>
      </w:r>
    </w:p>
    <w:p w14:paraId="057F5E15" w14:textId="77777777" w:rsidR="00D51AC6" w:rsidRPr="005132EF" w:rsidRDefault="00D51AC6" w:rsidP="00E10AA0">
      <w:r w:rsidRPr="005132EF">
        <w:t xml:space="preserve">When required, retransmissions are explicitly signalled via the </w:t>
      </w:r>
      <w:r w:rsidR="008260FF" w:rsidRPr="005132EF">
        <w:rPr>
          <w:lang w:eastAsia="ko-KR"/>
        </w:rPr>
        <w:t>PDCCH</w:t>
      </w:r>
      <w:r w:rsidRPr="005132EF">
        <w:t xml:space="preserve">(s). In the sub-frames where the UE has </w:t>
      </w:r>
      <w:r w:rsidR="00513F9D" w:rsidRPr="005132EF">
        <w:t>semi-</w:t>
      </w:r>
      <w:r w:rsidR="00B5188D" w:rsidRPr="005132EF">
        <w:t xml:space="preserve">persistent </w:t>
      </w:r>
      <w:r w:rsidR="00513F9D" w:rsidRPr="005132EF">
        <w:t xml:space="preserve">downlink </w:t>
      </w:r>
      <w:r w:rsidRPr="005132EF">
        <w:t xml:space="preserve">resource, if the UE cannot find its C-RNTI on the </w:t>
      </w:r>
      <w:r w:rsidR="008260FF" w:rsidRPr="005132EF">
        <w:rPr>
          <w:lang w:eastAsia="ko-KR"/>
        </w:rPr>
        <w:t>PDCCH</w:t>
      </w:r>
      <w:r w:rsidRPr="005132EF">
        <w:t xml:space="preserve">(s), a downlink transmission according to </w:t>
      </w:r>
      <w:r w:rsidR="00B5188D" w:rsidRPr="005132EF">
        <w:t xml:space="preserve">the </w:t>
      </w:r>
      <w:r w:rsidR="00513F9D" w:rsidRPr="005132EF">
        <w:t>semi-</w:t>
      </w:r>
      <w:r w:rsidR="00B5188D" w:rsidRPr="005132EF">
        <w:t xml:space="preserve">persistent </w:t>
      </w:r>
      <w:r w:rsidRPr="005132EF">
        <w:t xml:space="preserve">allocation that the UE has been assigned in the TTI is assumed. Otherwise, in the sub-frames where the UE has </w:t>
      </w:r>
      <w:r w:rsidR="00513F9D" w:rsidRPr="005132EF">
        <w:t>semi-</w:t>
      </w:r>
      <w:r w:rsidR="00B5188D" w:rsidRPr="005132EF">
        <w:t xml:space="preserve">persistent </w:t>
      </w:r>
      <w:r w:rsidR="00513F9D" w:rsidRPr="005132EF">
        <w:t xml:space="preserve">downlink </w:t>
      </w:r>
      <w:r w:rsidRPr="005132EF">
        <w:t xml:space="preserve">resource, if the UE finds its C-RNTI on the </w:t>
      </w:r>
      <w:r w:rsidR="008260FF" w:rsidRPr="005132EF">
        <w:rPr>
          <w:lang w:eastAsia="ko-KR"/>
        </w:rPr>
        <w:t>PDCCH</w:t>
      </w:r>
      <w:r w:rsidRPr="005132EF">
        <w:t xml:space="preserve">(s), the </w:t>
      </w:r>
      <w:r w:rsidR="008260FF" w:rsidRPr="005132EF">
        <w:rPr>
          <w:lang w:eastAsia="ko-KR"/>
        </w:rPr>
        <w:t>PDCCH</w:t>
      </w:r>
      <w:r w:rsidRPr="005132EF">
        <w:t xml:space="preserve"> allocation overrides the </w:t>
      </w:r>
      <w:r w:rsidR="00513F9D" w:rsidRPr="005132EF">
        <w:t>semi-</w:t>
      </w:r>
      <w:r w:rsidR="00B5188D" w:rsidRPr="005132EF">
        <w:t xml:space="preserve">persistent </w:t>
      </w:r>
      <w:r w:rsidRPr="005132EF">
        <w:t xml:space="preserve">allocation for that TTI and the UE does not </w:t>
      </w:r>
      <w:r w:rsidR="00B5188D" w:rsidRPr="005132EF">
        <w:t>decode</w:t>
      </w:r>
      <w:r w:rsidRPr="005132EF">
        <w:t xml:space="preserve"> the </w:t>
      </w:r>
      <w:r w:rsidR="00513F9D" w:rsidRPr="005132EF">
        <w:t>semi-</w:t>
      </w:r>
      <w:r w:rsidR="00B5188D" w:rsidRPr="005132EF">
        <w:t xml:space="preserve">persistent </w:t>
      </w:r>
      <w:r w:rsidRPr="005132EF">
        <w:t>resources.</w:t>
      </w:r>
    </w:p>
    <w:p w14:paraId="02490627" w14:textId="77777777" w:rsidR="0006226F" w:rsidRDefault="00FE7857" w:rsidP="0006226F">
      <w:pPr>
        <w:rPr>
          <w:rFonts w:eastAsia="SimSun"/>
          <w:lang w:eastAsia="zh-CN"/>
        </w:rPr>
      </w:pPr>
      <w:r w:rsidRPr="005132EF">
        <w:t>When CA is configured, semi-persistent downlink resources can only be configured for the PCell</w:t>
      </w:r>
      <w:r w:rsidR="00D20F08" w:rsidRPr="005132EF">
        <w:t xml:space="preserve"> and only PDCCH allocations for the PCell can override the semi-persistent allocation</w:t>
      </w:r>
      <w:r w:rsidRPr="005132EF">
        <w:t>.</w:t>
      </w:r>
      <w:r w:rsidR="00D34F7A" w:rsidRPr="005132EF">
        <w:t xml:space="preserve"> When DC is configured, semi-persistent downlink resources can only be configured for the PCell or PSCell. Only PDCCH allocations for the PCell can override the semi-persistent allocation for PCell and only PDCCH allocations for the PSCell can override the semi-persistent allocation for PSCell.</w:t>
      </w:r>
    </w:p>
    <w:p w14:paraId="467DB453" w14:textId="77777777" w:rsidR="0006226F" w:rsidRPr="004576B0" w:rsidRDefault="0006226F" w:rsidP="0006226F">
      <w:pPr>
        <w:rPr>
          <w:rFonts w:eastAsia="SimSun"/>
          <w:lang w:eastAsia="zh-CN"/>
        </w:rPr>
      </w:pPr>
      <w:r w:rsidRPr="008C207A">
        <w:t>F</w:t>
      </w:r>
      <w:r w:rsidRPr="008C207A">
        <w:rPr>
          <w:rFonts w:hint="eastAsia"/>
        </w:rPr>
        <w:t xml:space="preserve">or </w:t>
      </w:r>
      <w:r>
        <w:rPr>
          <w:rFonts w:hint="eastAsia"/>
        </w:rPr>
        <w:t>NB-IoT</w:t>
      </w:r>
      <w:r>
        <w:rPr>
          <w:rFonts w:eastAsia="SimSun" w:hint="eastAsia"/>
          <w:lang w:eastAsia="zh-CN"/>
        </w:rPr>
        <w:t>:</w:t>
      </w:r>
    </w:p>
    <w:p w14:paraId="5F7BA9CC" w14:textId="77777777" w:rsidR="0006226F" w:rsidRPr="008C2A85" w:rsidRDefault="0006226F" w:rsidP="0006226F">
      <w:pPr>
        <w:pStyle w:val="B1"/>
      </w:pPr>
      <w:r w:rsidRPr="004576B0">
        <w:rPr>
          <w:rFonts w:eastAsia="SimSun" w:hint="eastAsia"/>
          <w:lang w:eastAsia="zh-CN"/>
        </w:rPr>
        <w:t>-</w:t>
      </w:r>
      <w:r>
        <w:rPr>
          <w:rFonts w:eastAsia="SimSun"/>
          <w:lang w:eastAsia="zh-CN"/>
        </w:rPr>
        <w:tab/>
      </w:r>
      <w:r w:rsidRPr="008C207A">
        <w:t xml:space="preserve">Scheduling information for downlink data is transmitted on </w:t>
      </w:r>
      <w:r w:rsidR="00A45B08">
        <w:t>the</w:t>
      </w:r>
      <w:r w:rsidR="00A45B08" w:rsidRPr="00F155B8">
        <w:t xml:space="preserve"> </w:t>
      </w:r>
      <w:r w:rsidRPr="008C207A">
        <w:t xml:space="preserve">downlink physical control channel NPDCCH. The scheduled downlink data is transmitted on </w:t>
      </w:r>
      <w:r w:rsidR="00A45B08">
        <w:t xml:space="preserve">the </w:t>
      </w:r>
      <w:r w:rsidRPr="008C207A">
        <w:t>shared data channel NPDSCH</w:t>
      </w:r>
      <w:r w:rsidRPr="004576B0">
        <w:rPr>
          <w:rFonts w:eastAsia="SimSun" w:hint="eastAsia"/>
          <w:lang w:eastAsia="zh-CN"/>
        </w:rPr>
        <w:t>;</w:t>
      </w:r>
    </w:p>
    <w:p w14:paraId="262DD931" w14:textId="77777777" w:rsidR="0006226F" w:rsidRPr="008C2A85" w:rsidRDefault="0006226F" w:rsidP="0006226F">
      <w:pPr>
        <w:pStyle w:val="B1"/>
      </w:pPr>
      <w:r>
        <w:rPr>
          <w:rFonts w:eastAsia="SimSun" w:hint="eastAsia"/>
          <w:lang w:eastAsia="zh-CN"/>
        </w:rPr>
        <w:t>-</w:t>
      </w:r>
      <w:r>
        <w:rPr>
          <w:rFonts w:eastAsia="SimSun"/>
          <w:lang w:eastAsia="zh-CN"/>
        </w:rPr>
        <w:tab/>
      </w:r>
      <w:r w:rsidRPr="004576B0">
        <w:rPr>
          <w:rFonts w:eastAsia="SimSun" w:hint="eastAsia"/>
          <w:lang w:eastAsia="zh-CN"/>
        </w:rPr>
        <w:t>O</w:t>
      </w:r>
      <w:r w:rsidRPr="008C207A">
        <w:t xml:space="preserve">nly cross-subframe scheduling </w:t>
      </w:r>
      <w:r w:rsidRPr="004576B0">
        <w:rPr>
          <w:rFonts w:eastAsia="SimSun" w:hint="eastAsia"/>
          <w:lang w:eastAsia="zh-CN"/>
        </w:rPr>
        <w:t>is supported</w:t>
      </w:r>
      <w:r>
        <w:rPr>
          <w:rFonts w:eastAsia="SimSun" w:hint="eastAsia"/>
          <w:lang w:eastAsia="zh-CN"/>
        </w:rPr>
        <w:t>, cross-carrier scheduling is not supported</w:t>
      </w:r>
      <w:r w:rsidRPr="008C207A">
        <w:t>.</w:t>
      </w:r>
      <w:r w:rsidRPr="004576B0">
        <w:rPr>
          <w:rFonts w:eastAsia="SimSun" w:hint="eastAsia"/>
          <w:lang w:eastAsia="zh-CN"/>
        </w:rPr>
        <w:t xml:space="preserve"> </w:t>
      </w:r>
      <w:r w:rsidRPr="008C207A">
        <w:t xml:space="preserve">The transmission duration in number </w:t>
      </w:r>
      <w:r>
        <w:t>of sub-frames for the NPDCCH</w:t>
      </w:r>
      <w:r w:rsidRPr="004576B0">
        <w:rPr>
          <w:rFonts w:eastAsia="SimSun" w:hint="eastAsia"/>
          <w:lang w:eastAsia="zh-CN"/>
        </w:rPr>
        <w:t xml:space="preserve"> and </w:t>
      </w:r>
      <w:r w:rsidRPr="008C207A">
        <w:t>the NPDSCH is variable</w:t>
      </w:r>
      <w:r w:rsidRPr="004576B0">
        <w:rPr>
          <w:rFonts w:eastAsia="SimSun" w:hint="eastAsia"/>
          <w:lang w:eastAsia="zh-CN"/>
        </w:rPr>
        <w:t>;</w:t>
      </w:r>
    </w:p>
    <w:p w14:paraId="47F1FDB9" w14:textId="77777777" w:rsidR="0006226F" w:rsidRPr="008C2A85" w:rsidRDefault="0006226F" w:rsidP="0006226F">
      <w:pPr>
        <w:pStyle w:val="B1"/>
      </w:pPr>
      <w:r w:rsidRPr="004576B0">
        <w:rPr>
          <w:rFonts w:eastAsia="SimSun" w:hint="eastAsia"/>
          <w:lang w:eastAsia="zh-CN"/>
        </w:rPr>
        <w:t>-</w:t>
      </w:r>
      <w:r>
        <w:rPr>
          <w:rFonts w:eastAsia="SimSun"/>
          <w:lang w:eastAsia="zh-CN"/>
        </w:rPr>
        <w:tab/>
      </w:r>
      <w:r w:rsidRPr="008C207A">
        <w:t>The transmission duration in number of sub-frames is semi-static for the NPDCCH and is indicated for the NPDSCH as part of the scheduling information transmitted on the NPDCCH</w:t>
      </w:r>
      <w:r w:rsidRPr="004576B0">
        <w:rPr>
          <w:rFonts w:eastAsia="SimSun" w:hint="eastAsia"/>
          <w:lang w:eastAsia="zh-CN"/>
        </w:rPr>
        <w:t>;</w:t>
      </w:r>
    </w:p>
    <w:p w14:paraId="299F82A4" w14:textId="77777777" w:rsidR="00FE7857" w:rsidRPr="005132EF" w:rsidRDefault="0006226F" w:rsidP="0006226F">
      <w:pPr>
        <w:pStyle w:val="B1"/>
      </w:pPr>
      <w:r w:rsidRPr="004576B0">
        <w:rPr>
          <w:rFonts w:eastAsia="SimSun" w:hint="eastAsia"/>
          <w:lang w:eastAsia="zh-CN"/>
        </w:rPr>
        <w:t>-</w:t>
      </w:r>
      <w:r>
        <w:rPr>
          <w:rFonts w:eastAsia="SimSun"/>
          <w:lang w:eastAsia="zh-CN"/>
        </w:rPr>
        <w:tab/>
      </w:r>
      <w:r w:rsidRPr="008C207A">
        <w:t>The start time of the NPDSCH relative to the NPDCCH is signaled as part of the scheduling message</w:t>
      </w:r>
      <w:r>
        <w:rPr>
          <w:rFonts w:eastAsia="SimSun" w:hint="eastAsia"/>
          <w:lang w:eastAsia="zh-CN"/>
        </w:rPr>
        <w:t>.</w:t>
      </w:r>
    </w:p>
    <w:p w14:paraId="67639EA6" w14:textId="77777777" w:rsidR="00D51AC6" w:rsidRPr="005132EF" w:rsidRDefault="00D51AC6" w:rsidP="00784B3B">
      <w:pPr>
        <w:pStyle w:val="Heading3"/>
      </w:pPr>
      <w:bookmarkStart w:id="946" w:name="_Toc462781130"/>
      <w:bookmarkStart w:id="947" w:name="_Toc503770712"/>
      <w:r w:rsidRPr="005132EF">
        <w:t>11.1.2</w:t>
      </w:r>
      <w:r w:rsidRPr="005132EF">
        <w:tab/>
        <w:t>Uplink Scheduling</w:t>
      </w:r>
      <w:bookmarkEnd w:id="946"/>
      <w:bookmarkEnd w:id="947"/>
    </w:p>
    <w:p w14:paraId="73CA34AC" w14:textId="77777777" w:rsidR="00D51AC6" w:rsidRPr="005132EF" w:rsidRDefault="00D51AC6" w:rsidP="00E10AA0">
      <w:r w:rsidRPr="005132EF">
        <w:t xml:space="preserve">In the uplink, E-UTRAN can dynamically allocate resources (PRBs and MCS) to UEs at each TTI via the C-RNTI on </w:t>
      </w:r>
      <w:r w:rsidR="00083665" w:rsidRPr="005132EF">
        <w:rPr>
          <w:lang w:eastAsia="ko-KR"/>
        </w:rPr>
        <w:t>PDCCH</w:t>
      </w:r>
      <w:r w:rsidRPr="005132EF">
        <w:rPr>
          <w:lang w:eastAsia="ko-KR"/>
        </w:rPr>
        <w:t>(s)</w:t>
      </w:r>
      <w:r w:rsidRPr="005132EF">
        <w:t xml:space="preserve">. A UE always monitors the </w:t>
      </w:r>
      <w:r w:rsidR="00083665" w:rsidRPr="005132EF">
        <w:rPr>
          <w:lang w:eastAsia="ko-KR"/>
        </w:rPr>
        <w:t>PDCCH</w:t>
      </w:r>
      <w:r w:rsidRPr="005132EF">
        <w:t>(s) in order to find possible allocation for uplink transmission when its downlink reception is enabled (activity governed by DRX</w:t>
      </w:r>
      <w:r w:rsidR="00D013ED" w:rsidRPr="005132EF">
        <w:t xml:space="preserve"> when configured</w:t>
      </w:r>
      <w:r w:rsidRPr="005132EF">
        <w:t>).</w:t>
      </w:r>
      <w:r w:rsidR="00FE7857" w:rsidRPr="005132EF">
        <w:t xml:space="preserve"> When CA is configured, the same C-RNTI applies to all serving cells.</w:t>
      </w:r>
    </w:p>
    <w:p w14:paraId="2F5399AE" w14:textId="77777777" w:rsidR="00AE13D7" w:rsidRPr="005132EF" w:rsidRDefault="00D51AC6" w:rsidP="00E10AA0">
      <w:bookmarkStart w:id="948" w:name="OLE_LINK15"/>
      <w:r w:rsidRPr="005132EF">
        <w:t xml:space="preserve">In addition, E-UTRAN can allocate a </w:t>
      </w:r>
      <w:r w:rsidR="00D013ED" w:rsidRPr="005132EF">
        <w:t>semi-</w:t>
      </w:r>
      <w:r w:rsidR="00AE13D7" w:rsidRPr="005132EF">
        <w:t>persistent</w:t>
      </w:r>
      <w:r w:rsidRPr="005132EF">
        <w:t xml:space="preserve"> uplink resource for the first HARQ transmissions and potentially retransmissions to UEs</w:t>
      </w:r>
      <w:r w:rsidR="00AE13D7" w:rsidRPr="005132EF">
        <w:t>:</w:t>
      </w:r>
    </w:p>
    <w:p w14:paraId="353B70F8" w14:textId="77777777" w:rsidR="00AE13D7" w:rsidRPr="005132EF" w:rsidRDefault="00AE13D7" w:rsidP="00E10AA0">
      <w:pPr>
        <w:pStyle w:val="B1"/>
      </w:pPr>
      <w:r w:rsidRPr="005132EF">
        <w:t>-</w:t>
      </w:r>
      <w:r w:rsidRPr="005132EF">
        <w:tab/>
        <w:t xml:space="preserve">RRC defines the periodicity of the </w:t>
      </w:r>
      <w:r w:rsidR="00D013ED" w:rsidRPr="005132EF">
        <w:t>semi-</w:t>
      </w:r>
      <w:r w:rsidRPr="005132EF">
        <w:t xml:space="preserve">persistent </w:t>
      </w:r>
      <w:r w:rsidR="00D013ED" w:rsidRPr="005132EF">
        <w:t xml:space="preserve">uplink </w:t>
      </w:r>
      <w:r w:rsidRPr="005132EF">
        <w:t>grant;</w:t>
      </w:r>
    </w:p>
    <w:p w14:paraId="44699BE1" w14:textId="77777777" w:rsidR="00AE13D7" w:rsidRPr="005132EF" w:rsidRDefault="00AE13D7" w:rsidP="00E10AA0">
      <w:pPr>
        <w:pStyle w:val="B1"/>
      </w:pPr>
      <w:r w:rsidRPr="005132EF">
        <w:t>-</w:t>
      </w:r>
      <w:r w:rsidRPr="005132EF">
        <w:tab/>
        <w:t xml:space="preserve">PDCCH indicates whether the </w:t>
      </w:r>
      <w:r w:rsidR="00BD643A" w:rsidRPr="005132EF">
        <w:t>uplink</w:t>
      </w:r>
      <w:r w:rsidRPr="005132EF">
        <w:t xml:space="preserve"> grant is a </w:t>
      </w:r>
      <w:r w:rsidR="00BD643A" w:rsidRPr="005132EF">
        <w:t>semi-</w:t>
      </w:r>
      <w:r w:rsidRPr="005132EF">
        <w:t>persistent one i.e. whether it can be implicitly reused in the following TTIs according to the periodicity defined by RRC.</w:t>
      </w:r>
    </w:p>
    <w:p w14:paraId="228DF303" w14:textId="77777777" w:rsidR="00D51AC6" w:rsidRPr="005132EF" w:rsidRDefault="00D51AC6" w:rsidP="00E10AA0">
      <w:r w:rsidRPr="005132EF">
        <w:t xml:space="preserve">In the sub-frames where the UE has </w:t>
      </w:r>
      <w:r w:rsidR="00BD643A" w:rsidRPr="005132EF">
        <w:t>semi-</w:t>
      </w:r>
      <w:r w:rsidR="004F024A" w:rsidRPr="005132EF">
        <w:t>persistent</w:t>
      </w:r>
      <w:r w:rsidRPr="005132EF">
        <w:t xml:space="preserve"> </w:t>
      </w:r>
      <w:r w:rsidR="00BD643A" w:rsidRPr="005132EF">
        <w:t xml:space="preserve">uplink </w:t>
      </w:r>
      <w:r w:rsidRPr="005132EF">
        <w:t xml:space="preserve">resource, if the UE cannot find its C-RNTI on the </w:t>
      </w:r>
      <w:r w:rsidR="00083665" w:rsidRPr="005132EF">
        <w:rPr>
          <w:lang w:eastAsia="ko-KR"/>
        </w:rPr>
        <w:t>PDCCH</w:t>
      </w:r>
      <w:r w:rsidRPr="005132EF">
        <w:t xml:space="preserve">(s), an uplink transmission according to the </w:t>
      </w:r>
      <w:r w:rsidR="00BD643A" w:rsidRPr="005132EF">
        <w:t>semi-</w:t>
      </w:r>
      <w:r w:rsidR="004F024A" w:rsidRPr="005132EF">
        <w:t xml:space="preserve">persistent </w:t>
      </w:r>
      <w:r w:rsidRPr="005132EF">
        <w:t xml:space="preserve">allocation that the UE has been assigned in the TTI can be made. The network performs decoding of the pre-defined PRBs according to the pre-defined MCS. Otherwise, in the sub-frames where the UE has </w:t>
      </w:r>
      <w:r w:rsidR="00BD643A" w:rsidRPr="005132EF">
        <w:t>semi-</w:t>
      </w:r>
      <w:r w:rsidR="004F024A" w:rsidRPr="005132EF">
        <w:t xml:space="preserve">persistent </w:t>
      </w:r>
      <w:r w:rsidR="00BD643A" w:rsidRPr="005132EF">
        <w:t xml:space="preserve">uplink </w:t>
      </w:r>
      <w:r w:rsidRPr="005132EF">
        <w:t xml:space="preserve">resource, if the UE finds its C-RNTI on the </w:t>
      </w:r>
      <w:r w:rsidR="00083665" w:rsidRPr="005132EF">
        <w:rPr>
          <w:lang w:eastAsia="ko-KR"/>
        </w:rPr>
        <w:t>PDCCH</w:t>
      </w:r>
      <w:r w:rsidRPr="005132EF">
        <w:t xml:space="preserve">(s), the </w:t>
      </w:r>
      <w:r w:rsidR="00083665" w:rsidRPr="005132EF">
        <w:rPr>
          <w:lang w:eastAsia="ko-KR"/>
        </w:rPr>
        <w:t>PDCCH</w:t>
      </w:r>
      <w:r w:rsidRPr="005132EF">
        <w:t xml:space="preserve"> allocation overrides the </w:t>
      </w:r>
      <w:r w:rsidR="004F024A" w:rsidRPr="005132EF">
        <w:t>persistent</w:t>
      </w:r>
      <w:r w:rsidRPr="005132EF">
        <w:t xml:space="preserve"> allocation for that TTI and the UE’s transmission follows the </w:t>
      </w:r>
      <w:r w:rsidR="00083665" w:rsidRPr="005132EF">
        <w:rPr>
          <w:lang w:eastAsia="ko-KR"/>
        </w:rPr>
        <w:t>PDCCH allocation</w:t>
      </w:r>
      <w:r w:rsidRPr="005132EF">
        <w:t xml:space="preserve">, not the </w:t>
      </w:r>
      <w:r w:rsidR="00BD643A" w:rsidRPr="005132EF">
        <w:t>semi-</w:t>
      </w:r>
      <w:r w:rsidR="004F024A" w:rsidRPr="005132EF">
        <w:t xml:space="preserve">persistent </w:t>
      </w:r>
      <w:r w:rsidRPr="005132EF">
        <w:t xml:space="preserve">allocation. Retransmissions are either implicitly allocated in which case the UE uses the </w:t>
      </w:r>
      <w:r w:rsidR="00BD643A" w:rsidRPr="005132EF">
        <w:t>semi-</w:t>
      </w:r>
      <w:r w:rsidR="004F024A" w:rsidRPr="005132EF">
        <w:t xml:space="preserve">persistent </w:t>
      </w:r>
      <w:r w:rsidR="00BD643A" w:rsidRPr="005132EF">
        <w:t xml:space="preserve">uplink </w:t>
      </w:r>
      <w:r w:rsidRPr="005132EF">
        <w:t xml:space="preserve">allocation, or explicitly allocated via </w:t>
      </w:r>
      <w:r w:rsidR="00083665" w:rsidRPr="005132EF">
        <w:rPr>
          <w:lang w:eastAsia="ko-KR"/>
        </w:rPr>
        <w:t>PDCCH</w:t>
      </w:r>
      <w:r w:rsidRPr="005132EF">
        <w:t xml:space="preserve">(s) in which case the UE does not follow the </w:t>
      </w:r>
      <w:r w:rsidR="00BD643A" w:rsidRPr="005132EF">
        <w:t>semi-</w:t>
      </w:r>
      <w:r w:rsidR="004F024A" w:rsidRPr="005132EF">
        <w:t xml:space="preserve">persistent </w:t>
      </w:r>
      <w:r w:rsidRPr="005132EF">
        <w:t>allocation.</w:t>
      </w:r>
    </w:p>
    <w:p w14:paraId="3AB07FA0" w14:textId="77777777" w:rsidR="00D51AC6" w:rsidRDefault="00D51AC6" w:rsidP="00E10AA0">
      <w:pPr>
        <w:pStyle w:val="NO"/>
      </w:pPr>
      <w:r w:rsidRPr="005132EF">
        <w:t>NOTE:</w:t>
      </w:r>
      <w:r w:rsidRPr="005132EF">
        <w:tab/>
        <w:t>there is no blind decoding in uplink and when the UE does not have enough data to fill the allocated resource, padding is used</w:t>
      </w:r>
      <w:r w:rsidR="006C0305" w:rsidRPr="005132EF">
        <w:t>.</w:t>
      </w:r>
    </w:p>
    <w:p w14:paraId="201CE62F" w14:textId="77777777" w:rsidR="00A02323" w:rsidRPr="005132EF" w:rsidRDefault="00A02323" w:rsidP="00A02323">
      <w:pPr>
        <w:rPr>
          <w:ins w:id="949" w:author="MulteFire Alliance (MFA)" w:date="2017-04-11T23:11:00Z"/>
        </w:rPr>
      </w:pPr>
      <w:ins w:id="950" w:author="MulteFire Alliance (MFA)" w:date="2017-04-11T23:11:00Z">
        <w:r>
          <w:t>For MF, semi-persistent scheduling is not supported. A single UL grant can provide resource allocation for one or more subframes and also indicate the start position of the first subframe in such a grant. Additionally, the grant may be a 2-stage grant, i.e., after the initial grant, UE is required to decode PDCCH with CC-RNTI to determine whether to transmit based on the initial grant.</w:t>
        </w:r>
      </w:ins>
    </w:p>
    <w:p w14:paraId="0FB75060" w14:textId="77777777" w:rsidR="00FE7857" w:rsidRPr="005132EF" w:rsidRDefault="00FE7857" w:rsidP="00E10AA0">
      <w:r w:rsidRPr="005132EF">
        <w:t>When the UE is provided with valid uplink grants in several serving cells in one TTI, the order in which the grants are processed during logical channel prioritisation and whether joint or serial processing is applied are left up to UE implementation</w:t>
      </w:r>
      <w:r w:rsidR="00AC33FC" w:rsidRPr="004E45A8">
        <w:t>, while adhering to</w:t>
      </w:r>
      <w:r w:rsidR="00AC33FC" w:rsidRPr="00D32BBC">
        <w:t xml:space="preserve"> transmission</w:t>
      </w:r>
      <w:r w:rsidR="00AC33FC" w:rsidRPr="004E45A8">
        <w:t xml:space="preserve"> restrictions of</w:t>
      </w:r>
      <w:r w:rsidR="00AC33FC" w:rsidRPr="00AC33FC">
        <w:t xml:space="preserve"> </w:t>
      </w:r>
      <w:r w:rsidR="00AC33FC" w:rsidRPr="004E45A8">
        <w:t>a logical channel</w:t>
      </w:r>
      <w:r w:rsidR="00AC33FC" w:rsidRPr="00AC33FC">
        <w:t xml:space="preserve"> </w:t>
      </w:r>
      <w:r w:rsidR="00AC33FC" w:rsidRPr="00D32BBC">
        <w:t>via LAA SCells</w:t>
      </w:r>
      <w:ins w:id="951" w:author="MulteFire Alliance (MFA)" w:date="2017-04-11T23:11:00Z">
        <w:r w:rsidR="00A02323">
          <w:t xml:space="preserve"> or MF cells</w:t>
        </w:r>
      </w:ins>
      <w:r w:rsidRPr="005132EF">
        <w:t>.</w:t>
      </w:r>
    </w:p>
    <w:p w14:paraId="0693284D" w14:textId="77777777" w:rsidR="0006226F" w:rsidRDefault="00FE7857" w:rsidP="0006226F">
      <w:pPr>
        <w:rPr>
          <w:rFonts w:eastAsia="SimSun"/>
          <w:lang w:eastAsia="zh-CN"/>
        </w:rPr>
      </w:pPr>
      <w:r w:rsidRPr="005132EF">
        <w:t>Similarly as for the downlink, semi-persistent uplink resources can only be configured for the PCell</w:t>
      </w:r>
      <w:r w:rsidR="00D20F08" w:rsidRPr="005132EF">
        <w:t xml:space="preserve"> and only PDCCH allocations for the PCell can override the semi-persistent allocation</w:t>
      </w:r>
      <w:r w:rsidRPr="005132EF">
        <w:t>.</w:t>
      </w:r>
      <w:r w:rsidR="00D34F7A" w:rsidRPr="005132EF">
        <w:t xml:space="preserve"> When DC is configured, semi-persistent uplink resources can only be configured for the PCell or PSCell. Only PDCCH allocations for the PCell can override the semi-persistent allocation for PCell and only PDCCH allocations for the PSCell can override the semi-persistent allocation for PSCell.</w:t>
      </w:r>
    </w:p>
    <w:p w14:paraId="567DD901" w14:textId="77777777" w:rsidR="0006226F" w:rsidRPr="004576B0" w:rsidRDefault="0006226F" w:rsidP="0006226F">
      <w:pPr>
        <w:rPr>
          <w:rFonts w:eastAsia="SimSun"/>
          <w:lang w:eastAsia="zh-CN"/>
        </w:rPr>
      </w:pPr>
      <w:r w:rsidRPr="008C207A">
        <w:t>F</w:t>
      </w:r>
      <w:r w:rsidRPr="008C207A">
        <w:rPr>
          <w:rFonts w:hint="eastAsia"/>
        </w:rPr>
        <w:t>or NB-IoT</w:t>
      </w:r>
      <w:r>
        <w:rPr>
          <w:rFonts w:eastAsia="SimSun" w:hint="eastAsia"/>
          <w:lang w:eastAsia="zh-CN"/>
        </w:rPr>
        <w:t>:</w:t>
      </w:r>
    </w:p>
    <w:p w14:paraId="34FADCB2" w14:textId="77777777" w:rsidR="0006226F" w:rsidRDefault="0006226F" w:rsidP="0006226F">
      <w:pPr>
        <w:pStyle w:val="B1"/>
        <w:rPr>
          <w:rFonts w:eastAsia="SimSun"/>
          <w:lang w:eastAsia="zh-CN"/>
        </w:rPr>
      </w:pPr>
      <w:r>
        <w:rPr>
          <w:rFonts w:eastAsia="SimSun" w:hint="eastAsia"/>
          <w:lang w:eastAsia="zh-CN"/>
        </w:rPr>
        <w:t>-</w:t>
      </w:r>
      <w:r>
        <w:rPr>
          <w:rFonts w:eastAsia="SimSun"/>
          <w:lang w:eastAsia="zh-CN"/>
        </w:rPr>
        <w:tab/>
      </w:r>
      <w:r w:rsidRPr="004576B0">
        <w:t xml:space="preserve">Scheduling information for uplink data is transmitted on </w:t>
      </w:r>
      <w:r w:rsidR="00A45B08">
        <w:t>the</w:t>
      </w:r>
      <w:r w:rsidR="00A45B08" w:rsidRPr="00F155B8">
        <w:t xml:space="preserve"> </w:t>
      </w:r>
      <w:r w:rsidRPr="004576B0">
        <w:t xml:space="preserve">downlink physical control channel NPDCCH. The scheduled uplink data is transmitted on </w:t>
      </w:r>
      <w:r w:rsidR="00A45B08">
        <w:t xml:space="preserve">the </w:t>
      </w:r>
      <w:r w:rsidRPr="004576B0">
        <w:t>shared data channel NPUSCH</w:t>
      </w:r>
      <w:r>
        <w:rPr>
          <w:rFonts w:eastAsia="SimSun" w:hint="eastAsia"/>
          <w:lang w:eastAsia="zh-CN"/>
        </w:rPr>
        <w:t>;</w:t>
      </w:r>
    </w:p>
    <w:p w14:paraId="16F170A2" w14:textId="77777777" w:rsidR="0006226F" w:rsidRDefault="0006226F" w:rsidP="0006226F">
      <w:pPr>
        <w:pStyle w:val="B1"/>
        <w:rPr>
          <w:rFonts w:eastAsia="SimSun"/>
          <w:lang w:eastAsia="zh-CN"/>
        </w:rPr>
      </w:pPr>
      <w:r>
        <w:rPr>
          <w:rFonts w:eastAsia="SimSun" w:hint="eastAsia"/>
          <w:lang w:eastAsia="zh-CN"/>
        </w:rPr>
        <w:t>-</w:t>
      </w:r>
      <w:r>
        <w:rPr>
          <w:rFonts w:eastAsia="SimSun"/>
          <w:lang w:eastAsia="zh-CN"/>
        </w:rPr>
        <w:tab/>
      </w:r>
      <w:r w:rsidRPr="004576B0">
        <w:t>The transmission duration in number of sub-frames for the NPUSCH is variable</w:t>
      </w:r>
      <w:r>
        <w:rPr>
          <w:rFonts w:eastAsia="SimSun" w:hint="eastAsia"/>
          <w:lang w:eastAsia="zh-CN"/>
        </w:rPr>
        <w:t>;</w:t>
      </w:r>
    </w:p>
    <w:p w14:paraId="477AB3C5" w14:textId="77777777" w:rsidR="0006226F" w:rsidRPr="004576B0" w:rsidRDefault="0006226F" w:rsidP="0006226F">
      <w:pPr>
        <w:pStyle w:val="B1"/>
      </w:pPr>
      <w:r>
        <w:rPr>
          <w:rFonts w:eastAsia="SimSun" w:hint="eastAsia"/>
          <w:lang w:eastAsia="zh-CN"/>
        </w:rPr>
        <w:t>-</w:t>
      </w:r>
      <w:r>
        <w:rPr>
          <w:rFonts w:eastAsia="SimSun"/>
          <w:lang w:eastAsia="zh-CN"/>
        </w:rPr>
        <w:tab/>
      </w:r>
      <w:r w:rsidRPr="004576B0">
        <w:t>The transmission duration in number of sub-frames is semi-static for the NPDCCH and is indicated for the NPUSCH as part of the scheduling information transmitted on the NPDCCH</w:t>
      </w:r>
      <w:r>
        <w:rPr>
          <w:rFonts w:eastAsia="SimSun" w:hint="eastAsia"/>
          <w:lang w:eastAsia="zh-CN"/>
        </w:rPr>
        <w:t>;</w:t>
      </w:r>
    </w:p>
    <w:p w14:paraId="494F59E4" w14:textId="77777777" w:rsidR="00FE7857" w:rsidRPr="005132EF" w:rsidRDefault="0006226F" w:rsidP="0006226F">
      <w:pPr>
        <w:pStyle w:val="B1"/>
      </w:pPr>
      <w:r>
        <w:rPr>
          <w:rFonts w:eastAsia="SimSun" w:hint="eastAsia"/>
          <w:lang w:eastAsia="zh-CN"/>
        </w:rPr>
        <w:t>-</w:t>
      </w:r>
      <w:r>
        <w:rPr>
          <w:rFonts w:eastAsia="SimSun"/>
          <w:lang w:eastAsia="zh-CN"/>
        </w:rPr>
        <w:tab/>
      </w:r>
      <w:r w:rsidRPr="004576B0">
        <w:t>The start time of the NPUSCH relative to the NPDCCH is signaled as part of the scheduling message</w:t>
      </w:r>
      <w:r>
        <w:rPr>
          <w:rFonts w:eastAsia="SimSun" w:hint="eastAsia"/>
          <w:lang w:eastAsia="zh-CN"/>
        </w:rPr>
        <w:t>.</w:t>
      </w:r>
    </w:p>
    <w:p w14:paraId="04386B0E" w14:textId="77777777" w:rsidR="00D51AC6" w:rsidRPr="005132EF" w:rsidRDefault="00D51AC6" w:rsidP="00784B3B">
      <w:pPr>
        <w:pStyle w:val="Heading2"/>
      </w:pPr>
      <w:bookmarkStart w:id="952" w:name="_Toc462781131"/>
      <w:bookmarkStart w:id="953" w:name="_Toc503770713"/>
      <w:r w:rsidRPr="005132EF">
        <w:t>11.2</w:t>
      </w:r>
      <w:r w:rsidRPr="005132EF">
        <w:tab/>
      </w:r>
      <w:r w:rsidR="00FE7857" w:rsidRPr="005132EF">
        <w:t>Activation/Deactivation Mechanism</w:t>
      </w:r>
      <w:bookmarkEnd w:id="952"/>
      <w:bookmarkEnd w:id="953"/>
    </w:p>
    <w:p w14:paraId="036FA8CB" w14:textId="77777777" w:rsidR="00FE7857" w:rsidRPr="00487BF1" w:rsidRDefault="00FE7857" w:rsidP="00E10AA0">
      <w:r w:rsidRPr="00487BF1">
        <w:t xml:space="preserve">To </w:t>
      </w:r>
      <w:r w:rsidRPr="005132EF">
        <w:t>enable reasonable UE battery consumption when CA is configured, a</w:t>
      </w:r>
      <w:r w:rsidR="00B02C76" w:rsidRPr="005132EF">
        <w:t>n</w:t>
      </w:r>
      <w:r w:rsidRPr="005132EF">
        <w:t xml:space="preserve"> </w:t>
      </w:r>
      <w:r w:rsidRPr="00487BF1">
        <w:t xml:space="preserve">activation/deactivation mechanism of SCells is supported (i.e. activation/deactivation does not apply to PCell). When an SCell is deactivated, the UE does not need to receive the corresponding PDCCH or PDSCH, </w:t>
      </w:r>
      <w:r w:rsidR="00B02C76" w:rsidRPr="00487BF1">
        <w:t xml:space="preserve">cannot transmit in the corresponding uplink, </w:t>
      </w:r>
      <w:r w:rsidRPr="00487BF1">
        <w:t xml:space="preserve">nor is it required to perform CQI measurements. Conversely, when an SCell is active, the UE shall receive PDSCH and PDCCH (if </w:t>
      </w:r>
      <w:r w:rsidRPr="005132EF">
        <w:t>the UE is configured to monitor PDCCH from this SCell</w:t>
      </w:r>
      <w:r w:rsidRPr="00487BF1">
        <w:t xml:space="preserve">), and is expected to be able to perform CQI measurements. </w:t>
      </w:r>
      <w:r w:rsidR="00852867">
        <w:t>E-UTRAN ensures that while PUCCH SCell is deactivated</w:t>
      </w:r>
      <w:r w:rsidR="00852867" w:rsidRPr="00F537C3">
        <w:t>, SCells of secondary PUCCH group should</w:t>
      </w:r>
      <w:r w:rsidR="00852867">
        <w:t xml:space="preserve"> not be activated.</w:t>
      </w:r>
    </w:p>
    <w:p w14:paraId="6DAB29C4" w14:textId="77777777" w:rsidR="00D20F08" w:rsidRPr="00487BF1" w:rsidRDefault="00FE7857" w:rsidP="00E10AA0">
      <w:r w:rsidRPr="00487BF1">
        <w:t>The activation/deactivation mechanism is based on the combination of a MAC control element and deactivation timers. The MAC control element carries a bitmap for the activation and deactivation of SCells: a bit set to 1 denotes activation of the corresponding SCell, while a bit set to 0 denotes deactivation. With the bitmap, SCells can be activated and deactivated individually, and a single activation/deactivation command can activate/deactivate a subset of the SCells. One deactivation timer is maintained per SCell but one common value is configured per UE by RRC.</w:t>
      </w:r>
    </w:p>
    <w:p w14:paraId="5A6E42FB" w14:textId="77777777" w:rsidR="00FE7857" w:rsidRPr="00487BF1" w:rsidRDefault="00FE7857" w:rsidP="00E10AA0">
      <w:r w:rsidRPr="00487BF1">
        <w:t>At reconfiguration without mobility control information:</w:t>
      </w:r>
    </w:p>
    <w:p w14:paraId="530C7DE9" w14:textId="77777777" w:rsidR="00FE7857" w:rsidRPr="00487BF1" w:rsidRDefault="00FE7857" w:rsidP="00E10AA0">
      <w:pPr>
        <w:pStyle w:val="B1"/>
      </w:pPr>
      <w:r w:rsidRPr="00487BF1">
        <w:t>-</w:t>
      </w:r>
      <w:r w:rsidRPr="00487BF1">
        <w:tab/>
        <w:t xml:space="preserve">SCells added to the set of serving cells are initially </w:t>
      </w:r>
      <w:r w:rsidR="004C4A69" w:rsidRPr="00487BF1">
        <w:t>"</w:t>
      </w:r>
      <w:r w:rsidRPr="00487BF1">
        <w:t>deactivated</w:t>
      </w:r>
      <w:r w:rsidR="004C4A69" w:rsidRPr="00487BF1">
        <w:t>"</w:t>
      </w:r>
      <w:r w:rsidRPr="00487BF1">
        <w:t>;</w:t>
      </w:r>
    </w:p>
    <w:p w14:paraId="21472E9C" w14:textId="77777777" w:rsidR="00FE7857" w:rsidRPr="00487BF1" w:rsidRDefault="00FE7857" w:rsidP="00E10AA0">
      <w:pPr>
        <w:pStyle w:val="B1"/>
      </w:pPr>
      <w:r w:rsidRPr="00487BF1">
        <w:t>-</w:t>
      </w:r>
      <w:r w:rsidRPr="00487BF1">
        <w:tab/>
        <w:t>SCells which remain in the set of serving cells (either unchanged or reconfigured) do not change their activation status (</w:t>
      </w:r>
      <w:r w:rsidR="004C4A69" w:rsidRPr="00487BF1">
        <w:t>"</w:t>
      </w:r>
      <w:r w:rsidRPr="00487BF1">
        <w:t>activated</w:t>
      </w:r>
      <w:r w:rsidR="004C4A69" w:rsidRPr="00487BF1">
        <w:t>"</w:t>
      </w:r>
      <w:r w:rsidRPr="00487BF1">
        <w:t xml:space="preserve"> or </w:t>
      </w:r>
      <w:r w:rsidR="004C4A69" w:rsidRPr="00487BF1">
        <w:t>"</w:t>
      </w:r>
      <w:r w:rsidRPr="00487BF1">
        <w:t>deactivated</w:t>
      </w:r>
      <w:r w:rsidR="004C4A69" w:rsidRPr="00487BF1">
        <w:t>"</w:t>
      </w:r>
      <w:r w:rsidRPr="00487BF1">
        <w:t>).</w:t>
      </w:r>
    </w:p>
    <w:p w14:paraId="42D3DDC7" w14:textId="77777777" w:rsidR="00FE7857" w:rsidRPr="00487BF1" w:rsidRDefault="00FE7857" w:rsidP="00E10AA0">
      <w:r w:rsidRPr="00487BF1">
        <w:t>At reconfiguration with mobility control information (i.e. handover):</w:t>
      </w:r>
    </w:p>
    <w:p w14:paraId="54F00398" w14:textId="77777777" w:rsidR="00D86B0E" w:rsidRPr="005132EF" w:rsidRDefault="00FE7857" w:rsidP="00E10AA0">
      <w:pPr>
        <w:pStyle w:val="B1"/>
        <w:rPr>
          <w:lang w:eastAsia="ja-JP"/>
        </w:rPr>
      </w:pPr>
      <w:r w:rsidRPr="005132EF">
        <w:rPr>
          <w:lang w:eastAsia="zh-CN"/>
        </w:rPr>
        <w:t>-</w:t>
      </w:r>
      <w:r w:rsidRPr="005132EF">
        <w:rPr>
          <w:lang w:eastAsia="zh-CN"/>
        </w:rPr>
        <w:tab/>
        <w:t xml:space="preserve">SCells are </w:t>
      </w:r>
      <w:r w:rsidR="004C4A69" w:rsidRPr="005132EF">
        <w:rPr>
          <w:lang w:eastAsia="zh-CN"/>
        </w:rPr>
        <w:t>"</w:t>
      </w:r>
      <w:r w:rsidRPr="005132EF">
        <w:rPr>
          <w:lang w:eastAsia="zh-CN"/>
        </w:rPr>
        <w:t>deactivated</w:t>
      </w:r>
      <w:r w:rsidR="004C4A69" w:rsidRPr="005132EF">
        <w:rPr>
          <w:lang w:eastAsia="zh-CN"/>
        </w:rPr>
        <w:t>"</w:t>
      </w:r>
      <w:r w:rsidRPr="005132EF">
        <w:rPr>
          <w:lang w:eastAsia="zh-CN"/>
        </w:rPr>
        <w:t>.</w:t>
      </w:r>
    </w:p>
    <w:p w14:paraId="16C6B211" w14:textId="77777777" w:rsidR="00D51AC6" w:rsidRPr="005132EF" w:rsidRDefault="00D86B0E" w:rsidP="00E10AA0">
      <w:pPr>
        <w:rPr>
          <w:lang w:eastAsia="zh-CN"/>
        </w:rPr>
      </w:pPr>
      <w:r w:rsidRPr="005132EF">
        <w:rPr>
          <w:rFonts w:hint="eastAsia"/>
          <w:lang w:eastAsia="zh-CN"/>
        </w:rPr>
        <w:t xml:space="preserve">In DC, </w:t>
      </w:r>
      <w:r w:rsidRPr="005132EF">
        <w:rPr>
          <w:lang w:eastAsia="zh-CN"/>
        </w:rPr>
        <w:t xml:space="preserve">the serving cells of the MCG </w:t>
      </w:r>
      <w:r w:rsidRPr="005132EF">
        <w:rPr>
          <w:rFonts w:hint="eastAsia"/>
          <w:lang w:eastAsia="zh-CN"/>
        </w:rPr>
        <w:t xml:space="preserve">other than the PCell </w:t>
      </w:r>
      <w:r w:rsidRPr="005132EF">
        <w:rPr>
          <w:lang w:eastAsia="zh-CN"/>
        </w:rPr>
        <w:t xml:space="preserve">can only be activated/deactivated by </w:t>
      </w:r>
      <w:r w:rsidRPr="005132EF">
        <w:rPr>
          <w:rFonts w:hint="eastAsia"/>
          <w:lang w:eastAsia="zh-CN"/>
        </w:rPr>
        <w:t>the</w:t>
      </w:r>
      <w:r w:rsidRPr="005132EF">
        <w:rPr>
          <w:lang w:eastAsia="zh-CN"/>
        </w:rPr>
        <w:t xml:space="preserve"> MAC Control Element received on MCG</w:t>
      </w:r>
      <w:r w:rsidRPr="005132EF">
        <w:rPr>
          <w:rFonts w:hint="eastAsia"/>
          <w:lang w:eastAsia="zh-CN"/>
        </w:rPr>
        <w:t>,</w:t>
      </w:r>
      <w:r w:rsidRPr="005132EF">
        <w:rPr>
          <w:lang w:eastAsia="zh-CN"/>
        </w:rPr>
        <w:t xml:space="preserve"> and the serving cells of the SCG </w:t>
      </w:r>
      <w:r w:rsidRPr="005132EF">
        <w:rPr>
          <w:rFonts w:hint="eastAsia"/>
          <w:lang w:eastAsia="zh-CN"/>
        </w:rPr>
        <w:t xml:space="preserve">other than </w:t>
      </w:r>
      <w:r w:rsidRPr="005132EF">
        <w:rPr>
          <w:rFonts w:hint="eastAsia"/>
          <w:lang w:eastAsia="ja-JP"/>
        </w:rPr>
        <w:t>P</w:t>
      </w:r>
      <w:r w:rsidRPr="005132EF">
        <w:rPr>
          <w:rFonts w:hint="eastAsia"/>
          <w:lang w:eastAsia="zh-CN"/>
        </w:rPr>
        <w:t xml:space="preserve">SCell </w:t>
      </w:r>
      <w:r w:rsidRPr="005132EF">
        <w:rPr>
          <w:lang w:eastAsia="zh-CN"/>
        </w:rPr>
        <w:t>can only be activated/</w:t>
      </w:r>
      <w:r w:rsidRPr="005132EF">
        <w:rPr>
          <w:rFonts w:hint="eastAsia"/>
          <w:lang w:eastAsia="ja-JP"/>
        </w:rPr>
        <w:t xml:space="preserve"> </w:t>
      </w:r>
      <w:r w:rsidRPr="005132EF">
        <w:rPr>
          <w:lang w:eastAsia="zh-CN"/>
        </w:rPr>
        <w:t xml:space="preserve">deactivated by </w:t>
      </w:r>
      <w:r w:rsidRPr="005132EF">
        <w:rPr>
          <w:rFonts w:hint="eastAsia"/>
          <w:lang w:eastAsia="zh-CN"/>
        </w:rPr>
        <w:t>the</w:t>
      </w:r>
      <w:r w:rsidRPr="005132EF">
        <w:rPr>
          <w:lang w:eastAsia="zh-CN"/>
        </w:rPr>
        <w:t xml:space="preserve"> MAC Control Element received on SCG</w:t>
      </w:r>
      <w:r w:rsidRPr="005132EF">
        <w:rPr>
          <w:rFonts w:hint="eastAsia"/>
          <w:lang w:eastAsia="zh-CN"/>
        </w:rPr>
        <w:t>. The MAC entity applies the bitmap for the associated cells</w:t>
      </w:r>
      <w:r w:rsidRPr="005132EF">
        <w:rPr>
          <w:rFonts w:eastAsia="SimSun" w:hint="eastAsia"/>
          <w:lang w:eastAsia="zh-CN"/>
        </w:rPr>
        <w:t xml:space="preserve"> of either MCG </w:t>
      </w:r>
      <w:r w:rsidRPr="005132EF">
        <w:rPr>
          <w:rFonts w:hint="eastAsia"/>
          <w:lang w:eastAsia="ja-JP"/>
        </w:rPr>
        <w:t>o</w:t>
      </w:r>
      <w:r w:rsidRPr="005132EF">
        <w:rPr>
          <w:rFonts w:eastAsia="SimSun" w:hint="eastAsia"/>
          <w:lang w:eastAsia="zh-CN"/>
        </w:rPr>
        <w:t>r SCG</w:t>
      </w:r>
      <w:r w:rsidRPr="005132EF">
        <w:rPr>
          <w:rFonts w:eastAsia="SimSun"/>
          <w:lang w:eastAsia="zh-CN"/>
        </w:rPr>
        <w:t>.</w:t>
      </w:r>
      <w:r w:rsidRPr="005132EF">
        <w:rPr>
          <w:rFonts w:eastAsia="SimSun" w:hint="eastAsia"/>
          <w:lang w:eastAsia="zh-CN"/>
        </w:rPr>
        <w:t xml:space="preserve"> </w:t>
      </w:r>
      <w:r w:rsidRPr="005132EF">
        <w:rPr>
          <w:rFonts w:hint="eastAsia"/>
          <w:lang w:eastAsia="ja-JP"/>
        </w:rPr>
        <w:t>P</w:t>
      </w:r>
      <w:r w:rsidRPr="005132EF">
        <w:rPr>
          <w:rFonts w:eastAsia="SimSun"/>
          <w:lang w:eastAsia="zh-CN"/>
        </w:rPr>
        <w:t>SCell</w:t>
      </w:r>
      <w:r w:rsidRPr="005132EF">
        <w:rPr>
          <w:rFonts w:eastAsia="SimSun" w:hint="eastAsia"/>
          <w:lang w:eastAsia="zh-CN"/>
        </w:rPr>
        <w:t xml:space="preserve"> </w:t>
      </w:r>
      <w:r w:rsidRPr="005132EF">
        <w:rPr>
          <w:rFonts w:eastAsia="SimSun"/>
          <w:lang w:eastAsia="zh-CN"/>
        </w:rPr>
        <w:t xml:space="preserve">in SCG is always activated like </w:t>
      </w:r>
      <w:r w:rsidRPr="005132EF">
        <w:rPr>
          <w:rFonts w:eastAsia="SimSun" w:hint="eastAsia"/>
          <w:lang w:eastAsia="zh-CN"/>
        </w:rPr>
        <w:t xml:space="preserve">the </w:t>
      </w:r>
      <w:r w:rsidRPr="005132EF">
        <w:rPr>
          <w:rFonts w:eastAsia="SimSun"/>
          <w:lang w:eastAsia="zh-CN"/>
        </w:rPr>
        <w:t>PCell</w:t>
      </w:r>
      <w:r w:rsidRPr="005132EF">
        <w:rPr>
          <w:rFonts w:eastAsia="SimSun" w:hint="eastAsia"/>
          <w:lang w:eastAsia="zh-CN"/>
        </w:rPr>
        <w:t xml:space="preserve"> (i.e. deactivation timer is not applied to </w:t>
      </w:r>
      <w:r w:rsidRPr="005132EF">
        <w:rPr>
          <w:rFonts w:hint="eastAsia"/>
          <w:lang w:eastAsia="ja-JP"/>
        </w:rPr>
        <w:t>P</w:t>
      </w:r>
      <w:r w:rsidRPr="005132EF">
        <w:rPr>
          <w:rFonts w:eastAsia="SimSun" w:hint="eastAsia"/>
          <w:lang w:eastAsia="zh-CN"/>
        </w:rPr>
        <w:t>SCell)</w:t>
      </w:r>
      <w:r w:rsidRPr="005132EF">
        <w:rPr>
          <w:rFonts w:eastAsia="SimSun"/>
          <w:lang w:eastAsia="zh-CN"/>
        </w:rPr>
        <w:t>.</w:t>
      </w:r>
      <w:r w:rsidRPr="005132EF">
        <w:rPr>
          <w:rFonts w:eastAsia="SimSun" w:hint="eastAsia"/>
          <w:lang w:eastAsia="zh-CN"/>
        </w:rPr>
        <w:t xml:space="preserve"> </w:t>
      </w:r>
      <w:r w:rsidR="00852867">
        <w:rPr>
          <w:lang w:eastAsia="zh-CN"/>
        </w:rPr>
        <w:t>With the exception of PUCCH SCell, o</w:t>
      </w:r>
      <w:r w:rsidRPr="005132EF">
        <w:rPr>
          <w:rFonts w:eastAsia="SimSun"/>
          <w:lang w:eastAsia="zh-CN"/>
        </w:rPr>
        <w:t xml:space="preserve">ne deactivation timer is maintained per SCell but one common value is configured per </w:t>
      </w:r>
      <w:r w:rsidRPr="005132EF">
        <w:rPr>
          <w:rFonts w:eastAsia="SimSun" w:hint="eastAsia"/>
          <w:lang w:eastAsia="zh-CN"/>
        </w:rPr>
        <w:t>CG</w:t>
      </w:r>
      <w:r w:rsidRPr="005132EF">
        <w:rPr>
          <w:rFonts w:eastAsia="SimSun"/>
          <w:lang w:eastAsia="zh-CN"/>
        </w:rPr>
        <w:t xml:space="preserve"> by RRC.</w:t>
      </w:r>
    </w:p>
    <w:p w14:paraId="5FA9F377" w14:textId="77777777" w:rsidR="00D51AC6" w:rsidRPr="005132EF" w:rsidRDefault="00D51AC6" w:rsidP="00784B3B">
      <w:pPr>
        <w:pStyle w:val="Heading2"/>
      </w:pPr>
      <w:bookmarkStart w:id="954" w:name="_Toc462781132"/>
      <w:bookmarkStart w:id="955" w:name="_Toc503770714"/>
      <w:bookmarkEnd w:id="948"/>
      <w:r w:rsidRPr="005132EF">
        <w:t>11.3</w:t>
      </w:r>
      <w:r w:rsidRPr="005132EF">
        <w:tab/>
        <w:t>Measurements to Support Scheduler Operation</w:t>
      </w:r>
      <w:bookmarkEnd w:id="954"/>
      <w:bookmarkEnd w:id="955"/>
    </w:p>
    <w:p w14:paraId="15EE0C67" w14:textId="77777777" w:rsidR="00D51AC6" w:rsidRPr="005132EF" w:rsidRDefault="00D51AC6" w:rsidP="00E10AA0">
      <w:pPr>
        <w:rPr>
          <w:lang w:eastAsia="ja-JP"/>
        </w:rPr>
      </w:pPr>
      <w:r w:rsidRPr="005132EF">
        <w:t>Measurement reports are required to enable the scheduler to operate in both uplink and downlink. These include transport volume and measurements of a UEs radio environment.</w:t>
      </w:r>
    </w:p>
    <w:p w14:paraId="685E7BAB" w14:textId="77777777" w:rsidR="00D51AC6" w:rsidRPr="005132EF" w:rsidRDefault="00D51AC6" w:rsidP="00E10AA0">
      <w:pPr>
        <w:rPr>
          <w:lang w:eastAsia="ja-JP"/>
        </w:rPr>
      </w:pPr>
      <w:r w:rsidRPr="005132EF">
        <w:t xml:space="preserve">Uplink buffer status reports (BSR) are needed to provide support for QoS-aware packet scheduling. In E-UTRAN </w:t>
      </w:r>
      <w:r w:rsidRPr="005132EF">
        <w:rPr>
          <w:lang w:eastAsia="ja-JP"/>
        </w:rPr>
        <w:t>u</w:t>
      </w:r>
      <w:r w:rsidRPr="005132EF">
        <w:t xml:space="preserve">plink buffer status reports refer to the data that is buffered in for a group of </w:t>
      </w:r>
      <w:r w:rsidR="006612D5" w:rsidRPr="005132EF">
        <w:rPr>
          <w:rFonts w:eastAsia="Malgun Gothic"/>
          <w:lang w:eastAsia="ko-KR"/>
        </w:rPr>
        <w:t>logical channel</w:t>
      </w:r>
      <w:r w:rsidR="006612D5" w:rsidRPr="005132EF">
        <w:t xml:space="preserve"> (LCG)</w:t>
      </w:r>
      <w:r w:rsidRPr="005132EF">
        <w:rPr>
          <w:lang w:eastAsia="ja-JP"/>
        </w:rPr>
        <w:t xml:space="preserve"> </w:t>
      </w:r>
      <w:r w:rsidRPr="005132EF">
        <w:t xml:space="preserve">in the UE. Four </w:t>
      </w:r>
      <w:r w:rsidR="006612D5" w:rsidRPr="005132EF">
        <w:t>LCG</w:t>
      </w:r>
      <w:r w:rsidRPr="005132EF">
        <w:t>s and two formats are used for reporting in uplink:</w:t>
      </w:r>
    </w:p>
    <w:p w14:paraId="0BBB4E6E" w14:textId="77777777" w:rsidR="00D51AC6" w:rsidRPr="005132EF" w:rsidRDefault="00D51AC6" w:rsidP="00487BF1">
      <w:pPr>
        <w:pStyle w:val="B1"/>
        <w:rPr>
          <w:lang w:eastAsia="zh-CN"/>
        </w:rPr>
      </w:pPr>
      <w:r w:rsidRPr="005132EF">
        <w:rPr>
          <w:lang w:eastAsia="zh-CN"/>
        </w:rPr>
        <w:t>-</w:t>
      </w:r>
      <w:r w:rsidRPr="005132EF">
        <w:rPr>
          <w:lang w:eastAsia="zh-CN"/>
        </w:rPr>
        <w:tab/>
        <w:t xml:space="preserve">A short format for which only one BSR (of one </w:t>
      </w:r>
      <w:r w:rsidR="006612D5" w:rsidRPr="005132EF">
        <w:rPr>
          <w:lang w:eastAsia="zh-CN"/>
        </w:rPr>
        <w:t>LCG</w:t>
      </w:r>
      <w:r w:rsidRPr="005132EF">
        <w:rPr>
          <w:lang w:eastAsia="zh-CN"/>
        </w:rPr>
        <w:t>) is reported;</w:t>
      </w:r>
    </w:p>
    <w:p w14:paraId="2BBC7661" w14:textId="77777777" w:rsidR="00D51AC6" w:rsidRPr="005132EF" w:rsidRDefault="00D51AC6" w:rsidP="00487BF1">
      <w:pPr>
        <w:pStyle w:val="B1"/>
        <w:rPr>
          <w:lang w:eastAsia="zh-CN"/>
        </w:rPr>
      </w:pPr>
      <w:r w:rsidRPr="005132EF">
        <w:rPr>
          <w:lang w:eastAsia="zh-CN"/>
        </w:rPr>
        <w:t>-</w:t>
      </w:r>
      <w:r w:rsidRPr="005132EF">
        <w:rPr>
          <w:lang w:eastAsia="zh-CN"/>
        </w:rPr>
        <w:tab/>
        <w:t xml:space="preserve">A long format for which all four BSRs (of all four </w:t>
      </w:r>
      <w:r w:rsidR="006612D5" w:rsidRPr="005132EF">
        <w:rPr>
          <w:lang w:eastAsia="zh-CN"/>
        </w:rPr>
        <w:t>LCG</w:t>
      </w:r>
      <w:r w:rsidRPr="005132EF">
        <w:rPr>
          <w:lang w:eastAsia="zh-CN"/>
        </w:rPr>
        <w:t>s) are reported.</w:t>
      </w:r>
    </w:p>
    <w:p w14:paraId="7816255A" w14:textId="77777777" w:rsidR="00D51AC6" w:rsidRPr="005132EF" w:rsidRDefault="00D51AC6" w:rsidP="00E10AA0">
      <w:pPr>
        <w:rPr>
          <w:lang w:eastAsia="ja-JP"/>
        </w:rPr>
      </w:pPr>
      <w:r w:rsidRPr="005132EF">
        <w:t xml:space="preserve">Uplink buffer status reports </w:t>
      </w:r>
      <w:r w:rsidRPr="005132EF">
        <w:rPr>
          <w:lang w:eastAsia="ja-JP"/>
        </w:rPr>
        <w:t xml:space="preserve">are </w:t>
      </w:r>
      <w:r w:rsidRPr="005132EF">
        <w:t>transmitted using MAC signalling</w:t>
      </w:r>
      <w:r w:rsidRPr="005132EF">
        <w:rPr>
          <w:lang w:eastAsia="ja-JP"/>
        </w:rPr>
        <w:t>.</w:t>
      </w:r>
    </w:p>
    <w:p w14:paraId="04A3DDCB" w14:textId="77777777" w:rsidR="00D86B0E" w:rsidRPr="005132EF" w:rsidRDefault="00D86B0E" w:rsidP="00E10AA0">
      <w:r w:rsidRPr="00487BF1">
        <w:rPr>
          <w:rFonts w:hint="eastAsia"/>
        </w:rPr>
        <w:t>In DC, LCG is configured per</w:t>
      </w:r>
      <w:r w:rsidRPr="005132EF">
        <w:rPr>
          <w:rFonts w:hint="eastAsia"/>
        </w:rPr>
        <w:t xml:space="preserve"> CG</w:t>
      </w:r>
      <w:r w:rsidRPr="00487BF1">
        <w:rPr>
          <w:rFonts w:hint="eastAsia"/>
        </w:rPr>
        <w:t>.</w:t>
      </w:r>
    </w:p>
    <w:p w14:paraId="1D805E09" w14:textId="77777777" w:rsidR="00D86B0E" w:rsidRPr="005132EF" w:rsidRDefault="00D86B0E" w:rsidP="00E10AA0">
      <w:r w:rsidRPr="005132EF">
        <w:rPr>
          <w:rFonts w:hint="eastAsia"/>
          <w:lang w:eastAsia="ja-JP"/>
        </w:rPr>
        <w:t xml:space="preserve">In DC, </w:t>
      </w:r>
      <w:r w:rsidRPr="005132EF">
        <w:rPr>
          <w:lang w:eastAsia="ja-JP"/>
        </w:rPr>
        <w:t xml:space="preserve">BSR configuration, triggering and reporting are independently performed </w:t>
      </w:r>
      <w:r w:rsidRPr="005132EF">
        <w:rPr>
          <w:rFonts w:hint="eastAsia"/>
          <w:lang w:eastAsia="ja-JP"/>
        </w:rPr>
        <w:t>per CG.</w:t>
      </w:r>
      <w:r w:rsidRPr="005132EF">
        <w:rPr>
          <w:lang w:eastAsia="ja-JP"/>
        </w:rPr>
        <w:t xml:space="preserve"> For </w:t>
      </w:r>
      <w:r w:rsidRPr="005132EF">
        <w:rPr>
          <w:rFonts w:hint="eastAsia"/>
          <w:lang w:eastAsia="ja-JP"/>
        </w:rPr>
        <w:t>s</w:t>
      </w:r>
      <w:r w:rsidRPr="005132EF">
        <w:rPr>
          <w:lang w:eastAsia="ja-JP"/>
        </w:rPr>
        <w:t xml:space="preserve">plit bearers, </w:t>
      </w:r>
      <w:r w:rsidRPr="005132EF">
        <w:rPr>
          <w:rFonts w:hint="eastAsia"/>
          <w:lang w:eastAsia="ja-JP"/>
        </w:rPr>
        <w:t xml:space="preserve">the PDCP data is considered in BSR in </w:t>
      </w:r>
      <w:r w:rsidR="00D33D9C">
        <w:rPr>
          <w:rFonts w:hint="eastAsia"/>
          <w:lang w:eastAsia="ja-JP"/>
        </w:rPr>
        <w:t>the</w:t>
      </w:r>
      <w:r w:rsidRPr="005132EF">
        <w:rPr>
          <w:rFonts w:hint="eastAsia"/>
          <w:lang w:eastAsia="ja-JP"/>
        </w:rPr>
        <w:t xml:space="preserve"> CG</w:t>
      </w:r>
      <w:r w:rsidR="00D33D9C">
        <w:rPr>
          <w:rFonts w:hint="eastAsia"/>
          <w:lang w:eastAsia="ja-JP"/>
        </w:rPr>
        <w:t>(s)</w:t>
      </w:r>
      <w:r w:rsidRPr="005132EF">
        <w:rPr>
          <w:rFonts w:hint="eastAsia"/>
          <w:lang w:eastAsia="ja-JP"/>
        </w:rPr>
        <w:t xml:space="preserve"> configured by RRC</w:t>
      </w:r>
      <w:r w:rsidRPr="005132EF">
        <w:rPr>
          <w:lang w:eastAsia="ja-JP"/>
        </w:rPr>
        <w:t>.</w:t>
      </w:r>
    </w:p>
    <w:p w14:paraId="60A435F7" w14:textId="77777777" w:rsidR="00D51AC6" w:rsidRPr="005132EF" w:rsidRDefault="00D51AC6" w:rsidP="00784B3B">
      <w:pPr>
        <w:pStyle w:val="Heading2"/>
      </w:pPr>
      <w:bookmarkStart w:id="956" w:name="_Toc462781133"/>
      <w:bookmarkStart w:id="957" w:name="_Toc503770715"/>
      <w:r w:rsidRPr="005132EF">
        <w:t>11.4</w:t>
      </w:r>
      <w:r w:rsidRPr="005132EF">
        <w:tab/>
        <w:t>Rate Control of GBR</w:t>
      </w:r>
      <w:r w:rsidR="005A566A" w:rsidRPr="005132EF">
        <w:t>, MBR</w:t>
      </w:r>
      <w:r w:rsidRPr="005132EF">
        <w:t xml:space="preserve"> and </w:t>
      </w:r>
      <w:r w:rsidR="0081386C" w:rsidRPr="005132EF">
        <w:t>UE-</w:t>
      </w:r>
      <w:r w:rsidRPr="005132EF">
        <w:t>AMBR</w:t>
      </w:r>
      <w:bookmarkEnd w:id="956"/>
      <w:bookmarkEnd w:id="957"/>
    </w:p>
    <w:p w14:paraId="16B73580" w14:textId="77777777" w:rsidR="00D51AC6" w:rsidRPr="005132EF" w:rsidRDefault="00D51AC6" w:rsidP="00784B3B">
      <w:pPr>
        <w:pStyle w:val="Heading3"/>
      </w:pPr>
      <w:bookmarkStart w:id="958" w:name="_Toc462781134"/>
      <w:bookmarkStart w:id="959" w:name="_Toc503770716"/>
      <w:r w:rsidRPr="005132EF">
        <w:t>11.4.1</w:t>
      </w:r>
      <w:r w:rsidRPr="005132EF">
        <w:tab/>
        <w:t>Downlink</w:t>
      </w:r>
      <w:bookmarkEnd w:id="958"/>
      <w:bookmarkEnd w:id="959"/>
    </w:p>
    <w:p w14:paraId="0D8C3124" w14:textId="77777777" w:rsidR="00D51AC6" w:rsidRPr="005132EF" w:rsidRDefault="00D51AC6" w:rsidP="00E10AA0">
      <w:pPr>
        <w:tabs>
          <w:tab w:val="left" w:pos="3402"/>
        </w:tabs>
        <w:rPr>
          <w:szCs w:val="22"/>
        </w:rPr>
      </w:pPr>
      <w:r w:rsidRPr="005132EF">
        <w:rPr>
          <w:szCs w:val="22"/>
        </w:rPr>
        <w:t xml:space="preserve">The eNB </w:t>
      </w:r>
      <w:r w:rsidR="001E35AC" w:rsidRPr="005132EF">
        <w:rPr>
          <w:szCs w:val="22"/>
        </w:rPr>
        <w:t>guarantees</w:t>
      </w:r>
      <w:r w:rsidRPr="005132EF">
        <w:rPr>
          <w:szCs w:val="22"/>
        </w:rPr>
        <w:t xml:space="preserve"> the downlink </w:t>
      </w:r>
      <w:r w:rsidR="001E35AC" w:rsidRPr="005132EF">
        <w:rPr>
          <w:szCs w:val="22"/>
        </w:rPr>
        <w:t>G</w:t>
      </w:r>
      <w:r w:rsidRPr="005132EF">
        <w:rPr>
          <w:szCs w:val="22"/>
        </w:rPr>
        <w:t>BR associated with a GBR bearer</w:t>
      </w:r>
      <w:r w:rsidR="005A566A" w:rsidRPr="005132EF">
        <w:rPr>
          <w:szCs w:val="22"/>
        </w:rPr>
        <w:t>, enforces the downlink MBR associated with a GBR bearer</w:t>
      </w:r>
      <w:r w:rsidRPr="005132EF">
        <w:rPr>
          <w:szCs w:val="22"/>
        </w:rPr>
        <w:t xml:space="preserve"> and </w:t>
      </w:r>
      <w:r w:rsidR="001E35AC" w:rsidRPr="005132EF">
        <w:rPr>
          <w:szCs w:val="22"/>
        </w:rPr>
        <w:t xml:space="preserve">enforces </w:t>
      </w:r>
      <w:r w:rsidRPr="005132EF">
        <w:rPr>
          <w:szCs w:val="22"/>
        </w:rPr>
        <w:t xml:space="preserve">the downlink AMBR associated with a group of Non-GBR bearers. </w:t>
      </w:r>
    </w:p>
    <w:p w14:paraId="5645EA0C" w14:textId="77777777" w:rsidR="00D51AC6" w:rsidRPr="005132EF" w:rsidRDefault="00D51AC6" w:rsidP="00784B3B">
      <w:pPr>
        <w:pStyle w:val="Heading3"/>
      </w:pPr>
      <w:bookmarkStart w:id="960" w:name="_Toc462781135"/>
      <w:bookmarkStart w:id="961" w:name="_Toc503770717"/>
      <w:r w:rsidRPr="005132EF">
        <w:t>11.4.2</w:t>
      </w:r>
      <w:r w:rsidRPr="005132EF">
        <w:tab/>
        <w:t>Uplink</w:t>
      </w:r>
      <w:bookmarkEnd w:id="960"/>
      <w:bookmarkEnd w:id="961"/>
    </w:p>
    <w:p w14:paraId="5330C27F" w14:textId="77777777" w:rsidR="00D51AC6" w:rsidRPr="005132EF" w:rsidRDefault="00D51AC6" w:rsidP="00E10AA0">
      <w:pPr>
        <w:tabs>
          <w:tab w:val="left" w:pos="3402"/>
        </w:tabs>
      </w:pPr>
      <w:r w:rsidRPr="005132EF">
        <w:rPr>
          <w:szCs w:val="22"/>
        </w:rPr>
        <w:t xml:space="preserve">The UE has an </w:t>
      </w:r>
      <w:r w:rsidRPr="005132EF">
        <w:t xml:space="preserve">uplink rate control function </w:t>
      </w:r>
      <w:r w:rsidRPr="005132EF">
        <w:rPr>
          <w:szCs w:val="22"/>
        </w:rPr>
        <w:t xml:space="preserve">which manages the sharing of </w:t>
      </w:r>
      <w:r w:rsidRPr="005132EF">
        <w:t>uplink resources between radio bearers. RRC controls the uplink rate control function by giving each bearer a priority and a prioritised bit rate (PBR). The values signalled may not be related to the ones signalled via S1 to the eNB.</w:t>
      </w:r>
    </w:p>
    <w:p w14:paraId="10A270CF" w14:textId="77777777" w:rsidR="00D51AC6" w:rsidRPr="005132EF" w:rsidRDefault="00D51AC6" w:rsidP="00E10AA0">
      <w:pPr>
        <w:rPr>
          <w:szCs w:val="22"/>
        </w:rPr>
      </w:pPr>
      <w:r w:rsidRPr="005132EF">
        <w:t xml:space="preserve">The uplink rate control function ensures that the UE serves its radio bearer(s) </w:t>
      </w:r>
      <w:r w:rsidRPr="005132EF">
        <w:rPr>
          <w:szCs w:val="22"/>
        </w:rPr>
        <w:t>in the following sequence:</w:t>
      </w:r>
    </w:p>
    <w:p w14:paraId="42CE738A" w14:textId="77777777" w:rsidR="00D51AC6" w:rsidRPr="005132EF" w:rsidRDefault="00D51AC6" w:rsidP="00E10AA0">
      <w:pPr>
        <w:pStyle w:val="B1"/>
      </w:pPr>
      <w:r w:rsidRPr="005132EF">
        <w:t>1.</w:t>
      </w:r>
      <w:r w:rsidRPr="005132EF">
        <w:tab/>
        <w:t>All the radio bearer(s) in decreasing priority order up to their PBR;</w:t>
      </w:r>
    </w:p>
    <w:p w14:paraId="053353C5" w14:textId="77777777" w:rsidR="00D51AC6" w:rsidRPr="005132EF" w:rsidRDefault="00D51AC6" w:rsidP="00E10AA0">
      <w:pPr>
        <w:pStyle w:val="B1"/>
      </w:pPr>
      <w:r w:rsidRPr="005132EF">
        <w:t>2.</w:t>
      </w:r>
      <w:r w:rsidRPr="005132EF">
        <w:tab/>
        <w:t>All the radio bearer(s) in decreasing priority order for the remaining resources assigned by the grant.</w:t>
      </w:r>
    </w:p>
    <w:p w14:paraId="1D216FDB" w14:textId="77777777" w:rsidR="00D51AC6" w:rsidRPr="005132EF" w:rsidRDefault="00D51AC6" w:rsidP="00E10AA0">
      <w:pPr>
        <w:pStyle w:val="NO"/>
      </w:pPr>
      <w:r w:rsidRPr="005132EF">
        <w:t>NOTE1:</w:t>
      </w:r>
      <w:r w:rsidRPr="005132EF">
        <w:tab/>
        <w:t>In case the PBRs are all set to zero, the first step is skipped and the radio bearer(s) are served in strict priority order: the UE maximises the transmission of high</w:t>
      </w:r>
      <w:r w:rsidRPr="005132EF">
        <w:rPr>
          <w:lang w:eastAsia="ja-JP"/>
        </w:rPr>
        <w:t>er</w:t>
      </w:r>
      <w:r w:rsidRPr="005132EF">
        <w:t xml:space="preserve"> priority data.</w:t>
      </w:r>
    </w:p>
    <w:p w14:paraId="26CCDC62" w14:textId="77777777" w:rsidR="00D51AC6" w:rsidRPr="005132EF" w:rsidRDefault="00D51AC6" w:rsidP="00E10AA0">
      <w:pPr>
        <w:pStyle w:val="NO"/>
      </w:pPr>
      <w:r w:rsidRPr="005132EF">
        <w:t>NOTE2:</w:t>
      </w:r>
      <w:r w:rsidRPr="005132EF">
        <w:tab/>
        <w:t xml:space="preserve">By limiting the total grant to the UE, the eNB can ensure that the </w:t>
      </w:r>
      <w:r w:rsidR="0081386C" w:rsidRPr="005132EF">
        <w:t>UE-</w:t>
      </w:r>
      <w:r w:rsidRPr="005132EF">
        <w:t xml:space="preserve">AMBR </w:t>
      </w:r>
      <w:r w:rsidR="006B7195" w:rsidRPr="005132EF">
        <w:t xml:space="preserve">plus the sum of MBRs </w:t>
      </w:r>
      <w:r w:rsidRPr="005132EF">
        <w:t>is not exceeded.</w:t>
      </w:r>
    </w:p>
    <w:p w14:paraId="1C2F5B71" w14:textId="77777777" w:rsidR="006F20EB" w:rsidRPr="005132EF" w:rsidRDefault="006F20EB" w:rsidP="00E10AA0">
      <w:pPr>
        <w:pStyle w:val="NO"/>
      </w:pPr>
      <w:r w:rsidRPr="005132EF">
        <w:t>NOTE3:</w:t>
      </w:r>
      <w:r w:rsidRPr="005132EF">
        <w:tab/>
        <w:t>Provided the higher layers are responsive to congestion indications, the eNB can enforce the MBR of an uplink radio bearer by triggering congestion indications towards higher layers and by shaping the data rate towards the S1 interface.</w:t>
      </w:r>
    </w:p>
    <w:p w14:paraId="5FD3CE99" w14:textId="77777777" w:rsidR="00D51AC6" w:rsidRPr="005132EF" w:rsidRDefault="00D51AC6" w:rsidP="00E10AA0">
      <w:r w:rsidRPr="005132EF">
        <w:t>If more than one radio bearer has the same priority, the UE shall serve these radio bearers equally.</w:t>
      </w:r>
    </w:p>
    <w:p w14:paraId="5BA9A789" w14:textId="77777777" w:rsidR="00D86B0E" w:rsidRPr="005132EF" w:rsidRDefault="00D86B0E" w:rsidP="00784B3B">
      <w:pPr>
        <w:pStyle w:val="Heading3"/>
        <w:rPr>
          <w:lang w:eastAsia="ja-JP"/>
        </w:rPr>
      </w:pPr>
      <w:bookmarkStart w:id="962" w:name="_Toc462781136"/>
      <w:bookmarkStart w:id="963" w:name="_Toc503770718"/>
      <w:r w:rsidRPr="005132EF">
        <w:rPr>
          <w:rFonts w:eastAsia="SimSun"/>
        </w:rPr>
        <w:t>11.4.3</w:t>
      </w:r>
      <w:r w:rsidR="003B7064">
        <w:rPr>
          <w:rFonts w:eastAsia="SimSun"/>
        </w:rPr>
        <w:tab/>
      </w:r>
      <w:r w:rsidRPr="005132EF">
        <w:rPr>
          <w:rFonts w:hint="eastAsia"/>
          <w:lang w:eastAsia="ja-JP"/>
        </w:rPr>
        <w:t>UE-AMBR for Dual Connectivity</w:t>
      </w:r>
      <w:bookmarkEnd w:id="962"/>
      <w:bookmarkEnd w:id="963"/>
    </w:p>
    <w:p w14:paraId="168D1873" w14:textId="77777777" w:rsidR="00D86B0E" w:rsidRPr="005132EF" w:rsidRDefault="00D86B0E" w:rsidP="00E10AA0">
      <w:pPr>
        <w:rPr>
          <w:lang w:eastAsia="ja-JP"/>
        </w:rPr>
      </w:pPr>
      <w:r w:rsidRPr="005132EF">
        <w:rPr>
          <w:lang w:eastAsia="ja-JP"/>
        </w:rPr>
        <w:t xml:space="preserve">In </w:t>
      </w:r>
      <w:r w:rsidRPr="005132EF">
        <w:rPr>
          <w:rFonts w:hint="eastAsia"/>
          <w:lang w:eastAsia="ja-JP"/>
        </w:rPr>
        <w:t>DC</w:t>
      </w:r>
      <w:r w:rsidRPr="005132EF">
        <w:rPr>
          <w:lang w:eastAsia="ja-JP"/>
        </w:rPr>
        <w:t>, the MeNB ensures that the UE-AMBR is not exceeded by</w:t>
      </w:r>
      <w:r w:rsidR="00BE1E92" w:rsidRPr="005132EF">
        <w:rPr>
          <w:lang w:eastAsia="ja-JP"/>
        </w:rPr>
        <w:t>:</w:t>
      </w:r>
    </w:p>
    <w:p w14:paraId="3DEFB9E9" w14:textId="77777777" w:rsidR="00D86B0E" w:rsidRPr="005132EF" w:rsidRDefault="00D86B0E" w:rsidP="00E10AA0">
      <w:pPr>
        <w:pStyle w:val="B1"/>
      </w:pPr>
      <w:r w:rsidRPr="005132EF">
        <w:rPr>
          <w:lang w:eastAsia="ja-JP"/>
        </w:rPr>
        <w:t>1)</w:t>
      </w:r>
      <w:r w:rsidR="00BE1E92" w:rsidRPr="005132EF">
        <w:rPr>
          <w:lang w:eastAsia="ja-JP"/>
        </w:rPr>
        <w:tab/>
      </w:r>
      <w:r w:rsidRPr="005132EF">
        <w:rPr>
          <w:rFonts w:hint="eastAsia"/>
          <w:lang w:eastAsia="ja-JP"/>
        </w:rPr>
        <w:t>l</w:t>
      </w:r>
      <w:r w:rsidRPr="005132EF">
        <w:rPr>
          <w:lang w:eastAsia="ja-JP"/>
        </w:rPr>
        <w:t xml:space="preserve">imiting the </w:t>
      </w:r>
      <w:r w:rsidRPr="005132EF">
        <w:rPr>
          <w:rFonts w:hint="eastAsia"/>
          <w:lang w:eastAsia="ja-JP"/>
        </w:rPr>
        <w:t>resources</w:t>
      </w:r>
      <w:r w:rsidRPr="005132EF">
        <w:rPr>
          <w:lang w:eastAsia="ja-JP"/>
        </w:rPr>
        <w:t xml:space="preserve"> it allocates to the UE in MCG; and</w:t>
      </w:r>
    </w:p>
    <w:p w14:paraId="30BBFA16" w14:textId="77777777" w:rsidR="00D86B0E" w:rsidRPr="005132EF" w:rsidRDefault="00D86B0E" w:rsidP="00E10AA0">
      <w:pPr>
        <w:pStyle w:val="B1"/>
      </w:pPr>
      <w:r w:rsidRPr="005132EF">
        <w:rPr>
          <w:lang w:eastAsia="ja-JP"/>
        </w:rPr>
        <w:t>2)</w:t>
      </w:r>
      <w:r w:rsidR="00BE1E92" w:rsidRPr="005132EF">
        <w:rPr>
          <w:lang w:eastAsia="ja-JP"/>
        </w:rPr>
        <w:tab/>
      </w:r>
      <w:r w:rsidRPr="005132EF">
        <w:rPr>
          <w:lang w:eastAsia="ja-JP"/>
        </w:rPr>
        <w:t>indicating to the SeNB a limit so that the SeNB can also in turn guarantee that this limit is not exceeded.</w:t>
      </w:r>
    </w:p>
    <w:p w14:paraId="3675DAAF" w14:textId="77777777" w:rsidR="00C3484A" w:rsidRPr="00DA6876" w:rsidRDefault="00C3484A" w:rsidP="00C3484A">
      <w:pPr>
        <w:rPr>
          <w:lang w:eastAsia="ja-JP"/>
        </w:rPr>
      </w:pPr>
      <w:r>
        <w:rPr>
          <w:lang w:eastAsia="zh-CN"/>
        </w:rPr>
        <w:t xml:space="preserve">For </w:t>
      </w:r>
      <w:r>
        <w:rPr>
          <w:rFonts w:hint="eastAsia"/>
          <w:lang w:eastAsia="ja-JP"/>
        </w:rPr>
        <w:t>s</w:t>
      </w:r>
      <w:r w:rsidRPr="00537FAE">
        <w:rPr>
          <w:lang w:eastAsia="zh-CN"/>
        </w:rPr>
        <w:t>plit bearers the</w:t>
      </w:r>
      <w:r>
        <w:rPr>
          <w:rFonts w:hint="eastAsia"/>
          <w:lang w:eastAsia="ja-JP"/>
        </w:rPr>
        <w:t xml:space="preserve"> </w:t>
      </w:r>
      <w:r w:rsidRPr="00D55A15">
        <w:rPr>
          <w:lang w:eastAsia="zh-CN"/>
        </w:rPr>
        <w:t xml:space="preserve">SeNB ignores the </w:t>
      </w:r>
      <w:r w:rsidRPr="00537FAE">
        <w:rPr>
          <w:lang w:eastAsia="zh-CN"/>
        </w:rPr>
        <w:t xml:space="preserve">indicated downlink </w:t>
      </w:r>
      <w:r w:rsidRPr="00D55A15">
        <w:rPr>
          <w:lang w:eastAsia="zh-CN"/>
        </w:rPr>
        <w:t>UE-AMBR</w:t>
      </w:r>
      <w:r>
        <w:rPr>
          <w:rFonts w:hint="eastAsia"/>
          <w:lang w:eastAsia="ja-JP"/>
        </w:rPr>
        <w:t>. If the SeNB is not configured to serve the uplink for split bearers, the SeNB</w:t>
      </w:r>
      <w:r w:rsidRPr="003F4255">
        <w:t xml:space="preserve"> ignores </w:t>
      </w:r>
      <w:r>
        <w:rPr>
          <w:rFonts w:hint="eastAsia"/>
          <w:lang w:eastAsia="ja-JP"/>
        </w:rPr>
        <w:t xml:space="preserve">the </w:t>
      </w:r>
      <w:r w:rsidRPr="00537FAE">
        <w:rPr>
          <w:lang w:eastAsia="ja-JP"/>
        </w:rPr>
        <w:t xml:space="preserve">indicated uplink </w:t>
      </w:r>
      <w:r>
        <w:rPr>
          <w:rFonts w:hint="eastAsia"/>
          <w:lang w:eastAsia="ja-JP"/>
        </w:rPr>
        <w:t>UE-AMBR.</w:t>
      </w:r>
    </w:p>
    <w:p w14:paraId="62534A5B" w14:textId="77777777" w:rsidR="00D51AC6" w:rsidRPr="005132EF" w:rsidRDefault="00D51AC6" w:rsidP="00784B3B">
      <w:pPr>
        <w:pStyle w:val="Heading2"/>
        <w:rPr>
          <w:lang w:eastAsia="ja-JP"/>
        </w:rPr>
      </w:pPr>
      <w:bookmarkStart w:id="964" w:name="_Toc462781137"/>
      <w:bookmarkStart w:id="965" w:name="_Toc503770719"/>
      <w:r w:rsidRPr="005132EF">
        <w:t>11.5</w:t>
      </w:r>
      <w:r w:rsidRPr="005132EF">
        <w:tab/>
      </w:r>
      <w:r w:rsidRPr="005132EF">
        <w:rPr>
          <w:lang w:eastAsia="ja-JP"/>
        </w:rPr>
        <w:t xml:space="preserve">CQI reporting for </w:t>
      </w:r>
      <w:r w:rsidRPr="005132EF">
        <w:t>Scheduling</w:t>
      </w:r>
      <w:bookmarkEnd w:id="964"/>
      <w:bookmarkEnd w:id="965"/>
    </w:p>
    <w:p w14:paraId="30587CA5" w14:textId="77777777" w:rsidR="00D51AC6" w:rsidRPr="005132EF" w:rsidRDefault="00D51AC6" w:rsidP="00E10AA0">
      <w:pPr>
        <w:rPr>
          <w:lang w:eastAsia="ja-JP"/>
        </w:rPr>
      </w:pPr>
      <w:r w:rsidRPr="005132EF">
        <w:rPr>
          <w:lang w:eastAsia="ja-JP"/>
        </w:rPr>
        <w:t>The time and frequency resources used by the UE to report CQI are under the control of the eNB. CQI reporting can be either periodic or aperiodic. A UE can be configured to have both periodic and aperiodic reporting at the same time. In case both periodic and aperiodic reporting occurs in the same subframe</w:t>
      </w:r>
      <w:r w:rsidR="0021514A">
        <w:rPr>
          <w:rFonts w:hint="eastAsia"/>
          <w:lang w:eastAsia="ko-KR"/>
        </w:rPr>
        <w:t xml:space="preserve"> </w:t>
      </w:r>
      <w:r w:rsidR="0021514A" w:rsidRPr="00E250DA">
        <w:rPr>
          <w:lang w:eastAsia="ko-KR"/>
        </w:rPr>
        <w:t>for a particular CG</w:t>
      </w:r>
      <w:r w:rsidRPr="005132EF">
        <w:rPr>
          <w:lang w:eastAsia="ja-JP"/>
        </w:rPr>
        <w:t>, only the aperiodic report is transmitted in that subframe.</w:t>
      </w:r>
    </w:p>
    <w:p w14:paraId="4DB29BE2" w14:textId="77777777" w:rsidR="00D51AC6" w:rsidRPr="005132EF" w:rsidRDefault="00D51AC6" w:rsidP="00E10AA0">
      <w:pPr>
        <w:rPr>
          <w:lang w:eastAsia="ja-JP"/>
        </w:rPr>
      </w:pPr>
      <w:r w:rsidRPr="005132EF">
        <w:rPr>
          <w:lang w:eastAsia="ja-JP"/>
        </w:rPr>
        <w:t>For efficient support of localized, distributed and MIMO transmissions, E-UTRA supports three types of CQI reporting:</w:t>
      </w:r>
    </w:p>
    <w:p w14:paraId="5813140D" w14:textId="77777777" w:rsidR="00D51AC6" w:rsidRPr="005132EF" w:rsidRDefault="00D51AC6" w:rsidP="00E10AA0">
      <w:pPr>
        <w:pStyle w:val="B1"/>
        <w:rPr>
          <w:lang w:eastAsia="ja-JP"/>
        </w:rPr>
      </w:pPr>
      <w:r w:rsidRPr="005132EF">
        <w:rPr>
          <w:lang w:eastAsia="ja-JP"/>
        </w:rPr>
        <w:t>-</w:t>
      </w:r>
      <w:r w:rsidRPr="005132EF">
        <w:rPr>
          <w:lang w:eastAsia="ja-JP"/>
        </w:rPr>
        <w:tab/>
        <w:t>Wideband type: providing channel quality information of entire system bandwidth of the cell;</w:t>
      </w:r>
    </w:p>
    <w:p w14:paraId="6EF52697" w14:textId="77777777" w:rsidR="00D51AC6" w:rsidRPr="005132EF" w:rsidRDefault="00D51AC6" w:rsidP="00E10AA0">
      <w:pPr>
        <w:pStyle w:val="B1"/>
        <w:rPr>
          <w:lang w:eastAsia="ja-JP"/>
        </w:rPr>
      </w:pPr>
      <w:r w:rsidRPr="005132EF">
        <w:rPr>
          <w:lang w:eastAsia="ja-JP"/>
        </w:rPr>
        <w:t>-</w:t>
      </w:r>
      <w:r w:rsidRPr="005132EF">
        <w:rPr>
          <w:lang w:eastAsia="ja-JP"/>
        </w:rPr>
        <w:tab/>
        <w:t>Multi-band type: providing channel quality information of some subset(s) of system bandwidth of the cell;</w:t>
      </w:r>
    </w:p>
    <w:p w14:paraId="4DD64FF6" w14:textId="77777777" w:rsidR="00D51AC6" w:rsidRPr="005132EF" w:rsidRDefault="00D51AC6" w:rsidP="00E10AA0">
      <w:pPr>
        <w:pStyle w:val="B1"/>
        <w:rPr>
          <w:lang w:eastAsia="ja-JP"/>
        </w:rPr>
      </w:pPr>
      <w:r w:rsidRPr="005132EF">
        <w:rPr>
          <w:lang w:eastAsia="ja-JP"/>
        </w:rPr>
        <w:t>-</w:t>
      </w:r>
      <w:r w:rsidRPr="005132EF">
        <w:rPr>
          <w:lang w:eastAsia="ja-JP"/>
        </w:rPr>
        <w:tab/>
        <w:t xml:space="preserve">MIMO type: </w:t>
      </w:r>
      <w:r w:rsidR="00C84F52" w:rsidRPr="005132EF">
        <w:rPr>
          <w:lang w:eastAsia="ja-JP"/>
        </w:rPr>
        <w:t>open loop or closed loop operation (with or without PMI feedback)</w:t>
      </w:r>
      <w:r w:rsidRPr="005132EF">
        <w:rPr>
          <w:lang w:eastAsia="ja-JP"/>
        </w:rPr>
        <w:t>.</w:t>
      </w:r>
    </w:p>
    <w:p w14:paraId="31C679CB" w14:textId="77777777" w:rsidR="00D51AC6" w:rsidRPr="005132EF" w:rsidRDefault="00D51AC6" w:rsidP="00E10AA0">
      <w:pPr>
        <w:rPr>
          <w:lang w:eastAsia="ja-JP"/>
        </w:rPr>
      </w:pPr>
      <w:r w:rsidRPr="005132EF">
        <w:rPr>
          <w:lang w:eastAsia="ja-JP"/>
        </w:rPr>
        <w:t>Periodic CQI reporting is defined by the following characteristics:</w:t>
      </w:r>
    </w:p>
    <w:p w14:paraId="263B2A07" w14:textId="77777777" w:rsidR="00D51AC6" w:rsidRPr="005132EF" w:rsidRDefault="00D51AC6" w:rsidP="00E10AA0">
      <w:pPr>
        <w:pStyle w:val="B1"/>
        <w:rPr>
          <w:lang w:eastAsia="ja-JP"/>
        </w:rPr>
      </w:pPr>
      <w:r w:rsidRPr="005132EF">
        <w:rPr>
          <w:lang w:eastAsia="ja-JP"/>
        </w:rPr>
        <w:t>-</w:t>
      </w:r>
      <w:r w:rsidRPr="005132EF">
        <w:rPr>
          <w:lang w:eastAsia="ja-JP"/>
        </w:rPr>
        <w:tab/>
        <w:t>When the UE is allocated PUSCH resources in a subframe where a periodic CQI report is configured to be sent, the periodic CQI report is transmitted together with uplink data on the PUSCH. Otherwise, the periodic CQI reports are sent on the PUCCH.</w:t>
      </w:r>
    </w:p>
    <w:p w14:paraId="46C81ABF" w14:textId="77777777" w:rsidR="00D51AC6" w:rsidRPr="005132EF" w:rsidRDefault="00D51AC6" w:rsidP="00E10AA0">
      <w:pPr>
        <w:rPr>
          <w:lang w:eastAsia="ja-JP"/>
        </w:rPr>
      </w:pPr>
      <w:r w:rsidRPr="005132EF">
        <w:rPr>
          <w:lang w:eastAsia="ja-JP"/>
        </w:rPr>
        <w:t>Aperiodic CQI reporting is defined by the following characteristics:</w:t>
      </w:r>
    </w:p>
    <w:p w14:paraId="05B6E0D1" w14:textId="77777777" w:rsidR="00D51AC6" w:rsidRPr="005132EF" w:rsidRDefault="00D51AC6" w:rsidP="00487BF1">
      <w:pPr>
        <w:pStyle w:val="B1"/>
        <w:rPr>
          <w:lang w:eastAsia="ja-JP"/>
        </w:rPr>
      </w:pPr>
      <w:r w:rsidRPr="005132EF">
        <w:rPr>
          <w:lang w:eastAsia="ja-JP"/>
        </w:rPr>
        <w:t>-</w:t>
      </w:r>
      <w:r w:rsidRPr="005132EF">
        <w:rPr>
          <w:lang w:eastAsia="ja-JP"/>
        </w:rPr>
        <w:tab/>
        <w:t>The report is scheduled by the eNB via the PDCCH;</w:t>
      </w:r>
    </w:p>
    <w:p w14:paraId="53DB53B8" w14:textId="77777777" w:rsidR="00D51AC6" w:rsidRPr="005132EF" w:rsidRDefault="00D51AC6" w:rsidP="00487BF1">
      <w:pPr>
        <w:pStyle w:val="B1"/>
        <w:rPr>
          <w:lang w:eastAsia="ja-JP"/>
        </w:rPr>
      </w:pPr>
      <w:r w:rsidRPr="005132EF">
        <w:rPr>
          <w:lang w:eastAsia="ja-JP"/>
        </w:rPr>
        <w:t>-</w:t>
      </w:r>
      <w:r w:rsidRPr="005132EF">
        <w:rPr>
          <w:lang w:eastAsia="ja-JP"/>
        </w:rPr>
        <w:tab/>
        <w:t>Transmitted together with uplink data on PUSCH.</w:t>
      </w:r>
    </w:p>
    <w:p w14:paraId="2027909D" w14:textId="77777777" w:rsidR="00D51AC6" w:rsidRPr="005132EF" w:rsidRDefault="00D51AC6" w:rsidP="00E10AA0">
      <w:pPr>
        <w:rPr>
          <w:lang w:eastAsia="ja-JP"/>
        </w:rPr>
      </w:pPr>
      <w:r w:rsidRPr="005132EF">
        <w:rPr>
          <w:lang w:eastAsia="ja-JP"/>
        </w:rPr>
        <w:t>When a CQI report is transmitted together with uplink data on PUSCH, it is multiplexed with the transport block by L1 (i.e. the CQI report is not part of the uplink the transport block).</w:t>
      </w:r>
    </w:p>
    <w:p w14:paraId="28E3978D" w14:textId="77777777" w:rsidR="00D51AC6" w:rsidRPr="005132EF" w:rsidRDefault="00D51AC6" w:rsidP="00E10AA0">
      <w:pPr>
        <w:rPr>
          <w:lang w:eastAsia="ja-JP"/>
        </w:rPr>
      </w:pPr>
      <w:r w:rsidRPr="005132EF">
        <w:rPr>
          <w:lang w:eastAsia="ja-JP"/>
        </w:rPr>
        <w:t>The eNB configures a set of sizes and formats of the reports. Size and format of the report depends on whether it is transmitted over PUCCH or PUSCH and whether it is a periodic or aperiodic CQI report.</w:t>
      </w:r>
    </w:p>
    <w:p w14:paraId="3E39BEC2" w14:textId="77777777" w:rsidR="00FC14C8" w:rsidRPr="005132EF" w:rsidRDefault="00FC14C8" w:rsidP="00784B3B">
      <w:pPr>
        <w:pStyle w:val="Heading2"/>
      </w:pPr>
      <w:bookmarkStart w:id="966" w:name="_Toc462781138"/>
      <w:bookmarkStart w:id="967" w:name="_Toc503770720"/>
      <w:r w:rsidRPr="005132EF">
        <w:t>11.6</w:t>
      </w:r>
      <w:r w:rsidRPr="005132EF">
        <w:tab/>
        <w:t>Explicit Congestion Notification</w:t>
      </w:r>
      <w:bookmarkEnd w:id="966"/>
      <w:bookmarkEnd w:id="967"/>
    </w:p>
    <w:p w14:paraId="4857FDB4" w14:textId="77777777" w:rsidR="00FC14C8" w:rsidRPr="005132EF" w:rsidRDefault="00FC14C8" w:rsidP="00E10AA0">
      <w:r w:rsidRPr="005132EF">
        <w:t xml:space="preserve">The eNB and the UE support of the Explicit Congestion Notification (ECN) is specified in Section 5 of </w:t>
      </w:r>
      <w:ins w:id="968" w:author="MulteFire Alliance (MFA)" w:date="2017-04-12T22:09:00Z">
        <w:r w:rsidR="00CB0E32">
          <w:t>IETF RFC 3168 </w:t>
        </w:r>
      </w:ins>
      <w:r w:rsidRPr="005132EF">
        <w:t xml:space="preserve">[35] (i.e., the normative part of </w:t>
      </w:r>
      <w:ins w:id="969" w:author="MulteFire Alliance (MFA)" w:date="2017-04-12T22:09:00Z">
        <w:r w:rsidR="00CB0E32">
          <w:t>IETF RFC 3168 </w:t>
        </w:r>
      </w:ins>
      <w:r w:rsidRPr="005132EF">
        <w:t xml:space="preserve">[35] that applies to the </w:t>
      </w:r>
      <w:r w:rsidRPr="005132EF">
        <w:rPr>
          <w:lang w:eastAsia="ko-KR"/>
        </w:rPr>
        <w:t>end-to-end flow of IP packets</w:t>
      </w:r>
      <w:r w:rsidRPr="005132EF">
        <w:t>), and below. This enables the eNB to control the initial codec rate selection and/or to trigger a codec rate reduction. Thereby the eNB can increase capacity (e.g., in terms of number of accepted VoIP calls), and improve coverage (e.g. for high bit rate video sessions).</w:t>
      </w:r>
    </w:p>
    <w:p w14:paraId="72ACCB70" w14:textId="77777777" w:rsidR="00FC14C8" w:rsidRPr="005132EF" w:rsidRDefault="00FC14C8" w:rsidP="00E10AA0">
      <w:r w:rsidRPr="005132EF">
        <w:t>The eNB should set the Congestion Experienced (CE) codepoint (‘11’) in PDCP SDUs in the downlink direction to indicate downlink (radio) congestion if those PDCP SDUs have one of the two ECN-Capable Transport (ECT) codepoints set. The eNB should set the Congestion Experienced (CE) codepoint (‘11’) in PDCP SDUs in the uplink direction to indicate uplink (radio) congestion if those PDCP SDUs have one of the two ECN-Capable Transport (ECT) codepoints set.</w:t>
      </w:r>
    </w:p>
    <w:p w14:paraId="6A057ADA" w14:textId="77777777" w:rsidR="00D51AC6" w:rsidRPr="005132EF" w:rsidRDefault="00D51AC6" w:rsidP="00E10AA0">
      <w:pPr>
        <w:pStyle w:val="Heading1"/>
      </w:pPr>
      <w:bookmarkStart w:id="970" w:name="_Toc462781139"/>
      <w:bookmarkStart w:id="971" w:name="_Toc503770721"/>
      <w:r w:rsidRPr="005132EF">
        <w:t>12</w:t>
      </w:r>
      <w:r w:rsidRPr="005132EF">
        <w:tab/>
        <w:t>DRX in RRC_CONNECTED</w:t>
      </w:r>
      <w:bookmarkEnd w:id="970"/>
      <w:bookmarkEnd w:id="971"/>
    </w:p>
    <w:p w14:paraId="6F46DE13" w14:textId="77777777" w:rsidR="00D51AC6" w:rsidRPr="005132EF" w:rsidRDefault="00D51AC6" w:rsidP="00E10AA0">
      <w:r w:rsidRPr="005132EF">
        <w:t>In order to enable reasonable UE battery consumption, DRX in E-UTRAN</w:t>
      </w:r>
      <w:ins w:id="972" w:author="MulteFire Alliance (MFA)" w:date="2017-04-11T23:11:00Z">
        <w:r w:rsidR="00A02323">
          <w:t xml:space="preserve"> and MF</w:t>
        </w:r>
      </w:ins>
      <w:r w:rsidRPr="005132EF">
        <w:t xml:space="preserve"> is characterised by the following:</w:t>
      </w:r>
    </w:p>
    <w:p w14:paraId="0CC279CA" w14:textId="77777777" w:rsidR="00D51AC6" w:rsidRPr="005132EF" w:rsidRDefault="00D51AC6" w:rsidP="00E10AA0">
      <w:pPr>
        <w:pStyle w:val="B1"/>
      </w:pPr>
      <w:r w:rsidRPr="005132EF">
        <w:t>-</w:t>
      </w:r>
      <w:r w:rsidRPr="005132EF">
        <w:tab/>
        <w:t>Per UE mechanism (as opposed to per radio bearer);</w:t>
      </w:r>
    </w:p>
    <w:p w14:paraId="1BC6E9AA" w14:textId="77777777" w:rsidR="00D51AC6" w:rsidRPr="005132EF" w:rsidRDefault="00D51AC6" w:rsidP="00E10AA0">
      <w:pPr>
        <w:pStyle w:val="B1"/>
      </w:pPr>
      <w:r w:rsidRPr="005132EF">
        <w:t>-</w:t>
      </w:r>
      <w:r w:rsidRPr="005132EF">
        <w:tab/>
        <w:t>No RRC or MAC substate to distinguish between different levels of DRX;</w:t>
      </w:r>
    </w:p>
    <w:p w14:paraId="38FEE9D6" w14:textId="77777777" w:rsidR="00D51AC6" w:rsidRPr="005132EF" w:rsidRDefault="00D51AC6" w:rsidP="00E10AA0">
      <w:pPr>
        <w:pStyle w:val="B1"/>
      </w:pPr>
      <w:r w:rsidRPr="005132EF">
        <w:t>-</w:t>
      </w:r>
      <w:r w:rsidRPr="005132EF">
        <w:tab/>
        <w:t xml:space="preserve">Available DRX values are controlled by the network and start from non-DRX up to </w:t>
      </w:r>
      <w:r w:rsidR="003E0D55">
        <w:t>10.24</w:t>
      </w:r>
      <w:r w:rsidRPr="005132EF">
        <w:t xml:space="preserve"> seconds</w:t>
      </w:r>
      <w:r w:rsidR="003E0D55">
        <w:t>;</w:t>
      </w:r>
      <w:r w:rsidRPr="005132EF">
        <w:t xml:space="preserve"> </w:t>
      </w:r>
    </w:p>
    <w:p w14:paraId="265D90BC" w14:textId="77777777" w:rsidR="00D51AC6" w:rsidRPr="005132EF" w:rsidRDefault="00D51AC6" w:rsidP="00E10AA0">
      <w:pPr>
        <w:pStyle w:val="B1"/>
      </w:pPr>
      <w:r w:rsidRPr="005132EF">
        <w:t>-</w:t>
      </w:r>
      <w:r w:rsidRPr="005132EF">
        <w:tab/>
        <w:t>Measurement requirement and reporting criteria can differ according to the length of the DRX interval i.e. long DRX intervals may experience more relaxed requirements;</w:t>
      </w:r>
    </w:p>
    <w:p w14:paraId="6E86358A" w14:textId="77777777" w:rsidR="00D51AC6" w:rsidRPr="005132EF" w:rsidRDefault="00D51AC6" w:rsidP="00E10AA0">
      <w:pPr>
        <w:pStyle w:val="B1"/>
      </w:pPr>
      <w:r w:rsidRPr="005132EF">
        <w:t>-</w:t>
      </w:r>
      <w:r w:rsidRPr="005132EF">
        <w:tab/>
        <w:t>Irrespective of DRX, UE may use first available RACH opportunity to send an UL measurement report;</w:t>
      </w:r>
    </w:p>
    <w:p w14:paraId="2DC0E6A5" w14:textId="77777777" w:rsidR="00D51AC6" w:rsidRPr="005132EF" w:rsidRDefault="00D51AC6" w:rsidP="00E10AA0">
      <w:pPr>
        <w:pStyle w:val="B1"/>
        <w:rPr>
          <w:lang w:eastAsia="ja-JP"/>
        </w:rPr>
      </w:pPr>
      <w:r w:rsidRPr="005132EF">
        <w:t>-</w:t>
      </w:r>
      <w:r w:rsidRPr="005132EF">
        <w:tab/>
        <w:t>HARQ operation related to data transmission is independent of DRX operation and the UE wakes up to read the PDCCH for possible retransmissions and/or ACK/NAK signalling regardless of DRX In the downlink, a timer is used to limit the time the UE stays awake awaiting for a retransmission</w:t>
      </w:r>
      <w:r w:rsidR="00637CEA">
        <w:rPr>
          <w:rFonts w:eastAsia="SimSun" w:hint="eastAsia"/>
          <w:lang w:eastAsia="zh-CN"/>
        </w:rPr>
        <w:t xml:space="preserve">. </w:t>
      </w:r>
      <w:r w:rsidR="00637CEA">
        <w:t>In the uplink, for asynchronous HARQ, a timer is used to limit the time the UE stays awake awaiting for a retransmission</w:t>
      </w:r>
      <w:r w:rsidRPr="005132EF">
        <w:t>;</w:t>
      </w:r>
    </w:p>
    <w:p w14:paraId="5C5D16FD" w14:textId="77777777" w:rsidR="00D51AC6" w:rsidRPr="005132EF" w:rsidRDefault="00D51AC6" w:rsidP="00E10AA0">
      <w:pPr>
        <w:pStyle w:val="B1"/>
      </w:pPr>
      <w:r w:rsidRPr="005132EF">
        <w:t>-</w:t>
      </w:r>
      <w:r w:rsidRPr="005132EF">
        <w:tab/>
        <w:t xml:space="preserve">When DRX is configured, the UE may be further configured with an </w:t>
      </w:r>
      <w:r w:rsidR="00B515B8" w:rsidRPr="005132EF">
        <w:t>"</w:t>
      </w:r>
      <w:r w:rsidRPr="005132EF">
        <w:t>on-duration</w:t>
      </w:r>
      <w:r w:rsidR="00B515B8" w:rsidRPr="005132EF">
        <w:t>"</w:t>
      </w:r>
      <w:r w:rsidR="001E35AC" w:rsidRPr="005132EF">
        <w:t xml:space="preserve"> timer</w:t>
      </w:r>
      <w:r w:rsidRPr="005132EF">
        <w:t xml:space="preserve"> during which time the UE monitors the </w:t>
      </w:r>
      <w:r w:rsidR="00083665" w:rsidRPr="005132EF">
        <w:rPr>
          <w:lang w:eastAsia="ko-KR"/>
        </w:rPr>
        <w:t>PDCCH</w:t>
      </w:r>
      <w:r w:rsidRPr="005132EF">
        <w:t>s for possible allocations;</w:t>
      </w:r>
    </w:p>
    <w:p w14:paraId="7A47D9F3" w14:textId="77777777" w:rsidR="00D51AC6" w:rsidRPr="005132EF" w:rsidRDefault="00D51AC6" w:rsidP="00E10AA0">
      <w:pPr>
        <w:pStyle w:val="B1"/>
        <w:rPr>
          <w:lang w:eastAsia="ja-JP"/>
        </w:rPr>
      </w:pPr>
      <w:r w:rsidRPr="005132EF">
        <w:rPr>
          <w:lang w:eastAsia="ja-JP"/>
        </w:rPr>
        <w:t>-</w:t>
      </w:r>
      <w:r w:rsidRPr="005132EF">
        <w:rPr>
          <w:lang w:eastAsia="ja-JP"/>
        </w:rPr>
        <w:tab/>
        <w:t xml:space="preserve">When DRX is configured, periodic CQI reports can only be sent by the UE during the </w:t>
      </w:r>
      <w:r w:rsidR="004C4A69" w:rsidRPr="005132EF">
        <w:rPr>
          <w:lang w:eastAsia="ja-JP"/>
        </w:rPr>
        <w:t>"</w:t>
      </w:r>
      <w:r w:rsidR="0019528F" w:rsidRPr="005132EF">
        <w:rPr>
          <w:lang w:eastAsia="ja-JP"/>
        </w:rPr>
        <w:t>active-time</w:t>
      </w:r>
      <w:r w:rsidR="004C4A69" w:rsidRPr="005132EF">
        <w:rPr>
          <w:lang w:eastAsia="ja-JP"/>
        </w:rPr>
        <w:t>"</w:t>
      </w:r>
      <w:r w:rsidR="0019528F" w:rsidRPr="005132EF">
        <w:rPr>
          <w:lang w:eastAsia="ja-JP"/>
        </w:rPr>
        <w:t>. RRC can further restrict periodic CQI reports so that they are only sent during the on-duration</w:t>
      </w:r>
      <w:r w:rsidRPr="005132EF">
        <w:rPr>
          <w:lang w:eastAsia="ja-JP"/>
        </w:rPr>
        <w:t>;</w:t>
      </w:r>
    </w:p>
    <w:p w14:paraId="31812AA7" w14:textId="77777777" w:rsidR="00D51AC6" w:rsidRPr="005132EF" w:rsidRDefault="00D51AC6" w:rsidP="00E10AA0">
      <w:pPr>
        <w:pStyle w:val="B1"/>
        <w:rPr>
          <w:lang w:eastAsia="ja-JP"/>
        </w:rPr>
      </w:pPr>
      <w:r w:rsidRPr="005132EF">
        <w:rPr>
          <w:lang w:eastAsia="ja-JP"/>
        </w:rPr>
        <w:t>-</w:t>
      </w:r>
      <w:r w:rsidRPr="005132EF">
        <w:rPr>
          <w:lang w:eastAsia="ja-JP"/>
        </w:rPr>
        <w:tab/>
        <w:t>A timer</w:t>
      </w:r>
      <w:r w:rsidR="009D78BB" w:rsidRPr="005132EF">
        <w:rPr>
          <w:lang w:eastAsia="ja-JP"/>
        </w:rPr>
        <w:t xml:space="preserve"> per TAG</w:t>
      </w:r>
      <w:r w:rsidRPr="005132EF">
        <w:rPr>
          <w:lang w:eastAsia="ja-JP"/>
        </w:rPr>
        <w:t xml:space="preserve"> in the UE is used to detect need for obtaining timing advance</w:t>
      </w:r>
      <w:r w:rsidR="009D78BB" w:rsidRPr="005132EF">
        <w:rPr>
          <w:lang w:eastAsia="ja-JP"/>
        </w:rPr>
        <w:t xml:space="preserve"> for each TAG</w:t>
      </w:r>
      <w:r w:rsidRPr="005132EF">
        <w:rPr>
          <w:lang w:eastAsia="ja-JP"/>
        </w:rPr>
        <w:t>.</w:t>
      </w:r>
    </w:p>
    <w:p w14:paraId="434E0762" w14:textId="77777777" w:rsidR="00D51AC6" w:rsidRPr="005132EF" w:rsidRDefault="00D51AC6" w:rsidP="00E10AA0">
      <w:pPr>
        <w:rPr>
          <w:lang w:eastAsia="ja-JP"/>
        </w:rPr>
      </w:pPr>
      <w:r w:rsidRPr="005132EF">
        <w:rPr>
          <w:lang w:eastAsia="ja-JP"/>
        </w:rPr>
        <w:t>The following definitions apply to DRX in E-UTRAN</w:t>
      </w:r>
      <w:ins w:id="973" w:author="MulteFire Alliance (MFA)" w:date="2017-04-11T23:11:00Z">
        <w:r w:rsidR="00A02323">
          <w:rPr>
            <w:lang w:eastAsia="ja-JP"/>
          </w:rPr>
          <w:t xml:space="preserve"> and MF</w:t>
        </w:r>
      </w:ins>
      <w:r w:rsidRPr="005132EF">
        <w:rPr>
          <w:lang w:eastAsia="ja-JP"/>
        </w:rPr>
        <w:t>:</w:t>
      </w:r>
    </w:p>
    <w:p w14:paraId="237E15B7" w14:textId="77777777" w:rsidR="00D51AC6" w:rsidRPr="005132EF" w:rsidRDefault="00D51AC6" w:rsidP="00E10AA0">
      <w:pPr>
        <w:pStyle w:val="B1"/>
        <w:rPr>
          <w:lang w:eastAsia="ja-JP"/>
        </w:rPr>
      </w:pPr>
      <w:r w:rsidRPr="005132EF">
        <w:rPr>
          <w:lang w:eastAsia="ja-JP"/>
        </w:rPr>
        <w:t>-</w:t>
      </w:r>
      <w:r w:rsidRPr="005132EF">
        <w:rPr>
          <w:lang w:eastAsia="ja-JP"/>
        </w:rPr>
        <w:tab/>
      </w:r>
      <w:r w:rsidRPr="005132EF">
        <w:rPr>
          <w:b/>
          <w:bCs/>
          <w:lang w:eastAsia="ja-JP"/>
        </w:rPr>
        <w:t>on-duration</w:t>
      </w:r>
      <w:r w:rsidRPr="005132EF">
        <w:rPr>
          <w:lang w:eastAsia="ja-JP"/>
        </w:rPr>
        <w:t xml:space="preserve">: duration in </w:t>
      </w:r>
      <w:r w:rsidR="001E35AC" w:rsidRPr="005132EF">
        <w:t>downlink subframes</w:t>
      </w:r>
      <w:r w:rsidR="001E35AC" w:rsidRPr="005132EF">
        <w:rPr>
          <w:lang w:eastAsia="ja-JP"/>
        </w:rPr>
        <w:t xml:space="preserve"> </w:t>
      </w:r>
      <w:r w:rsidRPr="005132EF">
        <w:rPr>
          <w:lang w:eastAsia="ja-JP"/>
        </w:rPr>
        <w:t>that the UE waits for, after waking up from DRX, to receive PDCCHs. If the UE successfully decodes a PDCCH, the UE stays awake and starts the inactivity timer;</w:t>
      </w:r>
    </w:p>
    <w:p w14:paraId="3713E286" w14:textId="77777777" w:rsidR="00D51AC6" w:rsidRPr="005132EF" w:rsidRDefault="00D51AC6" w:rsidP="00E10AA0">
      <w:pPr>
        <w:pStyle w:val="B1"/>
        <w:rPr>
          <w:lang w:eastAsia="ja-JP"/>
        </w:rPr>
      </w:pPr>
      <w:r w:rsidRPr="005132EF">
        <w:rPr>
          <w:lang w:eastAsia="ja-JP"/>
        </w:rPr>
        <w:t>-</w:t>
      </w:r>
      <w:r w:rsidRPr="005132EF">
        <w:rPr>
          <w:lang w:eastAsia="ja-JP"/>
        </w:rPr>
        <w:tab/>
      </w:r>
      <w:r w:rsidRPr="005132EF">
        <w:rPr>
          <w:b/>
          <w:bCs/>
          <w:lang w:eastAsia="ja-JP"/>
        </w:rPr>
        <w:t>inactivity-timer</w:t>
      </w:r>
      <w:r w:rsidRPr="005132EF">
        <w:rPr>
          <w:lang w:eastAsia="ja-JP"/>
        </w:rPr>
        <w:t xml:space="preserve">: duration in </w:t>
      </w:r>
      <w:r w:rsidR="001E35AC" w:rsidRPr="005132EF">
        <w:t>downlink subframes</w:t>
      </w:r>
      <w:r w:rsidR="001E35AC" w:rsidRPr="005132EF">
        <w:rPr>
          <w:lang w:eastAsia="ja-JP"/>
        </w:rPr>
        <w:t xml:space="preserve"> </w:t>
      </w:r>
      <w:r w:rsidRPr="005132EF">
        <w:rPr>
          <w:lang w:eastAsia="ja-JP"/>
        </w:rPr>
        <w:t>that the UE waits to successfully decode a PDCCH, from the last successful decoding of a PDCCH</w:t>
      </w:r>
      <w:r w:rsidR="0006226F" w:rsidRPr="0006226F">
        <w:rPr>
          <w:rFonts w:eastAsia="SimSun" w:hint="eastAsia"/>
          <w:lang w:eastAsia="zh-CN"/>
        </w:rPr>
        <w:t xml:space="preserve"> </w:t>
      </w:r>
      <w:r w:rsidR="0006226F">
        <w:rPr>
          <w:rFonts w:eastAsia="SimSun" w:hint="eastAsia"/>
          <w:lang w:eastAsia="zh-CN"/>
        </w:rPr>
        <w:t>(for NB-IoT, from</w:t>
      </w:r>
      <w:r w:rsidR="0006226F" w:rsidRPr="0006226F">
        <w:rPr>
          <w:rFonts w:eastAsia="SimSun" w:hint="eastAsia"/>
          <w:lang w:eastAsia="zh-CN"/>
        </w:rPr>
        <w:t xml:space="preserve"> </w:t>
      </w:r>
      <w:r w:rsidR="0006226F" w:rsidRPr="004C52DC">
        <w:rPr>
          <w:rFonts w:eastAsia="SimSun" w:hint="eastAsia"/>
          <w:lang w:eastAsia="zh-CN"/>
        </w:rPr>
        <w:t>the end of the transmission/re-transmission of each MAC PDU</w:t>
      </w:r>
      <w:r w:rsidR="0006226F">
        <w:rPr>
          <w:rFonts w:eastAsia="SimSun" w:hint="eastAsia"/>
          <w:lang w:eastAsia="zh-CN"/>
        </w:rPr>
        <w:t>)</w:t>
      </w:r>
      <w:r w:rsidR="003D0596">
        <w:rPr>
          <w:rFonts w:eastAsia="SimSun"/>
          <w:lang w:eastAsia="zh-CN"/>
        </w:rPr>
        <w:t>,</w:t>
      </w:r>
      <w:r w:rsidRPr="005132EF">
        <w:rPr>
          <w:lang w:eastAsia="ja-JP"/>
        </w:rPr>
        <w:t xml:space="preserve"> failing which it re-enters DRX. The UE shall restart the inactivity timer following a single successful decoding of a PDCCH for a first transmission only (i.e. not for retransmissions).</w:t>
      </w:r>
    </w:p>
    <w:p w14:paraId="10E60EBE" w14:textId="77777777" w:rsidR="00D51AC6" w:rsidRPr="005132EF" w:rsidRDefault="00D51AC6" w:rsidP="00E10AA0">
      <w:pPr>
        <w:pStyle w:val="B1"/>
        <w:rPr>
          <w:lang w:eastAsia="ja-JP"/>
        </w:rPr>
      </w:pPr>
      <w:r w:rsidRPr="005132EF">
        <w:rPr>
          <w:lang w:eastAsia="ja-JP"/>
        </w:rPr>
        <w:t>-</w:t>
      </w:r>
      <w:r w:rsidRPr="005132EF">
        <w:rPr>
          <w:lang w:eastAsia="ja-JP"/>
        </w:rPr>
        <w:tab/>
      </w:r>
      <w:r w:rsidRPr="005132EF">
        <w:rPr>
          <w:b/>
          <w:lang w:eastAsia="ja-JP"/>
        </w:rPr>
        <w:t>active-time</w:t>
      </w:r>
      <w:r w:rsidRPr="005132EF">
        <w:rPr>
          <w:lang w:eastAsia="ja-JP"/>
        </w:rPr>
        <w:t xml:space="preserve">: total duration that the UE is awake. This includes the </w:t>
      </w:r>
      <w:r w:rsidR="004C4A69" w:rsidRPr="005132EF">
        <w:rPr>
          <w:lang w:eastAsia="ja-JP"/>
        </w:rPr>
        <w:t>"</w:t>
      </w:r>
      <w:r w:rsidRPr="005132EF">
        <w:rPr>
          <w:lang w:eastAsia="ja-JP"/>
        </w:rPr>
        <w:t>on-duration</w:t>
      </w:r>
      <w:r w:rsidR="004C4A69" w:rsidRPr="005132EF">
        <w:rPr>
          <w:lang w:eastAsia="ja-JP"/>
        </w:rPr>
        <w:t>"</w:t>
      </w:r>
      <w:r w:rsidRPr="005132EF">
        <w:rPr>
          <w:lang w:eastAsia="ja-JP"/>
        </w:rPr>
        <w:t xml:space="preserve"> of the DRX cycle</w:t>
      </w:r>
      <w:r w:rsidR="008B2689" w:rsidRPr="005132EF">
        <w:rPr>
          <w:lang w:eastAsia="ja-JP"/>
        </w:rPr>
        <w:t>,</w:t>
      </w:r>
      <w:r w:rsidRPr="005132EF">
        <w:rPr>
          <w:lang w:eastAsia="ja-JP"/>
        </w:rPr>
        <w:t xml:space="preserve"> the time UE is performing continuous reception while the inactivity timer has not expired</w:t>
      </w:r>
      <w:r w:rsidR="008B2689" w:rsidRPr="005132EF">
        <w:rPr>
          <w:lang w:eastAsia="ja-JP"/>
        </w:rPr>
        <w:t xml:space="preserve"> and the time UE is performing continuous reception while waiting for a DL retransmission after one HARQ RTT</w:t>
      </w:r>
      <w:r w:rsidR="00637CEA" w:rsidRPr="00C845FE">
        <w:rPr>
          <w:rFonts w:hint="eastAsia"/>
          <w:lang w:eastAsia="zh-CN"/>
        </w:rPr>
        <w:t xml:space="preserve"> </w:t>
      </w:r>
      <w:r w:rsidR="00637CEA">
        <w:rPr>
          <w:rFonts w:hint="eastAsia"/>
          <w:lang w:eastAsia="zh-CN"/>
        </w:rPr>
        <w:t>or</w:t>
      </w:r>
      <w:r w:rsidR="00637CEA">
        <w:rPr>
          <w:lang w:eastAsia="zh-CN"/>
        </w:rPr>
        <w:t>,</w:t>
      </w:r>
      <w:r w:rsidR="00637CEA">
        <w:rPr>
          <w:rFonts w:hint="eastAsia"/>
          <w:lang w:eastAsia="zh-CN"/>
        </w:rPr>
        <w:t xml:space="preserve"> for</w:t>
      </w:r>
      <w:r w:rsidR="00637CEA" w:rsidRPr="00045A63">
        <w:t xml:space="preserve"> </w:t>
      </w:r>
      <w:r w:rsidR="00637CEA" w:rsidRPr="00045A63">
        <w:rPr>
          <w:lang w:eastAsia="zh-CN"/>
        </w:rPr>
        <w:t>asynchronous UL HARQ operation</w:t>
      </w:r>
      <w:r w:rsidR="00637CEA">
        <w:rPr>
          <w:lang w:eastAsia="zh-CN"/>
        </w:rPr>
        <w:t>,</w:t>
      </w:r>
      <w:r w:rsidR="00637CEA">
        <w:rPr>
          <w:rFonts w:hint="eastAsia"/>
          <w:lang w:eastAsia="zh-CN"/>
        </w:rPr>
        <w:t xml:space="preserve"> for </w:t>
      </w:r>
      <w:r w:rsidR="00637CEA" w:rsidRPr="005132EF">
        <w:rPr>
          <w:lang w:eastAsia="ja-JP"/>
        </w:rPr>
        <w:t>a</w:t>
      </w:r>
      <w:r w:rsidR="00637CEA">
        <w:rPr>
          <w:lang w:eastAsia="ja-JP"/>
        </w:rPr>
        <w:t>n</w:t>
      </w:r>
      <w:r w:rsidR="00637CEA" w:rsidRPr="005132EF">
        <w:rPr>
          <w:lang w:eastAsia="ja-JP"/>
        </w:rPr>
        <w:t xml:space="preserve"> </w:t>
      </w:r>
      <w:r w:rsidR="00637CEA">
        <w:rPr>
          <w:rFonts w:hint="eastAsia"/>
          <w:lang w:eastAsia="zh-CN"/>
        </w:rPr>
        <w:t>UL</w:t>
      </w:r>
      <w:r w:rsidR="00637CEA" w:rsidRPr="005132EF">
        <w:rPr>
          <w:lang w:eastAsia="ja-JP"/>
        </w:rPr>
        <w:t xml:space="preserve"> retransmission</w:t>
      </w:r>
      <w:r w:rsidR="00637CEA">
        <w:rPr>
          <w:rFonts w:hint="eastAsia"/>
          <w:lang w:eastAsia="zh-CN"/>
        </w:rPr>
        <w:t xml:space="preserve"> grant</w:t>
      </w:r>
      <w:r w:rsidR="00637CEA" w:rsidRPr="005132EF">
        <w:rPr>
          <w:lang w:eastAsia="ja-JP"/>
        </w:rPr>
        <w:t xml:space="preserve"> after one </w:t>
      </w:r>
      <w:r w:rsidR="00637CEA">
        <w:rPr>
          <w:rFonts w:hint="eastAsia"/>
          <w:lang w:eastAsia="zh-CN"/>
        </w:rPr>
        <w:t xml:space="preserve">UL </w:t>
      </w:r>
      <w:r w:rsidR="00637CEA" w:rsidRPr="005132EF">
        <w:rPr>
          <w:lang w:eastAsia="ja-JP"/>
        </w:rPr>
        <w:t>HARQ RTT</w:t>
      </w:r>
      <w:r w:rsidRPr="005132EF">
        <w:rPr>
          <w:lang w:eastAsia="ja-JP"/>
        </w:rPr>
        <w:t>. Based on the above the minimum active time is of length equal to on-duration, and the maximum is undefined (infinite);</w:t>
      </w:r>
    </w:p>
    <w:p w14:paraId="64D03D41" w14:textId="77777777" w:rsidR="00D51AC6" w:rsidRPr="005132EF" w:rsidRDefault="00D51AC6" w:rsidP="00E10AA0">
      <w:pPr>
        <w:rPr>
          <w:lang w:eastAsia="ja-JP"/>
        </w:rPr>
      </w:pPr>
      <w:r w:rsidRPr="005132EF">
        <w:rPr>
          <w:lang w:eastAsia="ja-JP"/>
        </w:rPr>
        <w:t>Of the above parameters the on-duration and inactivity-timer are of fixed lengths, while the active-time is of varying lengths based on scheduling decision and UE decoding success. Only on-duration and inactivity-timer duration are signalled to the UE by the eNB:</w:t>
      </w:r>
    </w:p>
    <w:p w14:paraId="23CAC33A" w14:textId="77777777" w:rsidR="00D51AC6" w:rsidRPr="005132EF" w:rsidRDefault="00D51AC6" w:rsidP="00E10AA0">
      <w:pPr>
        <w:pStyle w:val="B1"/>
        <w:rPr>
          <w:lang w:eastAsia="ja-JP"/>
        </w:rPr>
      </w:pPr>
      <w:r w:rsidRPr="005132EF">
        <w:rPr>
          <w:lang w:eastAsia="ja-JP"/>
        </w:rPr>
        <w:t>-</w:t>
      </w:r>
      <w:r w:rsidRPr="005132EF">
        <w:rPr>
          <w:lang w:eastAsia="ja-JP"/>
        </w:rPr>
        <w:tab/>
        <w:t>There is only one DRX configuration applied in the UE at any time;</w:t>
      </w:r>
    </w:p>
    <w:p w14:paraId="34B04F07" w14:textId="77777777" w:rsidR="00D51AC6" w:rsidRPr="005132EF" w:rsidRDefault="00D51AC6" w:rsidP="00E10AA0">
      <w:pPr>
        <w:pStyle w:val="B1"/>
        <w:rPr>
          <w:lang w:eastAsia="ja-JP"/>
        </w:rPr>
      </w:pPr>
      <w:r w:rsidRPr="005132EF">
        <w:rPr>
          <w:lang w:eastAsia="ja-JP"/>
        </w:rPr>
        <w:t>-</w:t>
      </w:r>
      <w:r w:rsidRPr="005132EF">
        <w:rPr>
          <w:lang w:eastAsia="ja-JP"/>
        </w:rPr>
        <w:tab/>
        <w:t>UE shall apply an on-duration on wake-up from DRX sleep;</w:t>
      </w:r>
    </w:p>
    <w:p w14:paraId="6AD499E7" w14:textId="77777777" w:rsidR="00D51AC6" w:rsidRPr="005132EF" w:rsidRDefault="00D51AC6" w:rsidP="00E10AA0">
      <w:pPr>
        <w:pStyle w:val="NO"/>
        <w:rPr>
          <w:lang w:eastAsia="ja-JP"/>
        </w:rPr>
      </w:pPr>
      <w:r w:rsidRPr="005132EF">
        <w:rPr>
          <w:lang w:eastAsia="ja-JP"/>
        </w:rPr>
        <w:t>NOTE:</w:t>
      </w:r>
      <w:r w:rsidRPr="005132EF">
        <w:rPr>
          <w:lang w:eastAsia="ja-JP"/>
        </w:rPr>
        <w:tab/>
        <w:t>this is also applicable for the case where the UE has only one service (e.g. Real Time) that is being handled through the allocation of predefined resources; this allows for other signalling such as RRC to be sent during the remaining portion of the active time.</w:t>
      </w:r>
    </w:p>
    <w:p w14:paraId="7921355D" w14:textId="77777777" w:rsidR="00D51AC6" w:rsidRPr="005132EF" w:rsidRDefault="00D51AC6" w:rsidP="00E10AA0">
      <w:pPr>
        <w:pStyle w:val="B1"/>
        <w:rPr>
          <w:lang w:eastAsia="ja-JP"/>
        </w:rPr>
      </w:pPr>
      <w:r w:rsidRPr="005132EF">
        <w:rPr>
          <w:lang w:eastAsia="ja-JP"/>
        </w:rPr>
        <w:t>-</w:t>
      </w:r>
      <w:r w:rsidRPr="005132EF">
        <w:rPr>
          <w:lang w:eastAsia="ja-JP"/>
        </w:rPr>
        <w:tab/>
        <w:t>New transmissions can only take place during the active-time</w:t>
      </w:r>
      <w:r w:rsidR="008B2689" w:rsidRPr="005132EF">
        <w:rPr>
          <w:lang w:eastAsia="ja-JP"/>
        </w:rPr>
        <w:t xml:space="preserve"> (so that when the UE is waiting for one retransmission only, it does not have to be </w:t>
      </w:r>
      <w:r w:rsidR="004C4A69" w:rsidRPr="005132EF">
        <w:rPr>
          <w:lang w:eastAsia="ja-JP"/>
        </w:rPr>
        <w:t>"</w:t>
      </w:r>
      <w:r w:rsidR="008B2689" w:rsidRPr="005132EF">
        <w:rPr>
          <w:lang w:eastAsia="ja-JP"/>
        </w:rPr>
        <w:t>awake</w:t>
      </w:r>
      <w:r w:rsidR="004C4A69" w:rsidRPr="005132EF">
        <w:rPr>
          <w:lang w:eastAsia="ja-JP"/>
        </w:rPr>
        <w:t>"</w:t>
      </w:r>
      <w:r w:rsidR="008B2689" w:rsidRPr="005132EF">
        <w:rPr>
          <w:lang w:eastAsia="ja-JP"/>
        </w:rPr>
        <w:t xml:space="preserve"> during the RTT)</w:t>
      </w:r>
      <w:r w:rsidRPr="005132EF">
        <w:rPr>
          <w:lang w:eastAsia="ja-JP"/>
        </w:rPr>
        <w:t>.</w:t>
      </w:r>
    </w:p>
    <w:p w14:paraId="0A093A22" w14:textId="77777777" w:rsidR="00D51AC6" w:rsidRPr="005132EF" w:rsidRDefault="00D51AC6" w:rsidP="00E10AA0">
      <w:pPr>
        <w:pStyle w:val="B1"/>
        <w:rPr>
          <w:lang w:eastAsia="ja-JP"/>
        </w:rPr>
      </w:pPr>
      <w:r w:rsidRPr="005132EF">
        <w:rPr>
          <w:lang w:eastAsia="ja-JP"/>
        </w:rPr>
        <w:t>-</w:t>
      </w:r>
      <w:r w:rsidRPr="005132EF">
        <w:rPr>
          <w:lang w:eastAsia="ja-JP"/>
        </w:rPr>
        <w:tab/>
        <w:t>If PDCCH has not been successfully decoded during the on-duration, the UE shall follow the DRX configuration (i.e</w:t>
      </w:r>
      <w:r w:rsidR="007242DD" w:rsidRPr="005132EF">
        <w:rPr>
          <w:lang w:eastAsia="ja-JP"/>
        </w:rPr>
        <w:t>.</w:t>
      </w:r>
      <w:r w:rsidRPr="005132EF">
        <w:rPr>
          <w:lang w:eastAsia="ja-JP"/>
        </w:rPr>
        <w:t xml:space="preserve"> the UE can enter DRX sleep if allowed by the DRX configuration):</w:t>
      </w:r>
    </w:p>
    <w:p w14:paraId="1F07DBE2" w14:textId="77777777" w:rsidR="00D51AC6" w:rsidRPr="005132EF" w:rsidRDefault="00D51AC6" w:rsidP="00E10AA0">
      <w:pPr>
        <w:pStyle w:val="B2"/>
        <w:rPr>
          <w:lang w:eastAsia="ja-JP"/>
        </w:rPr>
      </w:pPr>
      <w:r w:rsidRPr="005132EF">
        <w:rPr>
          <w:lang w:eastAsia="ja-JP"/>
        </w:rPr>
        <w:t>-</w:t>
      </w:r>
      <w:r w:rsidRPr="005132EF">
        <w:rPr>
          <w:lang w:eastAsia="ja-JP"/>
        </w:rPr>
        <w:tab/>
        <w:t>This applies also for the sub-frames where the UE has been allocated predefined resources.</w:t>
      </w:r>
    </w:p>
    <w:p w14:paraId="0B8B230E" w14:textId="77777777" w:rsidR="002A4969" w:rsidRPr="005132EF" w:rsidRDefault="00D51AC6" w:rsidP="00487BF1">
      <w:pPr>
        <w:pStyle w:val="B1"/>
        <w:rPr>
          <w:lang w:eastAsia="ja-JP"/>
        </w:rPr>
      </w:pPr>
      <w:r w:rsidRPr="005132EF">
        <w:rPr>
          <w:lang w:eastAsia="ja-JP"/>
        </w:rPr>
        <w:t>-</w:t>
      </w:r>
      <w:r w:rsidRPr="005132EF">
        <w:rPr>
          <w:lang w:eastAsia="ja-JP"/>
        </w:rPr>
        <w:tab/>
        <w:t>If it successfully decodes a PDCCH for a first transmission, the UE shall stay awake and start the inactivity timer (even if a PDCCH is successfully decoded in the sub-frames where the UE has also been allocated predefined resou</w:t>
      </w:r>
      <w:r w:rsidR="007242DD" w:rsidRPr="005132EF">
        <w:rPr>
          <w:lang w:eastAsia="ja-JP"/>
        </w:rPr>
        <w:t>r</w:t>
      </w:r>
      <w:r w:rsidRPr="005132EF">
        <w:rPr>
          <w:lang w:eastAsia="ja-JP"/>
        </w:rPr>
        <w:t>ces)</w:t>
      </w:r>
      <w:r w:rsidR="002A4969" w:rsidRPr="005132EF">
        <w:rPr>
          <w:lang w:eastAsia="ja-JP"/>
        </w:rPr>
        <w:t xml:space="preserve"> until a MAC control message tells the UE to re-enter DRX, or until the inactivity timer expires. In both cases, the DRX cycle that the UE follows after re-entering DRX is given by the following rules:</w:t>
      </w:r>
    </w:p>
    <w:p w14:paraId="73CC7B2B" w14:textId="77777777" w:rsidR="002A4969" w:rsidRPr="005132EF" w:rsidRDefault="002A4969" w:rsidP="00487BF1">
      <w:pPr>
        <w:pStyle w:val="B2"/>
        <w:rPr>
          <w:lang w:eastAsia="ja-JP"/>
        </w:rPr>
      </w:pPr>
      <w:r w:rsidRPr="005132EF">
        <w:rPr>
          <w:lang w:eastAsia="ja-JP"/>
        </w:rPr>
        <w:t>-</w:t>
      </w:r>
      <w:r w:rsidRPr="005132EF">
        <w:rPr>
          <w:lang w:eastAsia="ja-JP"/>
        </w:rPr>
        <w:tab/>
        <w:t>If a short DRX cycle is configured; the UE first follows the short DRX cycle and after a longer period of inactivity the UE follows the long DRX cycle;</w:t>
      </w:r>
    </w:p>
    <w:p w14:paraId="069E0B79" w14:textId="77777777" w:rsidR="002A4969" w:rsidRPr="005132EF" w:rsidRDefault="002A4969" w:rsidP="00487BF1">
      <w:pPr>
        <w:pStyle w:val="B2"/>
        <w:rPr>
          <w:lang w:eastAsia="ja-JP"/>
        </w:rPr>
      </w:pPr>
      <w:r w:rsidRPr="005132EF">
        <w:rPr>
          <w:lang w:eastAsia="ja-JP"/>
        </w:rPr>
        <w:t>-</w:t>
      </w:r>
      <w:r w:rsidRPr="005132EF">
        <w:rPr>
          <w:lang w:eastAsia="ja-JP"/>
        </w:rPr>
        <w:tab/>
        <w:t>Else the UE follows the long DRX cycle directly.</w:t>
      </w:r>
    </w:p>
    <w:p w14:paraId="782AD554" w14:textId="77777777" w:rsidR="00A36802" w:rsidRPr="005132EF" w:rsidRDefault="00A36802" w:rsidP="00E10AA0">
      <w:pPr>
        <w:pStyle w:val="NO"/>
        <w:rPr>
          <w:lang w:eastAsia="ja-JP"/>
        </w:rPr>
      </w:pPr>
      <w:r w:rsidRPr="005132EF">
        <w:rPr>
          <w:lang w:eastAsia="ja-JP"/>
        </w:rPr>
        <w:t>NOTE:</w:t>
      </w:r>
      <w:r w:rsidRPr="005132EF">
        <w:rPr>
          <w:lang w:eastAsia="ja-JP"/>
        </w:rPr>
        <w:tab/>
        <w:t>When DRX is configured, the network should detect whether UE remains in EUTRAN coverage by requesting UE to send periodic signals to the network.</w:t>
      </w:r>
    </w:p>
    <w:p w14:paraId="1E46F672" w14:textId="77777777" w:rsidR="00B54C36" w:rsidRPr="005132EF" w:rsidRDefault="00B54C36" w:rsidP="00E10AA0">
      <w:r w:rsidRPr="005132EF">
        <w:t>In CA, whenever a UE is configured with only one serving cell (i.e. PCell) Rel-8/9 DRX applies. In other cases, the same DRX operation applies to all configured and activated serving cells (i.e. identical active time for PDCCH monitoring).</w:t>
      </w:r>
    </w:p>
    <w:p w14:paraId="236941DE" w14:textId="77777777" w:rsidR="00D86B0E" w:rsidRPr="005132EF" w:rsidRDefault="00D86B0E" w:rsidP="00E10AA0">
      <w:pPr>
        <w:rPr>
          <w:lang w:eastAsia="ja-JP"/>
        </w:rPr>
      </w:pPr>
      <w:r w:rsidRPr="005132EF">
        <w:rPr>
          <w:lang w:eastAsia="ja-JP"/>
        </w:rPr>
        <w:t xml:space="preserve">In </w:t>
      </w:r>
      <w:r w:rsidRPr="005132EF">
        <w:rPr>
          <w:rFonts w:eastAsia="Malgun Gothic" w:hint="eastAsia"/>
          <w:lang w:eastAsia="ko-KR"/>
        </w:rPr>
        <w:t>DC</w:t>
      </w:r>
      <w:r w:rsidRPr="005132EF">
        <w:rPr>
          <w:lang w:eastAsia="ja-JP"/>
        </w:rPr>
        <w:t xml:space="preserve">, </w:t>
      </w:r>
      <w:r w:rsidRPr="005132EF">
        <w:rPr>
          <w:rFonts w:eastAsia="Malgun Gothic" w:hint="eastAsia"/>
          <w:lang w:eastAsia="ko-KR"/>
        </w:rPr>
        <w:t xml:space="preserve">separate DRX configurations can be applied to MCG and SCG, and </w:t>
      </w:r>
      <w:r w:rsidRPr="005132EF">
        <w:rPr>
          <w:lang w:eastAsia="ja-JP"/>
        </w:rPr>
        <w:t>the CG specific DRX operation applies to all configured and activated serving cells in the same CG (i.e. identical active time for PDCCH monitoring).</w:t>
      </w:r>
    </w:p>
    <w:p w14:paraId="18109BF2" w14:textId="77777777" w:rsidR="00D51AC6" w:rsidRPr="005132EF" w:rsidRDefault="00D51AC6" w:rsidP="00E10AA0">
      <w:pPr>
        <w:pStyle w:val="Heading1"/>
      </w:pPr>
      <w:bookmarkStart w:id="974" w:name="_Toc462781140"/>
      <w:bookmarkStart w:id="975" w:name="_Toc503770722"/>
      <w:r w:rsidRPr="005132EF">
        <w:t>13</w:t>
      </w:r>
      <w:r w:rsidRPr="005132EF">
        <w:tab/>
        <w:t>QoS</w:t>
      </w:r>
      <w:bookmarkEnd w:id="974"/>
      <w:bookmarkEnd w:id="975"/>
    </w:p>
    <w:p w14:paraId="503B5287" w14:textId="77777777" w:rsidR="005E1188" w:rsidRPr="005132EF" w:rsidRDefault="005E1188" w:rsidP="00E10AA0">
      <w:r w:rsidRPr="005132EF">
        <w:t>An EPS bearer</w:t>
      </w:r>
      <w:r w:rsidR="0069004B" w:rsidRPr="005132EF">
        <w:t>/E-RAB</w:t>
      </w:r>
      <w:r w:rsidRPr="005132EF">
        <w:t xml:space="preserve"> is the level of granularity for bearer level QoS control in the EPC/E-UTRAN. That is, SDFs mapped to the same EPS bearer receive the same bearer level packet forwarding treatment (e.g. scheduling policy, queue management policy, rate shaping policy, RLC configuration, etc.) </w:t>
      </w:r>
      <w:ins w:id="976" w:author="MulteFire Alliance (MFA)" w:date="2017-04-12T21:47:00Z">
        <w:r w:rsidR="00C225AF">
          <w:t xml:space="preserve">(see </w:t>
        </w:r>
        <w:r w:rsidR="00C225AF">
          <w:rPr>
            <w:lang w:eastAsia="zh-CN"/>
          </w:rPr>
          <w:t>3GPP TS 23.401 </w:t>
        </w:r>
      </w:ins>
      <w:r w:rsidRPr="005132EF">
        <w:t>[17]</w:t>
      </w:r>
      <w:ins w:id="977" w:author="MulteFire Alliance (MFA)" w:date="2017-04-12T21:47:00Z">
        <w:r w:rsidR="00C225AF">
          <w:t>)</w:t>
        </w:r>
      </w:ins>
      <w:r w:rsidRPr="005132EF">
        <w:t>.</w:t>
      </w:r>
    </w:p>
    <w:p w14:paraId="0ED9E70D" w14:textId="77777777" w:rsidR="005E1188" w:rsidRPr="005132EF" w:rsidRDefault="005E1188" w:rsidP="00E10AA0">
      <w:r w:rsidRPr="005132EF">
        <w:t>One EPS bearer</w:t>
      </w:r>
      <w:r w:rsidR="0069004B" w:rsidRPr="005132EF">
        <w:t>/E-RAB</w:t>
      </w:r>
      <w:r w:rsidRPr="005132EF">
        <w:t xml:space="preserve"> is established when the UE connects to a PDN, and that remains established throughout the lifetime of the PDN connection to provide the UE with always-on IP connectivity to that PDN. That bearer is referred to as the </w:t>
      </w:r>
      <w:r w:rsidRPr="005132EF">
        <w:rPr>
          <w:i/>
        </w:rPr>
        <w:t>default</w:t>
      </w:r>
      <w:r w:rsidRPr="005132EF">
        <w:t xml:space="preserve"> bearer. Any additional EPS bearer</w:t>
      </w:r>
      <w:r w:rsidR="0069004B" w:rsidRPr="005132EF">
        <w:t>/E-RAB</w:t>
      </w:r>
      <w:r w:rsidRPr="005132EF">
        <w:t xml:space="preserve"> that is established to the same PDN is referred to as a </w:t>
      </w:r>
      <w:r w:rsidRPr="005132EF">
        <w:rPr>
          <w:i/>
        </w:rPr>
        <w:t>dedicated</w:t>
      </w:r>
      <w:r w:rsidRPr="005132EF">
        <w:t xml:space="preserve"> bearer. The initial bearer level QoS parameter values of the default bearer are assigned by the network, based on subscription data. The decision to establish or modify a dedicated bearer can only be taken by the EPC, and the bearer level QoS parameter values are always assigned by the EPC.</w:t>
      </w:r>
    </w:p>
    <w:p w14:paraId="5881A7AD" w14:textId="77777777" w:rsidR="005E1188" w:rsidRPr="005132EF" w:rsidRDefault="005E1188" w:rsidP="00E10AA0">
      <w:r w:rsidRPr="005132EF">
        <w:t>An EPS bearer</w:t>
      </w:r>
      <w:r w:rsidR="00FE1B4B" w:rsidRPr="005132EF">
        <w:t>/E-RAB</w:t>
      </w:r>
      <w:r w:rsidRPr="005132EF">
        <w:t xml:space="preserve"> is referred to as a GBR bearer if dedicated network resources related to a Guaranteed Bit Rate (GBR) value that is associated with the EPS bearer</w:t>
      </w:r>
      <w:r w:rsidR="00FE1B4B" w:rsidRPr="005132EF">
        <w:t>/E-RAB</w:t>
      </w:r>
      <w:r w:rsidRPr="005132EF">
        <w:t xml:space="preserve"> are permanently allocated (e.g. by an admission control function in the eNodeB) at bearer establishment/modification. Otherwise, an EPS bearer</w:t>
      </w:r>
      <w:r w:rsidR="00FE1B4B" w:rsidRPr="005132EF">
        <w:t>/E-RAB</w:t>
      </w:r>
      <w:r w:rsidRPr="005132EF">
        <w:t xml:space="preserve"> is referred to as a Non-GBR bearer. A dedicated bearer can either be a GBR or a Non-GBR bearer while a default bearer shall be a Non-GBR bearer.</w:t>
      </w:r>
    </w:p>
    <w:p w14:paraId="010A7C68" w14:textId="77777777" w:rsidR="00D51AC6" w:rsidRPr="005132EF" w:rsidRDefault="00D51AC6" w:rsidP="00784B3B">
      <w:pPr>
        <w:pStyle w:val="Heading2"/>
      </w:pPr>
      <w:bookmarkStart w:id="978" w:name="_Toc462781141"/>
      <w:bookmarkStart w:id="979" w:name="_Toc503770723"/>
      <w:r w:rsidRPr="005132EF">
        <w:t>13.1</w:t>
      </w:r>
      <w:r w:rsidRPr="005132EF">
        <w:tab/>
      </w:r>
      <w:r w:rsidR="005E1188" w:rsidRPr="005132EF">
        <w:t>B</w:t>
      </w:r>
      <w:r w:rsidRPr="005132EF">
        <w:t>earer service architecture</w:t>
      </w:r>
      <w:bookmarkEnd w:id="978"/>
      <w:bookmarkEnd w:id="979"/>
    </w:p>
    <w:p w14:paraId="0A534C1F" w14:textId="77777777" w:rsidR="00D51AC6" w:rsidRPr="005132EF" w:rsidRDefault="00D51AC6" w:rsidP="00E10AA0">
      <w:r w:rsidRPr="005132EF">
        <w:t>The EPS bearer service layered architecture is depicted in Figure 13.1</w:t>
      </w:r>
      <w:r w:rsidR="00DA0AFA" w:rsidRPr="005132EF">
        <w:t>-1</w:t>
      </w:r>
      <w:r w:rsidRPr="005132EF">
        <w:t xml:space="preserve"> below, where:</w:t>
      </w:r>
    </w:p>
    <w:p w14:paraId="389BE66E" w14:textId="77777777" w:rsidR="00D51AC6" w:rsidRPr="005132EF" w:rsidRDefault="00D51AC6" w:rsidP="00E10AA0">
      <w:pPr>
        <w:pStyle w:val="B1"/>
      </w:pPr>
      <w:r w:rsidRPr="005132EF">
        <w:t>-</w:t>
      </w:r>
      <w:r w:rsidRPr="005132EF">
        <w:tab/>
        <w:t>An UL TFT in the UE binds an SDF to an EPS bearer in the uplink direction. Multiple SDFs can be multiplexed onto the same EPS bearer by including multiple uplink packet filters in the UL TFT.</w:t>
      </w:r>
    </w:p>
    <w:p w14:paraId="4FE3CC89" w14:textId="77777777" w:rsidR="00D51AC6" w:rsidRPr="005132EF" w:rsidRDefault="00D51AC6" w:rsidP="00E10AA0">
      <w:pPr>
        <w:pStyle w:val="B1"/>
      </w:pPr>
      <w:r w:rsidRPr="005132EF">
        <w:t>-</w:t>
      </w:r>
      <w:r w:rsidRPr="005132EF">
        <w:tab/>
        <w:t>A DL TFT in the PDN GW binds an SDF to an EPS bearer in the downlink direction. Multiple SDFs can be multiplexed onto the same EPS bearer by including multiple downlink packet filters in the DL TFT.</w:t>
      </w:r>
    </w:p>
    <w:p w14:paraId="712A7956" w14:textId="77777777" w:rsidR="00FE1B4B" w:rsidRPr="005132EF" w:rsidRDefault="00FE1B4B" w:rsidP="00E10AA0">
      <w:pPr>
        <w:pStyle w:val="B1"/>
      </w:pPr>
      <w:r w:rsidRPr="005132EF">
        <w:t>-</w:t>
      </w:r>
      <w:r w:rsidRPr="005132EF">
        <w:tab/>
        <w:t>An E-RAB transports the packets of an EPS bearer between the UE and the EPC. When an E-RAB exists, there is a one-to-one mapping between this E-RAB and an EPS bearer.</w:t>
      </w:r>
    </w:p>
    <w:p w14:paraId="057DC2B8" w14:textId="77777777" w:rsidR="00D51AC6" w:rsidRPr="005132EF" w:rsidRDefault="00D51AC6" w:rsidP="00E10AA0">
      <w:pPr>
        <w:pStyle w:val="B1"/>
      </w:pPr>
      <w:r w:rsidRPr="005132EF">
        <w:t>-</w:t>
      </w:r>
      <w:r w:rsidRPr="005132EF">
        <w:tab/>
        <w:t xml:space="preserve">A </w:t>
      </w:r>
      <w:r w:rsidR="00FE1B4B" w:rsidRPr="005132EF">
        <w:t xml:space="preserve">data </w:t>
      </w:r>
      <w:r w:rsidRPr="005132EF">
        <w:t xml:space="preserve">radio bearer transports the packets of an EPS bearer between a UE and </w:t>
      </w:r>
      <w:r w:rsidR="00D86B0E" w:rsidRPr="005132EF">
        <w:rPr>
          <w:rFonts w:hint="eastAsia"/>
          <w:lang w:eastAsia="ja-JP"/>
        </w:rPr>
        <w:t>one or more</w:t>
      </w:r>
      <w:r w:rsidRPr="005132EF">
        <w:t xml:space="preserve"> eNB</w:t>
      </w:r>
      <w:r w:rsidR="0026647D" w:rsidRPr="005132EF">
        <w:t>(s)</w:t>
      </w:r>
      <w:r w:rsidRPr="005132EF">
        <w:t xml:space="preserve">. </w:t>
      </w:r>
      <w:r w:rsidR="00FE1B4B" w:rsidRPr="005132EF">
        <w:t>When a data radio bearer exists, t</w:t>
      </w:r>
      <w:r w:rsidRPr="005132EF">
        <w:t xml:space="preserve">here is a one-to-one mapping between </w:t>
      </w:r>
      <w:r w:rsidR="00FE1B4B" w:rsidRPr="005132EF">
        <w:t xml:space="preserve">this data radio bearer </w:t>
      </w:r>
      <w:r w:rsidRPr="005132EF">
        <w:t>an</w:t>
      </w:r>
      <w:r w:rsidR="00FE1B4B" w:rsidRPr="005132EF">
        <w:t>d the</w:t>
      </w:r>
      <w:r w:rsidRPr="005132EF">
        <w:t xml:space="preserve"> EPS bearer</w:t>
      </w:r>
      <w:r w:rsidR="00FE1B4B" w:rsidRPr="005132EF">
        <w:t>/E-RAB</w:t>
      </w:r>
      <w:r w:rsidRPr="005132EF">
        <w:t>.</w:t>
      </w:r>
    </w:p>
    <w:p w14:paraId="44A3C4AA" w14:textId="77777777" w:rsidR="00D51AC6" w:rsidRPr="005132EF" w:rsidRDefault="00D51AC6" w:rsidP="00E10AA0">
      <w:pPr>
        <w:pStyle w:val="B1"/>
      </w:pPr>
      <w:r w:rsidRPr="005132EF">
        <w:t>-</w:t>
      </w:r>
      <w:r w:rsidRPr="005132EF">
        <w:tab/>
        <w:t xml:space="preserve">An S1 bearer transports the packets of an </w:t>
      </w:r>
      <w:r w:rsidR="00642780" w:rsidRPr="005132EF">
        <w:t>E-RAB</w:t>
      </w:r>
      <w:r w:rsidRPr="005132EF">
        <w:t xml:space="preserve"> between an eNodeB and a Serving GW.</w:t>
      </w:r>
    </w:p>
    <w:p w14:paraId="59BC93F5" w14:textId="77777777" w:rsidR="00D51AC6" w:rsidRPr="005132EF" w:rsidRDefault="00D51AC6" w:rsidP="00E10AA0">
      <w:pPr>
        <w:pStyle w:val="B1"/>
      </w:pPr>
      <w:r w:rsidRPr="005132EF">
        <w:t>-</w:t>
      </w:r>
      <w:r w:rsidRPr="005132EF">
        <w:tab/>
        <w:t>An S5/S8 bearer transports the packets of an EPS bearer between a Serving GW and a PDN GW.</w:t>
      </w:r>
    </w:p>
    <w:p w14:paraId="328514EB" w14:textId="77777777" w:rsidR="00D51AC6" w:rsidRPr="005132EF" w:rsidRDefault="00D51AC6" w:rsidP="00E10AA0">
      <w:pPr>
        <w:pStyle w:val="B1"/>
      </w:pPr>
      <w:r w:rsidRPr="005132EF">
        <w:t>-</w:t>
      </w:r>
      <w:r w:rsidRPr="005132EF">
        <w:tab/>
        <w:t xml:space="preserve">A UE stores a mapping between an uplink packet filter and a </w:t>
      </w:r>
      <w:r w:rsidR="00642780" w:rsidRPr="005132EF">
        <w:t xml:space="preserve">data </w:t>
      </w:r>
      <w:r w:rsidRPr="005132EF">
        <w:t xml:space="preserve">radio bearer to create the binding between an SDF and a </w:t>
      </w:r>
      <w:r w:rsidR="00642780" w:rsidRPr="005132EF">
        <w:t xml:space="preserve">data </w:t>
      </w:r>
      <w:r w:rsidRPr="005132EF">
        <w:t>radio bearer in the uplink.</w:t>
      </w:r>
    </w:p>
    <w:p w14:paraId="368038F7" w14:textId="77777777" w:rsidR="00D51AC6" w:rsidRPr="005132EF" w:rsidRDefault="00D51AC6" w:rsidP="00E10AA0">
      <w:pPr>
        <w:pStyle w:val="B1"/>
      </w:pPr>
      <w:r w:rsidRPr="005132EF">
        <w:t>-</w:t>
      </w:r>
      <w:r w:rsidRPr="005132EF">
        <w:tab/>
        <w:t>A PDN GW stores a mapping between a downlink packet filter and an S5/S8a bearer to create the binding between an SDF and an S5/S8a bearer in the downlink.</w:t>
      </w:r>
    </w:p>
    <w:p w14:paraId="70161B0B" w14:textId="77777777" w:rsidR="00D51AC6" w:rsidRPr="005132EF" w:rsidRDefault="00D51AC6" w:rsidP="00E10AA0">
      <w:pPr>
        <w:pStyle w:val="B1"/>
      </w:pPr>
      <w:r w:rsidRPr="005132EF">
        <w:t>-</w:t>
      </w:r>
      <w:r w:rsidRPr="005132EF">
        <w:tab/>
        <w:t xml:space="preserve">An eNB stores a one-to-one mapping between a </w:t>
      </w:r>
      <w:r w:rsidR="00642780" w:rsidRPr="005132EF">
        <w:t xml:space="preserve">data </w:t>
      </w:r>
      <w:r w:rsidRPr="005132EF">
        <w:t xml:space="preserve">radio bearer and an S1 </w:t>
      </w:r>
      <w:r w:rsidR="00642780" w:rsidRPr="005132EF">
        <w:t xml:space="preserve">bearer </w:t>
      </w:r>
      <w:r w:rsidRPr="005132EF">
        <w:t xml:space="preserve">to create the binding between a </w:t>
      </w:r>
      <w:r w:rsidR="00642780" w:rsidRPr="005132EF">
        <w:t xml:space="preserve">data </w:t>
      </w:r>
      <w:r w:rsidRPr="005132EF">
        <w:t>radio bearer and an S1 bearer in both the uplink and downlink.</w:t>
      </w:r>
    </w:p>
    <w:p w14:paraId="1B18617F" w14:textId="77777777" w:rsidR="00D51AC6" w:rsidRPr="005132EF" w:rsidRDefault="00D51AC6" w:rsidP="00E10AA0">
      <w:pPr>
        <w:pStyle w:val="B2"/>
        <w:ind w:left="568"/>
      </w:pPr>
      <w:r w:rsidRPr="005132EF">
        <w:t>-</w:t>
      </w:r>
      <w:r w:rsidRPr="005132EF">
        <w:tab/>
        <w:t>A Serving GW stores a one-to-one mapping between an S1 bearer and an S5/S8a bearer to create the binding between an S1 bearer and an S5/S8a bearer in both the uplink and downlink.</w:t>
      </w:r>
    </w:p>
    <w:p w14:paraId="1160F937" w14:textId="77777777" w:rsidR="00D51AC6" w:rsidRPr="005132EF" w:rsidRDefault="00324B13" w:rsidP="00E10AA0">
      <w:pPr>
        <w:pStyle w:val="TH"/>
      </w:pPr>
      <w:r w:rsidRPr="005132EF">
        <w:object w:dxaOrig="5471" w:dyaOrig="3269" w14:anchorId="5E7F7D77">
          <v:shape id="_x0000_i1107" type="#_x0000_t75" style="width:363.6pt;height:217.5pt" o:ole="">
            <v:imagedata r:id="rId166" o:title=""/>
          </v:shape>
          <o:OLEObject Type="Embed" ProgID="Visio.Drawing.11" ShapeID="_x0000_i1107" DrawAspect="Content" ObjectID="_1578898069" r:id="rId167"/>
        </w:object>
      </w:r>
    </w:p>
    <w:p w14:paraId="50456FAC" w14:textId="77777777" w:rsidR="00D51AC6" w:rsidRPr="005132EF" w:rsidRDefault="00D51AC6" w:rsidP="00E10AA0">
      <w:pPr>
        <w:pStyle w:val="TF"/>
        <w:rPr>
          <w:rStyle w:val="QuotationZchn"/>
          <w:color w:val="auto"/>
          <w:szCs w:val="20"/>
        </w:rPr>
      </w:pPr>
      <w:r w:rsidRPr="005132EF">
        <w:t>Figure 13.1</w:t>
      </w:r>
      <w:r w:rsidR="00DA0AFA" w:rsidRPr="005132EF">
        <w:t>-1</w:t>
      </w:r>
      <w:r w:rsidRPr="005132EF">
        <w:t>: EPS Bearer Service Architecture</w:t>
      </w:r>
    </w:p>
    <w:p w14:paraId="12D9F846" w14:textId="77777777" w:rsidR="00D51AC6" w:rsidRPr="005132EF" w:rsidRDefault="00D51AC6" w:rsidP="00784B3B">
      <w:pPr>
        <w:pStyle w:val="Heading2"/>
      </w:pPr>
      <w:bookmarkStart w:id="980" w:name="_Toc462781142"/>
      <w:bookmarkStart w:id="981" w:name="_Toc503770724"/>
      <w:r w:rsidRPr="005132EF">
        <w:t>13.2</w:t>
      </w:r>
      <w:r w:rsidRPr="005132EF">
        <w:tab/>
        <w:t xml:space="preserve">QoS </w:t>
      </w:r>
      <w:r w:rsidR="005E1188" w:rsidRPr="005132EF">
        <w:t>parameters</w:t>
      </w:r>
      <w:bookmarkEnd w:id="980"/>
      <w:bookmarkEnd w:id="981"/>
    </w:p>
    <w:p w14:paraId="4F16404A" w14:textId="77777777" w:rsidR="005E1188" w:rsidRPr="005132EF" w:rsidRDefault="005E1188" w:rsidP="00E10AA0">
      <w:r w:rsidRPr="005132EF">
        <w:t xml:space="preserve">The bearer level (i.e. per bearer or per bearer aggregate) QoS parameters are QCI, ARP, GBR, and AMBR </w:t>
      </w:r>
      <w:ins w:id="982" w:author="MulteFire Alliance (MFA)" w:date="2017-04-12T21:47:00Z">
        <w:r w:rsidR="00C225AF">
          <w:t>(see </w:t>
        </w:r>
        <w:r w:rsidR="00C225AF">
          <w:rPr>
            <w:lang w:eastAsia="zh-CN"/>
          </w:rPr>
          <w:t>3GPP TS 23.401 </w:t>
        </w:r>
      </w:ins>
      <w:r w:rsidRPr="005132EF">
        <w:t>[17]</w:t>
      </w:r>
      <w:ins w:id="983" w:author="MulteFire Alliance (MFA)" w:date="2017-04-12T21:47:00Z">
        <w:r w:rsidR="00C225AF">
          <w:t>)</w:t>
        </w:r>
      </w:ins>
      <w:r w:rsidRPr="005132EF">
        <w:t>. Each EPS bearer</w:t>
      </w:r>
      <w:r w:rsidR="00865D6B" w:rsidRPr="005132EF">
        <w:t>/E-RAB</w:t>
      </w:r>
      <w:r w:rsidRPr="005132EF">
        <w:t xml:space="preserve"> (GBR and Non-GBR) is associated with the following bearer level QoS parameters:</w:t>
      </w:r>
    </w:p>
    <w:p w14:paraId="23AD2CD4" w14:textId="77777777" w:rsidR="005E1188" w:rsidRPr="005132EF" w:rsidRDefault="005E1188" w:rsidP="00E10AA0">
      <w:pPr>
        <w:pStyle w:val="B1"/>
      </w:pPr>
      <w:r w:rsidRPr="005132EF">
        <w:t>-</w:t>
      </w:r>
      <w:r w:rsidRPr="005132EF">
        <w:tab/>
        <w:t xml:space="preserve">QoS Class Identifier (QCI):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eNodeB. A one-to-one mapping of standardized QCI values to standardized characteristics is captured in </w:t>
      </w:r>
      <w:ins w:id="984" w:author="MulteFire Alliance (MFA)" w:date="2017-04-12T21:47:00Z">
        <w:r w:rsidR="00C225AF">
          <w:rPr>
            <w:lang w:eastAsia="zh-CN"/>
          </w:rPr>
          <w:t>3GPP TS 23.401 </w:t>
        </w:r>
      </w:ins>
      <w:r w:rsidRPr="005132EF">
        <w:t>[17].</w:t>
      </w:r>
    </w:p>
    <w:p w14:paraId="459D819B" w14:textId="77777777" w:rsidR="005E1188" w:rsidRPr="005132EF" w:rsidRDefault="005E1188" w:rsidP="00E10AA0">
      <w:pPr>
        <w:pStyle w:val="B1"/>
      </w:pPr>
      <w:r w:rsidRPr="005132EF">
        <w:t>-</w:t>
      </w:r>
      <w:r w:rsidRPr="005132EF">
        <w:tab/>
        <w:t>Allocation and Retention Priority (ARP): the primary purpose of ARP is to decide whether a bearer establishment / modification request can be accepted or needs to be rejected in case of resource limitations. In addition, the ARP can be used by the eNodeB to decide which bearer(s) to drop during exceptional resource limitations (e.g. at handover).</w:t>
      </w:r>
    </w:p>
    <w:p w14:paraId="4681E0D0" w14:textId="77777777" w:rsidR="005E1188" w:rsidRPr="005132EF" w:rsidRDefault="005E1188" w:rsidP="00E10AA0">
      <w:r w:rsidRPr="005132EF">
        <w:t>Each GBR bearer is additionally associated with the following bearer level QoS parameter:</w:t>
      </w:r>
    </w:p>
    <w:p w14:paraId="7F9A6CAA" w14:textId="77777777" w:rsidR="005E1188" w:rsidRPr="005132EF" w:rsidRDefault="005E1188" w:rsidP="00E10AA0">
      <w:pPr>
        <w:pStyle w:val="B1"/>
      </w:pPr>
      <w:r w:rsidRPr="005132EF">
        <w:t>-</w:t>
      </w:r>
      <w:r w:rsidRPr="005132EF">
        <w:tab/>
        <w:t>Guaranteed Bit Rate (GBR): the bit rate that can be expected to be provided by a GBR bearer</w:t>
      </w:r>
      <w:r w:rsidR="00C0345C" w:rsidRPr="005132EF">
        <w:t>;</w:t>
      </w:r>
    </w:p>
    <w:p w14:paraId="6247C58B" w14:textId="77777777" w:rsidR="0065644E" w:rsidRPr="005132EF" w:rsidRDefault="0065644E" w:rsidP="00E10AA0">
      <w:pPr>
        <w:pStyle w:val="B1"/>
      </w:pPr>
      <w:r w:rsidRPr="005132EF">
        <w:t>-</w:t>
      </w:r>
      <w:r w:rsidRPr="005132EF">
        <w:tab/>
        <w:t>Maximum Bit Rate (MBR): the maximum bit rate that can be expected to be provided by a GBR bearer. MBR can be greater or equal to the GBR.</w:t>
      </w:r>
    </w:p>
    <w:p w14:paraId="76725536" w14:textId="77777777" w:rsidR="0081386C" w:rsidRPr="005132EF" w:rsidRDefault="0081386C" w:rsidP="00E10AA0">
      <w:r w:rsidRPr="005132EF">
        <w:t>Each APN access, by a UE, is associated with the following QoS parameter:</w:t>
      </w:r>
    </w:p>
    <w:p w14:paraId="1B3BF227" w14:textId="77777777" w:rsidR="0081386C" w:rsidRPr="005132EF" w:rsidRDefault="0081386C" w:rsidP="00E10AA0">
      <w:pPr>
        <w:pStyle w:val="B1"/>
      </w:pPr>
      <w:r w:rsidRPr="005132EF">
        <w:t>-</w:t>
      </w:r>
      <w:r w:rsidRPr="005132EF">
        <w:tab/>
        <w:t>per APN Aggregate Maximum Bit Rate (APN-AMBR).</w:t>
      </w:r>
    </w:p>
    <w:p w14:paraId="65C58D9E" w14:textId="77777777" w:rsidR="0081386C" w:rsidRPr="005132EF" w:rsidRDefault="0081386C" w:rsidP="00E10AA0">
      <w:r w:rsidRPr="005132EF">
        <w:t>Each UE in state EMM-REGISTERED is associated with the following bearer aggregate level QoS parameter:</w:t>
      </w:r>
    </w:p>
    <w:p w14:paraId="66D6E33A" w14:textId="77777777" w:rsidR="0081386C" w:rsidRPr="005132EF" w:rsidRDefault="0081386C" w:rsidP="00E10AA0">
      <w:pPr>
        <w:pStyle w:val="B1"/>
      </w:pPr>
      <w:r w:rsidRPr="005132EF">
        <w:t>-</w:t>
      </w:r>
      <w:r w:rsidRPr="005132EF">
        <w:tab/>
        <w:t>per UE Aggregate Maximum Bit Rate (UE-AMBR).</w:t>
      </w:r>
    </w:p>
    <w:p w14:paraId="5CD8196F" w14:textId="77777777" w:rsidR="0081386C" w:rsidRPr="005132EF" w:rsidRDefault="0081386C" w:rsidP="00E10AA0">
      <w:r w:rsidRPr="005132EF">
        <w:t xml:space="preserve">The definitions of APN AMBR and UE-AMBR are captured in </w:t>
      </w:r>
      <w:ins w:id="985" w:author="MulteFire Alliance (MFA)" w:date="2017-04-12T21:48:00Z">
        <w:r w:rsidR="00C225AF">
          <w:rPr>
            <w:lang w:eastAsia="zh-CN"/>
          </w:rPr>
          <w:t>3GPP TS 23.401 </w:t>
        </w:r>
      </w:ins>
      <w:r w:rsidRPr="005132EF">
        <w:t>[17].</w:t>
      </w:r>
    </w:p>
    <w:p w14:paraId="6954B0B5" w14:textId="77777777" w:rsidR="0081386C" w:rsidRPr="005132EF" w:rsidRDefault="0081386C" w:rsidP="00E10AA0">
      <w:r w:rsidRPr="005132EF">
        <w:t xml:space="preserve">The GBR </w:t>
      </w:r>
      <w:r w:rsidR="0065644E" w:rsidRPr="005132EF">
        <w:t xml:space="preserve">and MBR </w:t>
      </w:r>
      <w:r w:rsidRPr="005132EF">
        <w:t>denotes bit rate of traffic per bearer while UE-AMBR/APN-AMBR denote bit rate of traffic per group of bearers. Each of those QoS parameters has an uplink and a downlink component.</w:t>
      </w:r>
    </w:p>
    <w:p w14:paraId="710BF37B" w14:textId="77777777" w:rsidR="00982A11" w:rsidRPr="005132EF" w:rsidRDefault="00982A11" w:rsidP="00784B3B">
      <w:pPr>
        <w:pStyle w:val="Heading2"/>
      </w:pPr>
      <w:bookmarkStart w:id="986" w:name="_Toc462781143"/>
      <w:bookmarkStart w:id="987" w:name="_Toc503770725"/>
      <w:r w:rsidRPr="005132EF">
        <w:t>13.3</w:t>
      </w:r>
      <w:r w:rsidRPr="005132EF">
        <w:tab/>
        <w:t xml:space="preserve">QoS support </w:t>
      </w:r>
      <w:r w:rsidR="00D27CCA" w:rsidRPr="005132EF">
        <w:t>in</w:t>
      </w:r>
      <w:r w:rsidRPr="005132EF">
        <w:t xml:space="preserve"> Hybrid Cells</w:t>
      </w:r>
      <w:bookmarkEnd w:id="986"/>
      <w:bookmarkEnd w:id="987"/>
    </w:p>
    <w:p w14:paraId="7288ACD1" w14:textId="77777777" w:rsidR="00982A11" w:rsidRPr="005132EF" w:rsidRDefault="00982A11" w:rsidP="00E10AA0">
      <w:r w:rsidRPr="005132EF">
        <w:t>The following principles apply to serving non CSG members and CSG members of a Hybrid Cell:</w:t>
      </w:r>
    </w:p>
    <w:p w14:paraId="005AC6F0" w14:textId="77777777" w:rsidR="00982A11" w:rsidRPr="005132EF" w:rsidRDefault="00487BF1" w:rsidP="00E10AA0">
      <w:pPr>
        <w:pStyle w:val="NO"/>
      </w:pPr>
      <w:r w:rsidRPr="005132EF">
        <w:t>N</w:t>
      </w:r>
      <w:r>
        <w:t>OTE</w:t>
      </w:r>
      <w:r w:rsidR="00982A11" w:rsidRPr="005132EF">
        <w:t>:</w:t>
      </w:r>
      <w:r w:rsidR="00982A11" w:rsidRPr="005132EF">
        <w:tab/>
        <w:t>The term "eNB" in this section applies to HeNBs (as described in §4.6.1), as well as eNBs (as denoted in the basic E-UTRAN architecture in Figure 4-1).</w:t>
      </w:r>
    </w:p>
    <w:p w14:paraId="358EA627" w14:textId="77777777" w:rsidR="00982A11" w:rsidRPr="005132EF" w:rsidRDefault="00982A11" w:rsidP="00E10AA0">
      <w:pPr>
        <w:pStyle w:val="B1"/>
      </w:pPr>
      <w:r w:rsidRPr="005132EF">
        <w:t>-</w:t>
      </w:r>
      <w:r w:rsidRPr="005132EF">
        <w:tab/>
        <w:t>When the UE connects to a Hybrid Cell, the MME shall inform the eNB serving this Hybrid Cell whether the UE is a member or not of the CSG associated with this Hybrid Cell;</w:t>
      </w:r>
    </w:p>
    <w:p w14:paraId="3C88EC27" w14:textId="77777777" w:rsidR="00982A11" w:rsidRPr="005132EF" w:rsidRDefault="00982A11" w:rsidP="00E10AA0">
      <w:pPr>
        <w:pStyle w:val="B1"/>
      </w:pPr>
      <w:r w:rsidRPr="005132EF">
        <w:t>-</w:t>
      </w:r>
      <w:r w:rsidRPr="005132EF">
        <w:tab/>
        <w:t>Based on CSG membership, the offered QoS for UEs served by this Hybrid Cell may be modified as follows:</w:t>
      </w:r>
    </w:p>
    <w:p w14:paraId="6BD86F0E" w14:textId="77777777" w:rsidR="00982A11" w:rsidRPr="005132EF" w:rsidRDefault="00982A11" w:rsidP="00E10AA0">
      <w:pPr>
        <w:pStyle w:val="B2"/>
      </w:pPr>
      <w:r w:rsidRPr="005132EF">
        <w:t>-</w:t>
      </w:r>
      <w:r w:rsidRPr="005132EF">
        <w:tab/>
        <w:t>The eNB serving this Hybrid Cell may distinguish between a CSG member and non-member when determining whether to handover a UE</w:t>
      </w:r>
      <w:r w:rsidR="00DB3ACC" w:rsidRPr="005132EF">
        <w:t>,</w:t>
      </w:r>
      <w:r w:rsidRPr="005132EF">
        <w:t xml:space="preserve"> which GBR bearers to </w:t>
      </w:r>
      <w:r w:rsidR="00DB3ACC" w:rsidRPr="005132EF">
        <w:t xml:space="preserve">admit and which GBR bearers to </w:t>
      </w:r>
      <w:r w:rsidRPr="005132EF">
        <w:t>deactivate;</w:t>
      </w:r>
    </w:p>
    <w:p w14:paraId="69295296" w14:textId="77777777" w:rsidR="00982A11" w:rsidRPr="005132EF" w:rsidRDefault="00982A11" w:rsidP="00E10AA0">
      <w:pPr>
        <w:pStyle w:val="B2"/>
      </w:pPr>
      <w:r w:rsidRPr="005132EF">
        <w:t>-</w:t>
      </w:r>
      <w:r w:rsidRPr="005132EF">
        <w:tab/>
        <w:t xml:space="preserve">The eNB serving this Hybrid Cell may distinguish between a CSG member and non-member for handover and packet scheduling </w:t>
      </w:r>
      <w:r w:rsidR="001258C6" w:rsidRPr="005132EF">
        <w:t xml:space="preserve">on Uu interface </w:t>
      </w:r>
      <w:r w:rsidRPr="005132EF">
        <w:t>(including reduced QoS) of non-GBR bearers.</w:t>
      </w:r>
    </w:p>
    <w:p w14:paraId="715230E9" w14:textId="77777777" w:rsidR="00D51AC6" w:rsidRPr="005132EF" w:rsidRDefault="00D51AC6" w:rsidP="00E10AA0">
      <w:pPr>
        <w:pStyle w:val="Heading1"/>
      </w:pPr>
      <w:bookmarkStart w:id="988" w:name="_Toc462781144"/>
      <w:bookmarkStart w:id="989" w:name="_Toc503770726"/>
      <w:r w:rsidRPr="005132EF">
        <w:t>14</w:t>
      </w:r>
      <w:r w:rsidRPr="005132EF">
        <w:tab/>
        <w:t>Security</w:t>
      </w:r>
      <w:bookmarkEnd w:id="988"/>
      <w:bookmarkEnd w:id="989"/>
    </w:p>
    <w:p w14:paraId="792B547A" w14:textId="77777777" w:rsidR="00D51AC6" w:rsidRPr="005132EF" w:rsidRDefault="00D51AC6" w:rsidP="00784B3B">
      <w:pPr>
        <w:pStyle w:val="Heading2"/>
      </w:pPr>
      <w:bookmarkStart w:id="990" w:name="_Toc462781145"/>
      <w:bookmarkStart w:id="991" w:name="_Toc503770727"/>
      <w:r w:rsidRPr="005132EF">
        <w:t>14.1</w:t>
      </w:r>
      <w:r w:rsidRPr="005132EF">
        <w:tab/>
        <w:t>Overview and Principles</w:t>
      </w:r>
      <w:bookmarkEnd w:id="990"/>
      <w:bookmarkEnd w:id="991"/>
    </w:p>
    <w:p w14:paraId="0E54B3A6" w14:textId="77777777" w:rsidR="00D51AC6" w:rsidRPr="005132EF" w:rsidRDefault="00D51AC6" w:rsidP="00E10AA0">
      <w:r w:rsidRPr="005132EF">
        <w:t>The following principles apply to E-UTRAN security:</w:t>
      </w:r>
    </w:p>
    <w:p w14:paraId="627CAD5C" w14:textId="77777777" w:rsidR="00D51AC6" w:rsidRPr="005132EF" w:rsidRDefault="00D51AC6" w:rsidP="00E10AA0">
      <w:pPr>
        <w:pStyle w:val="B1"/>
      </w:pPr>
      <w:r w:rsidRPr="005132EF">
        <w:t>-</w:t>
      </w:r>
      <w:r w:rsidRPr="005132EF">
        <w:tab/>
        <w:t>The keys used for NAS and AS protection shall be dependent on the algorithm with which they are used</w:t>
      </w:r>
      <w:r w:rsidR="0095556C" w:rsidRPr="005132EF">
        <w:t>.</w:t>
      </w:r>
    </w:p>
    <w:p w14:paraId="64139C41" w14:textId="77777777" w:rsidR="00D86B0E" w:rsidRPr="005132EF" w:rsidRDefault="00D51AC6" w:rsidP="00E10AA0">
      <w:pPr>
        <w:pStyle w:val="B1"/>
        <w:rPr>
          <w:lang w:eastAsia="ja-JP"/>
        </w:rPr>
      </w:pPr>
      <w:r w:rsidRPr="005132EF">
        <w:t>-</w:t>
      </w:r>
      <w:r w:rsidRPr="005132EF">
        <w:tab/>
        <w:t>The eNB keys are cryptographically separated from the EPC keys used for NAS protection (making it impossible to use the eNB key to figure out an EPC key).</w:t>
      </w:r>
      <w:r w:rsidR="00D86B0E" w:rsidRPr="005132EF">
        <w:rPr>
          <w:rFonts w:hint="eastAsia"/>
          <w:lang w:eastAsia="ja-JP"/>
        </w:rPr>
        <w:t xml:space="preserve"> </w:t>
      </w:r>
    </w:p>
    <w:p w14:paraId="5F5E50CA" w14:textId="77777777" w:rsidR="00D51AC6" w:rsidRPr="005132EF" w:rsidRDefault="00D86B0E" w:rsidP="00E10AA0">
      <w:pPr>
        <w:pStyle w:val="B1"/>
      </w:pPr>
      <w:r w:rsidRPr="005132EF">
        <w:t>-</w:t>
      </w:r>
      <w:r w:rsidRPr="005132EF">
        <w:tab/>
        <w:t xml:space="preserve">For SCG </w:t>
      </w:r>
      <w:r w:rsidRPr="005132EF">
        <w:rPr>
          <w:rFonts w:hint="eastAsia"/>
          <w:lang w:eastAsia="ja-JP"/>
        </w:rPr>
        <w:t>b</w:t>
      </w:r>
      <w:r w:rsidRPr="005132EF">
        <w:t>earers in DC, the SeNB keys are cryptographically separated from the eNB keys.</w:t>
      </w:r>
    </w:p>
    <w:p w14:paraId="404E33CB" w14:textId="77777777" w:rsidR="00D86B0E" w:rsidRPr="005132EF" w:rsidRDefault="00D51AC6" w:rsidP="00E10AA0">
      <w:pPr>
        <w:pStyle w:val="B1"/>
        <w:rPr>
          <w:lang w:eastAsia="ja-JP"/>
        </w:rPr>
      </w:pPr>
      <w:r w:rsidRPr="005132EF">
        <w:t>-</w:t>
      </w:r>
      <w:r w:rsidRPr="005132EF">
        <w:tab/>
      </w:r>
      <w:ins w:id="992" w:author="MulteFire Alliance (MFA)" w:date="2017-04-11T23:11:00Z">
        <w:r w:rsidR="00A02323">
          <w:t xml:space="preserve">For EUTRAN and MF PLMN access mode, </w:t>
        </w:r>
      </w:ins>
      <w:del w:id="993" w:author="MulteFire Alliance (MFA)" w:date="2017-04-11T23:11:00Z">
        <w:r w:rsidRPr="005132EF" w:rsidDel="00A02323">
          <w:delText>T</w:delText>
        </w:r>
      </w:del>
      <w:ins w:id="994" w:author="MulteFire Alliance (MFA)" w:date="2017-04-11T23:11:00Z">
        <w:r w:rsidR="00A02323">
          <w:t>t</w:t>
        </w:r>
      </w:ins>
      <w:r w:rsidRPr="005132EF">
        <w:t>he AS (RRC and UP) and NAS keys are derived in the EPC/UE from key material that was generated by a NAS (EPC/UE) level AKA procedure (K</w:t>
      </w:r>
      <w:r w:rsidRPr="005132EF">
        <w:rPr>
          <w:vertAlign w:val="subscript"/>
        </w:rPr>
        <w:t>ASME</w:t>
      </w:r>
      <w:r w:rsidRPr="005132EF">
        <w:t>)</w:t>
      </w:r>
      <w:ins w:id="995" w:author="MulteFire Alliance (MFA)" w:date="2017-04-11T23:12:00Z">
        <w:r w:rsidR="00A02323">
          <w:t xml:space="preserve">, </w:t>
        </w:r>
        <w:r w:rsidR="00A02323" w:rsidRPr="00906FB0">
          <w:rPr>
            <w:color w:val="FF0000"/>
            <w:u w:val="single"/>
          </w:rPr>
          <w:t xml:space="preserve">and for MF </w:t>
        </w:r>
        <w:r w:rsidR="00A02323">
          <w:rPr>
            <w:color w:val="FF0000"/>
            <w:u w:val="single"/>
          </w:rPr>
          <w:t>NHN</w:t>
        </w:r>
        <w:r w:rsidR="00A02323" w:rsidRPr="00906FB0">
          <w:rPr>
            <w:color w:val="FF0000"/>
            <w:u w:val="single"/>
          </w:rPr>
          <w:t xml:space="preserve"> access mode </w:t>
        </w:r>
        <w:r w:rsidR="00A02323">
          <w:rPr>
            <w:color w:val="FF0000"/>
            <w:u w:val="single"/>
          </w:rPr>
          <w:t xml:space="preserve">- </w:t>
        </w:r>
        <w:r w:rsidR="00A02323" w:rsidRPr="00906FB0">
          <w:rPr>
            <w:color w:val="FF0000"/>
            <w:u w:val="single"/>
          </w:rPr>
          <w:t xml:space="preserve">by the successful execution of EAP authentication procedure documented in </w:t>
        </w:r>
      </w:ins>
      <w:ins w:id="996" w:author="MulteFire Alliance (MFA)" w:date="2017-04-12T22:31:00Z">
        <w:r w:rsidR="00281488">
          <w:rPr>
            <w:color w:val="FF0000"/>
            <w:u w:val="single"/>
          </w:rPr>
          <w:t>MFA TS MF.202 </w:t>
        </w:r>
      </w:ins>
      <w:ins w:id="997" w:author="MulteFire Alliance (MFA)" w:date="2017-04-11T23:12:00Z">
        <w:r w:rsidR="00A02323" w:rsidRPr="00906FB0">
          <w:rPr>
            <w:color w:val="FF0000"/>
            <w:u w:val="single"/>
          </w:rPr>
          <w:t>[MF-2</w:t>
        </w:r>
        <w:r w:rsidR="00A02323">
          <w:rPr>
            <w:color w:val="FF0000"/>
            <w:u w:val="single"/>
          </w:rPr>
          <w:t>],</w:t>
        </w:r>
      </w:ins>
      <w:r w:rsidRPr="005132EF">
        <w:t xml:space="preserve"> and identified with a key identifier (</w:t>
      </w:r>
      <w:r w:rsidRPr="005132EF">
        <w:rPr>
          <w:lang w:eastAsia="zh-CN"/>
        </w:rPr>
        <w:t>KSI</w:t>
      </w:r>
      <w:r w:rsidRPr="005132EF">
        <w:rPr>
          <w:vertAlign w:val="subscript"/>
          <w:lang w:eastAsia="zh-CN"/>
        </w:rPr>
        <w:t>ASME</w:t>
      </w:r>
      <w:r w:rsidRPr="005132EF">
        <w:t>).</w:t>
      </w:r>
    </w:p>
    <w:p w14:paraId="1325C77E" w14:textId="77777777" w:rsidR="00D51AC6" w:rsidRPr="005132EF" w:rsidRDefault="00D86B0E" w:rsidP="00E10AA0">
      <w:pPr>
        <w:pStyle w:val="B1"/>
      </w:pPr>
      <w:r w:rsidRPr="005132EF">
        <w:t>-</w:t>
      </w:r>
      <w:r w:rsidRPr="005132EF">
        <w:tab/>
        <w:t xml:space="preserve">For SCG </w:t>
      </w:r>
      <w:r w:rsidRPr="005132EF">
        <w:rPr>
          <w:rFonts w:hint="eastAsia"/>
          <w:lang w:eastAsia="ja-JP"/>
        </w:rPr>
        <w:t>b</w:t>
      </w:r>
      <w:r w:rsidRPr="005132EF">
        <w:t>earers in DC, the AS (UP) keys are derived in the SeNB/UE from key material that was generated in the MeNB/UE.</w:t>
      </w:r>
    </w:p>
    <w:p w14:paraId="2B62F0F6" w14:textId="77777777" w:rsidR="00D86B0E" w:rsidRPr="005132EF" w:rsidRDefault="00D51AC6" w:rsidP="00E10AA0">
      <w:pPr>
        <w:pStyle w:val="B1"/>
        <w:rPr>
          <w:lang w:eastAsia="ja-JP"/>
        </w:rPr>
      </w:pPr>
      <w:r w:rsidRPr="005132EF">
        <w:t>-</w:t>
      </w:r>
      <w:r w:rsidRPr="005132EF">
        <w:tab/>
        <w:t>The eNB key (K</w:t>
      </w:r>
      <w:r w:rsidRPr="005132EF">
        <w:rPr>
          <w:vertAlign w:val="subscript"/>
        </w:rPr>
        <w:t>eNB</w:t>
      </w:r>
      <w:r w:rsidRPr="005132EF">
        <w:t>)</w:t>
      </w:r>
      <w:r w:rsidRPr="005132EF">
        <w:rPr>
          <w:lang w:eastAsia="ja-JP"/>
        </w:rPr>
        <w:t xml:space="preserve"> is</w:t>
      </w:r>
      <w:r w:rsidRPr="005132EF">
        <w:t xml:space="preserve"> sent from the EPC to the eNB when the UE is entering E</w:t>
      </w:r>
      <w:r w:rsidR="00A76C4F" w:rsidRPr="005132EF">
        <w:t>C</w:t>
      </w:r>
      <w:r w:rsidRPr="005132EF">
        <w:t>M-CONNECTED state (i.e. during RRC connection or S1 context setup).</w:t>
      </w:r>
    </w:p>
    <w:p w14:paraId="0DC2CC16" w14:textId="77777777" w:rsidR="007A3EE8" w:rsidRDefault="00D86B0E" w:rsidP="007A3EE8">
      <w:pPr>
        <w:pStyle w:val="B1"/>
      </w:pPr>
      <w:r w:rsidRPr="005132EF">
        <w:t>-</w:t>
      </w:r>
      <w:r w:rsidRPr="005132EF">
        <w:tab/>
        <w:t xml:space="preserve">For SCG </w:t>
      </w:r>
      <w:r w:rsidRPr="005132EF">
        <w:rPr>
          <w:rFonts w:hint="eastAsia"/>
          <w:lang w:eastAsia="ja-JP"/>
        </w:rPr>
        <w:t>b</w:t>
      </w:r>
      <w:r w:rsidRPr="005132EF">
        <w:t>earers in DC, the SeNB key (S-K</w:t>
      </w:r>
      <w:r w:rsidRPr="005132EF">
        <w:rPr>
          <w:vertAlign w:val="subscript"/>
        </w:rPr>
        <w:t>eNB</w:t>
      </w:r>
      <w:r w:rsidRPr="005132EF">
        <w:t>) is sent from the MeNB to the SeNB when adding an SCG.</w:t>
      </w:r>
    </w:p>
    <w:p w14:paraId="051C1CBF" w14:textId="77777777" w:rsidR="00D51AC6" w:rsidRPr="005132EF" w:rsidRDefault="007A3EE8" w:rsidP="007A3EE8">
      <w:pPr>
        <w:pStyle w:val="B1"/>
      </w:pPr>
      <w:r>
        <w:t>-</w:t>
      </w:r>
      <w:r>
        <w:tab/>
        <w:t>For LWA bearers, t</w:t>
      </w:r>
      <w:r w:rsidRPr="000E71FD">
        <w:t xml:space="preserve">he </w:t>
      </w:r>
      <w:r>
        <w:t>WT Counter, if included in LWA Configuration,</w:t>
      </w:r>
      <w:r w:rsidRPr="000E71FD">
        <w:t xml:space="preserve"> is used</w:t>
      </w:r>
      <w:r>
        <w:t xml:space="preserve"> </w:t>
      </w:r>
      <w:r w:rsidRPr="000E71FD">
        <w:t>when computing the S-K</w:t>
      </w:r>
      <w:r w:rsidRPr="000E71FD">
        <w:rPr>
          <w:vertAlign w:val="subscript"/>
        </w:rPr>
        <w:t>WT</w:t>
      </w:r>
      <w:r>
        <w:t xml:space="preserve"> (as specified in </w:t>
      </w:r>
      <w:ins w:id="998" w:author="MulteFire Alliance (MFA)" w:date="2017-04-12T22:00:00Z">
        <w:r w:rsidR="004C6E2C">
          <w:t>3GPP </w:t>
        </w:r>
      </w:ins>
      <w:r>
        <w:t xml:space="preserve">TS 33.401 subclause G [22] and </w:t>
      </w:r>
      <w:ins w:id="999" w:author="MulteFire Alliance (MFA)" w:date="2017-04-12T22:00:00Z">
        <w:r w:rsidR="004C6E2C">
          <w:t>MFA </w:t>
        </w:r>
      </w:ins>
      <w:r>
        <w:t xml:space="preserve">TS 36.331 subclause 5.6.14.2 [16]). If WT Counter is not signalled to the UE, the UE uses authentication methods specified in </w:t>
      </w:r>
      <w:ins w:id="1000" w:author="MulteFire Alliance (MFA)" w:date="2017-04-12T22:27:00Z">
        <w:r w:rsidR="006C1FD4">
          <w:t>3GPP </w:t>
        </w:r>
      </w:ins>
      <w:r>
        <w:t>TS 33.402 subclause 6 [70] as described in</w:t>
      </w:r>
      <w:r w:rsidR="006E18F0">
        <w:t xml:space="preserve"> </w:t>
      </w:r>
      <w:r>
        <w:t>22A.1</w:t>
      </w:r>
      <w:r w:rsidR="00275C1B">
        <w:t>.8</w:t>
      </w:r>
      <w:r>
        <w:t>.</w:t>
      </w:r>
    </w:p>
    <w:p w14:paraId="22877A12" w14:textId="77777777" w:rsidR="001008EA" w:rsidRDefault="001008EA" w:rsidP="001008EA">
      <w:pPr>
        <w:pStyle w:val="B1"/>
        <w:rPr>
          <w:lang w:eastAsia="zh-TW"/>
        </w:rPr>
      </w:pPr>
      <w:r>
        <w:rPr>
          <w:rFonts w:hint="eastAsia"/>
          <w:lang w:eastAsia="zh-TW"/>
        </w:rPr>
        <w:t>-</w:t>
      </w:r>
      <w:r>
        <w:rPr>
          <w:rFonts w:hint="eastAsia"/>
          <w:lang w:eastAsia="zh-TW"/>
        </w:rPr>
        <w:tab/>
        <w:t xml:space="preserve">For LWIP, the LWIP Counter in the LWIP Configuration is used when computing the LWIP-PSK (as specified in </w:t>
      </w:r>
      <w:ins w:id="1001" w:author="MulteFire Alliance (MFA)" w:date="2017-04-12T22:00:00Z">
        <w:r w:rsidR="004C6E2C">
          <w:rPr>
            <w:lang w:eastAsia="zh-TW"/>
          </w:rPr>
          <w:t>3GPP </w:t>
        </w:r>
      </w:ins>
      <w:r>
        <w:rPr>
          <w:rFonts w:hint="eastAsia"/>
          <w:lang w:eastAsia="zh-TW"/>
        </w:rPr>
        <w:t xml:space="preserve">TS 33.401 </w:t>
      </w:r>
      <w:ins w:id="1002" w:author="MulteFire Alliance (MFA)" w:date="2017-04-12T22:00:00Z">
        <w:r w:rsidR="004C6E2C">
          <w:rPr>
            <w:lang w:eastAsia="zh-TW"/>
          </w:rPr>
          <w:t xml:space="preserve">[22], </w:t>
        </w:r>
      </w:ins>
      <w:r>
        <w:rPr>
          <w:rFonts w:hint="eastAsia"/>
          <w:lang w:eastAsia="zh-TW"/>
        </w:rPr>
        <w:t xml:space="preserve">subclause A.13 </w:t>
      </w:r>
      <w:ins w:id="1003" w:author="MulteFire Alliance (MFA)" w:date="2017-04-12T21:41:00Z">
        <w:r w:rsidR="00F00A04">
          <w:rPr>
            <w:lang w:eastAsia="zh-TW"/>
          </w:rPr>
          <w:t xml:space="preserve">of </w:t>
        </w:r>
        <w:r w:rsidR="00F00A04">
          <w:rPr>
            <w:rFonts w:eastAsia="SimSun"/>
            <w:color w:val="0000FF"/>
            <w:kern w:val="2"/>
            <w:lang w:val="en-US" w:eastAsia="zh-CN"/>
          </w:rPr>
          <w:t>MFA TS 36.321 </w:t>
        </w:r>
      </w:ins>
      <w:r>
        <w:rPr>
          <w:rFonts w:hint="eastAsia"/>
          <w:lang w:eastAsia="zh-TW"/>
        </w:rPr>
        <w:t xml:space="preserve">[13] and </w:t>
      </w:r>
      <w:ins w:id="1004" w:author="MulteFire Alliance (MFA)" w:date="2017-04-12T22:00:00Z">
        <w:r w:rsidR="004C6E2C">
          <w:rPr>
            <w:lang w:eastAsia="zh-TW"/>
          </w:rPr>
          <w:t>MFA </w:t>
        </w:r>
      </w:ins>
      <w:r>
        <w:rPr>
          <w:rFonts w:hint="eastAsia"/>
          <w:lang w:eastAsia="zh-TW"/>
        </w:rPr>
        <w:t xml:space="preserve">TS 36.331 subcause </w:t>
      </w:r>
      <w:r>
        <w:t>5.6.1</w:t>
      </w:r>
      <w:r>
        <w:rPr>
          <w:rFonts w:hint="eastAsia"/>
          <w:lang w:eastAsia="zh-TW"/>
        </w:rPr>
        <w:t>7</w:t>
      </w:r>
      <w:r>
        <w:t>.2</w:t>
      </w:r>
      <w:r>
        <w:rPr>
          <w:rFonts w:hint="eastAsia"/>
          <w:lang w:eastAsia="zh-TW"/>
        </w:rPr>
        <w:t xml:space="preserve"> [16]).</w:t>
      </w:r>
    </w:p>
    <w:p w14:paraId="4262BE3C" w14:textId="77777777" w:rsidR="00D51AC6" w:rsidRPr="005132EF" w:rsidRDefault="00D51AC6" w:rsidP="00E10AA0">
      <w:pPr>
        <w:pStyle w:val="B1"/>
      </w:pPr>
      <w:r w:rsidRPr="005132EF">
        <w:t>-</w:t>
      </w:r>
      <w:r w:rsidRPr="005132EF">
        <w:tab/>
      </w:r>
      <w:r w:rsidRPr="005132EF">
        <w:rPr>
          <w:lang w:eastAsia="zh-CN"/>
        </w:rPr>
        <w:t>Separate AS and NAS level security mode command procedures are used. AS level security mode command procedure configures AS security (RRC and user plane) and NAS level security mode command procedure configures NAS security. Both integrity protection and ciphering for RRC are activated within the same AS SMC procedure. User plane ciphering is activated at the same time as RRC ciphering.</w:t>
      </w:r>
    </w:p>
    <w:p w14:paraId="6128D864" w14:textId="77777777" w:rsidR="00D51AC6" w:rsidRPr="005132EF" w:rsidRDefault="00D51AC6" w:rsidP="00E10AA0">
      <w:pPr>
        <w:pStyle w:val="B1"/>
      </w:pPr>
      <w:r w:rsidRPr="005132EF">
        <w:t>-</w:t>
      </w:r>
      <w:r w:rsidRPr="005132EF">
        <w:tab/>
        <w:t>Keys stored inside eNBs shall never leave a secure environment within the eNB (except when done in accordance with this or other 3GPP specifications), and user plane data ciphering/deciphering shall take place inside the secure environment where the related keys are stored.</w:t>
      </w:r>
    </w:p>
    <w:p w14:paraId="770250F0" w14:textId="77777777" w:rsidR="00D51AC6" w:rsidRPr="005132EF" w:rsidRDefault="00D51AC6" w:rsidP="00E10AA0">
      <w:pPr>
        <w:pStyle w:val="B1"/>
      </w:pPr>
      <w:r w:rsidRPr="005132EF">
        <w:rPr>
          <w:rFonts w:eastAsia="SimSun" w:cs="Times"/>
          <w:lang w:eastAsia="zh-CN"/>
        </w:rPr>
        <w:t>-</w:t>
      </w:r>
      <w:r w:rsidRPr="005132EF">
        <w:rPr>
          <w:rFonts w:eastAsia="SimSun" w:cs="Times"/>
          <w:lang w:eastAsia="zh-CN"/>
        </w:rPr>
        <w:tab/>
        <w:t>Key material for t</w:t>
      </w:r>
      <w:r w:rsidRPr="005132EF">
        <w:t>he eNB keys is sent between the eNBs during E</w:t>
      </w:r>
      <w:r w:rsidR="00A76C4F" w:rsidRPr="005132EF">
        <w:t>C</w:t>
      </w:r>
      <w:r w:rsidRPr="005132EF">
        <w:t>M-CONNECTED intra-E-UTRAN mobility</w:t>
      </w:r>
      <w:r w:rsidR="00D86B0E" w:rsidRPr="005132EF">
        <w:rPr>
          <w:rFonts w:hint="eastAsia"/>
          <w:lang w:eastAsia="ja-JP"/>
        </w:rPr>
        <w:t xml:space="preserve"> and from the MeNB to the SeNB in DC for SCG bearer during SCG addition</w:t>
      </w:r>
      <w:r w:rsidR="000A1FDE">
        <w:rPr>
          <w:lang w:eastAsia="ja-JP"/>
        </w:rPr>
        <w:t xml:space="preserve"> and SCG change</w:t>
      </w:r>
      <w:r w:rsidRPr="005132EF">
        <w:t>.</w:t>
      </w:r>
    </w:p>
    <w:p w14:paraId="2EE7F482" w14:textId="77777777" w:rsidR="00D51AC6" w:rsidRPr="005132EF" w:rsidRDefault="00D51AC6" w:rsidP="00E10AA0">
      <w:pPr>
        <w:pStyle w:val="B1"/>
      </w:pPr>
      <w:r w:rsidRPr="005132EF">
        <w:t>-</w:t>
      </w:r>
      <w:r w:rsidRPr="005132EF">
        <w:tab/>
        <w:t xml:space="preserve">A sequence number </w:t>
      </w:r>
      <w:r w:rsidR="008D5215" w:rsidRPr="005132EF">
        <w:t xml:space="preserve">(COUNT) </w:t>
      </w:r>
      <w:r w:rsidRPr="005132EF">
        <w:t>is used as input to the ciphering and integrity protection. A given sequence number must only be used once for a given eNB key (except for identical re-transmission)</w:t>
      </w:r>
      <w:r w:rsidR="008D5215" w:rsidRPr="005132EF">
        <w:t xml:space="preserve"> on the same radio bearer in the same direction</w:t>
      </w:r>
      <w:r w:rsidRPr="005132EF">
        <w:t>. The same sequence number can be used for both ciphering and integrity protection.</w:t>
      </w:r>
    </w:p>
    <w:p w14:paraId="139BF9AB" w14:textId="77777777" w:rsidR="00D51AC6" w:rsidRPr="005132EF" w:rsidRDefault="00D51AC6" w:rsidP="00E10AA0">
      <w:pPr>
        <w:pStyle w:val="B1"/>
      </w:pPr>
      <w:r w:rsidRPr="005132EF">
        <w:t>-</w:t>
      </w:r>
      <w:r w:rsidRPr="005132EF">
        <w:tab/>
        <w:t>A hyper frame number (HFN) (i.e. an overflow counter mechanism) is used in the eNB and UE in order to limit the actual number of sequence number bits that is needed to be sent over the radio. The HFN needs to be synchronized between the UE and eNB.</w:t>
      </w:r>
    </w:p>
    <w:p w14:paraId="61C5D1D0" w14:textId="77777777" w:rsidR="00D51AC6" w:rsidRPr="005132EF" w:rsidRDefault="00D51AC6" w:rsidP="00E10AA0">
      <w:pPr>
        <w:pStyle w:val="B1"/>
      </w:pPr>
      <w:r w:rsidRPr="005132EF">
        <w:t>-</w:t>
      </w:r>
      <w:r w:rsidRPr="005132EF">
        <w:tab/>
        <w:t>No integrity protection initialisation number (FRESH).</w:t>
      </w:r>
    </w:p>
    <w:p w14:paraId="7D0EF758" w14:textId="77777777" w:rsidR="000F2CF8" w:rsidRPr="005132EF" w:rsidRDefault="000F2CF8" w:rsidP="00E10AA0">
      <w:pPr>
        <w:pStyle w:val="B1"/>
      </w:pPr>
      <w:r w:rsidRPr="005132EF">
        <w:t>-</w:t>
      </w:r>
      <w:r w:rsidRPr="005132EF">
        <w:tab/>
        <w:t xml:space="preserve">Since SIM access is not granted in E-UTRAN </w:t>
      </w:r>
      <w:ins w:id="1005" w:author="MulteFire Alliance (MFA)" w:date="2017-04-12T22:01:00Z">
        <w:r w:rsidR="004C6E2C">
          <w:t>(see 3GPP </w:t>
        </w:r>
      </w:ins>
      <w:r w:rsidR="00804ECE" w:rsidRPr="005132EF">
        <w:rPr>
          <w:lang w:eastAsia="zh-CN"/>
        </w:rPr>
        <w:t>TS 33.401</w:t>
      </w:r>
      <w:r w:rsidR="00804ECE" w:rsidRPr="005132EF">
        <w:t xml:space="preserve"> </w:t>
      </w:r>
      <w:r w:rsidRPr="005132EF">
        <w:t>[</w:t>
      </w:r>
      <w:r w:rsidR="00804ECE" w:rsidRPr="005132EF">
        <w:t>22</w:t>
      </w:r>
      <w:r w:rsidRPr="005132EF">
        <w:t>]</w:t>
      </w:r>
      <w:ins w:id="1006" w:author="MulteFire Alliance (MFA)" w:date="2017-04-12T22:01:00Z">
        <w:r w:rsidR="004C6E2C">
          <w:t>)</w:t>
        </w:r>
      </w:ins>
      <w:r w:rsidR="001B1DF7" w:rsidRPr="005132EF">
        <w:t xml:space="preserve"> except for making IMS Emergency calls</w:t>
      </w:r>
      <w:r w:rsidRPr="005132EF">
        <w:t>, idle mode UE not equipped with USIM shall not attempt to reselect to E-UTRAN</w:t>
      </w:r>
      <w:r w:rsidR="001B1DF7" w:rsidRPr="005132EF">
        <w:t xml:space="preserve"> unless it is originating an IMS Emergency call. The RNC may try t</w:t>
      </w:r>
      <w:r w:rsidRPr="005132EF">
        <w:t>o prevent handover to E-UTRAN</w:t>
      </w:r>
      <w:r w:rsidR="001B1DF7" w:rsidRPr="005132EF">
        <w:t xml:space="preserve"> for example by identifying a SIM based UE from the security keys provided by the CN.</w:t>
      </w:r>
    </w:p>
    <w:p w14:paraId="4233E28E" w14:textId="77777777" w:rsidR="00D51AC6" w:rsidRPr="005132EF" w:rsidRDefault="00042E89" w:rsidP="00E10AA0">
      <w:r w:rsidRPr="005132EF">
        <w:t>A simplified</w:t>
      </w:r>
      <w:r w:rsidR="00D51AC6" w:rsidRPr="005132EF">
        <w:t xml:space="preserve"> </w:t>
      </w:r>
      <w:r w:rsidRPr="005132EF">
        <w:t>key derivation</w:t>
      </w:r>
      <w:r w:rsidR="00D51AC6" w:rsidRPr="005132EF">
        <w:t xml:space="preserve"> is depicted on Figure 14.1-1 below, where:</w:t>
      </w:r>
    </w:p>
    <w:p w14:paraId="5B873787" w14:textId="77777777" w:rsidR="00D51AC6" w:rsidRPr="005132EF" w:rsidRDefault="00D51AC6" w:rsidP="00E10AA0">
      <w:pPr>
        <w:pStyle w:val="B1"/>
      </w:pPr>
      <w:r w:rsidRPr="005132EF">
        <w:rPr>
          <w:b/>
        </w:rPr>
        <w:t>-</w:t>
      </w:r>
      <w:r w:rsidRPr="005132EF">
        <w:rPr>
          <w:b/>
        </w:rPr>
        <w:tab/>
        <w:t>K</w:t>
      </w:r>
      <w:r w:rsidRPr="005132EF">
        <w:rPr>
          <w:b/>
          <w:vertAlign w:val="subscript"/>
        </w:rPr>
        <w:t>NASint</w:t>
      </w:r>
      <w:r w:rsidRPr="005132EF">
        <w:t xml:space="preserve"> is a key, which shall only be used for the protection of NAS traffic with a particular integrity algorithm This key is derived by UE and MME from K</w:t>
      </w:r>
      <w:r w:rsidRPr="005132EF">
        <w:rPr>
          <w:vertAlign w:val="subscript"/>
        </w:rPr>
        <w:t xml:space="preserve">ASME , </w:t>
      </w:r>
      <w:r w:rsidRPr="005132EF">
        <w:t>as well as an identifier for the integrity algorithm.</w:t>
      </w:r>
    </w:p>
    <w:p w14:paraId="6D6A1CFE" w14:textId="77777777" w:rsidR="00D51AC6" w:rsidRPr="005132EF" w:rsidRDefault="00D51AC6" w:rsidP="00E10AA0">
      <w:pPr>
        <w:pStyle w:val="B1"/>
      </w:pPr>
      <w:r w:rsidRPr="005132EF">
        <w:rPr>
          <w:b/>
        </w:rPr>
        <w:t>-</w:t>
      </w:r>
      <w:r w:rsidRPr="005132EF">
        <w:rPr>
          <w:b/>
        </w:rPr>
        <w:tab/>
        <w:t>K</w:t>
      </w:r>
      <w:r w:rsidRPr="005132EF">
        <w:rPr>
          <w:b/>
          <w:vertAlign w:val="subscript"/>
        </w:rPr>
        <w:t>NASenc</w:t>
      </w:r>
      <w:r w:rsidRPr="005132EF">
        <w:t xml:space="preserve"> is a key, which shall only be used for the protection of NAS traffic with a particular encryption algorithm. This key is derived by UE and MME from K</w:t>
      </w:r>
      <w:r w:rsidRPr="005132EF">
        <w:rPr>
          <w:vertAlign w:val="subscript"/>
        </w:rPr>
        <w:t xml:space="preserve">ASME, </w:t>
      </w:r>
      <w:r w:rsidRPr="005132EF">
        <w:t>as well as an identifier for the encryption algorithm.</w:t>
      </w:r>
    </w:p>
    <w:p w14:paraId="1AE72C25" w14:textId="77777777" w:rsidR="0095556C" w:rsidRPr="005132EF" w:rsidRDefault="0095556C" w:rsidP="00E10AA0">
      <w:pPr>
        <w:pStyle w:val="B1"/>
      </w:pPr>
      <w:r w:rsidRPr="005132EF">
        <w:rPr>
          <w:b/>
        </w:rPr>
        <w:t>-</w:t>
      </w:r>
      <w:r w:rsidRPr="005132EF">
        <w:rPr>
          <w:b/>
        </w:rPr>
        <w:tab/>
        <w:t>K</w:t>
      </w:r>
      <w:r w:rsidRPr="005132EF">
        <w:rPr>
          <w:b/>
          <w:vertAlign w:val="subscript"/>
        </w:rPr>
        <w:t>eNB</w:t>
      </w:r>
      <w:r w:rsidRPr="005132EF">
        <w:rPr>
          <w:vertAlign w:val="subscript"/>
        </w:rPr>
        <w:t xml:space="preserve"> </w:t>
      </w:r>
      <w:r w:rsidRPr="005132EF">
        <w:t>is a key derived by UE and MME from K</w:t>
      </w:r>
      <w:r w:rsidRPr="005132EF">
        <w:rPr>
          <w:vertAlign w:val="subscript"/>
        </w:rPr>
        <w:t>ASME</w:t>
      </w:r>
      <w:r w:rsidRPr="005132EF">
        <w:t>. K</w:t>
      </w:r>
      <w:r w:rsidRPr="005132EF">
        <w:rPr>
          <w:vertAlign w:val="subscript"/>
        </w:rPr>
        <w:t>eNB</w:t>
      </w:r>
      <w:r w:rsidRPr="005132EF">
        <w:t xml:space="preserve"> may also be derived by the target eNB from NH</w:t>
      </w:r>
      <w:r w:rsidRPr="005132EF">
        <w:rPr>
          <w:lang w:eastAsia="ja-JP"/>
        </w:rPr>
        <w:t xml:space="preserve"> at handover</w:t>
      </w:r>
      <w:r w:rsidRPr="005132EF">
        <w:t>. K</w:t>
      </w:r>
      <w:r w:rsidRPr="005132EF">
        <w:rPr>
          <w:vertAlign w:val="subscript"/>
        </w:rPr>
        <w:t>eNB</w:t>
      </w:r>
      <w:r w:rsidRPr="005132EF">
        <w:t xml:space="preserve"> shall be used for the derivation of </w:t>
      </w:r>
      <w:r w:rsidRPr="005132EF">
        <w:rPr>
          <w:lang w:eastAsia="ja-JP"/>
        </w:rPr>
        <w:t>K</w:t>
      </w:r>
      <w:r w:rsidRPr="005132EF">
        <w:rPr>
          <w:vertAlign w:val="subscript"/>
          <w:lang w:eastAsia="ja-JP"/>
        </w:rPr>
        <w:t>RRCint</w:t>
      </w:r>
      <w:r w:rsidRPr="005132EF">
        <w:rPr>
          <w:lang w:eastAsia="ja-JP"/>
        </w:rPr>
        <w:t>, K</w:t>
      </w:r>
      <w:r w:rsidRPr="005132EF">
        <w:rPr>
          <w:vertAlign w:val="subscript"/>
          <w:lang w:eastAsia="ja-JP"/>
        </w:rPr>
        <w:t>RRCenc</w:t>
      </w:r>
      <w:r w:rsidRPr="005132EF">
        <w:rPr>
          <w:lang w:eastAsia="ja-JP"/>
        </w:rPr>
        <w:t xml:space="preserve"> and K</w:t>
      </w:r>
      <w:r w:rsidRPr="005132EF">
        <w:rPr>
          <w:vertAlign w:val="subscript"/>
          <w:lang w:eastAsia="ja-JP"/>
        </w:rPr>
        <w:t>UPenc</w:t>
      </w:r>
      <w:r w:rsidRPr="005132EF">
        <w:t>, and for the derivation of K</w:t>
      </w:r>
      <w:r w:rsidRPr="005132EF">
        <w:rPr>
          <w:vertAlign w:val="subscript"/>
        </w:rPr>
        <w:t>eNB</w:t>
      </w:r>
      <w:r w:rsidRPr="005132EF">
        <w:rPr>
          <w:b/>
          <w:vertAlign w:val="subscript"/>
        </w:rPr>
        <w:t>*</w:t>
      </w:r>
      <w:r w:rsidRPr="005132EF">
        <w:t xml:space="preserve"> </w:t>
      </w:r>
      <w:r w:rsidRPr="005132EF">
        <w:rPr>
          <w:lang w:eastAsia="ja-JP"/>
        </w:rPr>
        <w:t>upon handover</w:t>
      </w:r>
      <w:r w:rsidRPr="005132EF">
        <w:t>.</w:t>
      </w:r>
    </w:p>
    <w:p w14:paraId="31954243" w14:textId="77777777" w:rsidR="0095556C" w:rsidRPr="005132EF" w:rsidRDefault="0095556C" w:rsidP="00E10AA0">
      <w:pPr>
        <w:pStyle w:val="B1"/>
      </w:pPr>
      <w:r w:rsidRPr="005132EF">
        <w:t>-</w:t>
      </w:r>
      <w:r w:rsidRPr="005132EF">
        <w:tab/>
      </w:r>
      <w:r w:rsidRPr="005132EF">
        <w:rPr>
          <w:b/>
        </w:rPr>
        <w:t>K</w:t>
      </w:r>
      <w:r w:rsidRPr="005132EF">
        <w:rPr>
          <w:b/>
          <w:vertAlign w:val="subscript"/>
        </w:rPr>
        <w:t>eNB*</w:t>
      </w:r>
      <w:r w:rsidRPr="005132EF">
        <w:t xml:space="preserve"> is a key derived by UE and source eNB from either K</w:t>
      </w:r>
      <w:r w:rsidRPr="005132EF">
        <w:rPr>
          <w:vertAlign w:val="subscript"/>
        </w:rPr>
        <w:t>eNB</w:t>
      </w:r>
      <w:r w:rsidRPr="005132EF">
        <w:t xml:space="preserve"> or from a fresh NH. K</w:t>
      </w:r>
      <w:r w:rsidRPr="005132EF">
        <w:rPr>
          <w:vertAlign w:val="subscript"/>
        </w:rPr>
        <w:t>eNB*</w:t>
      </w:r>
      <w:r w:rsidRPr="005132EF">
        <w:t xml:space="preserve"> shall be used by UE and target eNB as a new K</w:t>
      </w:r>
      <w:r w:rsidRPr="005132EF">
        <w:rPr>
          <w:vertAlign w:val="subscript"/>
        </w:rPr>
        <w:t>eNB</w:t>
      </w:r>
      <w:r w:rsidRPr="005132EF">
        <w:t xml:space="preserve"> for RRC and UP traffic.</w:t>
      </w:r>
    </w:p>
    <w:p w14:paraId="461BCE5E" w14:textId="77777777" w:rsidR="00D51AC6" w:rsidRPr="005132EF" w:rsidRDefault="00D51AC6" w:rsidP="00E10AA0">
      <w:pPr>
        <w:pStyle w:val="B1"/>
      </w:pPr>
      <w:r w:rsidRPr="005132EF">
        <w:rPr>
          <w:b/>
        </w:rPr>
        <w:t>-</w:t>
      </w:r>
      <w:r w:rsidRPr="005132EF">
        <w:rPr>
          <w:b/>
        </w:rPr>
        <w:tab/>
        <w:t>K</w:t>
      </w:r>
      <w:r w:rsidRPr="005132EF">
        <w:rPr>
          <w:b/>
          <w:vertAlign w:val="subscript"/>
        </w:rPr>
        <w:t>UPenc</w:t>
      </w:r>
      <w:r w:rsidRPr="005132EF">
        <w:rPr>
          <w:vertAlign w:val="subscript"/>
        </w:rPr>
        <w:t xml:space="preserve"> </w:t>
      </w:r>
      <w:r w:rsidRPr="005132EF">
        <w:t>is a key, which shall only be used for the protection of UP traffic with a particular encryption algorithm. This key is derived by UE and eNB from K</w:t>
      </w:r>
      <w:r w:rsidRPr="005132EF">
        <w:rPr>
          <w:vertAlign w:val="subscript"/>
        </w:rPr>
        <w:t>eNB</w:t>
      </w:r>
      <w:r w:rsidRPr="005132EF">
        <w:t xml:space="preserve">, as well as an identifier for the encryption algorithm. </w:t>
      </w:r>
    </w:p>
    <w:p w14:paraId="33C8D7AC" w14:textId="77777777" w:rsidR="00D51AC6" w:rsidRPr="005132EF" w:rsidRDefault="00D51AC6" w:rsidP="00E10AA0">
      <w:pPr>
        <w:pStyle w:val="B1"/>
      </w:pPr>
      <w:r w:rsidRPr="005132EF">
        <w:rPr>
          <w:b/>
        </w:rPr>
        <w:t>-</w:t>
      </w:r>
      <w:r w:rsidRPr="005132EF">
        <w:rPr>
          <w:b/>
        </w:rPr>
        <w:tab/>
        <w:t>K</w:t>
      </w:r>
      <w:r w:rsidRPr="005132EF">
        <w:rPr>
          <w:b/>
          <w:vertAlign w:val="subscript"/>
        </w:rPr>
        <w:t xml:space="preserve">RRCint </w:t>
      </w:r>
      <w:r w:rsidRPr="005132EF">
        <w:t>is a key, which shall only be used for the protection of RRC traffic with a particular integrity algorithm.</w:t>
      </w:r>
      <w:r w:rsidRPr="005132EF">
        <w:rPr>
          <w:b/>
        </w:rPr>
        <w:t xml:space="preserve"> </w:t>
      </w:r>
      <w:r w:rsidR="0095556C" w:rsidRPr="005132EF">
        <w:rPr>
          <w:bCs/>
        </w:rPr>
        <w:t>K</w:t>
      </w:r>
      <w:r w:rsidR="0095556C" w:rsidRPr="005132EF">
        <w:rPr>
          <w:bCs/>
          <w:vertAlign w:val="subscript"/>
        </w:rPr>
        <w:t>RRCint</w:t>
      </w:r>
      <w:r w:rsidR="0095556C" w:rsidRPr="005132EF">
        <w:t xml:space="preserve"> </w:t>
      </w:r>
      <w:r w:rsidRPr="005132EF">
        <w:t>is derived by UE and eNB from K</w:t>
      </w:r>
      <w:r w:rsidRPr="005132EF">
        <w:rPr>
          <w:vertAlign w:val="subscript"/>
        </w:rPr>
        <w:t>eNB</w:t>
      </w:r>
      <w:r w:rsidRPr="005132EF">
        <w:t>, as well as an identifier for the integrity algorithm.</w:t>
      </w:r>
    </w:p>
    <w:p w14:paraId="3B06AE10" w14:textId="77777777" w:rsidR="00D51AC6" w:rsidRPr="005132EF" w:rsidRDefault="00D51AC6" w:rsidP="00E10AA0">
      <w:pPr>
        <w:pStyle w:val="B2"/>
        <w:ind w:left="568"/>
      </w:pPr>
      <w:r w:rsidRPr="005132EF">
        <w:rPr>
          <w:b/>
        </w:rPr>
        <w:t>-</w:t>
      </w:r>
      <w:r w:rsidRPr="005132EF">
        <w:rPr>
          <w:b/>
        </w:rPr>
        <w:tab/>
        <w:t>K</w:t>
      </w:r>
      <w:r w:rsidRPr="005132EF">
        <w:rPr>
          <w:b/>
          <w:vertAlign w:val="subscript"/>
        </w:rPr>
        <w:t xml:space="preserve">RRCenc </w:t>
      </w:r>
      <w:r w:rsidRPr="005132EF">
        <w:t>is a key, which shall only be used for the protection of RRC traffic with a particular encryption algorithm.</w:t>
      </w:r>
      <w:r w:rsidRPr="005132EF">
        <w:rPr>
          <w:b/>
        </w:rPr>
        <w:t xml:space="preserve"> </w:t>
      </w:r>
      <w:r w:rsidRPr="005132EF">
        <w:t>K</w:t>
      </w:r>
      <w:r w:rsidRPr="005132EF">
        <w:rPr>
          <w:vertAlign w:val="subscript"/>
        </w:rPr>
        <w:t>RRCenc</w:t>
      </w:r>
      <w:r w:rsidRPr="005132EF">
        <w:t xml:space="preserve"> is derived by UE and eNB from K</w:t>
      </w:r>
      <w:r w:rsidRPr="005132EF">
        <w:rPr>
          <w:vertAlign w:val="subscript"/>
        </w:rPr>
        <w:t>eNB</w:t>
      </w:r>
      <w:r w:rsidRPr="005132EF">
        <w:t xml:space="preserve"> as well as an identifier for the encryption algorithm.</w:t>
      </w:r>
    </w:p>
    <w:p w14:paraId="0A5067B8" w14:textId="77777777" w:rsidR="009E3231" w:rsidRPr="005132EF" w:rsidRDefault="009E3231" w:rsidP="00E10AA0">
      <w:pPr>
        <w:pStyle w:val="B1"/>
      </w:pPr>
      <w:r w:rsidRPr="005132EF">
        <w:t>-</w:t>
      </w:r>
      <w:r w:rsidRPr="005132EF">
        <w:tab/>
        <w:t>Next Hop (</w:t>
      </w:r>
      <w:r w:rsidRPr="005132EF">
        <w:rPr>
          <w:b/>
        </w:rPr>
        <w:t>NH</w:t>
      </w:r>
      <w:r w:rsidRPr="005132EF">
        <w:t xml:space="preserve">) is used </w:t>
      </w:r>
      <w:r w:rsidR="0095556C" w:rsidRPr="005132EF">
        <w:t xml:space="preserve">by UE and eNB </w:t>
      </w:r>
      <w:r w:rsidRPr="005132EF">
        <w:t>in the derivation of K</w:t>
      </w:r>
      <w:r w:rsidRPr="005132EF">
        <w:rPr>
          <w:vertAlign w:val="subscript"/>
        </w:rPr>
        <w:t>eNB*</w:t>
      </w:r>
      <w:r w:rsidRPr="005132EF">
        <w:t xml:space="preserve"> for the pro</w:t>
      </w:r>
      <w:r w:rsidR="00D62DE2" w:rsidRPr="005132EF">
        <w:t xml:space="preserve">vision of "forward security" </w:t>
      </w:r>
      <w:ins w:id="1007" w:author="MulteFire Alliance (MFA)" w:date="2017-04-12T22:01:00Z">
        <w:r w:rsidR="004C6E2C">
          <w:t>(see 3GPP TS 33.401 </w:t>
        </w:r>
      </w:ins>
      <w:r w:rsidR="00D62DE2" w:rsidRPr="005132EF">
        <w:t>[22</w:t>
      </w:r>
      <w:r w:rsidRPr="005132EF">
        <w:t>]</w:t>
      </w:r>
      <w:ins w:id="1008" w:author="MulteFire Alliance (MFA)" w:date="2017-04-12T22:01:00Z">
        <w:r w:rsidR="004C6E2C">
          <w:t>)</w:t>
        </w:r>
      </w:ins>
      <w:r w:rsidRPr="005132EF">
        <w:t xml:space="preserve">. NH is derived </w:t>
      </w:r>
      <w:r w:rsidR="0095556C" w:rsidRPr="005132EF">
        <w:t xml:space="preserve">by UE and MME </w:t>
      </w:r>
      <w:r w:rsidRPr="005132EF">
        <w:t>from K</w:t>
      </w:r>
      <w:r w:rsidRPr="005132EF">
        <w:rPr>
          <w:vertAlign w:val="subscript"/>
        </w:rPr>
        <w:t>ASME</w:t>
      </w:r>
      <w:r w:rsidRPr="005132EF">
        <w:t xml:space="preserve"> and K</w:t>
      </w:r>
      <w:r w:rsidRPr="005132EF">
        <w:rPr>
          <w:vertAlign w:val="subscript"/>
        </w:rPr>
        <w:t>eNB</w:t>
      </w:r>
      <w:r w:rsidRPr="005132EF">
        <w:t xml:space="preserve"> when the security context is established</w:t>
      </w:r>
      <w:r w:rsidR="0095556C" w:rsidRPr="005132EF">
        <w:t>,</w:t>
      </w:r>
      <w:r w:rsidRPr="005132EF">
        <w:t xml:space="preserve"> or from K</w:t>
      </w:r>
      <w:r w:rsidRPr="005132EF">
        <w:rPr>
          <w:vertAlign w:val="subscript"/>
        </w:rPr>
        <w:t>ASME</w:t>
      </w:r>
      <w:r w:rsidRPr="005132EF">
        <w:t xml:space="preserve"> and previous NH</w:t>
      </w:r>
      <w:r w:rsidR="0095556C" w:rsidRPr="005132EF">
        <w:t>,</w:t>
      </w:r>
      <w:r w:rsidRPr="005132EF">
        <w:t xml:space="preserve"> otherwise.</w:t>
      </w:r>
    </w:p>
    <w:p w14:paraId="49A7B165" w14:textId="77777777" w:rsidR="00D51AC6" w:rsidRDefault="009E3231" w:rsidP="00E10AA0">
      <w:pPr>
        <w:pStyle w:val="B1"/>
      </w:pPr>
      <w:r w:rsidRPr="005132EF">
        <w:t>-</w:t>
      </w:r>
      <w:r w:rsidRPr="005132EF">
        <w:tab/>
        <w:t>Next Hop Chaining Count (</w:t>
      </w:r>
      <w:r w:rsidRPr="005132EF">
        <w:rPr>
          <w:b/>
        </w:rPr>
        <w:t>NCC</w:t>
      </w:r>
      <w:r w:rsidRPr="005132EF">
        <w:t xml:space="preserve">) is a counter related to NH (i.e. the amount of Key chaining that has been performed) which allow the UE </w:t>
      </w:r>
      <w:r w:rsidR="0095556C" w:rsidRPr="005132EF">
        <w:t xml:space="preserve">to </w:t>
      </w:r>
      <w:r w:rsidRPr="005132EF">
        <w:t xml:space="preserve">be synchronised with the eNB and to determine whether the next </w:t>
      </w:r>
      <w:r w:rsidRPr="005132EF">
        <w:rPr>
          <w:b/>
        </w:rPr>
        <w:t>K</w:t>
      </w:r>
      <w:r w:rsidRPr="005132EF">
        <w:rPr>
          <w:b/>
          <w:vertAlign w:val="subscript"/>
        </w:rPr>
        <w:t>eNB*</w:t>
      </w:r>
      <w:r w:rsidRPr="005132EF">
        <w:t xml:space="preserve"> needs to be based on the current K</w:t>
      </w:r>
      <w:r w:rsidRPr="005132EF">
        <w:rPr>
          <w:vertAlign w:val="subscript"/>
        </w:rPr>
        <w:t>eNB</w:t>
      </w:r>
      <w:r w:rsidRPr="005132EF">
        <w:t xml:space="preserve"> or a fresh NH.</w:t>
      </w:r>
    </w:p>
    <w:p w14:paraId="414D4855" w14:textId="77777777" w:rsidR="00A02323" w:rsidRPr="005132EF" w:rsidRDefault="00A02323" w:rsidP="00A02323">
      <w:pPr>
        <w:pStyle w:val="B1"/>
        <w:rPr>
          <w:ins w:id="1009" w:author="MulteFire Alliance (MFA)" w:date="2017-04-11T23:12:00Z"/>
        </w:rPr>
      </w:pPr>
      <w:ins w:id="1010" w:author="MulteFire Alliance (MFA)" w:date="2017-04-11T23:12:00Z">
        <w:r>
          <w:t>NOTE MF-1: For MF NHN access mode, the K</w:t>
        </w:r>
        <w:r w:rsidRPr="00B83D82">
          <w:rPr>
            <w:vertAlign w:val="subscript"/>
          </w:rPr>
          <w:t>ASME</w:t>
        </w:r>
        <w:r>
          <w:t xml:space="preserve"> is generated from a </w:t>
        </w:r>
        <w:r w:rsidRPr="00437C0C">
          <w:t>Master Session Key (MSK)</w:t>
        </w:r>
        <w:r>
          <w:t xml:space="preserve"> resulting from a successful EAP authentication, as documented in</w:t>
        </w:r>
        <w:r w:rsidRPr="00437C0C">
          <w:t xml:space="preserve"> </w:t>
        </w:r>
      </w:ins>
      <w:ins w:id="1011" w:author="MulteFire Alliance (MFA)" w:date="2017-04-12T22:31:00Z">
        <w:r w:rsidR="00281488">
          <w:t>MFA TS MF.202 </w:t>
        </w:r>
      </w:ins>
      <w:ins w:id="1012" w:author="MulteFire Alliance (MFA)" w:date="2017-04-11T23:12:00Z">
        <w:r>
          <w:t>[MF-2]. Derivation of keys subordinate to K</w:t>
        </w:r>
        <w:r>
          <w:rPr>
            <w:vertAlign w:val="subscript"/>
          </w:rPr>
          <w:t>ASME</w:t>
        </w:r>
        <w:r>
          <w:t xml:space="preserve"> is as shown on Fig.14.1-1.</w:t>
        </w:r>
      </w:ins>
    </w:p>
    <w:p w14:paraId="4CDCBA26" w14:textId="77777777" w:rsidR="00A558DD" w:rsidRPr="005132EF" w:rsidRDefault="00A558DD" w:rsidP="00E10AA0">
      <w:pPr>
        <w:pStyle w:val="B1"/>
      </w:pPr>
    </w:p>
    <w:p w14:paraId="4ADE1267" w14:textId="77777777" w:rsidR="00D51AC6" w:rsidRPr="005132EF" w:rsidRDefault="0095556C" w:rsidP="00E10AA0">
      <w:pPr>
        <w:pStyle w:val="TH"/>
      </w:pPr>
      <w:r w:rsidRPr="005132EF">
        <w:object w:dxaOrig="5836" w:dyaOrig="3685" w14:anchorId="193AB48A">
          <v:shape id="_x0000_i1108" type="#_x0000_t75" style="width:388.8pt;height:244.8pt" o:ole="">
            <v:imagedata r:id="rId168" o:title=""/>
          </v:shape>
          <o:OLEObject Type="Embed" ProgID="Visio.Drawing.11" ShapeID="_x0000_i1108" DrawAspect="Content" ObjectID="_1578898070" r:id="rId169"/>
        </w:object>
      </w:r>
    </w:p>
    <w:p w14:paraId="4474E803" w14:textId="77777777" w:rsidR="00D86B0E" w:rsidRPr="005132EF" w:rsidRDefault="00D51AC6" w:rsidP="00E10AA0">
      <w:pPr>
        <w:pStyle w:val="TF"/>
        <w:rPr>
          <w:lang w:eastAsia="ja-JP"/>
        </w:rPr>
      </w:pPr>
      <w:r w:rsidRPr="005132EF">
        <w:t xml:space="preserve">Figure 14.1-1: Key </w:t>
      </w:r>
      <w:r w:rsidR="009E3231" w:rsidRPr="005132EF">
        <w:t>Derivation</w:t>
      </w:r>
    </w:p>
    <w:p w14:paraId="53F598D3" w14:textId="77777777" w:rsidR="00D86B0E" w:rsidRPr="005132EF" w:rsidRDefault="00D86B0E" w:rsidP="00E10AA0">
      <w:r w:rsidRPr="005132EF">
        <w:rPr>
          <w:rFonts w:hint="eastAsia"/>
          <w:lang w:eastAsia="ja-JP"/>
        </w:rPr>
        <w:t>K</w:t>
      </w:r>
      <w:r w:rsidRPr="005132EF">
        <w:t xml:space="preserve">ey derivation for SCG </w:t>
      </w:r>
      <w:r w:rsidRPr="005132EF">
        <w:rPr>
          <w:rFonts w:hint="eastAsia"/>
          <w:lang w:eastAsia="ja-JP"/>
        </w:rPr>
        <w:t>b</w:t>
      </w:r>
      <w:r w:rsidRPr="005132EF">
        <w:t>earers in DC is depicted on Figure 14.1-2 below, where:</w:t>
      </w:r>
    </w:p>
    <w:p w14:paraId="0FF4B969" w14:textId="77777777" w:rsidR="00D86B0E" w:rsidRPr="005132EF" w:rsidRDefault="00D86B0E" w:rsidP="00E10AA0">
      <w:pPr>
        <w:pStyle w:val="B1"/>
      </w:pPr>
      <w:r w:rsidRPr="005132EF">
        <w:t>-</w:t>
      </w:r>
      <w:r w:rsidRPr="005132EF">
        <w:tab/>
      </w:r>
      <w:r w:rsidRPr="005132EF">
        <w:rPr>
          <w:rFonts w:hint="eastAsia"/>
          <w:lang w:eastAsia="ja-JP"/>
        </w:rPr>
        <w:t>SCG Counter</w:t>
      </w:r>
      <w:r w:rsidRPr="005132EF">
        <w:t xml:space="preserve"> is a counter used as freshness input into S-K</w:t>
      </w:r>
      <w:r w:rsidRPr="005132EF">
        <w:rPr>
          <w:vertAlign w:val="subscript"/>
        </w:rPr>
        <w:t>eNB</w:t>
      </w:r>
      <w:r w:rsidRPr="005132EF">
        <w:t xml:space="preserve"> derivations (see </w:t>
      </w:r>
      <w:ins w:id="1013" w:author="MulteFire Alliance (MFA)" w:date="2017-04-12T22:01:00Z">
        <w:r w:rsidR="004C6E2C">
          <w:t>3GPP </w:t>
        </w:r>
      </w:ins>
      <w:r w:rsidRPr="005132EF">
        <w:t xml:space="preserve">TS 33.401 Annex </w:t>
      </w:r>
      <w:r w:rsidRPr="005132EF">
        <w:rPr>
          <w:rFonts w:hint="eastAsia"/>
          <w:lang w:eastAsia="ja-JP"/>
        </w:rPr>
        <w:t>E</w:t>
      </w:r>
      <w:r w:rsidRPr="005132EF">
        <w:t>.</w:t>
      </w:r>
      <w:r w:rsidRPr="005132EF">
        <w:rPr>
          <w:rFonts w:hint="eastAsia"/>
          <w:lang w:eastAsia="ja-JP"/>
        </w:rPr>
        <w:t>2.</w:t>
      </w:r>
      <w:r w:rsidR="004C6E2C" w:rsidRPr="005132EF">
        <w:rPr>
          <w:rFonts w:hint="eastAsia"/>
          <w:lang w:eastAsia="ja-JP"/>
        </w:rPr>
        <w:t>4</w:t>
      </w:r>
      <w:r w:rsidR="004C6E2C">
        <w:t> </w:t>
      </w:r>
      <w:r w:rsidRPr="005132EF">
        <w:t>[22]).</w:t>
      </w:r>
    </w:p>
    <w:p w14:paraId="3A79B40E" w14:textId="77777777" w:rsidR="00D86B0E" w:rsidRPr="005132EF" w:rsidRDefault="00D86B0E" w:rsidP="00E10AA0">
      <w:pPr>
        <w:pStyle w:val="TH"/>
      </w:pPr>
      <w:r w:rsidRPr="005132EF">
        <w:object w:dxaOrig="8463" w:dyaOrig="4174" w14:anchorId="5BF66B3B">
          <v:shape id="_x0000_i1109" type="#_x0000_t75" style="width:352.8pt;height:174.6pt" o:ole="">
            <v:imagedata r:id="rId170" o:title=""/>
          </v:shape>
          <o:OLEObject Type="Embed" ProgID="Visio.Drawing.11" ShapeID="_x0000_i1109" DrawAspect="Content" ObjectID="_1578898071" r:id="rId171"/>
        </w:object>
      </w:r>
    </w:p>
    <w:p w14:paraId="69FD5ECA" w14:textId="77777777" w:rsidR="00D51AC6" w:rsidRPr="005132EF" w:rsidRDefault="00D86B0E" w:rsidP="00E10AA0">
      <w:pPr>
        <w:pStyle w:val="TF"/>
      </w:pPr>
      <w:r w:rsidRPr="005132EF">
        <w:t>Figure 14.1-2: DC Key Derivation</w:t>
      </w:r>
    </w:p>
    <w:p w14:paraId="382A6631" w14:textId="6EBC06D7" w:rsidR="00A5407F" w:rsidRPr="005132EF" w:rsidRDefault="00A02323" w:rsidP="00E10AA0">
      <w:ins w:id="1014" w:author="MulteFire Alliance (MFA)" w:date="2017-04-11T23:12:00Z">
        <w:r>
          <w:t>In EUTRAN and MF PLMN access mode, t</w:t>
        </w:r>
      </w:ins>
      <w:r w:rsidR="00A5407F" w:rsidRPr="005132EF">
        <w:t>he MME invokes the AKA procedures by requesting authentication vectors to the HE (Home environment) if no unused EPS authentication vectors have been stored. The HE sends an authentication response back to the MME that contains a fresh authentication vector, including a base-key named K</w:t>
      </w:r>
      <w:r w:rsidR="00A5407F" w:rsidRPr="005132EF">
        <w:rPr>
          <w:vertAlign w:val="subscript"/>
        </w:rPr>
        <w:t>ASME</w:t>
      </w:r>
      <w:r w:rsidR="00A5407F" w:rsidRPr="005132EF">
        <w:t xml:space="preserve">. Thus, </w:t>
      </w:r>
      <w:r w:rsidR="00A5407F" w:rsidRPr="005132EF">
        <w:rPr>
          <w:lang w:eastAsia="ja-JP"/>
        </w:rPr>
        <w:t>a</w:t>
      </w:r>
      <w:r w:rsidR="00A5407F" w:rsidRPr="005132EF">
        <w:t>s a result of an AKA run, the EPC and the UE share K</w:t>
      </w:r>
      <w:r w:rsidR="00A5407F" w:rsidRPr="005132EF">
        <w:rPr>
          <w:vertAlign w:val="subscript"/>
        </w:rPr>
        <w:t>ASME</w:t>
      </w:r>
      <w:r w:rsidR="00A5407F" w:rsidRPr="005132EF">
        <w:t xml:space="preserve">. </w:t>
      </w:r>
      <w:ins w:id="1015" w:author="MulteFire Alliance (MFA)" w:date="2017-04-11T23:12:00Z">
        <w:r>
          <w:t xml:space="preserve">In MF NHN access mode, the NH-MME invokes and conducts the EAP authentication procedure as defined in </w:t>
        </w:r>
      </w:ins>
      <w:ins w:id="1016" w:author="MulteFire Alliance (MFA)" w:date="2017-04-12T22:32:00Z">
        <w:r w:rsidR="00281488">
          <w:t>MFA TS MF.202 </w:t>
        </w:r>
      </w:ins>
      <w:ins w:id="1017" w:author="MulteFire Alliance (MFA)" w:date="2017-04-11T23:12:00Z">
        <w:r>
          <w:t>[MF-2]. As a result of successful EAP authentication, the EPC and the UE share K</w:t>
        </w:r>
        <w:r>
          <w:rPr>
            <w:vertAlign w:val="subscript"/>
          </w:rPr>
          <w:t>ASME</w:t>
        </w:r>
        <w:r>
          <w:t xml:space="preserve">. </w:t>
        </w:r>
      </w:ins>
      <w:r w:rsidR="00A5407F" w:rsidRPr="005132EF">
        <w:t>From K</w:t>
      </w:r>
      <w:r w:rsidR="00A5407F" w:rsidRPr="005132EF">
        <w:rPr>
          <w:vertAlign w:val="subscript"/>
        </w:rPr>
        <w:t>ASME</w:t>
      </w:r>
      <w:r w:rsidR="00A5407F" w:rsidRPr="005132EF">
        <w:t>, the NAS keys, (and indirectly) K</w:t>
      </w:r>
      <w:r w:rsidR="00A5407F" w:rsidRPr="005132EF">
        <w:rPr>
          <w:vertAlign w:val="subscript"/>
        </w:rPr>
        <w:t>eNB</w:t>
      </w:r>
      <w:r w:rsidR="00A5407F" w:rsidRPr="005132EF">
        <w:t xml:space="preserve"> keys and NH are derived. The K</w:t>
      </w:r>
      <w:r w:rsidR="00A5407F" w:rsidRPr="005132EF">
        <w:rPr>
          <w:vertAlign w:val="subscript"/>
        </w:rPr>
        <w:t>ASME</w:t>
      </w:r>
      <w:r w:rsidR="00A5407F" w:rsidRPr="005132EF">
        <w:t xml:space="preserve"> is never transported to an entity outside of the EPC, but K</w:t>
      </w:r>
      <w:r w:rsidR="00A5407F" w:rsidRPr="005132EF">
        <w:rPr>
          <w:vertAlign w:val="subscript"/>
        </w:rPr>
        <w:t>eNB</w:t>
      </w:r>
      <w:r w:rsidR="00A5407F" w:rsidRPr="005132EF">
        <w:t xml:space="preserve"> and NH are transported to the eNB from the EPC when the UE transitions to ECM-CONNECTED. From the K</w:t>
      </w:r>
      <w:r w:rsidR="00A5407F" w:rsidRPr="005132EF">
        <w:rPr>
          <w:vertAlign w:val="subscript"/>
        </w:rPr>
        <w:t>eNB</w:t>
      </w:r>
      <w:r w:rsidR="00A5407F" w:rsidRPr="005132EF">
        <w:t xml:space="preserve">, the eNB and UE can derive the UP and RRC keys. </w:t>
      </w:r>
    </w:p>
    <w:p w14:paraId="4D9F347A" w14:textId="77777777" w:rsidR="00D86B0E" w:rsidRPr="005132EF" w:rsidRDefault="00A5407F" w:rsidP="00E10AA0">
      <w:pPr>
        <w:rPr>
          <w:lang w:eastAsia="ja-JP"/>
        </w:rPr>
      </w:pPr>
      <w:r w:rsidRPr="005132EF">
        <w:t>RRC and UP keys are refreshed at handover. K</w:t>
      </w:r>
      <w:r w:rsidRPr="005132EF">
        <w:rPr>
          <w:vertAlign w:val="subscript"/>
        </w:rPr>
        <w:t>eNB*</w:t>
      </w:r>
      <w:r w:rsidRPr="005132EF">
        <w:t xml:space="preserve"> is derived by UE and source eNB from target PCI, target frequency and K</w:t>
      </w:r>
      <w:r w:rsidRPr="005132EF">
        <w:rPr>
          <w:vertAlign w:val="subscript"/>
        </w:rPr>
        <w:t>eNB</w:t>
      </w:r>
      <w:r w:rsidRPr="005132EF">
        <w:t xml:space="preserve"> (this is referred to as a </w:t>
      </w:r>
      <w:r w:rsidRPr="005132EF">
        <w:rPr>
          <w:i/>
        </w:rPr>
        <w:t>horizontal</w:t>
      </w:r>
      <w:r w:rsidRPr="005132EF">
        <w:t xml:space="preserve"> key derivation and is indicated to UE with an NCC that does not increase) or from target PCI, target frequency and NH (this is referred to as a </w:t>
      </w:r>
      <w:r w:rsidRPr="005132EF">
        <w:rPr>
          <w:i/>
        </w:rPr>
        <w:t>vertical</w:t>
      </w:r>
      <w:r w:rsidRPr="005132EF">
        <w:t xml:space="preserve"> key derivation and is indicated to UE with an NCC increase). K</w:t>
      </w:r>
      <w:r w:rsidRPr="005132EF">
        <w:rPr>
          <w:vertAlign w:val="subscript"/>
        </w:rPr>
        <w:t>eNB*</w:t>
      </w:r>
      <w:r w:rsidRPr="005132EF">
        <w:t xml:space="preserve"> is then used as new K</w:t>
      </w:r>
      <w:r w:rsidRPr="005132EF">
        <w:rPr>
          <w:vertAlign w:val="subscript"/>
        </w:rPr>
        <w:t>eNB</w:t>
      </w:r>
      <w:r w:rsidRPr="005132EF">
        <w:t xml:space="preserve"> for RRC and UP traffic at the target. When the UE goes into ECM-IDLE all keys are deleted from the eNB</w:t>
      </w:r>
      <w:r w:rsidR="00B1753A">
        <w:rPr>
          <w:rFonts w:hint="eastAsia"/>
          <w:lang w:eastAsia="zh-CN"/>
        </w:rPr>
        <w:t xml:space="preserve"> except for </w:t>
      </w:r>
      <w:r w:rsidR="00B1753A" w:rsidRPr="00DB1E15">
        <w:rPr>
          <w:rFonts w:hint="eastAsia"/>
          <w:lang w:eastAsia="zh-CN"/>
        </w:rPr>
        <w:t xml:space="preserve">the UE </w:t>
      </w:r>
      <w:r w:rsidR="00B1753A">
        <w:rPr>
          <w:rFonts w:hint="eastAsia"/>
          <w:lang w:eastAsia="zh-CN"/>
        </w:rPr>
        <w:t xml:space="preserve">which </w:t>
      </w:r>
      <w:r w:rsidR="00B1753A" w:rsidRPr="00DB1E15">
        <w:rPr>
          <w:rFonts w:hint="eastAsia"/>
          <w:lang w:eastAsia="zh-CN"/>
        </w:rPr>
        <w:t>was enabled to use User Plane CIoT EPS Optimization</w:t>
      </w:r>
      <w:r w:rsidRPr="005132EF">
        <w:t>.</w:t>
      </w:r>
    </w:p>
    <w:p w14:paraId="6FACFB84" w14:textId="77777777" w:rsidR="00A5407F" w:rsidRPr="005132EF" w:rsidRDefault="00D86B0E" w:rsidP="00E10AA0">
      <w:r w:rsidRPr="005132EF">
        <w:t xml:space="preserve">For SCG Bearers in DC, UP keys are </w:t>
      </w:r>
      <w:r w:rsidRPr="005132EF">
        <w:rPr>
          <w:rFonts w:hint="eastAsia"/>
          <w:lang w:eastAsia="ja-JP"/>
        </w:rPr>
        <w:t>updated</w:t>
      </w:r>
      <w:r w:rsidRPr="005132EF">
        <w:t xml:space="preserve"> at S</w:t>
      </w:r>
      <w:r w:rsidRPr="005132EF">
        <w:rPr>
          <w:rFonts w:hint="eastAsia"/>
          <w:lang w:eastAsia="ja-JP"/>
        </w:rPr>
        <w:t>CG</w:t>
      </w:r>
      <w:r w:rsidRPr="005132EF">
        <w:t xml:space="preserve"> change by indicating in RRC signalling to the UE the value of the SC</w:t>
      </w:r>
      <w:r w:rsidRPr="005132EF">
        <w:rPr>
          <w:rFonts w:hint="eastAsia"/>
          <w:lang w:eastAsia="ja-JP"/>
        </w:rPr>
        <w:t>G Counter</w:t>
      </w:r>
      <w:r w:rsidRPr="005132EF">
        <w:t xml:space="preserve"> to be used in key derivation.</w:t>
      </w:r>
      <w:r w:rsidRPr="005132EF">
        <w:rPr>
          <w:rFonts w:hint="eastAsia"/>
          <w:lang w:eastAsia="ja-JP"/>
        </w:rPr>
        <w:t xml:space="preserve"> When </w:t>
      </w:r>
      <w:r w:rsidRPr="005132EF">
        <w:t>K</w:t>
      </w:r>
      <w:r w:rsidRPr="005132EF">
        <w:rPr>
          <w:vertAlign w:val="subscript"/>
        </w:rPr>
        <w:t>eNB</w:t>
      </w:r>
      <w:r w:rsidRPr="005132EF">
        <w:rPr>
          <w:rFonts w:hint="eastAsia"/>
          <w:lang w:eastAsia="ja-JP"/>
        </w:rPr>
        <w:t xml:space="preserve"> is refreshed, SCG Counter shall be reset and</w:t>
      </w:r>
      <w:r w:rsidRPr="005132EF">
        <w:t xml:space="preserve"> S-K</w:t>
      </w:r>
      <w:r w:rsidRPr="005132EF">
        <w:rPr>
          <w:vertAlign w:val="subscript"/>
        </w:rPr>
        <w:t>eNB</w:t>
      </w:r>
      <w:r w:rsidRPr="005132EF">
        <w:rPr>
          <w:rFonts w:hint="eastAsia"/>
          <w:lang w:eastAsia="ja-JP"/>
        </w:rPr>
        <w:t xml:space="preserve"> shall be newly derived from the </w:t>
      </w:r>
      <w:r w:rsidRPr="005132EF">
        <w:t>K</w:t>
      </w:r>
      <w:r w:rsidRPr="005132EF">
        <w:rPr>
          <w:vertAlign w:val="subscript"/>
        </w:rPr>
        <w:t>eNB</w:t>
      </w:r>
      <w:r w:rsidRPr="005132EF">
        <w:rPr>
          <w:rFonts w:hint="eastAsia"/>
          <w:lang w:eastAsia="ja-JP"/>
        </w:rPr>
        <w:t>.</w:t>
      </w:r>
    </w:p>
    <w:p w14:paraId="5A39F6EE" w14:textId="77777777" w:rsidR="00D86B0E" w:rsidRPr="005132EF" w:rsidRDefault="00D51AC6" w:rsidP="00E10AA0">
      <w:pPr>
        <w:rPr>
          <w:lang w:eastAsia="ja-JP"/>
        </w:rPr>
      </w:pPr>
      <w:r w:rsidRPr="005132EF">
        <w:t>COUNT reusing avoidance for the same radio bearer identity in RRC_CONNECTED mode without K</w:t>
      </w:r>
      <w:r w:rsidRPr="005132EF">
        <w:rPr>
          <w:vertAlign w:val="subscript"/>
        </w:rPr>
        <w:t>eNB</w:t>
      </w:r>
      <w:r w:rsidRPr="005132EF">
        <w:t xml:space="preserve"> change is left to eNB implementation e.g. by using intra-cell handover, smart management of radio bearer identities or triggering a transition to RRC_IDLE.</w:t>
      </w:r>
    </w:p>
    <w:p w14:paraId="7CC2EB96" w14:textId="77777777" w:rsidR="00D51AC6" w:rsidRPr="005132EF" w:rsidRDefault="00D86B0E" w:rsidP="00E10AA0">
      <w:r w:rsidRPr="005132EF">
        <w:rPr>
          <w:lang w:eastAsia="ja-JP"/>
        </w:rPr>
        <w:t xml:space="preserve">SCG </w:t>
      </w:r>
      <w:r w:rsidRPr="005132EF">
        <w:rPr>
          <w:rFonts w:hint="eastAsia"/>
          <w:lang w:eastAsia="ja-JP"/>
        </w:rPr>
        <w:t>b</w:t>
      </w:r>
      <w:r w:rsidRPr="005132EF">
        <w:rPr>
          <w:lang w:eastAsia="ja-JP"/>
        </w:rPr>
        <w:t xml:space="preserve">earers in DC share a common pool of radio bearer identities (DRB IDs) together with the MCG </w:t>
      </w:r>
      <w:r w:rsidRPr="005132EF">
        <w:rPr>
          <w:rFonts w:hint="eastAsia"/>
          <w:lang w:eastAsia="ja-JP"/>
        </w:rPr>
        <w:t>b</w:t>
      </w:r>
      <w:r w:rsidRPr="005132EF">
        <w:rPr>
          <w:lang w:eastAsia="ja-JP"/>
        </w:rPr>
        <w:t xml:space="preserve">earers and when no new DRB ID can be allocated for an SCG bearer without guaranteeing COUNT reuse avoidance, the MeNB shall derive a new </w:t>
      </w:r>
      <w:r w:rsidRPr="005132EF">
        <w:t>S-K</w:t>
      </w:r>
      <w:r w:rsidRPr="005132EF">
        <w:rPr>
          <w:vertAlign w:val="subscript"/>
        </w:rPr>
        <w:t>eNB</w:t>
      </w:r>
      <w:r w:rsidRPr="005132EF">
        <w:rPr>
          <w:lang w:eastAsia="ja-JP"/>
        </w:rPr>
        <w:t xml:space="preserve">. </w:t>
      </w:r>
      <w:r w:rsidRPr="005132EF">
        <w:rPr>
          <w:rFonts w:hint="eastAsia"/>
          <w:lang w:eastAsia="ja-JP"/>
        </w:rPr>
        <w:t xml:space="preserve">SeNB indicates to MeNB when </w:t>
      </w:r>
      <w:r w:rsidRPr="005132EF">
        <w:rPr>
          <w:lang w:eastAsia="ja-JP"/>
        </w:rPr>
        <w:t>uplink or downlink PDCP COUNTs are about to wrap around</w:t>
      </w:r>
      <w:r w:rsidRPr="005132EF">
        <w:rPr>
          <w:rFonts w:hint="eastAsia"/>
          <w:lang w:eastAsia="ja-JP"/>
        </w:rPr>
        <w:t xml:space="preserve"> and MeNB shall</w:t>
      </w:r>
      <w:r w:rsidRPr="005132EF">
        <w:rPr>
          <w:lang w:eastAsia="ja-JP"/>
        </w:rPr>
        <w:t xml:space="preserve"> </w:t>
      </w:r>
      <w:r w:rsidRPr="005132EF">
        <w:rPr>
          <w:rFonts w:hint="eastAsia"/>
          <w:lang w:eastAsia="ja-JP"/>
        </w:rPr>
        <w:t>update</w:t>
      </w:r>
      <w:r w:rsidRPr="005132EF">
        <w:rPr>
          <w:lang w:eastAsia="ja-JP"/>
        </w:rPr>
        <w:t xml:space="preserve"> the </w:t>
      </w:r>
      <w:r w:rsidRPr="005132EF">
        <w:t>S-K</w:t>
      </w:r>
      <w:r w:rsidRPr="005132EF">
        <w:rPr>
          <w:vertAlign w:val="subscript"/>
        </w:rPr>
        <w:t>eNB</w:t>
      </w:r>
      <w:r w:rsidRPr="005132EF">
        <w:rPr>
          <w:lang w:eastAsia="ja-JP"/>
        </w:rPr>
        <w:t xml:space="preserve">. To </w:t>
      </w:r>
      <w:r w:rsidRPr="005132EF">
        <w:rPr>
          <w:rFonts w:hint="eastAsia"/>
          <w:lang w:eastAsia="ja-JP"/>
        </w:rPr>
        <w:t>update</w:t>
      </w:r>
      <w:r w:rsidRPr="005132EF">
        <w:rPr>
          <w:lang w:eastAsia="ja-JP"/>
        </w:rPr>
        <w:t xml:space="preserve"> the </w:t>
      </w:r>
      <w:r w:rsidRPr="005132EF">
        <w:t>S-K</w:t>
      </w:r>
      <w:r w:rsidRPr="005132EF">
        <w:rPr>
          <w:vertAlign w:val="subscript"/>
        </w:rPr>
        <w:t>eNB</w:t>
      </w:r>
      <w:r w:rsidRPr="005132EF">
        <w:rPr>
          <w:lang w:eastAsia="ja-JP"/>
        </w:rPr>
        <w:t>, the MeNB increases the SC</w:t>
      </w:r>
      <w:r w:rsidRPr="005132EF">
        <w:rPr>
          <w:rFonts w:hint="eastAsia"/>
          <w:lang w:eastAsia="ja-JP"/>
        </w:rPr>
        <w:t>G Counter</w:t>
      </w:r>
      <w:r w:rsidRPr="005132EF">
        <w:rPr>
          <w:lang w:eastAsia="ja-JP"/>
        </w:rPr>
        <w:t xml:space="preserve"> and uses it to derive a new </w:t>
      </w:r>
      <w:r w:rsidRPr="005132EF">
        <w:t>S-K</w:t>
      </w:r>
      <w:r w:rsidRPr="005132EF">
        <w:rPr>
          <w:vertAlign w:val="subscript"/>
        </w:rPr>
        <w:t>eNB</w:t>
      </w:r>
      <w:r w:rsidRPr="005132EF">
        <w:rPr>
          <w:lang w:eastAsia="ja-JP"/>
        </w:rPr>
        <w:t xml:space="preserve"> from the currently active KeNB in the MeNB. The MeNB sends the newly derived </w:t>
      </w:r>
      <w:r w:rsidRPr="005132EF">
        <w:t>S-K</w:t>
      </w:r>
      <w:r w:rsidRPr="005132EF">
        <w:rPr>
          <w:vertAlign w:val="subscript"/>
        </w:rPr>
        <w:t>eNB</w:t>
      </w:r>
      <w:r w:rsidRPr="005132EF">
        <w:rPr>
          <w:lang w:eastAsia="ja-JP"/>
        </w:rPr>
        <w:t xml:space="preserve"> to the SeNB. The newly derived </w:t>
      </w:r>
      <w:r w:rsidRPr="005132EF">
        <w:t>S-K</w:t>
      </w:r>
      <w:r w:rsidRPr="005132EF">
        <w:rPr>
          <w:vertAlign w:val="subscript"/>
        </w:rPr>
        <w:t>eNB</w:t>
      </w:r>
      <w:r w:rsidRPr="005132EF">
        <w:rPr>
          <w:lang w:eastAsia="ja-JP"/>
        </w:rPr>
        <w:t xml:space="preserve"> is then used by the SeNB in computing a new encryption key </w:t>
      </w:r>
      <w:r w:rsidR="00662D91" w:rsidRPr="005132EF">
        <w:rPr>
          <w:lang w:eastAsia="ja-JP"/>
        </w:rPr>
        <w:t>K</w:t>
      </w:r>
      <w:r w:rsidR="00662D91" w:rsidRPr="005132EF">
        <w:rPr>
          <w:vertAlign w:val="subscript"/>
          <w:lang w:eastAsia="ja-JP"/>
        </w:rPr>
        <w:t>UPenc</w:t>
      </w:r>
      <w:r w:rsidRPr="005132EF">
        <w:rPr>
          <w:lang w:eastAsia="ja-JP"/>
        </w:rPr>
        <w:t xml:space="preserve"> which is used with all DRBs in the SeNB for this UE. Furthermore, when the SC</w:t>
      </w:r>
      <w:r w:rsidRPr="005132EF">
        <w:rPr>
          <w:rFonts w:hint="eastAsia"/>
          <w:lang w:eastAsia="ja-JP"/>
        </w:rPr>
        <w:t>G Counter</w:t>
      </w:r>
      <w:r w:rsidRPr="005132EF">
        <w:rPr>
          <w:lang w:eastAsia="ja-JP"/>
        </w:rPr>
        <w:t xml:space="preserve"> approaches its maximum value, the MeNB refreshes the currently active KeNB, before any further </w:t>
      </w:r>
      <w:r w:rsidRPr="005132EF">
        <w:t>S-K</w:t>
      </w:r>
      <w:r w:rsidRPr="005132EF">
        <w:rPr>
          <w:vertAlign w:val="subscript"/>
        </w:rPr>
        <w:t>eNB</w:t>
      </w:r>
      <w:r w:rsidRPr="005132EF">
        <w:rPr>
          <w:lang w:eastAsia="ja-JP"/>
        </w:rPr>
        <w:t xml:space="preserve"> </w:t>
      </w:r>
      <w:r w:rsidRPr="005132EF">
        <w:rPr>
          <w:rFonts w:hint="eastAsia"/>
          <w:lang w:eastAsia="ja-JP"/>
        </w:rPr>
        <w:t>is</w:t>
      </w:r>
      <w:r w:rsidRPr="005132EF">
        <w:rPr>
          <w:lang w:eastAsia="ja-JP"/>
        </w:rPr>
        <w:t xml:space="preserve"> derived.</w:t>
      </w:r>
    </w:p>
    <w:p w14:paraId="5CD4E59B" w14:textId="77777777" w:rsidR="00D51AC6" w:rsidRPr="005132EF" w:rsidRDefault="00D51AC6" w:rsidP="00E10AA0">
      <w:r w:rsidRPr="005132EF">
        <w:t>In case of HFN de</w:t>
      </w:r>
      <w:r w:rsidR="003E445C" w:rsidRPr="005132EF">
        <w:t>-</w:t>
      </w:r>
      <w:r w:rsidRPr="005132EF">
        <w:t>synchronisation in RRC_CONNECTED mode between the UE and eNB, the UE is pushed to IDLE.</w:t>
      </w:r>
    </w:p>
    <w:p w14:paraId="6E795EEC" w14:textId="77777777" w:rsidR="00D51AC6" w:rsidRPr="005132EF" w:rsidRDefault="00D51AC6" w:rsidP="00784B3B">
      <w:pPr>
        <w:pStyle w:val="Heading2"/>
      </w:pPr>
      <w:bookmarkStart w:id="1018" w:name="_Toc462781146"/>
      <w:bookmarkStart w:id="1019" w:name="_Toc503770728"/>
      <w:r w:rsidRPr="005132EF">
        <w:t>14.2</w:t>
      </w:r>
      <w:r w:rsidRPr="005132EF">
        <w:tab/>
        <w:t>Security termination points</w:t>
      </w:r>
      <w:bookmarkEnd w:id="1018"/>
      <w:bookmarkEnd w:id="1019"/>
    </w:p>
    <w:p w14:paraId="413B67FD" w14:textId="77777777" w:rsidR="00D51AC6" w:rsidRPr="005132EF" w:rsidRDefault="00D51AC6" w:rsidP="00E10AA0">
      <w:r w:rsidRPr="005132EF">
        <w:t>The table below describes the security termination points.</w:t>
      </w:r>
    </w:p>
    <w:p w14:paraId="1F113040" w14:textId="77777777" w:rsidR="00D51AC6" w:rsidRPr="005132EF" w:rsidRDefault="00D51AC6" w:rsidP="00E10AA0">
      <w:pPr>
        <w:pStyle w:val="TH"/>
      </w:pPr>
      <w:r w:rsidRPr="005132EF">
        <w:t>Table 14.2</w:t>
      </w:r>
      <w:r w:rsidR="006A54CB" w:rsidRPr="005132EF">
        <w:t>-1</w:t>
      </w:r>
      <w:r w:rsidRPr="005132EF">
        <w:t xml:space="preserve"> Security Termination Points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6"/>
        <w:gridCol w:w="3504"/>
        <w:gridCol w:w="3504"/>
      </w:tblGrid>
      <w:tr w:rsidR="00D51AC6" w:rsidRPr="005132EF" w14:paraId="23BE6CB3" w14:textId="77777777">
        <w:trPr>
          <w:trHeight w:val="240"/>
          <w:jc w:val="center"/>
        </w:trPr>
        <w:tc>
          <w:tcPr>
            <w:tcW w:w="2266" w:type="dxa"/>
            <w:tcBorders>
              <w:bottom w:val="double" w:sz="4" w:space="0" w:color="auto"/>
            </w:tcBorders>
            <w:noWrap/>
            <w:vAlign w:val="bottom"/>
          </w:tcPr>
          <w:p w14:paraId="7174CAD5" w14:textId="77777777" w:rsidR="00D51AC6" w:rsidRPr="005132EF" w:rsidRDefault="00D51AC6" w:rsidP="00E10AA0">
            <w:pPr>
              <w:pStyle w:val="TAH"/>
              <w:spacing w:beforeLines="20" w:before="48" w:afterLines="20" w:after="48"/>
              <w:ind w:left="124"/>
              <w:jc w:val="left"/>
            </w:pPr>
          </w:p>
        </w:tc>
        <w:tc>
          <w:tcPr>
            <w:tcW w:w="3504" w:type="dxa"/>
            <w:tcBorders>
              <w:bottom w:val="double" w:sz="4" w:space="0" w:color="auto"/>
            </w:tcBorders>
            <w:vAlign w:val="bottom"/>
          </w:tcPr>
          <w:p w14:paraId="28964770" w14:textId="77777777" w:rsidR="00D51AC6" w:rsidRPr="005132EF" w:rsidRDefault="00D51AC6" w:rsidP="00E10AA0">
            <w:pPr>
              <w:pStyle w:val="TAH"/>
              <w:spacing w:beforeLines="20" w:before="48" w:afterLines="20" w:after="48"/>
              <w:ind w:left="167" w:right="141"/>
            </w:pPr>
            <w:r w:rsidRPr="005132EF">
              <w:t>Ciphering</w:t>
            </w:r>
          </w:p>
        </w:tc>
        <w:tc>
          <w:tcPr>
            <w:tcW w:w="3504" w:type="dxa"/>
            <w:tcBorders>
              <w:bottom w:val="double" w:sz="4" w:space="0" w:color="auto"/>
            </w:tcBorders>
            <w:vAlign w:val="bottom"/>
          </w:tcPr>
          <w:p w14:paraId="283F697B" w14:textId="77777777" w:rsidR="00D51AC6" w:rsidRPr="005132EF" w:rsidRDefault="00D51AC6" w:rsidP="00E10AA0">
            <w:pPr>
              <w:pStyle w:val="TAH"/>
              <w:spacing w:beforeLines="20" w:before="48" w:afterLines="20" w:after="48"/>
              <w:ind w:left="167" w:right="101"/>
            </w:pPr>
            <w:r w:rsidRPr="005132EF">
              <w:t>Integrity Protection</w:t>
            </w:r>
          </w:p>
        </w:tc>
      </w:tr>
      <w:tr w:rsidR="00D51AC6" w:rsidRPr="005132EF" w14:paraId="27B3620A" w14:textId="77777777">
        <w:trPr>
          <w:trHeight w:val="240"/>
          <w:jc w:val="center"/>
        </w:trPr>
        <w:tc>
          <w:tcPr>
            <w:tcW w:w="2266" w:type="dxa"/>
            <w:tcBorders>
              <w:top w:val="double" w:sz="4" w:space="0" w:color="auto"/>
            </w:tcBorders>
            <w:noWrap/>
          </w:tcPr>
          <w:p w14:paraId="5B5CE0C6" w14:textId="77777777" w:rsidR="00D51AC6" w:rsidRPr="005132EF" w:rsidRDefault="00D51AC6" w:rsidP="00E10AA0">
            <w:pPr>
              <w:pStyle w:val="TAC"/>
              <w:spacing w:beforeLines="20" w:before="48" w:afterLines="20" w:after="48"/>
              <w:ind w:left="124"/>
              <w:jc w:val="left"/>
            </w:pPr>
            <w:r w:rsidRPr="005132EF">
              <w:t>NAS Signalling</w:t>
            </w:r>
          </w:p>
        </w:tc>
        <w:tc>
          <w:tcPr>
            <w:tcW w:w="3504" w:type="dxa"/>
            <w:tcBorders>
              <w:top w:val="double" w:sz="4" w:space="0" w:color="auto"/>
            </w:tcBorders>
          </w:tcPr>
          <w:p w14:paraId="1527EC4A" w14:textId="77777777" w:rsidR="00D51AC6" w:rsidRPr="005132EF" w:rsidRDefault="00D51AC6" w:rsidP="00E10AA0">
            <w:pPr>
              <w:pStyle w:val="TAC"/>
              <w:spacing w:beforeLines="20" w:before="48" w:afterLines="20" w:after="48"/>
              <w:ind w:left="167" w:right="141"/>
            </w:pPr>
            <w:r w:rsidRPr="005132EF">
              <w:t>Required and terminated in MME</w:t>
            </w:r>
          </w:p>
        </w:tc>
        <w:tc>
          <w:tcPr>
            <w:tcW w:w="3504" w:type="dxa"/>
            <w:tcBorders>
              <w:top w:val="double" w:sz="4" w:space="0" w:color="auto"/>
            </w:tcBorders>
          </w:tcPr>
          <w:p w14:paraId="37A09CFD" w14:textId="77777777" w:rsidR="00D51AC6" w:rsidRPr="005132EF" w:rsidRDefault="00D51AC6" w:rsidP="00E10AA0">
            <w:pPr>
              <w:pStyle w:val="TAC"/>
              <w:spacing w:beforeLines="20" w:before="48" w:afterLines="20" w:after="48"/>
              <w:ind w:left="167" w:right="101"/>
            </w:pPr>
            <w:r w:rsidRPr="005132EF">
              <w:t>Required and terminated in MME</w:t>
            </w:r>
          </w:p>
        </w:tc>
      </w:tr>
      <w:tr w:rsidR="00D51AC6" w:rsidRPr="005132EF" w14:paraId="56CED5EC" w14:textId="77777777">
        <w:trPr>
          <w:trHeight w:val="240"/>
          <w:jc w:val="center"/>
        </w:trPr>
        <w:tc>
          <w:tcPr>
            <w:tcW w:w="2266" w:type="dxa"/>
            <w:noWrap/>
          </w:tcPr>
          <w:p w14:paraId="27C4E217" w14:textId="77777777" w:rsidR="00D51AC6" w:rsidRPr="005132EF" w:rsidRDefault="00D51AC6" w:rsidP="00E10AA0">
            <w:pPr>
              <w:pStyle w:val="TAC"/>
              <w:spacing w:beforeLines="20" w:before="48" w:afterLines="20" w:after="48"/>
              <w:ind w:left="124"/>
              <w:jc w:val="left"/>
            </w:pPr>
            <w:r w:rsidRPr="005132EF">
              <w:t>U-Plane Data</w:t>
            </w:r>
          </w:p>
        </w:tc>
        <w:tc>
          <w:tcPr>
            <w:tcW w:w="3504" w:type="dxa"/>
          </w:tcPr>
          <w:p w14:paraId="472258A2" w14:textId="77777777" w:rsidR="00D51AC6" w:rsidRPr="005132EF" w:rsidRDefault="00D51AC6" w:rsidP="00E10AA0">
            <w:pPr>
              <w:pStyle w:val="TAC"/>
              <w:spacing w:beforeLines="20" w:before="48" w:afterLines="20" w:after="48"/>
              <w:ind w:left="167" w:right="141"/>
            </w:pPr>
            <w:r w:rsidRPr="005132EF">
              <w:t xml:space="preserve">Required and terminated in eNB </w:t>
            </w:r>
          </w:p>
        </w:tc>
        <w:tc>
          <w:tcPr>
            <w:tcW w:w="3504" w:type="dxa"/>
          </w:tcPr>
          <w:p w14:paraId="0BAF153F" w14:textId="77777777" w:rsidR="00D51AC6" w:rsidRPr="005132EF" w:rsidRDefault="00D51AC6" w:rsidP="00E10AA0">
            <w:pPr>
              <w:pStyle w:val="TAC"/>
              <w:spacing w:beforeLines="20" w:before="48" w:afterLines="20" w:after="48"/>
              <w:ind w:left="167" w:right="101"/>
            </w:pPr>
            <w:r w:rsidRPr="005132EF">
              <w:t xml:space="preserve">Not Required </w:t>
            </w:r>
            <w:r w:rsidRPr="005132EF">
              <w:br/>
              <w:t xml:space="preserve">(NOTE </w:t>
            </w:r>
            <w:r w:rsidRPr="005132EF">
              <w:rPr>
                <w:lang w:eastAsia="ja-JP"/>
              </w:rPr>
              <w:t>1</w:t>
            </w:r>
            <w:r w:rsidRPr="005132EF">
              <w:t>)</w:t>
            </w:r>
          </w:p>
        </w:tc>
      </w:tr>
      <w:tr w:rsidR="00D51AC6" w:rsidRPr="005132EF" w14:paraId="7B85C72B" w14:textId="77777777">
        <w:trPr>
          <w:trHeight w:val="240"/>
          <w:jc w:val="center"/>
        </w:trPr>
        <w:tc>
          <w:tcPr>
            <w:tcW w:w="2266" w:type="dxa"/>
            <w:noWrap/>
          </w:tcPr>
          <w:p w14:paraId="57F195E0" w14:textId="77777777" w:rsidR="00D51AC6" w:rsidRPr="005132EF" w:rsidRDefault="00D51AC6" w:rsidP="00E10AA0">
            <w:pPr>
              <w:pStyle w:val="TAC"/>
              <w:spacing w:beforeLines="20" w:before="48" w:afterLines="20" w:after="48"/>
              <w:ind w:left="124"/>
              <w:jc w:val="left"/>
            </w:pPr>
            <w:r w:rsidRPr="005132EF">
              <w:t>RRC Signalling (AS)</w:t>
            </w:r>
          </w:p>
        </w:tc>
        <w:tc>
          <w:tcPr>
            <w:tcW w:w="3504" w:type="dxa"/>
          </w:tcPr>
          <w:p w14:paraId="6A0F95BA" w14:textId="77777777" w:rsidR="00D51AC6" w:rsidRPr="005132EF" w:rsidRDefault="00D51AC6" w:rsidP="00E10AA0">
            <w:pPr>
              <w:pStyle w:val="TAC"/>
              <w:spacing w:beforeLines="20" w:before="48" w:afterLines="20" w:after="48"/>
              <w:ind w:left="167" w:right="141"/>
              <w:rPr>
                <w:lang w:eastAsia="ja-JP"/>
              </w:rPr>
            </w:pPr>
            <w:r w:rsidRPr="005132EF">
              <w:t>Required and terminated in eNB</w:t>
            </w:r>
            <w:r w:rsidRPr="005132EF">
              <w:br/>
            </w:r>
          </w:p>
        </w:tc>
        <w:tc>
          <w:tcPr>
            <w:tcW w:w="3504" w:type="dxa"/>
          </w:tcPr>
          <w:p w14:paraId="72EFFB3A" w14:textId="77777777" w:rsidR="00D51AC6" w:rsidRPr="005132EF" w:rsidRDefault="00D51AC6" w:rsidP="00E10AA0">
            <w:pPr>
              <w:pStyle w:val="TAC"/>
              <w:spacing w:beforeLines="20" w:before="48" w:afterLines="20" w:after="48"/>
              <w:ind w:left="167" w:right="101"/>
            </w:pPr>
            <w:r w:rsidRPr="005132EF">
              <w:t>Required and terminated in eNB</w:t>
            </w:r>
            <w:r w:rsidRPr="005132EF">
              <w:br/>
            </w:r>
          </w:p>
        </w:tc>
      </w:tr>
      <w:tr w:rsidR="00D51AC6" w:rsidRPr="005132EF" w14:paraId="5369271F" w14:textId="77777777">
        <w:trPr>
          <w:trHeight w:val="240"/>
          <w:jc w:val="center"/>
        </w:trPr>
        <w:tc>
          <w:tcPr>
            <w:tcW w:w="2266" w:type="dxa"/>
            <w:noWrap/>
          </w:tcPr>
          <w:p w14:paraId="5636BA6D" w14:textId="77777777" w:rsidR="00D51AC6" w:rsidRPr="005132EF" w:rsidRDefault="00D51AC6" w:rsidP="00E10AA0">
            <w:pPr>
              <w:pStyle w:val="TAC"/>
              <w:spacing w:beforeLines="20" w:before="48" w:afterLines="20" w:after="48"/>
              <w:ind w:left="124"/>
              <w:jc w:val="left"/>
            </w:pPr>
            <w:r w:rsidRPr="005132EF">
              <w:t>MAC Signalling (AS)</w:t>
            </w:r>
          </w:p>
        </w:tc>
        <w:tc>
          <w:tcPr>
            <w:tcW w:w="3504" w:type="dxa"/>
          </w:tcPr>
          <w:p w14:paraId="0C9AC08A" w14:textId="77777777" w:rsidR="00D51AC6" w:rsidRPr="005132EF" w:rsidRDefault="00D51AC6" w:rsidP="00E10AA0">
            <w:pPr>
              <w:pStyle w:val="TAC"/>
              <w:spacing w:beforeLines="20" w:before="48" w:afterLines="20" w:after="48"/>
              <w:ind w:left="167" w:right="141"/>
            </w:pPr>
            <w:r w:rsidRPr="005132EF">
              <w:t>Not required</w:t>
            </w:r>
          </w:p>
        </w:tc>
        <w:tc>
          <w:tcPr>
            <w:tcW w:w="3504" w:type="dxa"/>
          </w:tcPr>
          <w:p w14:paraId="27D938EA" w14:textId="77777777" w:rsidR="00D51AC6" w:rsidRPr="005132EF" w:rsidRDefault="00D51AC6" w:rsidP="00E10AA0">
            <w:pPr>
              <w:pStyle w:val="TAC"/>
              <w:spacing w:beforeLines="20" w:before="48" w:afterLines="20" w:after="48"/>
              <w:ind w:left="167" w:right="101"/>
            </w:pPr>
            <w:r w:rsidRPr="005132EF">
              <w:t>Not required</w:t>
            </w:r>
          </w:p>
        </w:tc>
      </w:tr>
      <w:tr w:rsidR="00D51AC6" w:rsidRPr="005132EF" w14:paraId="340426D1" w14:textId="77777777">
        <w:trPr>
          <w:trHeight w:val="240"/>
          <w:jc w:val="center"/>
        </w:trPr>
        <w:tc>
          <w:tcPr>
            <w:tcW w:w="9274" w:type="dxa"/>
            <w:gridSpan w:val="3"/>
            <w:noWrap/>
          </w:tcPr>
          <w:p w14:paraId="040EC05C" w14:textId="77777777" w:rsidR="00D51AC6" w:rsidRPr="005132EF" w:rsidRDefault="00D51AC6" w:rsidP="00E10AA0">
            <w:pPr>
              <w:pStyle w:val="TAN"/>
              <w:ind w:right="101" w:hanging="731"/>
            </w:pPr>
            <w:r w:rsidRPr="005132EF">
              <w:t xml:space="preserve">NOTE </w:t>
            </w:r>
            <w:r w:rsidRPr="005132EF">
              <w:rPr>
                <w:lang w:eastAsia="ja-JP"/>
              </w:rPr>
              <w:t>1</w:t>
            </w:r>
            <w:r w:rsidRPr="005132EF">
              <w:t>:</w:t>
            </w:r>
            <w:r w:rsidR="00487BF1" w:rsidRPr="00487BF1">
              <w:tab/>
            </w:r>
            <w:r w:rsidRPr="005132EF">
              <w:t xml:space="preserve">Integrity protection for U-Plane is not required and thus it is not supported between UE and </w:t>
            </w:r>
            <w:r w:rsidRPr="005132EF">
              <w:rPr>
                <w:lang w:eastAsia="ja-JP"/>
              </w:rPr>
              <w:t>Serving</w:t>
            </w:r>
            <w:r w:rsidRPr="005132EF">
              <w:t xml:space="preserve"> Gateway or for the transport of user plane data between eNB and </w:t>
            </w:r>
            <w:r w:rsidRPr="005132EF">
              <w:rPr>
                <w:lang w:eastAsia="ja-JP"/>
              </w:rPr>
              <w:t>Serving</w:t>
            </w:r>
            <w:r w:rsidRPr="005132EF">
              <w:t xml:space="preserve"> Gateway on S1 interface.</w:t>
            </w:r>
          </w:p>
          <w:p w14:paraId="44F632B5" w14:textId="77777777" w:rsidR="00D51AC6" w:rsidRPr="005132EF" w:rsidRDefault="00D51AC6" w:rsidP="00E10AA0">
            <w:pPr>
              <w:pStyle w:val="TAN"/>
              <w:ind w:right="101" w:hanging="731"/>
            </w:pPr>
          </w:p>
        </w:tc>
      </w:tr>
    </w:tbl>
    <w:p w14:paraId="1E51EA55" w14:textId="77777777" w:rsidR="00D86B0E" w:rsidRPr="005132EF" w:rsidRDefault="00D86B0E" w:rsidP="00E10AA0">
      <w:pPr>
        <w:rPr>
          <w:lang w:eastAsia="ja-JP"/>
        </w:rPr>
      </w:pPr>
    </w:p>
    <w:p w14:paraId="47978084" w14:textId="77777777" w:rsidR="00D86B0E" w:rsidRPr="005132EF" w:rsidRDefault="00D86B0E" w:rsidP="00E10AA0">
      <w:r w:rsidRPr="005132EF">
        <w:t>The table below describes the security termination points for DC with SCG bearers</w:t>
      </w:r>
      <w:r w:rsidRPr="005132EF">
        <w:rPr>
          <w:rFonts w:hint="eastAsia"/>
          <w:lang w:eastAsia="ja-JP"/>
        </w:rPr>
        <w:t xml:space="preserve"> and split bearers</w:t>
      </w:r>
      <w:r w:rsidRPr="005132EF">
        <w:t>.</w:t>
      </w:r>
    </w:p>
    <w:p w14:paraId="1A2A264A" w14:textId="77777777" w:rsidR="00D86B0E" w:rsidRPr="005132EF" w:rsidRDefault="00D86B0E" w:rsidP="00E10AA0">
      <w:pPr>
        <w:pStyle w:val="TH"/>
      </w:pPr>
      <w:r w:rsidRPr="005132EF">
        <w:t>Table 14.2-</w:t>
      </w:r>
      <w:r w:rsidRPr="005132EF">
        <w:rPr>
          <w:rFonts w:hint="eastAsia"/>
          <w:lang w:eastAsia="ja-JP"/>
        </w:rPr>
        <w:t>2</w:t>
      </w:r>
      <w:r w:rsidRPr="005132EF">
        <w:t xml:space="preserve"> Security Termination Points in DC</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6"/>
        <w:gridCol w:w="3504"/>
        <w:gridCol w:w="3504"/>
      </w:tblGrid>
      <w:tr w:rsidR="00D86B0E" w:rsidRPr="005132EF" w14:paraId="24E50C93" w14:textId="77777777" w:rsidTr="004A4DCA">
        <w:trPr>
          <w:trHeight w:val="240"/>
          <w:jc w:val="center"/>
        </w:trPr>
        <w:tc>
          <w:tcPr>
            <w:tcW w:w="2266" w:type="dxa"/>
            <w:tcBorders>
              <w:bottom w:val="double" w:sz="4" w:space="0" w:color="auto"/>
            </w:tcBorders>
            <w:noWrap/>
            <w:vAlign w:val="bottom"/>
          </w:tcPr>
          <w:p w14:paraId="5E0BB2A8" w14:textId="77777777" w:rsidR="00D86B0E" w:rsidRPr="005132EF" w:rsidRDefault="00D86B0E" w:rsidP="00E10AA0">
            <w:pPr>
              <w:keepNext/>
              <w:keepLines/>
              <w:spacing w:beforeLines="20" w:before="48" w:afterLines="20" w:after="48"/>
              <w:ind w:left="124"/>
              <w:rPr>
                <w:rFonts w:ascii="Arial" w:hAnsi="Arial"/>
                <w:b/>
                <w:sz w:val="18"/>
              </w:rPr>
            </w:pPr>
          </w:p>
        </w:tc>
        <w:tc>
          <w:tcPr>
            <w:tcW w:w="3504" w:type="dxa"/>
            <w:tcBorders>
              <w:bottom w:val="double" w:sz="4" w:space="0" w:color="auto"/>
            </w:tcBorders>
            <w:vAlign w:val="bottom"/>
          </w:tcPr>
          <w:p w14:paraId="01D1C5B4" w14:textId="77777777" w:rsidR="00D86B0E" w:rsidRPr="005132EF" w:rsidRDefault="00D86B0E" w:rsidP="00E10AA0">
            <w:pPr>
              <w:pStyle w:val="TAH"/>
              <w:spacing w:beforeLines="20" w:before="48" w:afterLines="20" w:after="48"/>
              <w:ind w:left="167" w:right="141"/>
            </w:pPr>
            <w:r w:rsidRPr="005132EF">
              <w:t>Ciphering</w:t>
            </w:r>
          </w:p>
        </w:tc>
        <w:tc>
          <w:tcPr>
            <w:tcW w:w="3504" w:type="dxa"/>
            <w:tcBorders>
              <w:bottom w:val="double" w:sz="4" w:space="0" w:color="auto"/>
            </w:tcBorders>
            <w:vAlign w:val="bottom"/>
          </w:tcPr>
          <w:p w14:paraId="679A48BB" w14:textId="77777777" w:rsidR="00D86B0E" w:rsidRPr="005132EF" w:rsidRDefault="00D86B0E" w:rsidP="00E10AA0">
            <w:pPr>
              <w:pStyle w:val="TAH"/>
              <w:spacing w:beforeLines="20" w:before="48" w:afterLines="20" w:after="48"/>
              <w:ind w:left="167" w:right="141"/>
            </w:pPr>
            <w:r w:rsidRPr="005132EF">
              <w:t>Integrity Protection</w:t>
            </w:r>
          </w:p>
        </w:tc>
      </w:tr>
      <w:tr w:rsidR="00D86B0E" w:rsidRPr="005132EF" w14:paraId="6DEA6E36" w14:textId="77777777" w:rsidTr="004A4DCA">
        <w:trPr>
          <w:trHeight w:val="240"/>
          <w:jc w:val="center"/>
        </w:trPr>
        <w:tc>
          <w:tcPr>
            <w:tcW w:w="2266" w:type="dxa"/>
            <w:tcBorders>
              <w:top w:val="double" w:sz="4" w:space="0" w:color="auto"/>
            </w:tcBorders>
            <w:noWrap/>
          </w:tcPr>
          <w:p w14:paraId="02201755" w14:textId="77777777" w:rsidR="00D86B0E" w:rsidRPr="005132EF" w:rsidRDefault="00D86B0E" w:rsidP="00E10AA0">
            <w:pPr>
              <w:pStyle w:val="TAC"/>
              <w:spacing w:beforeLines="20" w:before="48" w:afterLines="20" w:after="48"/>
              <w:ind w:left="124"/>
              <w:jc w:val="left"/>
            </w:pPr>
            <w:r w:rsidRPr="005132EF">
              <w:t>NAS Signalling</w:t>
            </w:r>
          </w:p>
        </w:tc>
        <w:tc>
          <w:tcPr>
            <w:tcW w:w="3504" w:type="dxa"/>
            <w:tcBorders>
              <w:top w:val="double" w:sz="4" w:space="0" w:color="auto"/>
            </w:tcBorders>
          </w:tcPr>
          <w:p w14:paraId="242BC6A3" w14:textId="77777777" w:rsidR="00D86B0E" w:rsidRPr="005132EF" w:rsidRDefault="00D86B0E" w:rsidP="00E10AA0">
            <w:pPr>
              <w:pStyle w:val="TAC"/>
            </w:pPr>
            <w:r w:rsidRPr="005132EF">
              <w:t>Required and terminated in MME</w:t>
            </w:r>
          </w:p>
        </w:tc>
        <w:tc>
          <w:tcPr>
            <w:tcW w:w="3504" w:type="dxa"/>
            <w:tcBorders>
              <w:top w:val="double" w:sz="4" w:space="0" w:color="auto"/>
            </w:tcBorders>
          </w:tcPr>
          <w:p w14:paraId="3E701BE1" w14:textId="77777777" w:rsidR="00D86B0E" w:rsidRPr="005132EF" w:rsidRDefault="00D86B0E" w:rsidP="00E10AA0">
            <w:pPr>
              <w:pStyle w:val="TAC"/>
            </w:pPr>
            <w:r w:rsidRPr="005132EF">
              <w:t>Required and terminated in MME</w:t>
            </w:r>
          </w:p>
        </w:tc>
      </w:tr>
      <w:tr w:rsidR="00D86B0E" w:rsidRPr="005132EF" w14:paraId="1C61D0B0" w14:textId="77777777" w:rsidTr="004A4DCA">
        <w:trPr>
          <w:trHeight w:val="240"/>
          <w:jc w:val="center"/>
        </w:trPr>
        <w:tc>
          <w:tcPr>
            <w:tcW w:w="2266" w:type="dxa"/>
            <w:noWrap/>
          </w:tcPr>
          <w:p w14:paraId="559307E6" w14:textId="77777777" w:rsidR="00D86B0E" w:rsidRPr="005132EF" w:rsidRDefault="00D86B0E" w:rsidP="00E10AA0">
            <w:pPr>
              <w:pStyle w:val="TAC"/>
              <w:spacing w:beforeLines="20" w:before="48" w:afterLines="20" w:after="48"/>
              <w:ind w:left="124"/>
              <w:jc w:val="left"/>
            </w:pPr>
            <w:r w:rsidRPr="005132EF">
              <w:t xml:space="preserve">U-Plane Data for MCG </w:t>
            </w:r>
            <w:r w:rsidRPr="005132EF">
              <w:rPr>
                <w:rFonts w:hint="eastAsia"/>
              </w:rPr>
              <w:t>b</w:t>
            </w:r>
            <w:r w:rsidRPr="005132EF">
              <w:t>earers</w:t>
            </w:r>
          </w:p>
        </w:tc>
        <w:tc>
          <w:tcPr>
            <w:tcW w:w="3504" w:type="dxa"/>
          </w:tcPr>
          <w:p w14:paraId="04A2ED2E" w14:textId="77777777" w:rsidR="00D86B0E" w:rsidRPr="005132EF" w:rsidRDefault="00D86B0E" w:rsidP="00E10AA0">
            <w:pPr>
              <w:pStyle w:val="TAC"/>
            </w:pPr>
            <w:r w:rsidRPr="005132EF">
              <w:t>Required and terminated in MeNB</w:t>
            </w:r>
          </w:p>
        </w:tc>
        <w:tc>
          <w:tcPr>
            <w:tcW w:w="3504" w:type="dxa"/>
          </w:tcPr>
          <w:p w14:paraId="7971C364" w14:textId="77777777" w:rsidR="00D86B0E" w:rsidRPr="005132EF" w:rsidRDefault="00D86B0E" w:rsidP="00E10AA0">
            <w:pPr>
              <w:pStyle w:val="TAC"/>
            </w:pPr>
            <w:r w:rsidRPr="005132EF">
              <w:t>Not Required</w:t>
            </w:r>
          </w:p>
        </w:tc>
      </w:tr>
      <w:tr w:rsidR="00D86B0E" w:rsidRPr="005132EF" w14:paraId="24BA10FD" w14:textId="77777777" w:rsidTr="004A4DCA">
        <w:trPr>
          <w:trHeight w:val="240"/>
          <w:jc w:val="center"/>
        </w:trPr>
        <w:tc>
          <w:tcPr>
            <w:tcW w:w="2266" w:type="dxa"/>
            <w:noWrap/>
          </w:tcPr>
          <w:p w14:paraId="6F8F9F11" w14:textId="77777777" w:rsidR="00D86B0E" w:rsidRPr="005132EF" w:rsidRDefault="00D86B0E" w:rsidP="00E10AA0">
            <w:pPr>
              <w:pStyle w:val="TAC"/>
              <w:spacing w:beforeLines="20" w:before="48" w:afterLines="20" w:after="48"/>
              <w:ind w:left="124"/>
              <w:jc w:val="left"/>
            </w:pPr>
            <w:r w:rsidRPr="005132EF">
              <w:t xml:space="preserve">U-Plane Data for SCG </w:t>
            </w:r>
            <w:r w:rsidRPr="005132EF">
              <w:rPr>
                <w:rFonts w:hint="eastAsia"/>
              </w:rPr>
              <w:t>b</w:t>
            </w:r>
            <w:r w:rsidRPr="005132EF">
              <w:t>earers</w:t>
            </w:r>
          </w:p>
        </w:tc>
        <w:tc>
          <w:tcPr>
            <w:tcW w:w="3504" w:type="dxa"/>
          </w:tcPr>
          <w:p w14:paraId="73D632AD" w14:textId="77777777" w:rsidR="00D86B0E" w:rsidRPr="005132EF" w:rsidRDefault="00D86B0E" w:rsidP="00E10AA0">
            <w:pPr>
              <w:pStyle w:val="TAC"/>
            </w:pPr>
            <w:r w:rsidRPr="005132EF">
              <w:t>Required and terminated in SeNB</w:t>
            </w:r>
          </w:p>
        </w:tc>
        <w:tc>
          <w:tcPr>
            <w:tcW w:w="3504" w:type="dxa"/>
          </w:tcPr>
          <w:p w14:paraId="7B631F70" w14:textId="77777777" w:rsidR="00D86B0E" w:rsidRPr="005132EF" w:rsidRDefault="00D86B0E" w:rsidP="00E10AA0">
            <w:pPr>
              <w:pStyle w:val="TAC"/>
            </w:pPr>
            <w:r w:rsidRPr="005132EF">
              <w:t>Not Required</w:t>
            </w:r>
          </w:p>
        </w:tc>
      </w:tr>
      <w:tr w:rsidR="00D86B0E" w:rsidRPr="005132EF" w14:paraId="0B864523" w14:textId="77777777" w:rsidTr="004A4DCA">
        <w:trPr>
          <w:trHeight w:val="240"/>
          <w:jc w:val="center"/>
        </w:trPr>
        <w:tc>
          <w:tcPr>
            <w:tcW w:w="2266" w:type="dxa"/>
            <w:noWrap/>
          </w:tcPr>
          <w:p w14:paraId="112A72C9" w14:textId="77777777" w:rsidR="00D86B0E" w:rsidRPr="005132EF" w:rsidRDefault="00D86B0E" w:rsidP="00E10AA0">
            <w:pPr>
              <w:pStyle w:val="TAC"/>
              <w:spacing w:beforeLines="20" w:before="48" w:afterLines="20" w:after="48"/>
              <w:ind w:left="124"/>
              <w:jc w:val="left"/>
            </w:pPr>
            <w:r w:rsidRPr="005132EF">
              <w:t xml:space="preserve">U-Plane Data for </w:t>
            </w:r>
            <w:r w:rsidRPr="005132EF">
              <w:rPr>
                <w:rFonts w:hint="eastAsia"/>
              </w:rPr>
              <w:t>split</w:t>
            </w:r>
            <w:r w:rsidRPr="005132EF">
              <w:t xml:space="preserve"> </w:t>
            </w:r>
            <w:r w:rsidRPr="005132EF">
              <w:rPr>
                <w:rFonts w:hint="eastAsia"/>
              </w:rPr>
              <w:t>b</w:t>
            </w:r>
            <w:r w:rsidRPr="005132EF">
              <w:t>earers</w:t>
            </w:r>
          </w:p>
        </w:tc>
        <w:tc>
          <w:tcPr>
            <w:tcW w:w="3504" w:type="dxa"/>
          </w:tcPr>
          <w:p w14:paraId="24823754" w14:textId="77777777" w:rsidR="00D86B0E" w:rsidRPr="005132EF" w:rsidRDefault="00D86B0E" w:rsidP="00E10AA0">
            <w:pPr>
              <w:pStyle w:val="TAC"/>
            </w:pPr>
            <w:r w:rsidRPr="005132EF">
              <w:t>Required and terminated in MeNB</w:t>
            </w:r>
          </w:p>
        </w:tc>
        <w:tc>
          <w:tcPr>
            <w:tcW w:w="3504" w:type="dxa"/>
          </w:tcPr>
          <w:p w14:paraId="32914EBC" w14:textId="77777777" w:rsidR="00D86B0E" w:rsidRPr="005132EF" w:rsidRDefault="00D86B0E" w:rsidP="00E10AA0">
            <w:pPr>
              <w:pStyle w:val="TAC"/>
            </w:pPr>
            <w:r w:rsidRPr="005132EF">
              <w:t>Not Required</w:t>
            </w:r>
          </w:p>
        </w:tc>
      </w:tr>
      <w:tr w:rsidR="00D86B0E" w:rsidRPr="005132EF" w14:paraId="031555FF" w14:textId="77777777" w:rsidTr="004A4DCA">
        <w:trPr>
          <w:trHeight w:val="240"/>
          <w:jc w:val="center"/>
        </w:trPr>
        <w:tc>
          <w:tcPr>
            <w:tcW w:w="2266" w:type="dxa"/>
            <w:noWrap/>
          </w:tcPr>
          <w:p w14:paraId="39170417" w14:textId="77777777" w:rsidR="00D86B0E" w:rsidRPr="005132EF" w:rsidRDefault="00D86B0E" w:rsidP="00E10AA0">
            <w:pPr>
              <w:pStyle w:val="TAC"/>
              <w:spacing w:beforeLines="20" w:before="48" w:afterLines="20" w:after="48"/>
              <w:ind w:left="124"/>
              <w:jc w:val="left"/>
            </w:pPr>
            <w:r w:rsidRPr="005132EF">
              <w:t>RRC Signalling (AS)</w:t>
            </w:r>
          </w:p>
        </w:tc>
        <w:tc>
          <w:tcPr>
            <w:tcW w:w="3504" w:type="dxa"/>
          </w:tcPr>
          <w:p w14:paraId="4304BEEC" w14:textId="77777777" w:rsidR="00D86B0E" w:rsidRPr="005132EF" w:rsidRDefault="00D86B0E" w:rsidP="00E10AA0">
            <w:pPr>
              <w:pStyle w:val="TAC"/>
              <w:rPr>
                <w:lang w:eastAsia="ja-JP"/>
              </w:rPr>
            </w:pPr>
            <w:r w:rsidRPr="005132EF">
              <w:t>Required and terminated in MeNB</w:t>
            </w:r>
          </w:p>
        </w:tc>
        <w:tc>
          <w:tcPr>
            <w:tcW w:w="3504" w:type="dxa"/>
          </w:tcPr>
          <w:p w14:paraId="281D3209" w14:textId="77777777" w:rsidR="00D86B0E" w:rsidRPr="005132EF" w:rsidRDefault="00D86B0E" w:rsidP="00E10AA0">
            <w:pPr>
              <w:pStyle w:val="TAC"/>
            </w:pPr>
            <w:r w:rsidRPr="005132EF">
              <w:t>Required and terminated in MeNB</w:t>
            </w:r>
          </w:p>
        </w:tc>
      </w:tr>
    </w:tbl>
    <w:p w14:paraId="6490B921" w14:textId="77777777" w:rsidR="00D86B0E" w:rsidRPr="005132EF" w:rsidRDefault="00D86B0E" w:rsidP="00E10AA0"/>
    <w:p w14:paraId="1F1B0840" w14:textId="77777777" w:rsidR="00D51AC6" w:rsidRPr="005132EF" w:rsidRDefault="00D51AC6" w:rsidP="00E10AA0"/>
    <w:p w14:paraId="6B1840E3" w14:textId="77777777" w:rsidR="00D51AC6" w:rsidRPr="005132EF" w:rsidRDefault="00D51AC6" w:rsidP="00784B3B">
      <w:pPr>
        <w:pStyle w:val="Heading2"/>
      </w:pPr>
      <w:bookmarkStart w:id="1020" w:name="_Toc462781147"/>
      <w:bookmarkStart w:id="1021" w:name="_Toc503770729"/>
      <w:r w:rsidRPr="005132EF">
        <w:t>14.3</w:t>
      </w:r>
      <w:r w:rsidRPr="005132EF">
        <w:tab/>
        <w:t>State Transitions and Mobility</w:t>
      </w:r>
      <w:bookmarkEnd w:id="1020"/>
      <w:bookmarkEnd w:id="1021"/>
    </w:p>
    <w:p w14:paraId="1C7E22CD" w14:textId="77777777" w:rsidR="00D51AC6" w:rsidRPr="005132EF" w:rsidRDefault="00D51AC6" w:rsidP="00784B3B">
      <w:pPr>
        <w:pStyle w:val="Heading3"/>
      </w:pPr>
      <w:bookmarkStart w:id="1022" w:name="_Toc462781148"/>
      <w:bookmarkStart w:id="1023" w:name="_Toc503770730"/>
      <w:r w:rsidRPr="005132EF">
        <w:t>14.3.1</w:t>
      </w:r>
      <w:r w:rsidRPr="005132EF">
        <w:tab/>
        <w:t>RRC_IDLE to RRC_CONNECTED</w:t>
      </w:r>
      <w:bookmarkEnd w:id="1022"/>
      <w:bookmarkEnd w:id="1023"/>
    </w:p>
    <w:p w14:paraId="2E09E053" w14:textId="77777777" w:rsidR="00D51AC6" w:rsidRPr="005132EF" w:rsidRDefault="00D51AC6" w:rsidP="00E10AA0">
      <w:r w:rsidRPr="005132EF">
        <w:t>As a general principle, on RRC_IDLE to RRC_CONNECTED transitions, RRC protection keys and UP protection keys shall be generated while keys for NAS protection as well as higher layer keys are assumed to be already available in the MME. These higher layer keys may have been established in the MME as a result of an AKA run, or as a result of a transfer from another MME during handover or idle mode mobility</w:t>
      </w:r>
      <w:r w:rsidR="00376F3B" w:rsidRPr="005132EF">
        <w:t xml:space="preserve"> </w:t>
      </w:r>
      <w:ins w:id="1024" w:author="MulteFire Alliance (MFA)" w:date="2017-04-12T22:02:00Z">
        <w:r w:rsidR="004C6E2C">
          <w:t>(see 3GPP TS 33.401 </w:t>
        </w:r>
      </w:ins>
      <w:r w:rsidR="00376F3B" w:rsidRPr="005132EF">
        <w:t>[22]</w:t>
      </w:r>
      <w:ins w:id="1025" w:author="MulteFire Alliance (MFA)" w:date="2017-04-12T22:02:00Z">
        <w:r w:rsidR="004C6E2C">
          <w:t>)</w:t>
        </w:r>
      </w:ins>
      <w:r w:rsidRPr="005132EF">
        <w:t>.</w:t>
      </w:r>
    </w:p>
    <w:p w14:paraId="4BEF9F6D" w14:textId="77777777" w:rsidR="00D51AC6" w:rsidRPr="005132EF" w:rsidRDefault="00D51AC6" w:rsidP="00784B3B">
      <w:pPr>
        <w:pStyle w:val="Heading3"/>
      </w:pPr>
      <w:bookmarkStart w:id="1026" w:name="_Toc462781149"/>
      <w:bookmarkStart w:id="1027" w:name="_Toc503770731"/>
      <w:r w:rsidRPr="005132EF">
        <w:t>14.3.2</w:t>
      </w:r>
      <w:r w:rsidRPr="005132EF">
        <w:tab/>
        <w:t>RRC_CONNECTED to RRC_IDLE</w:t>
      </w:r>
      <w:bookmarkEnd w:id="1026"/>
      <w:bookmarkEnd w:id="1027"/>
    </w:p>
    <w:p w14:paraId="42C3F92E" w14:textId="77777777" w:rsidR="00D51AC6" w:rsidRPr="005132EF" w:rsidRDefault="00B1753A" w:rsidP="00E10AA0">
      <w:r>
        <w:rPr>
          <w:rFonts w:hint="eastAsia"/>
          <w:lang w:eastAsia="zh-CN"/>
        </w:rPr>
        <w:t xml:space="preserve">Except for </w:t>
      </w:r>
      <w:r w:rsidRPr="00DB1E15">
        <w:rPr>
          <w:rFonts w:hint="eastAsia"/>
          <w:lang w:eastAsia="zh-CN"/>
        </w:rPr>
        <w:t xml:space="preserve">the UE </w:t>
      </w:r>
      <w:r>
        <w:rPr>
          <w:rFonts w:hint="eastAsia"/>
          <w:lang w:eastAsia="zh-CN"/>
        </w:rPr>
        <w:t xml:space="preserve">which </w:t>
      </w:r>
      <w:r w:rsidRPr="00DB1E15">
        <w:rPr>
          <w:rFonts w:hint="eastAsia"/>
          <w:lang w:eastAsia="zh-CN"/>
        </w:rPr>
        <w:t>was enabled to use User Plane CIoT EPS Optimization</w:t>
      </w:r>
      <w:r>
        <w:rPr>
          <w:rFonts w:hint="eastAsia"/>
          <w:lang w:eastAsia="zh-CN"/>
        </w:rPr>
        <w:t>, o</w:t>
      </w:r>
      <w:r w:rsidR="00D51AC6" w:rsidRPr="005132EF">
        <w:t>n RRC_CONNECTED to RRC_IDLE transitions, eNBs shall delete the keys they store such that state for idle mode UEs only has to be maintained in MME. It is also assumed that eNB does no longer store state information about the corresponding UE and deletes the current keys from its memory. In particular, on connected to idle transitions:</w:t>
      </w:r>
    </w:p>
    <w:p w14:paraId="733B38B8" w14:textId="77777777" w:rsidR="00376F3B" w:rsidRPr="005132EF" w:rsidRDefault="00376F3B" w:rsidP="00E10AA0">
      <w:pPr>
        <w:pStyle w:val="B1"/>
      </w:pPr>
      <w:r w:rsidRPr="005132EF">
        <w:t>-</w:t>
      </w:r>
      <w:r w:rsidRPr="005132EF">
        <w:tab/>
        <w:t>The eNB and UE deletes NH, K</w:t>
      </w:r>
      <w:r w:rsidRPr="005132EF">
        <w:rPr>
          <w:vertAlign w:val="subscript"/>
        </w:rPr>
        <w:t>eNB</w:t>
      </w:r>
      <w:r w:rsidRPr="005132EF">
        <w:t xml:space="preserve"> , K</w:t>
      </w:r>
      <w:r w:rsidRPr="005132EF">
        <w:rPr>
          <w:vertAlign w:val="subscript"/>
        </w:rPr>
        <w:t>RRCenc</w:t>
      </w:r>
      <w:r w:rsidRPr="005132EF">
        <w:t xml:space="preserve"> , K</w:t>
      </w:r>
      <w:r w:rsidRPr="005132EF">
        <w:rPr>
          <w:vertAlign w:val="subscript"/>
        </w:rPr>
        <w:t>RRCint</w:t>
      </w:r>
      <w:r w:rsidR="00561698" w:rsidRPr="005132EF">
        <w:t xml:space="preserve"> </w:t>
      </w:r>
      <w:r w:rsidRPr="005132EF">
        <w:t>and K</w:t>
      </w:r>
      <w:r w:rsidRPr="005132EF">
        <w:rPr>
          <w:vertAlign w:val="subscript"/>
        </w:rPr>
        <w:t>UPenc</w:t>
      </w:r>
      <w:r w:rsidRPr="005132EF">
        <w:t xml:space="preserve"> and related NCC.</w:t>
      </w:r>
    </w:p>
    <w:p w14:paraId="41FBD0F9" w14:textId="77777777" w:rsidR="00B1753A" w:rsidRDefault="00376F3B" w:rsidP="00B1753A">
      <w:pPr>
        <w:pStyle w:val="B1"/>
        <w:rPr>
          <w:lang w:eastAsia="zh-CN"/>
        </w:rPr>
      </w:pPr>
      <w:r w:rsidRPr="005132EF">
        <w:t>-</w:t>
      </w:r>
      <w:r w:rsidRPr="005132EF">
        <w:tab/>
        <w:t>MME and UE keeps K</w:t>
      </w:r>
      <w:r w:rsidRPr="005132EF">
        <w:rPr>
          <w:vertAlign w:val="subscript"/>
        </w:rPr>
        <w:t>ASME</w:t>
      </w:r>
      <w:r w:rsidRPr="005132EF">
        <w:t>, K</w:t>
      </w:r>
      <w:r w:rsidRPr="005132EF">
        <w:rPr>
          <w:vertAlign w:val="subscript"/>
        </w:rPr>
        <w:t>NASint</w:t>
      </w:r>
      <w:r w:rsidRPr="005132EF">
        <w:t xml:space="preserve"> and K</w:t>
      </w:r>
      <w:r w:rsidRPr="005132EF">
        <w:rPr>
          <w:vertAlign w:val="subscript"/>
        </w:rPr>
        <w:t>NASenc</w:t>
      </w:r>
      <w:r w:rsidRPr="005132EF">
        <w:t xml:space="preserve"> stored.</w:t>
      </w:r>
    </w:p>
    <w:p w14:paraId="748CAA1C" w14:textId="77777777" w:rsidR="00376F3B" w:rsidRPr="005132EF" w:rsidRDefault="00B1753A" w:rsidP="00B1753A">
      <w:r>
        <w:rPr>
          <w:rFonts w:hint="eastAsia"/>
          <w:lang w:eastAsia="zh-CN"/>
        </w:rPr>
        <w:t>O</w:t>
      </w:r>
      <w:r w:rsidRPr="005132EF">
        <w:t>n RRC_CONNECTED to RRC_IDLE</w:t>
      </w:r>
      <w:r w:rsidRPr="009F49B7">
        <w:t xml:space="preserve"> </w:t>
      </w:r>
      <w:r w:rsidRPr="005132EF">
        <w:t>transitions</w:t>
      </w:r>
      <w:r>
        <w:rPr>
          <w:rFonts w:hint="eastAsia"/>
          <w:lang w:eastAsia="zh-CN"/>
        </w:rPr>
        <w:t xml:space="preserve"> for </w:t>
      </w:r>
      <w:r w:rsidRPr="00DB1E15">
        <w:rPr>
          <w:rFonts w:hint="eastAsia"/>
          <w:lang w:eastAsia="zh-CN"/>
        </w:rPr>
        <w:t xml:space="preserve">the UE </w:t>
      </w:r>
      <w:r>
        <w:rPr>
          <w:rFonts w:hint="eastAsia"/>
          <w:lang w:eastAsia="zh-CN"/>
        </w:rPr>
        <w:t xml:space="preserve">which </w:t>
      </w:r>
      <w:r w:rsidRPr="00DB1E15">
        <w:rPr>
          <w:rFonts w:hint="eastAsia"/>
          <w:lang w:eastAsia="zh-CN"/>
        </w:rPr>
        <w:t>was enabled to use User Plane CIoT EPS Optimization</w:t>
      </w:r>
      <w:r w:rsidRPr="005132EF">
        <w:t xml:space="preserve">, </w:t>
      </w:r>
      <w:r>
        <w:rPr>
          <w:rFonts w:hint="eastAsia"/>
          <w:lang w:eastAsia="zh-CN"/>
        </w:rPr>
        <w:t xml:space="preserve">The </w:t>
      </w:r>
      <w:r w:rsidRPr="005132EF">
        <w:t>eNBs</w:t>
      </w:r>
      <w:r>
        <w:rPr>
          <w:rFonts w:hint="eastAsia"/>
          <w:lang w:eastAsia="zh-CN"/>
        </w:rPr>
        <w:t>, the UE and MME</w:t>
      </w:r>
      <w:r w:rsidRPr="009F49B7">
        <w:t xml:space="preserve"> </w:t>
      </w:r>
      <w:r w:rsidRPr="005132EF">
        <w:t>shall</w:t>
      </w:r>
      <w:r>
        <w:rPr>
          <w:rFonts w:hint="eastAsia"/>
          <w:lang w:eastAsia="zh-CN"/>
        </w:rPr>
        <w:t xml:space="preserve"> </w:t>
      </w:r>
      <w:r>
        <w:t>maintain</w:t>
      </w:r>
      <w:r w:rsidRPr="005132EF">
        <w:t xml:space="preserve"> the keys they store</w:t>
      </w:r>
      <w:r>
        <w:rPr>
          <w:rFonts w:hint="eastAsia"/>
          <w:lang w:eastAsia="zh-CN"/>
        </w:rPr>
        <w:t>.</w:t>
      </w:r>
    </w:p>
    <w:p w14:paraId="5366E337" w14:textId="77777777" w:rsidR="00D51AC6" w:rsidRPr="005132EF" w:rsidRDefault="00D51AC6" w:rsidP="00784B3B">
      <w:pPr>
        <w:pStyle w:val="Heading3"/>
      </w:pPr>
      <w:bookmarkStart w:id="1028" w:name="_Toc462781150"/>
      <w:bookmarkStart w:id="1029" w:name="_Toc503770732"/>
      <w:r w:rsidRPr="005132EF">
        <w:t>14.3.3</w:t>
      </w:r>
      <w:r w:rsidRPr="005132EF">
        <w:tab/>
        <w:t>Intra E-UTRAN Mobility</w:t>
      </w:r>
      <w:bookmarkEnd w:id="1028"/>
      <w:bookmarkEnd w:id="1029"/>
    </w:p>
    <w:p w14:paraId="2D279650" w14:textId="77777777" w:rsidR="00376F3B" w:rsidRPr="005132EF" w:rsidRDefault="00376F3B" w:rsidP="00E10AA0">
      <w:r w:rsidRPr="005132EF">
        <w:t>The key hierarchy does not allow, as is, explicit RRC and UP key updates, but RRC and UP keys are derived based on the algorithm identifiers and K</w:t>
      </w:r>
      <w:r w:rsidRPr="005132EF">
        <w:rPr>
          <w:vertAlign w:val="subscript"/>
        </w:rPr>
        <w:t>eNB</w:t>
      </w:r>
      <w:r w:rsidRPr="005132EF">
        <w:t xml:space="preserve"> which results with new RRC and UP keys at every handover:</w:t>
      </w:r>
    </w:p>
    <w:p w14:paraId="62BE5307" w14:textId="77777777" w:rsidR="00376F3B" w:rsidRPr="005132EF" w:rsidRDefault="00376F3B" w:rsidP="00E10AA0">
      <w:pPr>
        <w:pStyle w:val="B1"/>
      </w:pPr>
      <w:r w:rsidRPr="005132EF">
        <w:t>-</w:t>
      </w:r>
      <w:r w:rsidRPr="005132EF">
        <w:tab/>
        <w:t>Source eNB and UE independently create K</w:t>
      </w:r>
      <w:r w:rsidRPr="005132EF">
        <w:rPr>
          <w:vertAlign w:val="subscript"/>
        </w:rPr>
        <w:t>eNB*</w:t>
      </w:r>
      <w:r w:rsidRPr="005132EF">
        <w:t xml:space="preserve"> with the input parameters as described in 3GPP TS 33.401 [22];</w:t>
      </w:r>
    </w:p>
    <w:p w14:paraId="3A8416D3" w14:textId="77777777" w:rsidR="00376F3B" w:rsidRPr="005132EF" w:rsidRDefault="00376F3B" w:rsidP="00E10AA0">
      <w:pPr>
        <w:pStyle w:val="B1"/>
      </w:pPr>
      <w:r w:rsidRPr="005132EF">
        <w:t>-</w:t>
      </w:r>
      <w:r w:rsidRPr="005132EF">
        <w:tab/>
        <w:t>K</w:t>
      </w:r>
      <w:r w:rsidRPr="005132EF">
        <w:rPr>
          <w:vertAlign w:val="subscript"/>
        </w:rPr>
        <w:t>eNB*</w:t>
      </w:r>
      <w:r w:rsidRPr="005132EF">
        <w:t xml:space="preserve"> is given to Target eNB during the HO preparation phase;</w:t>
      </w:r>
    </w:p>
    <w:p w14:paraId="786C69FA" w14:textId="77777777" w:rsidR="00376F3B" w:rsidRPr="005132EF" w:rsidRDefault="00376F3B" w:rsidP="00E10AA0">
      <w:pPr>
        <w:pStyle w:val="B1"/>
      </w:pPr>
      <w:r w:rsidRPr="005132EF">
        <w:t>-</w:t>
      </w:r>
      <w:r w:rsidRPr="005132EF">
        <w:tab/>
        <w:t>Both Target eNB and UE considers the new K</w:t>
      </w:r>
      <w:r w:rsidRPr="005132EF">
        <w:rPr>
          <w:vertAlign w:val="subscript"/>
        </w:rPr>
        <w:t>eNB</w:t>
      </w:r>
      <w:r w:rsidRPr="005132EF">
        <w:t xml:space="preserve"> equal to the received K</w:t>
      </w:r>
      <w:r w:rsidRPr="005132EF">
        <w:rPr>
          <w:vertAlign w:val="subscript"/>
        </w:rPr>
        <w:t>eNB*</w:t>
      </w:r>
      <w:r w:rsidRPr="005132EF">
        <w:t>.</w:t>
      </w:r>
    </w:p>
    <w:p w14:paraId="722A870A" w14:textId="77777777" w:rsidR="00D51AC6" w:rsidRPr="005132EF" w:rsidRDefault="00D51AC6" w:rsidP="00E10AA0">
      <w:r w:rsidRPr="005132EF">
        <w:t>The handling of HFN and PDCP SN at handover depends on the type of radio bearer:</w:t>
      </w:r>
    </w:p>
    <w:p w14:paraId="648B8823" w14:textId="77777777" w:rsidR="00D51AC6" w:rsidRPr="005132EF" w:rsidRDefault="00D51AC6" w:rsidP="00487BF1">
      <w:pPr>
        <w:pStyle w:val="B1"/>
      </w:pPr>
      <w:r w:rsidRPr="005132EF">
        <w:t>-</w:t>
      </w:r>
      <w:r w:rsidRPr="005132EF">
        <w:tab/>
        <w:t>SRB: HFN and PDCP SN are reset.</w:t>
      </w:r>
    </w:p>
    <w:p w14:paraId="57F28A25" w14:textId="77777777" w:rsidR="00D51AC6" w:rsidRPr="005132EF" w:rsidRDefault="00D51AC6" w:rsidP="00487BF1">
      <w:pPr>
        <w:pStyle w:val="B1"/>
      </w:pPr>
      <w:r w:rsidRPr="005132EF">
        <w:t>-</w:t>
      </w:r>
      <w:r w:rsidRPr="005132EF">
        <w:tab/>
        <w:t>RLC-UM bearers: HFN and PDCP SN are reset.</w:t>
      </w:r>
    </w:p>
    <w:p w14:paraId="0EAA88B5" w14:textId="77777777" w:rsidR="00D51AC6" w:rsidRPr="005132EF" w:rsidRDefault="00D51AC6" w:rsidP="00487BF1">
      <w:pPr>
        <w:pStyle w:val="B1"/>
      </w:pPr>
      <w:r w:rsidRPr="005132EF">
        <w:t>-</w:t>
      </w:r>
      <w:r w:rsidRPr="005132EF">
        <w:tab/>
        <w:t>RLC-AM bearers: PDCP SN and HFN are maintained (10.1.2.3).</w:t>
      </w:r>
    </w:p>
    <w:p w14:paraId="3F4B445F" w14:textId="77777777" w:rsidR="002C45B2" w:rsidRPr="005132EF" w:rsidRDefault="00D51AC6" w:rsidP="00E10AA0">
      <w:pPr>
        <w:pStyle w:val="NO"/>
      </w:pPr>
      <w:r w:rsidRPr="005132EF">
        <w:t>NOTE:</w:t>
      </w:r>
      <w:r w:rsidRPr="005132EF">
        <w:tab/>
        <w:t>COUNT reusing avoidance is left to network implementation.</w:t>
      </w:r>
    </w:p>
    <w:p w14:paraId="458AC854" w14:textId="77777777" w:rsidR="002C45B2" w:rsidRPr="005132EF" w:rsidRDefault="002C45B2" w:rsidP="00784B3B">
      <w:pPr>
        <w:pStyle w:val="Heading3"/>
      </w:pPr>
      <w:bookmarkStart w:id="1030" w:name="_Toc462781151"/>
      <w:bookmarkStart w:id="1031" w:name="_Toc503770733"/>
      <w:r w:rsidRPr="005132EF">
        <w:t>14.3.4</w:t>
      </w:r>
      <w:r w:rsidRPr="005132EF">
        <w:tab/>
        <w:t>SeNB Removal</w:t>
      </w:r>
      <w:bookmarkEnd w:id="1030"/>
      <w:bookmarkEnd w:id="1031"/>
    </w:p>
    <w:p w14:paraId="783413DB" w14:textId="77777777" w:rsidR="002C45B2" w:rsidRPr="005132EF" w:rsidRDefault="002C45B2" w:rsidP="00E10AA0">
      <w:r w:rsidRPr="005132EF">
        <w:t>For SCG bearers in DC, at SeNB removal, the SeNB shall delete the keys it stores. It is also assumed that SeNB does no longer store state information about the corresponding UE and deletes the current keys from its memory. In particular, at SeNB removal:</w:t>
      </w:r>
    </w:p>
    <w:p w14:paraId="00EAB47F" w14:textId="77777777" w:rsidR="002C45B2" w:rsidRPr="005132EF" w:rsidRDefault="002C45B2" w:rsidP="00E10AA0">
      <w:pPr>
        <w:pStyle w:val="B1"/>
      </w:pPr>
      <w:r w:rsidRPr="005132EF">
        <w:t>-</w:t>
      </w:r>
      <w:r w:rsidRPr="005132EF">
        <w:tab/>
        <w:t>The SeNB and UE delete S-K</w:t>
      </w:r>
      <w:r w:rsidRPr="005132EF">
        <w:rPr>
          <w:vertAlign w:val="subscript"/>
        </w:rPr>
        <w:t>eNB</w:t>
      </w:r>
      <w:r w:rsidRPr="005132EF">
        <w:t xml:space="preserve"> and K</w:t>
      </w:r>
      <w:r w:rsidRPr="005132EF">
        <w:rPr>
          <w:vertAlign w:val="subscript"/>
        </w:rPr>
        <w:t>UPenc</w:t>
      </w:r>
      <w:r w:rsidRPr="005132EF">
        <w:t>.</w:t>
      </w:r>
    </w:p>
    <w:p w14:paraId="471B0A08" w14:textId="77777777" w:rsidR="002C45B2" w:rsidRPr="005132EF" w:rsidRDefault="002C45B2" w:rsidP="00E10AA0">
      <w:pPr>
        <w:pStyle w:val="B1"/>
      </w:pPr>
      <w:r w:rsidRPr="005132EF">
        <w:t>-</w:t>
      </w:r>
      <w:r w:rsidRPr="005132EF">
        <w:tab/>
        <w:t>The MeNB and UE keep K</w:t>
      </w:r>
      <w:r w:rsidRPr="005132EF">
        <w:rPr>
          <w:vertAlign w:val="subscript"/>
        </w:rPr>
        <w:t>eNB</w:t>
      </w:r>
      <w:r w:rsidRPr="005132EF">
        <w:t>.</w:t>
      </w:r>
    </w:p>
    <w:p w14:paraId="735CC0F4" w14:textId="77777777" w:rsidR="00D51AC6" w:rsidRPr="005132EF" w:rsidRDefault="00D51AC6" w:rsidP="00784B3B">
      <w:pPr>
        <w:pStyle w:val="Heading2"/>
      </w:pPr>
      <w:bookmarkStart w:id="1032" w:name="_Toc462781152"/>
      <w:bookmarkStart w:id="1033" w:name="_Toc503770734"/>
      <w:r w:rsidRPr="005132EF">
        <w:t>14.4</w:t>
      </w:r>
      <w:r w:rsidRPr="005132EF">
        <w:tab/>
        <w:t>AS Key Change in RRC_CONNECTED</w:t>
      </w:r>
      <w:bookmarkEnd w:id="1032"/>
      <w:bookmarkEnd w:id="1033"/>
    </w:p>
    <w:p w14:paraId="48633319" w14:textId="77777777" w:rsidR="002C45B2" w:rsidRPr="005132EF" w:rsidRDefault="00844ABC" w:rsidP="00E10AA0">
      <w:pPr>
        <w:rPr>
          <w:lang w:eastAsia="ja-JP"/>
        </w:rPr>
      </w:pPr>
      <w:r w:rsidRPr="005132EF">
        <w:t>If AS Keys (K</w:t>
      </w:r>
      <w:r w:rsidRPr="005132EF">
        <w:rPr>
          <w:vertAlign w:val="subscript"/>
        </w:rPr>
        <w:t xml:space="preserve">UPenc , </w:t>
      </w:r>
      <w:r w:rsidRPr="005132EF">
        <w:t>K</w:t>
      </w:r>
      <w:r w:rsidRPr="005132EF">
        <w:rPr>
          <w:vertAlign w:val="subscript"/>
        </w:rPr>
        <w:t>RRCint</w:t>
      </w:r>
      <w:r w:rsidRPr="005132EF">
        <w:t xml:space="preserve"> and K</w:t>
      </w:r>
      <w:r w:rsidRPr="005132EF">
        <w:rPr>
          <w:vertAlign w:val="subscript"/>
        </w:rPr>
        <w:t>RRCenc</w:t>
      </w:r>
      <w:r w:rsidRPr="005132EF">
        <w:t>) need to be changed in RRC_CONNECTED, an intra-cell handover shall be used.</w:t>
      </w:r>
    </w:p>
    <w:p w14:paraId="20AC13A3" w14:textId="77777777" w:rsidR="00844ABC" w:rsidRPr="005132EF" w:rsidRDefault="002C45B2" w:rsidP="00E10AA0">
      <w:r w:rsidRPr="005132EF">
        <w:rPr>
          <w:lang w:eastAsia="ja-JP"/>
        </w:rPr>
        <w:t>For SCG bearers in DC, if AS Key (</w:t>
      </w:r>
      <w:r w:rsidRPr="005132EF">
        <w:t>K</w:t>
      </w:r>
      <w:r w:rsidRPr="005132EF">
        <w:rPr>
          <w:vertAlign w:val="subscript"/>
        </w:rPr>
        <w:t>UPenc</w:t>
      </w:r>
      <w:r w:rsidRPr="005132EF">
        <w:rPr>
          <w:lang w:eastAsia="ja-JP"/>
        </w:rPr>
        <w:t>) needs to be changed, the</w:t>
      </w:r>
      <w:r w:rsidRPr="005132EF">
        <w:rPr>
          <w:rFonts w:hint="eastAsia"/>
          <w:lang w:eastAsia="ja-JP"/>
        </w:rPr>
        <w:t xml:space="preserve"> SCG change shall be performed</w:t>
      </w:r>
      <w:r w:rsidRPr="005132EF">
        <w:rPr>
          <w:lang w:eastAsia="ja-JP"/>
        </w:rPr>
        <w:t>.</w:t>
      </w:r>
    </w:p>
    <w:p w14:paraId="047A079F" w14:textId="77777777" w:rsidR="00D51AC6" w:rsidRPr="005132EF" w:rsidRDefault="00D51AC6" w:rsidP="00784B3B">
      <w:pPr>
        <w:pStyle w:val="Heading2"/>
      </w:pPr>
      <w:bookmarkStart w:id="1034" w:name="_Toc462781153"/>
      <w:bookmarkStart w:id="1035" w:name="_Toc503770735"/>
      <w:r w:rsidRPr="005132EF">
        <w:t>14.5</w:t>
      </w:r>
      <w:r w:rsidRPr="005132EF">
        <w:tab/>
        <w:t>Security Interworking</w:t>
      </w:r>
      <w:bookmarkEnd w:id="1034"/>
      <w:bookmarkEnd w:id="1035"/>
    </w:p>
    <w:p w14:paraId="5883031A" w14:textId="77777777" w:rsidR="00844ABC" w:rsidRPr="005132EF" w:rsidRDefault="00844ABC" w:rsidP="00E10AA0">
      <w:r w:rsidRPr="005132EF">
        <w:t>Inter-RAT handover from UTRAN to E-UTRAN is only supported after activation of integrity protection in UTRAN. Security may be activated in the target RAN using null ciphering algorithms. If ciphering was not running in UTRAN, it will be activated at handover to E-UTRAN. Integrity protection shall be activated in E-UTRAN on handover from UTRAN/GERAN</w:t>
      </w:r>
      <w:r w:rsidR="00D62DE2" w:rsidRPr="005132EF">
        <w:t>.</w:t>
      </w:r>
    </w:p>
    <w:p w14:paraId="351AD9F5" w14:textId="77777777" w:rsidR="00844ABC" w:rsidRPr="005132EF" w:rsidRDefault="00844ABC" w:rsidP="00E10AA0">
      <w:r w:rsidRPr="005132EF">
        <w:t>For E-UTRAN to UTRAN/GERAN mobility, the MME shall derive and transfer to the SGSN a confidentially key and an integrity key derived from K</w:t>
      </w:r>
      <w:r w:rsidRPr="005132EF">
        <w:rPr>
          <w:vertAlign w:val="subscript"/>
        </w:rPr>
        <w:t>ASME</w:t>
      </w:r>
      <w:r w:rsidRPr="005132EF">
        <w:t xml:space="preserve"> and other input parameters as specified in 3GPP TS 33.401 [22]. Based on this information, the SGSN can in turn derive appropriate keys to be used in the target RAN.</w:t>
      </w:r>
    </w:p>
    <w:p w14:paraId="622859DA" w14:textId="77777777" w:rsidR="00844ABC" w:rsidRPr="005132EF" w:rsidRDefault="00844ABC" w:rsidP="00E10AA0">
      <w:r w:rsidRPr="005132EF">
        <w:t>Similarly for UTRAN/GERAN to E-UTRAN mobility, the SGSN shall derive and transfer to the MME a confidentially key and an integrity key CK and IK. Based on this information and other input param</w:t>
      </w:r>
      <w:r w:rsidR="00CC22C1" w:rsidRPr="005132EF">
        <w:t>e</w:t>
      </w:r>
      <w:r w:rsidRPr="005132EF">
        <w:t>ters as specified in 3GPP TS 33.401 [22], the MME and UE can in turn derive K</w:t>
      </w:r>
      <w:r w:rsidRPr="005132EF">
        <w:rPr>
          <w:vertAlign w:val="subscript"/>
        </w:rPr>
        <w:t>ASME</w:t>
      </w:r>
      <w:r w:rsidRPr="005132EF">
        <w:t>.</w:t>
      </w:r>
    </w:p>
    <w:p w14:paraId="410BF5D5" w14:textId="77777777" w:rsidR="001B716B" w:rsidRPr="005132EF" w:rsidRDefault="001B716B" w:rsidP="00784B3B">
      <w:pPr>
        <w:pStyle w:val="Heading2"/>
      </w:pPr>
      <w:bookmarkStart w:id="1036" w:name="_Toc462781154"/>
      <w:bookmarkStart w:id="1037" w:name="_Toc503770736"/>
      <w:r w:rsidRPr="005132EF">
        <w:t>14.6</w:t>
      </w:r>
      <w:r w:rsidRPr="005132EF">
        <w:tab/>
        <w:t>RN integrity protection for DRB(s)</w:t>
      </w:r>
      <w:bookmarkEnd w:id="1036"/>
      <w:bookmarkEnd w:id="1037"/>
    </w:p>
    <w:p w14:paraId="02E2CCF7" w14:textId="77777777" w:rsidR="001B716B" w:rsidRPr="005132EF" w:rsidRDefault="001B716B" w:rsidP="00E10AA0">
      <w:r w:rsidRPr="005132EF">
        <w:t>Between the DeNB and the RN, integrity protection is required for the DRB(s) carrying S1AP and/or X2AP signalling and optional for other DRB(s).</w:t>
      </w:r>
    </w:p>
    <w:p w14:paraId="51DDD860" w14:textId="77777777" w:rsidR="001B716B" w:rsidRPr="005132EF" w:rsidRDefault="001B716B" w:rsidP="00E10AA0">
      <w:r w:rsidRPr="005132EF">
        <w:t>K</w:t>
      </w:r>
      <w:r w:rsidRPr="005132EF">
        <w:rPr>
          <w:vertAlign w:val="subscript"/>
        </w:rPr>
        <w:t>UPint</w:t>
      </w:r>
      <w:r w:rsidRPr="005132EF">
        <w:t>, used for the integrity protection of the DRBs, is derived by the RN and the DeNB from KeNB, as well as an identifier for the integrity algorithm used as specified in 3GPP TS 33.401 [22]. K</w:t>
      </w:r>
      <w:r w:rsidRPr="005132EF">
        <w:rPr>
          <w:vertAlign w:val="subscript"/>
        </w:rPr>
        <w:t>UPint</w:t>
      </w:r>
      <w:r w:rsidRPr="005132EF">
        <w:t xml:space="preserve"> is generated, changed or deleted when other AS keys are generated, changed or deleted.</w:t>
      </w:r>
    </w:p>
    <w:p w14:paraId="46C2C101" w14:textId="77777777" w:rsidR="00D51AC6" w:rsidRPr="005132EF" w:rsidRDefault="00D51AC6" w:rsidP="00E10AA0">
      <w:pPr>
        <w:pStyle w:val="Heading1"/>
        <w:rPr>
          <w:lang w:eastAsia="ja-JP"/>
        </w:rPr>
      </w:pPr>
      <w:bookmarkStart w:id="1038" w:name="_Toc462781155"/>
      <w:bookmarkStart w:id="1039" w:name="_Toc503770737"/>
      <w:r w:rsidRPr="005132EF">
        <w:t>15</w:t>
      </w:r>
      <w:r w:rsidRPr="005132EF">
        <w:tab/>
        <w:t>MBMS</w:t>
      </w:r>
      <w:bookmarkEnd w:id="1038"/>
      <w:bookmarkEnd w:id="1039"/>
    </w:p>
    <w:p w14:paraId="387323F2" w14:textId="77777777" w:rsidR="00D51AC6" w:rsidRPr="005132EF" w:rsidRDefault="00D51AC6" w:rsidP="00E10AA0">
      <w:r w:rsidRPr="005132EF">
        <w:t>For MBMS, the following definitions are introduced:</w:t>
      </w:r>
    </w:p>
    <w:p w14:paraId="3436D9ED" w14:textId="77777777" w:rsidR="00D51AC6" w:rsidRPr="005132EF" w:rsidRDefault="00D51AC6" w:rsidP="00E10AA0">
      <w:pPr>
        <w:rPr>
          <w:kern w:val="2"/>
          <w:lang w:eastAsia="zh-CN"/>
        </w:rPr>
      </w:pPr>
      <w:r w:rsidRPr="005132EF">
        <w:rPr>
          <w:rFonts w:eastAsia="SimSun"/>
          <w:b/>
          <w:kern w:val="2"/>
          <w:lang w:eastAsia="zh-CN"/>
        </w:rPr>
        <w:t>MBSFN</w:t>
      </w:r>
      <w:r w:rsidRPr="005132EF">
        <w:rPr>
          <w:b/>
          <w:kern w:val="2"/>
        </w:rPr>
        <w:t xml:space="preserve"> Synchronization Area</w:t>
      </w:r>
      <w:r w:rsidRPr="005132EF">
        <w:rPr>
          <w:kern w:val="2"/>
        </w:rPr>
        <w:t xml:space="preserve">: </w:t>
      </w:r>
      <w:r w:rsidRPr="005132EF">
        <w:rPr>
          <w:kern w:val="2"/>
          <w:lang w:eastAsia="ja-JP"/>
        </w:rPr>
        <w:t xml:space="preserve">an </w:t>
      </w:r>
      <w:r w:rsidRPr="005132EF">
        <w:rPr>
          <w:kern w:val="2"/>
        </w:rPr>
        <w:t>area of the network where all eNodeBs can be synchronized and perform MBSFN transmissions. MB</w:t>
      </w:r>
      <w:r w:rsidRPr="005132EF">
        <w:rPr>
          <w:kern w:val="2"/>
          <w:lang w:eastAsia="zh-CN"/>
        </w:rPr>
        <w:t>SFN Synchronization Areas are capable of supporting one or more MBSFN Areas. On a given frequency layer, a eNodeB can only belong to one MBSFN Synchronization Area.</w:t>
      </w:r>
      <w:r w:rsidR="00561698" w:rsidRPr="005132EF">
        <w:rPr>
          <w:kern w:val="2"/>
          <w:lang w:eastAsia="zh-CN"/>
        </w:rPr>
        <w:t xml:space="preserve"> </w:t>
      </w:r>
      <w:r w:rsidRPr="005132EF">
        <w:rPr>
          <w:kern w:val="2"/>
          <w:lang w:eastAsia="zh-CN"/>
        </w:rPr>
        <w:t>MB</w:t>
      </w:r>
      <w:r w:rsidRPr="005132EF">
        <w:rPr>
          <w:kern w:val="2"/>
        </w:rPr>
        <w:t>SFN Synchronization Areas are independent from the definition of MBMS Service Areas</w:t>
      </w:r>
    </w:p>
    <w:p w14:paraId="375318DD" w14:textId="77777777" w:rsidR="00D51AC6" w:rsidRPr="005132EF" w:rsidRDefault="00D51AC6" w:rsidP="00E10AA0">
      <w:r w:rsidRPr="005132EF">
        <w:rPr>
          <w:rFonts w:eastAsia="SimSun"/>
          <w:b/>
        </w:rPr>
        <w:t>MBSFN Transmission or a transmission in MBSFN mode</w:t>
      </w:r>
      <w:r w:rsidRPr="005132EF">
        <w:rPr>
          <w:rFonts w:eastAsia="SimSun"/>
        </w:rPr>
        <w:t xml:space="preserve">: </w:t>
      </w:r>
      <w:r w:rsidRPr="005132EF">
        <w:rPr>
          <w:lang w:eastAsia="ko-KR"/>
        </w:rPr>
        <w:t xml:space="preserve">a simulcast </w:t>
      </w:r>
      <w:r w:rsidRPr="005132EF">
        <w:t>transmission technique realised by transmission of identical waveforms at the same time from multiple cells. An MBSFN Transmission from multiple cells within the MBSFN Area is seen as a single transmission by a UE.</w:t>
      </w:r>
    </w:p>
    <w:p w14:paraId="09ED9FDE" w14:textId="77777777" w:rsidR="00A417B1" w:rsidRPr="005132EF" w:rsidRDefault="00A417B1" w:rsidP="00E10AA0">
      <w:pPr>
        <w:rPr>
          <w:kern w:val="2"/>
          <w:lang w:eastAsia="zh-CN"/>
        </w:rPr>
      </w:pPr>
      <w:r w:rsidRPr="005132EF">
        <w:rPr>
          <w:b/>
          <w:kern w:val="2"/>
        </w:rPr>
        <w:t>MBSFN Area</w:t>
      </w:r>
      <w:r w:rsidRPr="005132EF">
        <w:rPr>
          <w:kern w:val="2"/>
        </w:rPr>
        <w:t xml:space="preserve">: </w:t>
      </w:r>
      <w:r w:rsidRPr="00487BF1">
        <w:t xml:space="preserve">an MBSFN Area consists of a group of cells within an MBSFN Synchronization Area of a network, which are co-ordinated to achieve an MBSFN Transmission. Except for the MBSFN Area Reserved Cells, all cells within an MBSFN Area contribute to the MBSFN Transmission and advertise its availability. </w:t>
      </w:r>
      <w:r w:rsidR="000F14E8" w:rsidRPr="00487BF1">
        <w:t>The UE may only need to consider a subset of the MBSFN areas that are configured, i.e. when it knows which MBSFN area applies for the service(s) it is interested to receive.</w:t>
      </w:r>
    </w:p>
    <w:p w14:paraId="7C1AC95B" w14:textId="77777777" w:rsidR="00572C21" w:rsidRPr="005132EF" w:rsidRDefault="00572C21" w:rsidP="00E10AA0">
      <w:pPr>
        <w:pStyle w:val="TH"/>
      </w:pPr>
    </w:p>
    <w:p w14:paraId="2AABB3BA" w14:textId="77777777" w:rsidR="00D51AC6" w:rsidRPr="005132EF" w:rsidRDefault="00572C21" w:rsidP="00E10AA0">
      <w:pPr>
        <w:pStyle w:val="TH"/>
      </w:pPr>
      <w:r w:rsidRPr="005132EF">
        <w:object w:dxaOrig="10293" w:dyaOrig="4512" w14:anchorId="23D6BB27">
          <v:shape id="_x0000_i1110" type="#_x0000_t75" style="width:317.4pt;height:139.5pt" o:ole="">
            <v:imagedata r:id="rId172" o:title=""/>
          </v:shape>
          <o:OLEObject Type="Embed" ProgID="Visio.Drawing.11" ShapeID="_x0000_i1110" DrawAspect="Content" ObjectID="_1578898072" r:id="rId173"/>
        </w:object>
      </w:r>
    </w:p>
    <w:p w14:paraId="181AB03A" w14:textId="77777777" w:rsidR="00D51AC6" w:rsidRPr="005132EF" w:rsidRDefault="00D51AC6" w:rsidP="00E10AA0">
      <w:pPr>
        <w:pStyle w:val="TF"/>
      </w:pPr>
      <w:r w:rsidRPr="005132EF">
        <w:t>Figure 15-1: MBMS Definitions</w:t>
      </w:r>
    </w:p>
    <w:p w14:paraId="52E769C0" w14:textId="77777777" w:rsidR="00D51AC6" w:rsidRPr="00487BF1" w:rsidRDefault="00D51AC6" w:rsidP="00E10AA0">
      <w:r w:rsidRPr="005132EF">
        <w:rPr>
          <w:b/>
          <w:kern w:val="2"/>
          <w:lang w:eastAsia="zh-CN"/>
        </w:rPr>
        <w:t>MBSFN Area Reserved Cell</w:t>
      </w:r>
      <w:r w:rsidRPr="005132EF">
        <w:rPr>
          <w:kern w:val="2"/>
          <w:lang w:eastAsia="zh-CN"/>
        </w:rPr>
        <w:t xml:space="preserve">: </w:t>
      </w:r>
      <w:r w:rsidRPr="00487BF1">
        <w:t>A cell within a MBSFN Area which does not contribute to the MBSFN Transmission. The cell may be allowed to transmit for other services but at restricted power on the resource allocated for the MBSFN transmission</w:t>
      </w:r>
      <w:r w:rsidR="005C3A61" w:rsidRPr="00487BF1">
        <w:t>.</w:t>
      </w:r>
    </w:p>
    <w:p w14:paraId="12D0CBEF" w14:textId="77777777" w:rsidR="00C8661E" w:rsidRPr="00487BF1" w:rsidRDefault="00C8661E" w:rsidP="00E10AA0">
      <w:pPr>
        <w:rPr>
          <w:kern w:val="2"/>
          <w:lang w:eastAsia="zh-CN"/>
        </w:rPr>
      </w:pPr>
      <w:r w:rsidRPr="00487BF1">
        <w:rPr>
          <w:b/>
          <w:kern w:val="2"/>
          <w:lang w:eastAsia="zh-CN"/>
        </w:rPr>
        <w:t>Synchronisation Sequence</w:t>
      </w:r>
      <w:r w:rsidRPr="00487BF1">
        <w:rPr>
          <w:kern w:val="2"/>
          <w:lang w:eastAsia="zh-CN"/>
        </w:rPr>
        <w:t xml:space="preserve">: Each SYNC PDU contains a time stamp which indicates the start time of the synchronisation sequence. </w:t>
      </w:r>
      <w:r w:rsidR="00656917" w:rsidRPr="00487BF1">
        <w:rPr>
          <w:kern w:val="2"/>
          <w:lang w:eastAsia="zh-CN"/>
        </w:rPr>
        <w:t>For an MBMS service, e</w:t>
      </w:r>
      <w:r w:rsidRPr="00487BF1">
        <w:rPr>
          <w:kern w:val="2"/>
          <w:lang w:eastAsia="zh-CN"/>
        </w:rPr>
        <w:t>ach sy</w:t>
      </w:r>
      <w:r w:rsidR="00CC22C1" w:rsidRPr="00487BF1">
        <w:rPr>
          <w:kern w:val="2"/>
          <w:lang w:eastAsia="zh-CN"/>
        </w:rPr>
        <w:t>n</w:t>
      </w:r>
      <w:r w:rsidRPr="00487BF1">
        <w:rPr>
          <w:kern w:val="2"/>
          <w:lang w:eastAsia="zh-CN"/>
        </w:rPr>
        <w:t>chronisation sequence has the same duration which is configured in the BM-SC</w:t>
      </w:r>
      <w:r w:rsidR="0014308C" w:rsidRPr="00487BF1">
        <w:rPr>
          <w:kern w:val="2"/>
          <w:lang w:eastAsia="zh-CN"/>
        </w:rPr>
        <w:t xml:space="preserve"> and the </w:t>
      </w:r>
      <w:r w:rsidR="00656917" w:rsidRPr="00487BF1">
        <w:rPr>
          <w:kern w:val="2"/>
          <w:lang w:eastAsia="zh-CN"/>
        </w:rPr>
        <w:t>MCE</w:t>
      </w:r>
      <w:r w:rsidRPr="00487BF1">
        <w:rPr>
          <w:kern w:val="2"/>
          <w:lang w:eastAsia="zh-CN"/>
        </w:rPr>
        <w:t>.</w:t>
      </w:r>
    </w:p>
    <w:p w14:paraId="6F2C59DA" w14:textId="77777777" w:rsidR="00C8661E" w:rsidRPr="00487BF1" w:rsidRDefault="00C8661E" w:rsidP="00E10AA0">
      <w:r w:rsidRPr="00487BF1">
        <w:rPr>
          <w:b/>
        </w:rPr>
        <w:t>Synchronisation Period</w:t>
      </w:r>
      <w:r w:rsidRPr="00487BF1">
        <w:t>: The synchronisation period provides the time reference for the indication of the start time of each synchronisation sequence. The time stamp which is provided in each SYNC PDU is a relative value which refers to the start time of the synchronisation period. The duration of the synchronisation period is configurable.</w:t>
      </w:r>
    </w:p>
    <w:p w14:paraId="137FEBB8" w14:textId="77777777" w:rsidR="00D51AC6" w:rsidRPr="005132EF" w:rsidRDefault="00D51AC6" w:rsidP="00784B3B">
      <w:pPr>
        <w:pStyle w:val="Heading2"/>
      </w:pPr>
      <w:bookmarkStart w:id="1040" w:name="_Toc462781156"/>
      <w:bookmarkStart w:id="1041" w:name="_Toc503770738"/>
      <w:r w:rsidRPr="005132EF">
        <w:t>15.1</w:t>
      </w:r>
      <w:r w:rsidRPr="005132EF">
        <w:tab/>
        <w:t>General</w:t>
      </w:r>
      <w:bookmarkEnd w:id="1040"/>
      <w:bookmarkEnd w:id="1041"/>
    </w:p>
    <w:p w14:paraId="2D82BE7F" w14:textId="77777777" w:rsidR="00F27F83" w:rsidRPr="005132EF" w:rsidRDefault="00F27F83" w:rsidP="00E10AA0">
      <w:r w:rsidRPr="005132EF">
        <w:t>In E-UTRAN, MBMS</w:t>
      </w:r>
      <w:r w:rsidRPr="005132EF">
        <w:rPr>
          <w:lang w:eastAsia="ko-KR"/>
        </w:rPr>
        <w:t xml:space="preserve"> can be provided with s</w:t>
      </w:r>
      <w:r w:rsidRPr="005132EF">
        <w:t xml:space="preserve">ingle frequency network mode of operation (MBSFN) only on a frequency layer </w:t>
      </w:r>
      <w:r w:rsidRPr="005132EF">
        <w:rPr>
          <w:lang w:eastAsia="ko-KR"/>
        </w:rPr>
        <w:t xml:space="preserve">shared </w:t>
      </w:r>
      <w:r w:rsidRPr="005132EF">
        <w:t xml:space="preserve">with </w:t>
      </w:r>
      <w:r w:rsidRPr="005132EF">
        <w:rPr>
          <w:lang w:eastAsia="ko-KR"/>
        </w:rPr>
        <w:t>non-MBMS services (set of cells supporting both unicast and MBMS transmissions i.e. set of "</w:t>
      </w:r>
      <w:r w:rsidR="00C84EA6" w:rsidRPr="005132EF">
        <w:rPr>
          <w:lang w:eastAsia="ko-KR"/>
        </w:rPr>
        <w:t>MBMS/Unicast-mixed</w:t>
      </w:r>
      <w:r w:rsidRPr="005132EF">
        <w:rPr>
          <w:lang w:eastAsia="ko-KR"/>
        </w:rPr>
        <w:t xml:space="preserve"> cells")</w:t>
      </w:r>
      <w:r w:rsidRPr="005132EF">
        <w:t>.</w:t>
      </w:r>
    </w:p>
    <w:p w14:paraId="0BD2E103" w14:textId="77777777" w:rsidR="00A7612F" w:rsidRPr="005132EF" w:rsidRDefault="00D51AC6" w:rsidP="00E10AA0">
      <w:pPr>
        <w:rPr>
          <w:lang w:eastAsia="ko-KR"/>
        </w:rPr>
      </w:pPr>
      <w:r w:rsidRPr="005132EF">
        <w:rPr>
          <w:lang w:eastAsia="ko-KR"/>
        </w:rPr>
        <w:t>MBMS reception is possible for UEs in RRC_CONNECTED or RRC_IDLE states. Whenever receiving MBMS services, a user shall be notified of an incoming call, and originating calls shall be possible.</w:t>
      </w:r>
      <w:r w:rsidR="00F27F83" w:rsidRPr="005132EF">
        <w:rPr>
          <w:lang w:eastAsia="ko-KR"/>
        </w:rPr>
        <w:t xml:space="preserve"> ROHC is not supported for MBMS.</w:t>
      </w:r>
      <w:r w:rsidR="00A7612F" w:rsidRPr="005132EF">
        <w:rPr>
          <w:lang w:eastAsia="ko-KR"/>
        </w:rPr>
        <w:t xml:space="preserve"> </w:t>
      </w:r>
    </w:p>
    <w:p w14:paraId="340EDF85" w14:textId="77777777" w:rsidR="00D51AC6" w:rsidRPr="005132EF" w:rsidRDefault="00A7612F" w:rsidP="00E10AA0">
      <w:pPr>
        <w:rPr>
          <w:lang w:eastAsia="ko-KR"/>
        </w:rPr>
      </w:pPr>
      <w:r w:rsidRPr="005132EF">
        <w:rPr>
          <w:lang w:eastAsia="ko-KR"/>
        </w:rPr>
        <w:t>RNs do not support MBMS.</w:t>
      </w:r>
    </w:p>
    <w:p w14:paraId="39A1CA55" w14:textId="77777777" w:rsidR="00D51AC6" w:rsidRPr="005132EF" w:rsidRDefault="00D51AC6" w:rsidP="00784B3B">
      <w:pPr>
        <w:pStyle w:val="Heading3"/>
        <w:rPr>
          <w:lang w:eastAsia="ja-JP"/>
        </w:rPr>
      </w:pPr>
      <w:bookmarkStart w:id="1042" w:name="_Toc462781157"/>
      <w:bookmarkStart w:id="1043" w:name="_Toc503770739"/>
      <w:r w:rsidRPr="005132EF">
        <w:rPr>
          <w:lang w:eastAsia="ja-JP"/>
        </w:rPr>
        <w:t>15.1.1</w:t>
      </w:r>
      <w:r w:rsidRPr="005132EF">
        <w:rPr>
          <w:lang w:eastAsia="ja-JP"/>
        </w:rPr>
        <w:tab/>
        <w:t>E-MBMS Logical Architecture</w:t>
      </w:r>
      <w:bookmarkEnd w:id="1042"/>
      <w:bookmarkEnd w:id="1043"/>
    </w:p>
    <w:p w14:paraId="0EDBF0A1" w14:textId="77777777" w:rsidR="00D51AC6" w:rsidRPr="005132EF" w:rsidRDefault="00B74400" w:rsidP="00E10AA0">
      <w:pPr>
        <w:pStyle w:val="TH"/>
      </w:pPr>
      <w:r w:rsidRPr="005132EF">
        <w:object w:dxaOrig="4979" w:dyaOrig="2469" w14:anchorId="62E3D556">
          <v:shape id="_x0000_i1111" type="#_x0000_t75" style="width:371.4pt;height:184.2pt" o:ole="">
            <v:imagedata r:id="rId174" o:title=""/>
          </v:shape>
          <o:OLEObject Type="Embed" ProgID="Visio.Drawing.11" ShapeID="_x0000_i1111" DrawAspect="Content" ObjectID="_1578898073" r:id="rId175"/>
        </w:object>
      </w:r>
    </w:p>
    <w:p w14:paraId="26AB0A7C" w14:textId="77777777" w:rsidR="00010296" w:rsidRPr="005132EF" w:rsidRDefault="00010296" w:rsidP="00E10AA0">
      <w:pPr>
        <w:pStyle w:val="TF"/>
      </w:pPr>
      <w:r w:rsidRPr="005132EF">
        <w:t>Figure 15.1.1-1: E-MBMS Logical Architecture</w:t>
      </w:r>
    </w:p>
    <w:p w14:paraId="0ABE0128" w14:textId="77777777" w:rsidR="00D51AC6" w:rsidRPr="005132EF" w:rsidRDefault="00D51AC6" w:rsidP="00E10AA0">
      <w:pPr>
        <w:rPr>
          <w:rStyle w:val="TFZchn"/>
          <w:rFonts w:ascii="Times New Roman Bold" w:hAnsi="Times New Roman Bold" w:cs="Times New Roman" w:hint="eastAsia"/>
          <w:color w:val="auto"/>
        </w:rPr>
      </w:pPr>
      <w:r w:rsidRPr="005132EF">
        <w:t>Figure 15.1.1-1 depicts the E-</w:t>
      </w:r>
      <w:r w:rsidRPr="005132EF">
        <w:rPr>
          <w:rFonts w:eastAsia="SimSun"/>
          <w:kern w:val="2"/>
          <w:lang w:eastAsia="zh-CN"/>
        </w:rPr>
        <w:t>MBMS Logical Architecture.</w:t>
      </w:r>
    </w:p>
    <w:p w14:paraId="363F014C" w14:textId="77777777" w:rsidR="00D51AC6" w:rsidRPr="005132EF" w:rsidRDefault="00D51AC6" w:rsidP="00E10AA0">
      <w:pPr>
        <w:rPr>
          <w:rFonts w:eastAsia="SimSun"/>
          <w:b/>
          <w:kern w:val="2"/>
          <w:lang w:eastAsia="zh-CN"/>
        </w:rPr>
      </w:pPr>
      <w:r w:rsidRPr="005132EF">
        <w:rPr>
          <w:rFonts w:eastAsia="SimSun"/>
          <w:b/>
          <w:kern w:val="2"/>
          <w:lang w:eastAsia="zh-CN"/>
        </w:rPr>
        <w:t>Multi-cell/multicast Coordination Entity (MCE)</w:t>
      </w:r>
    </w:p>
    <w:p w14:paraId="2A218911" w14:textId="77777777" w:rsidR="00913F4C" w:rsidRPr="00205BCD" w:rsidRDefault="00D51AC6" w:rsidP="00E10AA0">
      <w:r w:rsidRPr="00205BCD">
        <w:t>The MCE is a logical entity – this does not preclude the possibility that it may be part of another network element –</w:t>
      </w:r>
      <w:r w:rsidRPr="005132EF">
        <w:t xml:space="preserve"> </w:t>
      </w:r>
      <w:r w:rsidRPr="00205BCD">
        <w:t>whose functions are</w:t>
      </w:r>
      <w:r w:rsidR="00913F4C" w:rsidRPr="00205BCD">
        <w:t>:</w:t>
      </w:r>
    </w:p>
    <w:p w14:paraId="63941D73" w14:textId="77777777" w:rsidR="00973CDE" w:rsidRPr="00205BCD" w:rsidRDefault="00913F4C" w:rsidP="00973CDE">
      <w:pPr>
        <w:pStyle w:val="B1"/>
      </w:pPr>
      <w:r w:rsidRPr="00205BCD">
        <w:t>-</w:t>
      </w:r>
      <w:r w:rsidRPr="00205BCD">
        <w:tab/>
      </w:r>
      <w:r w:rsidR="005B7633" w:rsidRPr="00205BCD">
        <w:t xml:space="preserve">the admission control and </w:t>
      </w:r>
      <w:r w:rsidR="00D51AC6" w:rsidRPr="00205BCD">
        <w:t xml:space="preserve">the allocation of the radio resources used by all eNBs in the </w:t>
      </w:r>
      <w:r w:rsidR="00D51AC6" w:rsidRPr="005132EF">
        <w:t>MB</w:t>
      </w:r>
      <w:r w:rsidR="00D51AC6" w:rsidRPr="00205BCD">
        <w:t xml:space="preserve">SFN area for multi-cell MBMS transmissions using </w:t>
      </w:r>
      <w:r w:rsidR="00D51AC6" w:rsidRPr="005132EF">
        <w:t>MB</w:t>
      </w:r>
      <w:r w:rsidR="00D51AC6" w:rsidRPr="00205BCD">
        <w:t xml:space="preserve">SFN operation. </w:t>
      </w:r>
      <w:r w:rsidR="005B7633" w:rsidRPr="00205BCD">
        <w:t>The MCE decides not to establish the radio bearer(s) of the new MBMS service(s) if the radio resources are not sufficient for the corresponding MBMS service(s)</w:t>
      </w:r>
      <w:r w:rsidR="00B449BF" w:rsidRPr="00205BCD">
        <w:t xml:space="preserve"> or may pre-empt radio resources from other radio bearer(s) of ongoing MBMS service(s) according to ARP</w:t>
      </w:r>
      <w:r w:rsidR="005B7633" w:rsidRPr="00205BCD">
        <w:t xml:space="preserve">. </w:t>
      </w:r>
      <w:r w:rsidR="00D51AC6" w:rsidRPr="00205BCD">
        <w:t xml:space="preserve">Besides allocation of the </w:t>
      </w:r>
      <w:r w:rsidR="00D51AC6" w:rsidRPr="005132EF">
        <w:t>time/ frequency radio resources</w:t>
      </w:r>
      <w:r w:rsidR="00D51AC6" w:rsidRPr="00205BCD">
        <w:t xml:space="preserve"> this also includes deciding the further details of the radio configuration e.g. the modulation and coding scheme.</w:t>
      </w:r>
    </w:p>
    <w:p w14:paraId="443AC188" w14:textId="77777777" w:rsidR="00913F4C" w:rsidRPr="00205BCD" w:rsidRDefault="00973CDE" w:rsidP="00973CDE">
      <w:pPr>
        <w:pStyle w:val="B1"/>
      </w:pPr>
      <w:r w:rsidRPr="00205BCD">
        <w:rPr>
          <w:rFonts w:hint="eastAsia"/>
        </w:rPr>
        <w:t>-</w:t>
      </w:r>
      <w:r w:rsidRPr="00205BCD">
        <w:rPr>
          <w:rFonts w:hint="eastAsia"/>
        </w:rPr>
        <w:tab/>
      </w:r>
      <w:r w:rsidRPr="00205BCD">
        <w:t xml:space="preserve">deciding </w:t>
      </w:r>
      <w:r w:rsidRPr="00205BCD">
        <w:rPr>
          <w:rFonts w:hint="eastAsia"/>
        </w:rPr>
        <w:t>on</w:t>
      </w:r>
      <w:r w:rsidRPr="00205BCD">
        <w:t xml:space="preserve"> </w:t>
      </w:r>
      <w:r w:rsidRPr="00AD38AD">
        <w:t>whether to use SC-PTM or MBSFN</w:t>
      </w:r>
      <w:r w:rsidRPr="00205BCD">
        <w:rPr>
          <w:rFonts w:hint="eastAsia"/>
        </w:rPr>
        <w:t>.</w:t>
      </w:r>
    </w:p>
    <w:p w14:paraId="1D1F68CF" w14:textId="77777777" w:rsidR="00913F4C" w:rsidRPr="00205BCD" w:rsidRDefault="00913F4C" w:rsidP="00E10AA0">
      <w:pPr>
        <w:pStyle w:val="B1"/>
      </w:pPr>
      <w:r w:rsidRPr="00205BCD">
        <w:t>-</w:t>
      </w:r>
      <w:r w:rsidRPr="00205BCD">
        <w:tab/>
        <w:t>counting and acquisition of counting results for MBMS service(s).</w:t>
      </w:r>
    </w:p>
    <w:p w14:paraId="59047DFA" w14:textId="77777777" w:rsidR="00913F4C" w:rsidRPr="00205BCD" w:rsidRDefault="00913F4C" w:rsidP="00E10AA0">
      <w:pPr>
        <w:pStyle w:val="B1"/>
      </w:pPr>
      <w:r w:rsidRPr="00205BCD">
        <w:t>-</w:t>
      </w:r>
      <w:r w:rsidRPr="00205BCD">
        <w:tab/>
      </w:r>
      <w:r w:rsidR="00BC5BA2" w:rsidRPr="00205BCD">
        <w:t>resumption</w:t>
      </w:r>
      <w:r w:rsidRPr="00205BCD">
        <w:t xml:space="preserve"> of MBMS session(s) within MBSFN area(s) based on </w:t>
      </w:r>
      <w:r w:rsidR="00BC5BA2" w:rsidRPr="00205BCD">
        <w:t xml:space="preserve">e.g. the ARP and/or </w:t>
      </w:r>
      <w:r w:rsidRPr="00205BCD">
        <w:t>the counting results for the corresponding MBMS service(s).</w:t>
      </w:r>
    </w:p>
    <w:p w14:paraId="1C61C32D" w14:textId="77777777" w:rsidR="00B95A76" w:rsidRPr="00205BCD" w:rsidRDefault="00913F4C" w:rsidP="00E10AA0">
      <w:pPr>
        <w:pStyle w:val="B1"/>
      </w:pPr>
      <w:r w:rsidRPr="00205BCD">
        <w:t>-</w:t>
      </w:r>
      <w:r w:rsidRPr="00205BCD">
        <w:tab/>
      </w:r>
      <w:r w:rsidR="00BC5BA2" w:rsidRPr="00205BCD">
        <w:t>suspension</w:t>
      </w:r>
      <w:r w:rsidRPr="00205BCD">
        <w:t xml:space="preserve"> of MBMS session(s) within MBSFN area(s) based </w:t>
      </w:r>
      <w:r w:rsidR="00BC5BA2" w:rsidRPr="00205BCD">
        <w:t xml:space="preserve">e.g. the ARP and/or </w:t>
      </w:r>
      <w:r w:rsidRPr="00205BCD">
        <w:t>on the counting results for the corresponding MBMS service(s).</w:t>
      </w:r>
    </w:p>
    <w:p w14:paraId="6D8969A4" w14:textId="77777777" w:rsidR="00913F4C" w:rsidRPr="005132EF" w:rsidRDefault="00B95A76" w:rsidP="00E10AA0">
      <w:pPr>
        <w:pStyle w:val="NO"/>
      </w:pPr>
      <w:r w:rsidRPr="005132EF">
        <w:t>NOTE:</w:t>
      </w:r>
      <w:r w:rsidRPr="005132EF">
        <w:tab/>
        <w:t>In case of distributed MCE architecture, the MCE manages the above functions for a single eNB of a MBSFN. The coordination of the functions between MCEs is provided by OAM, if needed.</w:t>
      </w:r>
    </w:p>
    <w:p w14:paraId="4BA69FAE" w14:textId="77777777" w:rsidR="00B74400" w:rsidRPr="00205BCD" w:rsidRDefault="00D51AC6" w:rsidP="00E10AA0">
      <w:r w:rsidRPr="00205BCD">
        <w:t>The MCE is involved in MBMS Session Control Signalling. The MCE does not perform UE -</w:t>
      </w:r>
      <w:r w:rsidRPr="005132EF">
        <w:t xml:space="preserve"> </w:t>
      </w:r>
      <w:r w:rsidRPr="00205BCD">
        <w:t xml:space="preserve">MCE </w:t>
      </w:r>
      <w:r w:rsidR="00507A24" w:rsidRPr="00205BCD">
        <w:t>signalling</w:t>
      </w:r>
      <w:r w:rsidRPr="00205BCD">
        <w:t>.</w:t>
      </w:r>
    </w:p>
    <w:p w14:paraId="5248ADA7" w14:textId="77777777" w:rsidR="00D51AC6" w:rsidRPr="00205BCD" w:rsidRDefault="005A76DE" w:rsidP="00E10AA0">
      <w:r w:rsidRPr="00205BCD">
        <w:t>A</w:t>
      </w:r>
      <w:r w:rsidR="00B74400" w:rsidRPr="00205BCD">
        <w:t>n eNB is served by a single MCE.</w:t>
      </w:r>
    </w:p>
    <w:p w14:paraId="493AB888" w14:textId="77777777" w:rsidR="00D51AC6" w:rsidRPr="005132EF" w:rsidRDefault="00D51AC6" w:rsidP="00E10AA0">
      <w:pPr>
        <w:rPr>
          <w:b/>
        </w:rPr>
      </w:pPr>
      <w:r w:rsidRPr="005132EF">
        <w:rPr>
          <w:b/>
        </w:rPr>
        <w:t>E-MBMS Gateway (MBMS GW)</w:t>
      </w:r>
    </w:p>
    <w:p w14:paraId="6CC62394" w14:textId="77777777" w:rsidR="00D51AC6" w:rsidRPr="00205BCD" w:rsidRDefault="00D51AC6" w:rsidP="00E10AA0">
      <w:r w:rsidRPr="00205BCD">
        <w:t>The MBMS</w:t>
      </w:r>
      <w:r w:rsidRPr="005132EF">
        <w:t xml:space="preserve"> </w:t>
      </w:r>
      <w:r w:rsidRPr="00205BCD">
        <w:t>GW is a logical entity – this does not preclude the possibility that it may be part of another network element – that is present between the BMSC and eNBs whose principal functions is the sending/broadcasting of MBMS packets to each eNB tran</w:t>
      </w:r>
      <w:r w:rsidRPr="005132EF">
        <w:t xml:space="preserve">smitting the service. The MBMS </w:t>
      </w:r>
      <w:r w:rsidRPr="00205BCD">
        <w:t xml:space="preserve">GW </w:t>
      </w:r>
      <w:r w:rsidR="003E445C" w:rsidRPr="00205BCD">
        <w:t>uses</w:t>
      </w:r>
      <w:r w:rsidRPr="00205BCD">
        <w:t xml:space="preserve"> IP Multicast as the means of forwarding MBMS user data to the eNB. </w:t>
      </w:r>
      <w:r w:rsidRPr="005132EF">
        <w:t xml:space="preserve">The MBMS GW </w:t>
      </w:r>
      <w:r w:rsidRPr="00205BCD">
        <w:t>performs MBMS Session Control Signalling (Session start/</w:t>
      </w:r>
      <w:r w:rsidR="005A76DE" w:rsidRPr="00205BCD">
        <w:t>update</w:t>
      </w:r>
      <w:r w:rsidR="00534CB2" w:rsidRPr="00205BCD">
        <w:t>/</w:t>
      </w:r>
      <w:r w:rsidRPr="00205BCD">
        <w:t xml:space="preserve">stop) towards the </w:t>
      </w:r>
      <w:r w:rsidR="003E445C" w:rsidRPr="00205BCD">
        <w:t>E-</w:t>
      </w:r>
      <w:r w:rsidRPr="00205BCD">
        <w:t>UTRAN</w:t>
      </w:r>
      <w:r w:rsidR="00E72F34" w:rsidRPr="00205BCD">
        <w:t xml:space="preserve"> via MME</w:t>
      </w:r>
      <w:r w:rsidRPr="00205BCD">
        <w:t>.</w:t>
      </w:r>
    </w:p>
    <w:p w14:paraId="084FCD5F" w14:textId="77777777" w:rsidR="00D51AC6" w:rsidRPr="00A02323" w:rsidRDefault="00D51AC6" w:rsidP="00E10AA0">
      <w:pPr>
        <w:rPr>
          <w:rStyle w:val="TFZchn"/>
          <w:rFonts w:ascii="Times New Roman Bold" w:hAnsi="Times New Roman Bold" w:cs="Times New Roman" w:hint="eastAsia"/>
          <w:color w:val="auto"/>
          <w:lang w:val="fr-CA"/>
        </w:rPr>
      </w:pPr>
      <w:r w:rsidRPr="00A02323">
        <w:rPr>
          <w:rFonts w:eastAsia="SimSun"/>
          <w:b/>
          <w:kern w:val="2"/>
          <w:lang w:val="fr-CA" w:eastAsia="zh-CN"/>
        </w:rPr>
        <w:t>Control Plane Interfaces</w:t>
      </w:r>
    </w:p>
    <w:p w14:paraId="78865880" w14:textId="77777777" w:rsidR="00D51AC6" w:rsidRPr="00A02323" w:rsidRDefault="00EB2674" w:rsidP="00E10AA0">
      <w:pPr>
        <w:rPr>
          <w:b/>
          <w:i/>
          <w:lang w:val="fr-CA"/>
        </w:rPr>
      </w:pPr>
      <w:r w:rsidRPr="00A02323">
        <w:rPr>
          <w:b/>
          <w:i/>
          <w:lang w:val="fr-CA"/>
        </w:rPr>
        <w:t>"</w:t>
      </w:r>
      <w:r w:rsidR="00D51AC6" w:rsidRPr="00A02323">
        <w:rPr>
          <w:b/>
          <w:i/>
          <w:lang w:val="fr-CA"/>
        </w:rPr>
        <w:t>M3</w:t>
      </w:r>
      <w:r w:rsidRPr="00A02323">
        <w:rPr>
          <w:b/>
          <w:i/>
          <w:lang w:val="fr-CA"/>
        </w:rPr>
        <w:t>"</w:t>
      </w:r>
      <w:r w:rsidR="00D51AC6" w:rsidRPr="00A02323">
        <w:rPr>
          <w:b/>
          <w:i/>
          <w:lang w:val="fr-CA"/>
        </w:rPr>
        <w:t xml:space="preserve"> Interface: MCE – </w:t>
      </w:r>
      <w:r w:rsidR="00EF746E" w:rsidRPr="00A02323">
        <w:rPr>
          <w:b/>
          <w:i/>
          <w:lang w:val="fr-CA"/>
        </w:rPr>
        <w:t>MME</w:t>
      </w:r>
    </w:p>
    <w:p w14:paraId="54FE2008" w14:textId="77777777" w:rsidR="00D51AC6" w:rsidRPr="00205BCD" w:rsidRDefault="00D51AC6" w:rsidP="00E10AA0">
      <w:r w:rsidRPr="00205BCD">
        <w:t xml:space="preserve">An Application Part is defined for this interface between </w:t>
      </w:r>
      <w:r w:rsidR="00EF746E" w:rsidRPr="005132EF">
        <w:t>MME</w:t>
      </w:r>
      <w:r w:rsidRPr="00205BCD">
        <w:t xml:space="preserve"> and MCE. This application part allows for MBMS Session Control Signalling on </w:t>
      </w:r>
      <w:r w:rsidR="00865D6B" w:rsidRPr="00205BCD">
        <w:t>E-RAB</w:t>
      </w:r>
      <w:r w:rsidRPr="00205BCD">
        <w:t xml:space="preserve"> level (i.e. does not convey radio configuration data). The procedures comprise e.g. MBMS Session Start and Stop. SCTP is used as </w:t>
      </w:r>
      <w:r w:rsidR="00507A24" w:rsidRPr="00205BCD">
        <w:t>signalling</w:t>
      </w:r>
      <w:r w:rsidRPr="00205BCD">
        <w:t xml:space="preserve"> transport i.e. Point-to-Point </w:t>
      </w:r>
      <w:r w:rsidR="00507A24" w:rsidRPr="00205BCD">
        <w:t>signalling</w:t>
      </w:r>
      <w:r w:rsidRPr="00205BCD">
        <w:t xml:space="preserve"> is applied.</w:t>
      </w:r>
    </w:p>
    <w:p w14:paraId="341FC4B9" w14:textId="77777777" w:rsidR="00D51AC6" w:rsidRPr="00205BCD" w:rsidRDefault="00EB2674" w:rsidP="00E10AA0">
      <w:r w:rsidRPr="00205BCD">
        <w:rPr>
          <w:b/>
          <w:i/>
        </w:rPr>
        <w:t>"</w:t>
      </w:r>
      <w:r w:rsidR="00D51AC6" w:rsidRPr="00205BCD">
        <w:rPr>
          <w:b/>
          <w:i/>
        </w:rPr>
        <w:t>M2</w:t>
      </w:r>
      <w:r w:rsidRPr="00205BCD">
        <w:rPr>
          <w:b/>
          <w:i/>
        </w:rPr>
        <w:t>"</w:t>
      </w:r>
      <w:r w:rsidR="00D51AC6" w:rsidRPr="00205BCD">
        <w:rPr>
          <w:b/>
          <w:i/>
        </w:rPr>
        <w:t xml:space="preserve"> Interface: MCE – eNB</w:t>
      </w:r>
    </w:p>
    <w:p w14:paraId="41CAC3AD" w14:textId="77777777" w:rsidR="00D51AC6" w:rsidRPr="00205BCD" w:rsidRDefault="00D51AC6" w:rsidP="00E10AA0">
      <w:r w:rsidRPr="00205BCD">
        <w:t xml:space="preserve">An Application Part is defined for this interface, which conveys at least radio configuration data for the multi-cell transmission mode eNBs and Session Control </w:t>
      </w:r>
      <w:r w:rsidR="00507A24" w:rsidRPr="00205BCD">
        <w:t>Signalling</w:t>
      </w:r>
      <w:r w:rsidRPr="00205BCD">
        <w:t xml:space="preserve">. SCTP is used as </w:t>
      </w:r>
      <w:r w:rsidR="00507A24" w:rsidRPr="00205BCD">
        <w:t>signalling</w:t>
      </w:r>
      <w:r w:rsidRPr="00205BCD">
        <w:t xml:space="preserve"> transport i.e. Point-to-Point </w:t>
      </w:r>
      <w:r w:rsidR="00507A24" w:rsidRPr="00205BCD">
        <w:t>signalling</w:t>
      </w:r>
      <w:r w:rsidRPr="00205BCD">
        <w:t xml:space="preserve"> is applied</w:t>
      </w:r>
      <w:r w:rsidRPr="005132EF">
        <w:t>.</w:t>
      </w:r>
    </w:p>
    <w:p w14:paraId="1AC18EDA" w14:textId="77777777" w:rsidR="00D51AC6" w:rsidRPr="005132EF" w:rsidRDefault="00D51AC6" w:rsidP="00E10AA0">
      <w:pPr>
        <w:rPr>
          <w:rFonts w:eastAsia="SimSun"/>
          <w:b/>
          <w:kern w:val="2"/>
          <w:lang w:eastAsia="zh-CN"/>
        </w:rPr>
      </w:pPr>
      <w:r w:rsidRPr="005132EF">
        <w:rPr>
          <w:rFonts w:eastAsia="SimSun"/>
          <w:b/>
          <w:kern w:val="2"/>
          <w:lang w:eastAsia="zh-CN"/>
        </w:rPr>
        <w:t>User Plane Interface</w:t>
      </w:r>
    </w:p>
    <w:p w14:paraId="0E921438" w14:textId="77777777" w:rsidR="00D51AC6" w:rsidRPr="00205BCD" w:rsidRDefault="00EB2674" w:rsidP="00E10AA0">
      <w:pPr>
        <w:rPr>
          <w:i/>
        </w:rPr>
      </w:pPr>
      <w:r w:rsidRPr="00205BCD">
        <w:rPr>
          <w:b/>
          <w:i/>
        </w:rPr>
        <w:t>"</w:t>
      </w:r>
      <w:r w:rsidR="00D51AC6" w:rsidRPr="00205BCD">
        <w:rPr>
          <w:b/>
          <w:i/>
        </w:rPr>
        <w:t>M1</w:t>
      </w:r>
      <w:r w:rsidRPr="00205BCD">
        <w:rPr>
          <w:b/>
          <w:i/>
        </w:rPr>
        <w:t>"</w:t>
      </w:r>
      <w:r w:rsidR="00D51AC6" w:rsidRPr="00205BCD">
        <w:rPr>
          <w:b/>
          <w:i/>
        </w:rPr>
        <w:t xml:space="preserve"> Interface: MBMS GW – eNB</w:t>
      </w:r>
    </w:p>
    <w:p w14:paraId="151E65B7" w14:textId="77777777" w:rsidR="00D51AC6" w:rsidRPr="005132EF" w:rsidRDefault="00D51AC6" w:rsidP="00E10AA0">
      <w:r w:rsidRPr="00205BCD">
        <w:t xml:space="preserve">This interface is a pure user plane interface. Consequently no </w:t>
      </w:r>
      <w:r w:rsidRPr="005132EF">
        <w:t xml:space="preserve">Control Plane </w:t>
      </w:r>
      <w:r w:rsidRPr="00205BCD">
        <w:t>Application Part is</w:t>
      </w:r>
      <w:r w:rsidRPr="005132EF">
        <w:t xml:space="preserve"> </w:t>
      </w:r>
      <w:r w:rsidRPr="00205BCD">
        <w:t xml:space="preserve">defined for this interface. </w:t>
      </w:r>
      <w:r w:rsidRPr="005132EF">
        <w:t>IP Multicast is used for point-to-multipoint delivery of user packets.</w:t>
      </w:r>
    </w:p>
    <w:p w14:paraId="4A30C7E4" w14:textId="77777777" w:rsidR="00D51AC6" w:rsidRPr="005132EF" w:rsidRDefault="00D51AC6" w:rsidP="00E10AA0">
      <w:pPr>
        <w:rPr>
          <w:b/>
        </w:rPr>
      </w:pPr>
      <w:r w:rsidRPr="005132EF">
        <w:rPr>
          <w:b/>
        </w:rPr>
        <w:t>Deployment consideration</w:t>
      </w:r>
    </w:p>
    <w:p w14:paraId="4C714853" w14:textId="77777777" w:rsidR="0025422C" w:rsidRPr="005132EF" w:rsidRDefault="00BB0CD9" w:rsidP="00205BCD">
      <w:r w:rsidRPr="005132EF">
        <w:t>The two envisaged alternatives are shown in Figure 15.1.1-2.</w:t>
      </w:r>
    </w:p>
    <w:p w14:paraId="30F07178" w14:textId="77777777" w:rsidR="0025422C" w:rsidRPr="005132EF" w:rsidRDefault="0025422C" w:rsidP="00E10AA0">
      <w:r w:rsidRPr="005132EF">
        <w:t>The architecture on the right part is defined as the "distributed MCE architecture". In this architecture, a MCE is part of the eNB and the M2 interface should be kept between the MCE and the corresponding eNB.</w:t>
      </w:r>
    </w:p>
    <w:p w14:paraId="133DCFDB" w14:textId="77777777" w:rsidR="0025422C" w:rsidRPr="005132EF" w:rsidRDefault="0025422C" w:rsidP="00E10AA0">
      <w:r w:rsidRPr="005132EF">
        <w:t>The architecture on the left part is defined as the "centralized MCE architecture". In this architecture, the MCE is a logical entity which means it can be deployed as a stand-alone physical entity or collocated in another physical entity e</w:t>
      </w:r>
      <w:r w:rsidR="0040427C" w:rsidRPr="005132EF">
        <w:t>.</w:t>
      </w:r>
      <w:r w:rsidRPr="005132EF">
        <w:t>g</w:t>
      </w:r>
      <w:r w:rsidR="0040427C" w:rsidRPr="005132EF">
        <w:t>.</w:t>
      </w:r>
      <w:r w:rsidRPr="005132EF">
        <w:t xml:space="preserve"> eNB. In both cases of the centralized MCE architecture, the M2 interface is kept between the MCE and all eNB(s) belonging to the corresponding MBSFN area.</w:t>
      </w:r>
    </w:p>
    <w:bookmarkStart w:id="1044" w:name="_MON_1306361284"/>
    <w:bookmarkStart w:id="1045" w:name="_MON_1306361542"/>
    <w:bookmarkStart w:id="1046" w:name="_MON_1306361560"/>
    <w:bookmarkStart w:id="1047" w:name="_MON_1306361615"/>
    <w:bookmarkStart w:id="1048" w:name="_MON_1306361622"/>
    <w:bookmarkStart w:id="1049" w:name="_MON_1306361650"/>
    <w:bookmarkStart w:id="1050" w:name="_MON_1306361683"/>
    <w:bookmarkStart w:id="1051" w:name="_MON_1306361803"/>
    <w:bookmarkStart w:id="1052" w:name="_MON_1347051566"/>
    <w:bookmarkEnd w:id="1044"/>
    <w:bookmarkEnd w:id="1045"/>
    <w:bookmarkEnd w:id="1046"/>
    <w:bookmarkEnd w:id="1047"/>
    <w:bookmarkEnd w:id="1048"/>
    <w:bookmarkEnd w:id="1049"/>
    <w:bookmarkEnd w:id="1050"/>
    <w:bookmarkEnd w:id="1051"/>
    <w:bookmarkEnd w:id="1052"/>
    <w:bookmarkStart w:id="1053" w:name="_MON_1306360851"/>
    <w:bookmarkEnd w:id="1053"/>
    <w:p w14:paraId="455BAE12" w14:textId="77777777" w:rsidR="00D51AC6" w:rsidRPr="005132EF" w:rsidRDefault="006C6B78" w:rsidP="00E10AA0">
      <w:pPr>
        <w:pStyle w:val="TH"/>
        <w:rPr>
          <w:rFonts w:eastAsia="SimSun"/>
          <w:kern w:val="2"/>
          <w:lang w:eastAsia="zh-CN"/>
        </w:rPr>
      </w:pPr>
      <w:r w:rsidRPr="005132EF">
        <w:object w:dxaOrig="10260" w:dyaOrig="4860" w14:anchorId="0A47558B">
          <v:shape id="_x0000_i1112" type="#_x0000_t75" style="width:497.1pt;height:238.5pt" o:ole="">
            <v:imagedata r:id="rId176" o:title=""/>
          </v:shape>
          <o:OLEObject Type="Embed" ProgID="Word.Picture.8" ShapeID="_x0000_i1112" DrawAspect="Content" ObjectID="_1578898074" r:id="rId177"/>
        </w:object>
      </w:r>
    </w:p>
    <w:p w14:paraId="6931B424" w14:textId="77777777" w:rsidR="00D51AC6" w:rsidRPr="005132EF" w:rsidRDefault="00D51AC6" w:rsidP="00205BCD">
      <w:pPr>
        <w:pStyle w:val="TF"/>
        <w:rPr>
          <w:rStyle w:val="TFZchn"/>
          <w:color w:val="auto"/>
        </w:rPr>
      </w:pPr>
      <w:r w:rsidRPr="005132EF">
        <w:rPr>
          <w:rStyle w:val="TFZchn"/>
          <w:color w:val="auto"/>
        </w:rPr>
        <w:t>Figure 15.1.1-2: eMBMS Architecture deployment alternatives</w:t>
      </w:r>
    </w:p>
    <w:p w14:paraId="32D8AD7C" w14:textId="77777777" w:rsidR="00D51AC6" w:rsidRPr="005132EF" w:rsidRDefault="00D51AC6" w:rsidP="00784B3B">
      <w:pPr>
        <w:pStyle w:val="Heading3"/>
        <w:rPr>
          <w:lang w:eastAsia="ja-JP"/>
        </w:rPr>
      </w:pPr>
      <w:bookmarkStart w:id="1054" w:name="_Toc462781158"/>
      <w:bookmarkStart w:id="1055" w:name="_Toc503770740"/>
      <w:r w:rsidRPr="005132EF">
        <w:rPr>
          <w:lang w:eastAsia="ja-JP"/>
        </w:rPr>
        <w:t>15.1.2</w:t>
      </w:r>
      <w:r w:rsidRPr="005132EF">
        <w:rPr>
          <w:lang w:eastAsia="ja-JP"/>
        </w:rPr>
        <w:tab/>
        <w:t>E-MBMS User Plane Protocol Architecture</w:t>
      </w:r>
      <w:bookmarkEnd w:id="1054"/>
      <w:bookmarkEnd w:id="1055"/>
    </w:p>
    <w:p w14:paraId="3D8430CF" w14:textId="77777777" w:rsidR="00D51AC6" w:rsidRPr="005132EF" w:rsidRDefault="00D51AC6" w:rsidP="00E10AA0">
      <w:pPr>
        <w:rPr>
          <w:lang w:eastAsia="ja-JP"/>
        </w:rPr>
      </w:pPr>
      <w:r w:rsidRPr="005132EF">
        <w:rPr>
          <w:lang w:eastAsia="ja-JP"/>
        </w:rPr>
        <w:t>The overall U-plane architecture of content synchronization is shown in Figure 15.1</w:t>
      </w:r>
      <w:r w:rsidR="005C3A61" w:rsidRPr="005132EF">
        <w:rPr>
          <w:lang w:eastAsia="ja-JP"/>
        </w:rPr>
        <w:t>.2</w:t>
      </w:r>
      <w:r w:rsidRPr="005132EF">
        <w:rPr>
          <w:lang w:eastAsia="ja-JP"/>
        </w:rPr>
        <w:t>-1. This architecture is based on the functional allocation for Unicast and the SYNC protocol layer is defined additionally on transport network layer to support content synchronization mechanism.</w:t>
      </w:r>
    </w:p>
    <w:bookmarkStart w:id="1056" w:name="_MON_1298353064"/>
    <w:bookmarkStart w:id="1057" w:name="_MON_1301239138"/>
    <w:bookmarkStart w:id="1058" w:name="_MON_1302420608"/>
    <w:bookmarkStart w:id="1059" w:name="_MON_1347051568"/>
    <w:bookmarkEnd w:id="1056"/>
    <w:bookmarkEnd w:id="1057"/>
    <w:bookmarkEnd w:id="1058"/>
    <w:bookmarkEnd w:id="1059"/>
    <w:bookmarkStart w:id="1060" w:name="_MON_1298352886"/>
    <w:bookmarkEnd w:id="1060"/>
    <w:p w14:paraId="135148F9" w14:textId="77777777" w:rsidR="00D51AC6" w:rsidRPr="005132EF" w:rsidRDefault="00EF746E" w:rsidP="00E10AA0">
      <w:pPr>
        <w:pStyle w:val="TH"/>
        <w:rPr>
          <w:lang w:eastAsia="ja-JP"/>
        </w:rPr>
      </w:pPr>
      <w:r w:rsidRPr="005132EF">
        <w:rPr>
          <w:lang w:eastAsia="ja-JP"/>
        </w:rPr>
        <w:object w:dxaOrig="7529" w:dyaOrig="3864" w14:anchorId="1A4C062E">
          <v:shape id="_x0000_i1113" type="#_x0000_t75" style="width:376.5pt;height:193.2pt" o:ole="">
            <v:imagedata r:id="rId178" o:title=""/>
          </v:shape>
          <o:OLEObject Type="Embed" ProgID="Word.Picture.8" ShapeID="_x0000_i1113" DrawAspect="Content" ObjectID="_1578898075" r:id="rId179"/>
        </w:object>
      </w:r>
    </w:p>
    <w:p w14:paraId="30692EC8" w14:textId="77777777" w:rsidR="00D51AC6" w:rsidRPr="005132EF" w:rsidRDefault="00D51AC6" w:rsidP="00E10AA0">
      <w:pPr>
        <w:pStyle w:val="TF"/>
      </w:pPr>
      <w:r w:rsidRPr="005132EF">
        <w:t>Figure 15.1.2-1: The overall u-plane architecture of the MBMS content synchronization</w:t>
      </w:r>
    </w:p>
    <w:p w14:paraId="4E347C95" w14:textId="77777777" w:rsidR="00D51AC6" w:rsidRPr="005132EF" w:rsidRDefault="00D51AC6" w:rsidP="00E10AA0">
      <w:pPr>
        <w:rPr>
          <w:lang w:eastAsia="ja-JP"/>
        </w:rPr>
      </w:pPr>
      <w:r w:rsidRPr="005132EF">
        <w:rPr>
          <w:lang w:eastAsia="ja-JP"/>
        </w:rPr>
        <w:t xml:space="preserve">The SYNC protocol is defined as a protocol to carry additional information that enable eNBs to identify the timing for radio frame transmission and detect packet loss. </w:t>
      </w:r>
      <w:r w:rsidR="00BD1E54" w:rsidRPr="005132EF">
        <w:rPr>
          <w:lang w:eastAsia="ja-JP"/>
        </w:rPr>
        <w:t xml:space="preserve">Every E-MBMS service uses its own SYNC entity. </w:t>
      </w:r>
      <w:r w:rsidR="00EF746E" w:rsidRPr="005132EF">
        <w:rPr>
          <w:lang w:eastAsia="ja-JP"/>
        </w:rPr>
        <w:t>The SYNC protocol is applicable to DL and is terminated in the BM-SC.</w:t>
      </w:r>
    </w:p>
    <w:p w14:paraId="4E9C365F" w14:textId="77777777" w:rsidR="00C8661E" w:rsidRPr="005132EF" w:rsidRDefault="00C8661E" w:rsidP="00784B3B">
      <w:pPr>
        <w:pStyle w:val="Heading3"/>
        <w:rPr>
          <w:lang w:eastAsia="ja-JP"/>
        </w:rPr>
      </w:pPr>
      <w:bookmarkStart w:id="1061" w:name="_Toc462781159"/>
      <w:bookmarkStart w:id="1062" w:name="_Toc503770741"/>
      <w:r w:rsidRPr="005132EF">
        <w:rPr>
          <w:lang w:eastAsia="ja-JP"/>
        </w:rPr>
        <w:t>15.1.3</w:t>
      </w:r>
      <w:r w:rsidRPr="005132EF">
        <w:rPr>
          <w:lang w:eastAsia="ja-JP"/>
        </w:rPr>
        <w:tab/>
        <w:t xml:space="preserve">E-MBMS </w:t>
      </w:r>
      <w:r w:rsidRPr="005132EF">
        <w:rPr>
          <w:lang w:eastAsia="zh-CN"/>
        </w:rPr>
        <w:t>Control</w:t>
      </w:r>
      <w:r w:rsidRPr="005132EF">
        <w:rPr>
          <w:lang w:eastAsia="ja-JP"/>
        </w:rPr>
        <w:t xml:space="preserve"> Plane Protocol Architecture</w:t>
      </w:r>
      <w:bookmarkEnd w:id="1061"/>
      <w:bookmarkEnd w:id="1062"/>
    </w:p>
    <w:p w14:paraId="59DEB6F9" w14:textId="77777777" w:rsidR="00C8661E" w:rsidRPr="005132EF" w:rsidRDefault="00C8661E" w:rsidP="00E10AA0">
      <w:pPr>
        <w:rPr>
          <w:lang w:eastAsia="zh-CN"/>
        </w:rPr>
      </w:pPr>
      <w:r w:rsidRPr="005132EF">
        <w:rPr>
          <w:lang w:eastAsia="ja-JP"/>
        </w:rPr>
        <w:t xml:space="preserve">The </w:t>
      </w:r>
      <w:r w:rsidRPr="005132EF">
        <w:rPr>
          <w:lang w:eastAsia="zh-CN"/>
        </w:rPr>
        <w:t>E-MBMS C-plane protocol architecture</w:t>
      </w:r>
      <w:r w:rsidRPr="005132EF">
        <w:rPr>
          <w:lang w:eastAsia="ja-JP"/>
        </w:rPr>
        <w:t xml:space="preserve"> is shown in Figure 15.1</w:t>
      </w:r>
      <w:r w:rsidRPr="005132EF">
        <w:rPr>
          <w:lang w:eastAsia="zh-CN"/>
        </w:rPr>
        <w:t>.3</w:t>
      </w:r>
      <w:r w:rsidRPr="005132EF">
        <w:rPr>
          <w:lang w:eastAsia="ja-JP"/>
        </w:rPr>
        <w:t>-</w:t>
      </w:r>
      <w:r w:rsidRPr="005132EF">
        <w:rPr>
          <w:lang w:eastAsia="zh-CN"/>
        </w:rPr>
        <w:t>1</w:t>
      </w:r>
      <w:r w:rsidRPr="005132EF">
        <w:rPr>
          <w:lang w:eastAsia="ja-JP"/>
        </w:rPr>
        <w:t>.</w:t>
      </w:r>
    </w:p>
    <w:bookmarkStart w:id="1063" w:name="_MON_1316957226"/>
    <w:bookmarkStart w:id="1064" w:name="_MON_1316957282"/>
    <w:bookmarkStart w:id="1065" w:name="_MON_1316957317"/>
    <w:bookmarkStart w:id="1066" w:name="_MON_1316957350"/>
    <w:bookmarkStart w:id="1067" w:name="_MON_1316957391"/>
    <w:bookmarkStart w:id="1068" w:name="_MON_1316957885"/>
    <w:bookmarkStart w:id="1069" w:name="_MON_1316957920"/>
    <w:bookmarkStart w:id="1070" w:name="_MON_1316958529"/>
    <w:bookmarkStart w:id="1071" w:name="_MON_1316974774"/>
    <w:bookmarkStart w:id="1072" w:name="_MON_1316974878"/>
    <w:bookmarkEnd w:id="1063"/>
    <w:bookmarkEnd w:id="1064"/>
    <w:bookmarkEnd w:id="1065"/>
    <w:bookmarkEnd w:id="1066"/>
    <w:bookmarkEnd w:id="1067"/>
    <w:bookmarkEnd w:id="1068"/>
    <w:bookmarkEnd w:id="1069"/>
    <w:bookmarkEnd w:id="1070"/>
    <w:bookmarkEnd w:id="1071"/>
    <w:bookmarkEnd w:id="1072"/>
    <w:bookmarkStart w:id="1073" w:name="_MON_1316957148"/>
    <w:bookmarkEnd w:id="1073"/>
    <w:p w14:paraId="501E4DD7" w14:textId="77777777" w:rsidR="00C8661E" w:rsidRPr="005132EF" w:rsidRDefault="00C8661E" w:rsidP="00E10AA0">
      <w:pPr>
        <w:rPr>
          <w:lang w:eastAsia="ja-JP"/>
        </w:rPr>
      </w:pPr>
      <w:r w:rsidRPr="005132EF">
        <w:rPr>
          <w:lang w:eastAsia="ja-JP"/>
        </w:rPr>
        <w:object w:dxaOrig="8459" w:dyaOrig="3864" w14:anchorId="1A98E8D6">
          <v:shape id="_x0000_i1114" type="#_x0000_t75" style="width:423pt;height:193.2pt" o:ole="">
            <v:imagedata r:id="rId180" o:title=""/>
          </v:shape>
          <o:OLEObject Type="Embed" ProgID="Word.Picture.8" ShapeID="_x0000_i1114" DrawAspect="Content" ObjectID="_1578898076" r:id="rId181"/>
        </w:object>
      </w:r>
    </w:p>
    <w:p w14:paraId="359D13B6" w14:textId="77777777" w:rsidR="00C8661E" w:rsidRPr="005132EF" w:rsidRDefault="00C8661E" w:rsidP="00E10AA0">
      <w:pPr>
        <w:keepNext/>
        <w:keepLines/>
        <w:spacing w:before="60"/>
        <w:jc w:val="center"/>
        <w:rPr>
          <w:rFonts w:ascii="Arial" w:hAnsi="Arial"/>
          <w:b/>
        </w:rPr>
      </w:pPr>
      <w:r w:rsidRPr="005132EF">
        <w:rPr>
          <w:rFonts w:ascii="Arial" w:hAnsi="Arial"/>
          <w:b/>
        </w:rPr>
        <w:t>Figure 15.1.3-</w:t>
      </w:r>
      <w:r w:rsidRPr="005132EF">
        <w:rPr>
          <w:rFonts w:ascii="Arial" w:hAnsi="Arial"/>
          <w:b/>
          <w:lang w:eastAsia="zh-CN"/>
        </w:rPr>
        <w:t>1</w:t>
      </w:r>
      <w:r w:rsidRPr="005132EF">
        <w:rPr>
          <w:rFonts w:ascii="Arial" w:hAnsi="Arial"/>
          <w:b/>
        </w:rPr>
        <w:t xml:space="preserve">: The </w:t>
      </w:r>
      <w:r w:rsidRPr="005132EF">
        <w:rPr>
          <w:rFonts w:ascii="Arial" w:hAnsi="Arial"/>
          <w:b/>
          <w:lang w:eastAsia="zh-CN"/>
        </w:rPr>
        <w:t>E-</w:t>
      </w:r>
      <w:r w:rsidRPr="005132EF">
        <w:rPr>
          <w:rFonts w:ascii="Arial" w:hAnsi="Arial"/>
          <w:b/>
        </w:rPr>
        <w:t>MBMS</w:t>
      </w:r>
      <w:r w:rsidRPr="005132EF">
        <w:rPr>
          <w:rFonts w:ascii="Arial" w:hAnsi="Arial"/>
          <w:b/>
          <w:lang w:eastAsia="zh-CN"/>
        </w:rPr>
        <w:t xml:space="preserve"> c</w:t>
      </w:r>
      <w:r w:rsidRPr="005132EF">
        <w:rPr>
          <w:rFonts w:ascii="Arial" w:hAnsi="Arial"/>
          <w:b/>
        </w:rPr>
        <w:t>-plane architecture</w:t>
      </w:r>
    </w:p>
    <w:p w14:paraId="660A0874" w14:textId="77777777" w:rsidR="00C8661E" w:rsidRPr="005132EF" w:rsidRDefault="00C8661E" w:rsidP="00E10AA0">
      <w:r w:rsidRPr="005132EF">
        <w:rPr>
          <w:lang w:eastAsia="zh-CN"/>
        </w:rPr>
        <w:t xml:space="preserve">MCCH is terminated in the eNB on the network side. </w:t>
      </w:r>
      <w:r w:rsidRPr="005132EF">
        <w:t xml:space="preserve">How to achieve the synchronisation of MCCH signalling is </w:t>
      </w:r>
      <w:r w:rsidR="000752C1" w:rsidRPr="005132EF">
        <w:t xml:space="preserve">described in </w:t>
      </w:r>
      <w:r w:rsidR="0061368B" w:rsidRPr="005132EF">
        <w:t>subclause</w:t>
      </w:r>
      <w:r w:rsidR="000752C1" w:rsidRPr="005132EF">
        <w:t xml:space="preserve"> 15.3.8</w:t>
      </w:r>
      <w:r w:rsidRPr="005132EF">
        <w:t>.</w:t>
      </w:r>
    </w:p>
    <w:p w14:paraId="29F33417" w14:textId="77777777" w:rsidR="00D51AC6" w:rsidRPr="005132EF" w:rsidRDefault="00D51AC6" w:rsidP="00784B3B">
      <w:pPr>
        <w:pStyle w:val="Heading2"/>
      </w:pPr>
      <w:bookmarkStart w:id="1074" w:name="_Toc462781160"/>
      <w:bookmarkStart w:id="1075" w:name="_Toc503770742"/>
      <w:r w:rsidRPr="005132EF">
        <w:t>15.2</w:t>
      </w:r>
      <w:r w:rsidRPr="005132EF">
        <w:tab/>
        <w:t>MBMS Cells</w:t>
      </w:r>
      <w:bookmarkEnd w:id="1074"/>
      <w:bookmarkEnd w:id="1075"/>
    </w:p>
    <w:p w14:paraId="72222A0C" w14:textId="77777777" w:rsidR="00D51AC6" w:rsidRPr="005132EF" w:rsidRDefault="00D51AC6" w:rsidP="00784B3B">
      <w:pPr>
        <w:pStyle w:val="Heading3"/>
        <w:rPr>
          <w:lang w:eastAsia="ko-KR"/>
        </w:rPr>
      </w:pPr>
      <w:bookmarkStart w:id="1076" w:name="_Toc462781161"/>
      <w:bookmarkStart w:id="1077" w:name="_Toc503770743"/>
      <w:r w:rsidRPr="005132EF">
        <w:rPr>
          <w:lang w:eastAsia="ko-KR"/>
        </w:rPr>
        <w:t>15.2.1</w:t>
      </w:r>
      <w:r w:rsidRPr="005132EF">
        <w:rPr>
          <w:lang w:eastAsia="ko-KR"/>
        </w:rPr>
        <w:tab/>
        <w:t>MBMS-dedicated cell</w:t>
      </w:r>
      <w:bookmarkEnd w:id="1076"/>
      <w:bookmarkEnd w:id="1077"/>
    </w:p>
    <w:p w14:paraId="23B40A71" w14:textId="77777777" w:rsidR="00D51AC6" w:rsidRPr="005132EF" w:rsidRDefault="00955528" w:rsidP="00205BCD">
      <w:pPr>
        <w:rPr>
          <w:kern w:val="2"/>
          <w:lang w:eastAsia="ko-KR"/>
        </w:rPr>
      </w:pPr>
      <w:r w:rsidRPr="005132EF">
        <w:rPr>
          <w:kern w:val="2"/>
          <w:lang w:eastAsia="ko-KR"/>
        </w:rPr>
        <w:t>Void</w:t>
      </w:r>
    </w:p>
    <w:p w14:paraId="4D016319" w14:textId="77777777" w:rsidR="00D51AC6" w:rsidRPr="005132EF" w:rsidRDefault="00D51AC6" w:rsidP="00784B3B">
      <w:pPr>
        <w:pStyle w:val="Heading3"/>
        <w:rPr>
          <w:lang w:eastAsia="ko-KR"/>
        </w:rPr>
      </w:pPr>
      <w:bookmarkStart w:id="1078" w:name="_Toc462781162"/>
      <w:bookmarkStart w:id="1079" w:name="_Toc503770744"/>
      <w:r w:rsidRPr="005132EF">
        <w:rPr>
          <w:lang w:eastAsia="ko-KR"/>
        </w:rPr>
        <w:t>15.2.2</w:t>
      </w:r>
      <w:r w:rsidRPr="005132EF">
        <w:rPr>
          <w:lang w:eastAsia="ko-KR"/>
        </w:rPr>
        <w:tab/>
        <w:t>MBMS/Unicast-mixed cell</w:t>
      </w:r>
      <w:bookmarkEnd w:id="1078"/>
      <w:bookmarkEnd w:id="1079"/>
    </w:p>
    <w:p w14:paraId="49438BF3" w14:textId="77777777" w:rsidR="00955528" w:rsidRPr="00205BCD" w:rsidRDefault="00955528" w:rsidP="00E10AA0">
      <w:pPr>
        <w:rPr>
          <w:lang w:eastAsia="ko-KR"/>
        </w:rPr>
      </w:pPr>
      <w:r w:rsidRPr="005132EF">
        <w:rPr>
          <w:lang w:eastAsia="ko-KR"/>
        </w:rPr>
        <w:t xml:space="preserve">In E-UTRAN, MBMS is only supported in a carrier shared with unicast traffic. Cells performing MBMS transmissions are referred to as </w:t>
      </w:r>
      <w:r w:rsidRPr="00205BCD">
        <w:rPr>
          <w:lang w:eastAsia="ko-KR"/>
        </w:rPr>
        <w:t xml:space="preserve">MBMS/Unicast-mixed cells. MBMS is not supported for </w:t>
      </w:r>
      <w:r w:rsidR="00FB495B" w:rsidRPr="00205BCD">
        <w:rPr>
          <w:lang w:eastAsia="ko-KR"/>
        </w:rPr>
        <w:t>HeNB</w:t>
      </w:r>
      <w:r w:rsidRPr="00205BCD">
        <w:rPr>
          <w:lang w:eastAsia="ko-KR"/>
        </w:rPr>
        <w:t>.</w:t>
      </w:r>
    </w:p>
    <w:p w14:paraId="3F5CC943" w14:textId="77777777" w:rsidR="00955528" w:rsidRPr="00205BCD" w:rsidRDefault="00955528" w:rsidP="00E10AA0">
      <w:pPr>
        <w:rPr>
          <w:lang w:eastAsia="ko-KR"/>
        </w:rPr>
      </w:pPr>
      <w:r w:rsidRPr="00205BCD">
        <w:rPr>
          <w:lang w:eastAsia="ko-KR"/>
        </w:rPr>
        <w:t>For MBMS/Unicast mixed cells:</w:t>
      </w:r>
    </w:p>
    <w:p w14:paraId="65A1DCF7" w14:textId="77777777" w:rsidR="00DB7C02" w:rsidRDefault="00955528" w:rsidP="00DB7C02">
      <w:pPr>
        <w:pStyle w:val="B1"/>
        <w:rPr>
          <w:kern w:val="2"/>
          <w:lang w:eastAsia="ko-KR"/>
        </w:rPr>
      </w:pPr>
      <w:r w:rsidRPr="005132EF">
        <w:rPr>
          <w:kern w:val="2"/>
          <w:lang w:eastAsia="ko-KR"/>
        </w:rPr>
        <w:t>-</w:t>
      </w:r>
      <w:r w:rsidRPr="005132EF">
        <w:rPr>
          <w:kern w:val="2"/>
          <w:lang w:eastAsia="ko-KR"/>
        </w:rPr>
        <w:tab/>
        <w:t xml:space="preserve">MTCH and MCCH are mapped on MCH for </w:t>
      </w:r>
      <w:r w:rsidR="0014236B">
        <w:rPr>
          <w:kern w:val="2"/>
          <w:lang w:eastAsia="ko-KR"/>
        </w:rPr>
        <w:t>MBSFN</w:t>
      </w:r>
      <w:r w:rsidRPr="005132EF">
        <w:rPr>
          <w:kern w:val="2"/>
          <w:lang w:eastAsia="ko-KR"/>
        </w:rPr>
        <w:t xml:space="preserve"> transmission;</w:t>
      </w:r>
    </w:p>
    <w:p w14:paraId="0DA6D077" w14:textId="77777777" w:rsidR="00955528" w:rsidRPr="005132EF" w:rsidRDefault="00DB7C02" w:rsidP="00DB7C02">
      <w:pPr>
        <w:pStyle w:val="B1"/>
        <w:rPr>
          <w:kern w:val="2"/>
          <w:lang w:eastAsia="zh-CN"/>
        </w:rPr>
      </w:pPr>
      <w:r>
        <w:rPr>
          <w:kern w:val="2"/>
          <w:lang w:eastAsia="ko-KR"/>
        </w:rPr>
        <w:t>-</w:t>
      </w:r>
      <w:r>
        <w:rPr>
          <w:kern w:val="2"/>
          <w:lang w:eastAsia="ko-KR"/>
        </w:rPr>
        <w:tab/>
      </w:r>
      <w:r w:rsidRPr="004C6B26">
        <w:rPr>
          <w:kern w:val="2"/>
          <w:lang w:eastAsia="ko-KR"/>
        </w:rPr>
        <w:t>SC-MTCH and SC-MCCH are mapped on DL-SCH for SC-PTM transmission;</w:t>
      </w:r>
    </w:p>
    <w:p w14:paraId="53982BD0" w14:textId="77777777" w:rsidR="00955528" w:rsidRPr="005132EF" w:rsidRDefault="00955528" w:rsidP="00E10AA0">
      <w:pPr>
        <w:pStyle w:val="B1"/>
        <w:rPr>
          <w:kern w:val="2"/>
          <w:lang w:eastAsia="ko-KR"/>
        </w:rPr>
      </w:pPr>
      <w:r w:rsidRPr="005132EF">
        <w:rPr>
          <w:kern w:val="2"/>
          <w:lang w:eastAsia="ko-KR"/>
        </w:rPr>
        <w:t>-</w:t>
      </w:r>
      <w:r w:rsidRPr="005132EF">
        <w:rPr>
          <w:kern w:val="2"/>
          <w:lang w:eastAsia="ko-KR"/>
        </w:rPr>
        <w:tab/>
        <w:t>Transmission of both unicast and MBMS in the cell is done in a co-ordinated manner.</w:t>
      </w:r>
    </w:p>
    <w:p w14:paraId="0FD5A873" w14:textId="77777777" w:rsidR="00D51AC6" w:rsidRPr="005132EF" w:rsidRDefault="00D51AC6" w:rsidP="00784B3B">
      <w:pPr>
        <w:pStyle w:val="Heading2"/>
        <w:rPr>
          <w:lang w:eastAsia="ko-KR"/>
        </w:rPr>
      </w:pPr>
      <w:bookmarkStart w:id="1080" w:name="_Toc462781163"/>
      <w:bookmarkStart w:id="1081" w:name="_Toc503770745"/>
      <w:r w:rsidRPr="005132EF">
        <w:rPr>
          <w:lang w:eastAsia="ko-KR"/>
        </w:rPr>
        <w:t>15.3</w:t>
      </w:r>
      <w:r w:rsidRPr="005132EF">
        <w:rPr>
          <w:lang w:eastAsia="ko-KR"/>
        </w:rPr>
        <w:tab/>
        <w:t>MBMS Transmission</w:t>
      </w:r>
      <w:bookmarkEnd w:id="1080"/>
      <w:bookmarkEnd w:id="1081"/>
    </w:p>
    <w:p w14:paraId="12AC0E1C" w14:textId="77777777" w:rsidR="00D51AC6" w:rsidRPr="005132EF" w:rsidRDefault="00D51AC6" w:rsidP="00784B3B">
      <w:pPr>
        <w:pStyle w:val="Heading3"/>
        <w:rPr>
          <w:lang w:eastAsia="ko-KR"/>
        </w:rPr>
      </w:pPr>
      <w:bookmarkStart w:id="1082" w:name="_Toc462781164"/>
      <w:bookmarkStart w:id="1083" w:name="_Toc503770746"/>
      <w:r w:rsidRPr="005132EF">
        <w:rPr>
          <w:lang w:eastAsia="ko-KR"/>
        </w:rPr>
        <w:t>15.3.1</w:t>
      </w:r>
      <w:r w:rsidRPr="005132EF">
        <w:rPr>
          <w:lang w:eastAsia="ko-KR"/>
        </w:rPr>
        <w:tab/>
        <w:t>General</w:t>
      </w:r>
      <w:bookmarkEnd w:id="1082"/>
      <w:bookmarkEnd w:id="1083"/>
    </w:p>
    <w:p w14:paraId="6DA602D7" w14:textId="77777777" w:rsidR="00D51AC6" w:rsidRPr="00205BCD" w:rsidRDefault="00DB7C02" w:rsidP="00E10AA0">
      <w:pPr>
        <w:rPr>
          <w:lang w:eastAsia="ko-KR"/>
        </w:rPr>
      </w:pPr>
      <w:r w:rsidRPr="00205BCD">
        <w:rPr>
          <w:lang w:eastAsia="ko-KR"/>
        </w:rPr>
        <w:t>Transmission of a MBMS in E-UTRAN uses either MBSFN transmission or SC-PTM transmission. The MCE makes the decision on whether to use SC-PTM or MBSFN for each MBMS session.</w:t>
      </w:r>
    </w:p>
    <w:p w14:paraId="14C7D490" w14:textId="77777777" w:rsidR="00D51AC6" w:rsidRPr="005132EF" w:rsidRDefault="00D51AC6" w:rsidP="00784B3B">
      <w:pPr>
        <w:pStyle w:val="Heading3"/>
        <w:rPr>
          <w:lang w:eastAsia="ko-KR"/>
        </w:rPr>
      </w:pPr>
      <w:bookmarkStart w:id="1084" w:name="_Toc462781165"/>
      <w:bookmarkStart w:id="1085" w:name="_Toc503770747"/>
      <w:r w:rsidRPr="005132EF">
        <w:rPr>
          <w:lang w:eastAsia="ko-KR"/>
        </w:rPr>
        <w:t>15.3.2</w:t>
      </w:r>
      <w:r w:rsidRPr="005132EF">
        <w:rPr>
          <w:lang w:eastAsia="ko-KR"/>
        </w:rPr>
        <w:tab/>
        <w:t>Single-cell transmission</w:t>
      </w:r>
      <w:bookmarkEnd w:id="1084"/>
      <w:bookmarkEnd w:id="1085"/>
    </w:p>
    <w:p w14:paraId="513265DD" w14:textId="77777777" w:rsidR="00DB7C02" w:rsidRDefault="00DB7C02" w:rsidP="00DB7C02">
      <w:pPr>
        <w:rPr>
          <w:lang w:eastAsia="ko-KR"/>
        </w:rPr>
      </w:pPr>
      <w:r>
        <w:rPr>
          <w:lang w:eastAsia="ko-KR"/>
        </w:rPr>
        <w:t>Single-cell transmission of MBMS is characterized by:</w:t>
      </w:r>
    </w:p>
    <w:p w14:paraId="157AA90D" w14:textId="77777777" w:rsidR="00DB7C02" w:rsidRDefault="00DB7C02" w:rsidP="00DB7C02">
      <w:pPr>
        <w:pStyle w:val="B1"/>
      </w:pPr>
      <w:r>
        <w:t>-</w:t>
      </w:r>
      <w:r>
        <w:tab/>
        <w:t>MBMS is transmitted in the coverage of a single cell;</w:t>
      </w:r>
    </w:p>
    <w:p w14:paraId="1DB4226E" w14:textId="77777777" w:rsidR="00DB7C02" w:rsidRPr="008661CB" w:rsidRDefault="00DB7C02" w:rsidP="00DB7C02">
      <w:pPr>
        <w:pStyle w:val="B1"/>
        <w:rPr>
          <w:lang w:eastAsia="ko-KR"/>
        </w:rPr>
      </w:pPr>
      <w:r>
        <w:rPr>
          <w:lang w:eastAsia="ko-KR"/>
        </w:rPr>
        <w:t>-</w:t>
      </w:r>
      <w:r>
        <w:rPr>
          <w:lang w:eastAsia="ko-KR"/>
        </w:rPr>
        <w:tab/>
      </w:r>
      <w:r w:rsidRPr="008661CB">
        <w:rPr>
          <w:lang w:eastAsia="ko-KR"/>
        </w:rPr>
        <w:t>One SC-MCCH and one or more SC-MTCH(s) are mapped on DL-SCH;</w:t>
      </w:r>
    </w:p>
    <w:p w14:paraId="22998D1C" w14:textId="77777777" w:rsidR="00DB7C02" w:rsidRPr="008661CB" w:rsidRDefault="00DB7C02" w:rsidP="00DB7C02">
      <w:pPr>
        <w:pStyle w:val="B1"/>
        <w:rPr>
          <w:lang w:eastAsia="ko-KR"/>
        </w:rPr>
      </w:pPr>
      <w:r w:rsidRPr="008661CB">
        <w:rPr>
          <w:lang w:eastAsia="ko-KR"/>
        </w:rPr>
        <w:t>-</w:t>
      </w:r>
      <w:r w:rsidRPr="008661CB">
        <w:rPr>
          <w:lang w:eastAsia="ko-KR"/>
        </w:rPr>
        <w:tab/>
        <w:t>Scheduling is done by the eNB;</w:t>
      </w:r>
    </w:p>
    <w:p w14:paraId="77C73905" w14:textId="77777777" w:rsidR="00DB7C02" w:rsidRPr="008661CB" w:rsidRDefault="00DB7C02" w:rsidP="00DB7C02">
      <w:pPr>
        <w:pStyle w:val="B1"/>
        <w:rPr>
          <w:lang w:eastAsia="ko-KR"/>
        </w:rPr>
      </w:pPr>
      <w:r w:rsidRPr="008661CB">
        <w:rPr>
          <w:lang w:eastAsia="ko-KR"/>
        </w:rPr>
        <w:t>-</w:t>
      </w:r>
      <w:r w:rsidRPr="008661CB">
        <w:rPr>
          <w:lang w:eastAsia="ko-KR"/>
        </w:rPr>
        <w:tab/>
        <w:t>SC-MCCH and SC-MTCH transmissions are each indicated by a logical channel specific RNTI on PDCCH (there is a one-to-one mapping between TMGI and G-RNTI used for the reception of the DL-SCH to which a SC-MTCH is mapped);</w:t>
      </w:r>
    </w:p>
    <w:p w14:paraId="30E36A75" w14:textId="77777777" w:rsidR="00DB7C02" w:rsidRPr="008661CB" w:rsidRDefault="00DB7C02" w:rsidP="00DB7C02">
      <w:pPr>
        <w:pStyle w:val="B1"/>
        <w:rPr>
          <w:lang w:eastAsia="ko-KR"/>
        </w:rPr>
      </w:pPr>
      <w:r w:rsidRPr="008661CB">
        <w:rPr>
          <w:lang w:eastAsia="ko-KR"/>
        </w:rPr>
        <w:t>-</w:t>
      </w:r>
      <w:r w:rsidRPr="008661CB">
        <w:rPr>
          <w:lang w:eastAsia="ko-KR"/>
        </w:rPr>
        <w:tab/>
        <w:t>A single transmission is used for DL-SCH (i.e. neither blind HARQ repetitions nor RLC quick repeat) on which SC-MCCH or SC-MTCH is mapped;</w:t>
      </w:r>
    </w:p>
    <w:p w14:paraId="1F77C4E0" w14:textId="77777777" w:rsidR="00DB7C02" w:rsidRPr="008661CB" w:rsidRDefault="00DB7C02" w:rsidP="00DB7C02">
      <w:pPr>
        <w:pStyle w:val="B1"/>
        <w:rPr>
          <w:lang w:eastAsia="ko-KR"/>
        </w:rPr>
      </w:pPr>
      <w:r w:rsidRPr="008661CB">
        <w:rPr>
          <w:lang w:eastAsia="ko-KR"/>
        </w:rPr>
        <w:t>-</w:t>
      </w:r>
      <w:r w:rsidRPr="008661CB">
        <w:rPr>
          <w:lang w:eastAsia="ko-KR"/>
        </w:rPr>
        <w:tab/>
        <w:t>SC-MCCH and SC-MTCH use the RLC-UM mode.</w:t>
      </w:r>
    </w:p>
    <w:p w14:paraId="50C88BF5" w14:textId="77777777" w:rsidR="00DB7C02" w:rsidRPr="008661CB" w:rsidRDefault="00DB7C02" w:rsidP="00DB7C02">
      <w:pPr>
        <w:rPr>
          <w:lang w:eastAsia="ko-KR"/>
        </w:rPr>
      </w:pPr>
      <w:r w:rsidRPr="008661CB">
        <w:rPr>
          <w:lang w:eastAsia="ko-KR"/>
        </w:rPr>
        <w:t>For each SC-MTCH, the following scheduling information is provided on SC-MCCH:</w:t>
      </w:r>
    </w:p>
    <w:p w14:paraId="38AE13E4" w14:textId="77777777" w:rsidR="00DB7C02" w:rsidRPr="008661CB" w:rsidRDefault="00DB7C02" w:rsidP="00DB7C02">
      <w:pPr>
        <w:pStyle w:val="B1"/>
        <w:rPr>
          <w:lang w:eastAsia="ko-KR"/>
        </w:rPr>
      </w:pPr>
      <w:r w:rsidRPr="008661CB">
        <w:rPr>
          <w:lang w:eastAsia="ko-KR"/>
        </w:rPr>
        <w:t>-</w:t>
      </w:r>
      <w:r w:rsidRPr="008661CB">
        <w:rPr>
          <w:lang w:eastAsia="ko-KR"/>
        </w:rPr>
        <w:tab/>
      </w:r>
      <w:r w:rsidRPr="008661CB">
        <w:rPr>
          <w:b/>
          <w:lang w:eastAsia="ko-KR"/>
        </w:rPr>
        <w:t>SC-MTCH scheduling cycle</w:t>
      </w:r>
      <w:r w:rsidRPr="008661CB">
        <w:rPr>
          <w:lang w:eastAsia="ko-KR"/>
        </w:rPr>
        <w:t>;</w:t>
      </w:r>
    </w:p>
    <w:p w14:paraId="093DDC29" w14:textId="77777777" w:rsidR="00DB7C02" w:rsidRPr="008661CB" w:rsidRDefault="00DB7C02" w:rsidP="00DB7C02">
      <w:pPr>
        <w:pStyle w:val="B1"/>
        <w:rPr>
          <w:lang w:eastAsia="ko-KR"/>
        </w:rPr>
      </w:pPr>
      <w:r w:rsidRPr="008661CB">
        <w:rPr>
          <w:lang w:eastAsia="ko-KR"/>
        </w:rPr>
        <w:t>-</w:t>
      </w:r>
      <w:r w:rsidRPr="008661CB">
        <w:rPr>
          <w:lang w:eastAsia="ko-KR"/>
        </w:rPr>
        <w:tab/>
      </w:r>
      <w:r w:rsidRPr="008661CB">
        <w:rPr>
          <w:b/>
          <w:lang w:eastAsia="ko-KR"/>
        </w:rPr>
        <w:t>SC-MTCH on-duration</w:t>
      </w:r>
      <w:r w:rsidRPr="008661CB">
        <w:rPr>
          <w:lang w:eastAsia="ko-KR"/>
        </w:rPr>
        <w:t>: duration in downlink subframes that the UE waits for, after waking up from DRX, to receive PDCCHs. If the UE successfully decodes a PDCCH indicating the DL-SCH to which this SC-MTCH is mapped, the UE stays awake and starts the inactivity timer;</w:t>
      </w:r>
    </w:p>
    <w:p w14:paraId="2533CB91" w14:textId="77777777" w:rsidR="00DB7C02" w:rsidRPr="008661CB" w:rsidRDefault="00DB7C02" w:rsidP="00DB7C02">
      <w:pPr>
        <w:pStyle w:val="B1"/>
        <w:rPr>
          <w:lang w:eastAsia="ko-KR"/>
        </w:rPr>
      </w:pPr>
      <w:r w:rsidRPr="008661CB">
        <w:rPr>
          <w:lang w:eastAsia="ko-KR"/>
        </w:rPr>
        <w:t>-</w:t>
      </w:r>
      <w:r w:rsidRPr="008661CB">
        <w:rPr>
          <w:lang w:eastAsia="ko-KR"/>
        </w:rPr>
        <w:tab/>
      </w:r>
      <w:r w:rsidRPr="008661CB">
        <w:rPr>
          <w:b/>
          <w:lang w:eastAsia="ko-KR"/>
        </w:rPr>
        <w:t>SC-MTCH inactivity-timer</w:t>
      </w:r>
      <w:r w:rsidRPr="008661CB">
        <w:rPr>
          <w:lang w:eastAsia="ko-KR"/>
        </w:rPr>
        <w:t>: duration in downlink subframes that the UE waits to successfully decode a PDCCH, from the last successful decoding of a PDCCH indicating the DL-SCH to which this SC-MTCH is mapped, failing which it re-enters DRX. The UE shall restart the inactivity timer following a single successful decoding of a PDCCH.</w:t>
      </w:r>
      <w:r w:rsidRPr="00DB7C02">
        <w:rPr>
          <w:lang w:eastAsia="ko-KR"/>
        </w:rPr>
        <w:t xml:space="preserve"> </w:t>
      </w:r>
    </w:p>
    <w:p w14:paraId="4F1535C5" w14:textId="77777777" w:rsidR="00DB7C02" w:rsidRPr="008661CB" w:rsidRDefault="00DB7C02" w:rsidP="00DB7C02">
      <w:pPr>
        <w:pStyle w:val="NO"/>
        <w:rPr>
          <w:lang w:eastAsia="ko-KR"/>
        </w:rPr>
      </w:pPr>
      <w:r w:rsidRPr="008661CB">
        <w:rPr>
          <w:lang w:eastAsia="ko-KR"/>
        </w:rPr>
        <w:t>NOTE 1:</w:t>
      </w:r>
      <w:r w:rsidRPr="008661CB">
        <w:rPr>
          <w:lang w:eastAsia="ko-KR"/>
        </w:rPr>
        <w:tab/>
        <w:t xml:space="preserve">The SC-PTM reception opportunities are independent of the unicast DRX scheme. </w:t>
      </w:r>
    </w:p>
    <w:p w14:paraId="7BBC93F7" w14:textId="77777777" w:rsidR="00DB7C02" w:rsidRPr="008661CB" w:rsidRDefault="00DB7C02" w:rsidP="00DB7C02">
      <w:pPr>
        <w:pStyle w:val="NO"/>
        <w:rPr>
          <w:lang w:eastAsia="ko-KR"/>
        </w:rPr>
      </w:pPr>
      <w:r w:rsidRPr="008661CB">
        <w:rPr>
          <w:lang w:eastAsia="ko-KR"/>
        </w:rPr>
        <w:t>NOTE 2:</w:t>
      </w:r>
      <w:r w:rsidRPr="008661CB">
        <w:rPr>
          <w:lang w:eastAsia="ko-KR"/>
        </w:rPr>
        <w:tab/>
        <w:t>The SC-MTCH inactivity-timer may be set to 0.</w:t>
      </w:r>
    </w:p>
    <w:p w14:paraId="0C855CED" w14:textId="77777777" w:rsidR="00D51AC6" w:rsidRPr="005132EF" w:rsidRDefault="00DB7C02" w:rsidP="00DB7C02">
      <w:pPr>
        <w:pStyle w:val="NO"/>
        <w:rPr>
          <w:lang w:eastAsia="ja-JP"/>
        </w:rPr>
      </w:pPr>
      <w:r w:rsidRPr="008661CB">
        <w:rPr>
          <w:lang w:eastAsia="ko-KR"/>
        </w:rPr>
        <w:t>NOTE 3:</w:t>
      </w:r>
      <w:r w:rsidRPr="008661CB">
        <w:rPr>
          <w:lang w:eastAsia="ko-KR"/>
        </w:rPr>
        <w:tab/>
        <w:t>Although the above parameters are per SC-MTCH (i.e. per MBMS service), the network may configure the same scheduling pattern for multiple SC-MTCHs (i.e. multiple MBMS services).</w:t>
      </w:r>
    </w:p>
    <w:p w14:paraId="734A9CAD" w14:textId="77777777" w:rsidR="00D51AC6" w:rsidRPr="005132EF" w:rsidRDefault="00D51AC6" w:rsidP="00784B3B">
      <w:pPr>
        <w:pStyle w:val="Heading3"/>
        <w:rPr>
          <w:lang w:eastAsia="ko-KR"/>
        </w:rPr>
      </w:pPr>
      <w:bookmarkStart w:id="1086" w:name="_Toc462781166"/>
      <w:bookmarkStart w:id="1087" w:name="_Toc503770748"/>
      <w:r w:rsidRPr="005132EF">
        <w:rPr>
          <w:lang w:eastAsia="ko-KR"/>
        </w:rPr>
        <w:t>15.3.3</w:t>
      </w:r>
      <w:r w:rsidRPr="005132EF">
        <w:rPr>
          <w:lang w:eastAsia="ko-KR"/>
        </w:rPr>
        <w:tab/>
        <w:t>Multi-cell transmission</w:t>
      </w:r>
      <w:bookmarkEnd w:id="1086"/>
      <w:bookmarkEnd w:id="1087"/>
    </w:p>
    <w:p w14:paraId="10699BFA" w14:textId="77777777" w:rsidR="00D51AC6" w:rsidRPr="00205BCD" w:rsidRDefault="00D51AC6" w:rsidP="00E10AA0">
      <w:pPr>
        <w:rPr>
          <w:lang w:eastAsia="ko-KR"/>
        </w:rPr>
      </w:pPr>
      <w:r w:rsidRPr="00205BCD">
        <w:rPr>
          <w:lang w:eastAsia="ko-KR"/>
        </w:rPr>
        <w:t>Multi-cell transmission of MBMS is characterized by:</w:t>
      </w:r>
    </w:p>
    <w:p w14:paraId="3E917480" w14:textId="77777777" w:rsidR="00D51AC6" w:rsidRPr="00205BCD" w:rsidRDefault="00D51AC6" w:rsidP="00E10AA0">
      <w:pPr>
        <w:pStyle w:val="B1"/>
        <w:rPr>
          <w:lang w:eastAsia="ko-KR"/>
        </w:rPr>
      </w:pPr>
      <w:r w:rsidRPr="00205BCD">
        <w:rPr>
          <w:lang w:eastAsia="ko-KR"/>
        </w:rPr>
        <w:t>-</w:t>
      </w:r>
      <w:r w:rsidRPr="00205BCD">
        <w:rPr>
          <w:lang w:eastAsia="ko-KR"/>
        </w:rPr>
        <w:tab/>
        <w:t>Synchronous transmission of MBMS within its MBSFN Area;</w:t>
      </w:r>
    </w:p>
    <w:p w14:paraId="6D2F328E" w14:textId="77777777" w:rsidR="00D51AC6" w:rsidRPr="00205BCD" w:rsidRDefault="00D51AC6" w:rsidP="00E10AA0">
      <w:pPr>
        <w:pStyle w:val="B1"/>
        <w:rPr>
          <w:lang w:eastAsia="ko-KR"/>
        </w:rPr>
      </w:pPr>
      <w:r w:rsidRPr="00205BCD">
        <w:rPr>
          <w:lang w:eastAsia="ko-KR"/>
        </w:rPr>
        <w:t>-</w:t>
      </w:r>
      <w:r w:rsidRPr="00205BCD">
        <w:rPr>
          <w:lang w:eastAsia="ko-KR"/>
        </w:rPr>
        <w:tab/>
        <w:t>Combining of MBMS transmission from multiple cells is supported;</w:t>
      </w:r>
    </w:p>
    <w:p w14:paraId="46B36C8B" w14:textId="77777777" w:rsidR="00955528" w:rsidRPr="00205BCD" w:rsidRDefault="00955528" w:rsidP="00E10AA0">
      <w:pPr>
        <w:pStyle w:val="B1"/>
        <w:rPr>
          <w:lang w:eastAsia="ko-KR"/>
        </w:rPr>
      </w:pPr>
      <w:r w:rsidRPr="00205BCD">
        <w:rPr>
          <w:lang w:eastAsia="ko-KR"/>
        </w:rPr>
        <w:t>-</w:t>
      </w:r>
      <w:r w:rsidRPr="00205BCD">
        <w:rPr>
          <w:lang w:eastAsia="ko-KR"/>
        </w:rPr>
        <w:tab/>
        <w:t>Scheduling of each MCH is done by the MCE;</w:t>
      </w:r>
    </w:p>
    <w:p w14:paraId="6C57ED2E" w14:textId="77777777" w:rsidR="00955528" w:rsidRPr="00205BCD" w:rsidRDefault="00955528" w:rsidP="00E10AA0">
      <w:pPr>
        <w:pStyle w:val="B1"/>
        <w:rPr>
          <w:lang w:eastAsia="ko-KR"/>
        </w:rPr>
      </w:pPr>
      <w:r w:rsidRPr="00205BCD">
        <w:rPr>
          <w:lang w:eastAsia="ko-KR"/>
        </w:rPr>
        <w:t>-</w:t>
      </w:r>
      <w:r w:rsidRPr="00205BCD">
        <w:rPr>
          <w:lang w:eastAsia="ko-KR"/>
        </w:rPr>
        <w:tab/>
        <w:t>A single transmission is used for MCH (i.e. neither blind HARQ repetitions nor RLC quick repeat);</w:t>
      </w:r>
    </w:p>
    <w:p w14:paraId="0432F201" w14:textId="77777777" w:rsidR="00955528" w:rsidRPr="00205BCD" w:rsidRDefault="00955528" w:rsidP="00E10AA0">
      <w:pPr>
        <w:pStyle w:val="B1"/>
        <w:rPr>
          <w:lang w:eastAsia="ko-KR"/>
        </w:rPr>
      </w:pPr>
      <w:r w:rsidRPr="00205BCD">
        <w:rPr>
          <w:lang w:eastAsia="ko-KR"/>
        </w:rPr>
        <w:t>-</w:t>
      </w:r>
      <w:r w:rsidRPr="00205BCD">
        <w:rPr>
          <w:lang w:eastAsia="ko-KR"/>
        </w:rPr>
        <w:tab/>
        <w:t>A single Transport Block is used per TTI for MCH transmission, that TB uses all the MBSFN resources in that subframe;</w:t>
      </w:r>
    </w:p>
    <w:p w14:paraId="317AC03E" w14:textId="77777777" w:rsidR="00D51AC6" w:rsidRPr="00205BCD" w:rsidRDefault="00D51AC6" w:rsidP="00E10AA0">
      <w:pPr>
        <w:pStyle w:val="B1"/>
        <w:rPr>
          <w:lang w:eastAsia="ko-KR"/>
        </w:rPr>
      </w:pPr>
      <w:r w:rsidRPr="00205BCD">
        <w:rPr>
          <w:lang w:eastAsia="ko-KR"/>
        </w:rPr>
        <w:t>-</w:t>
      </w:r>
      <w:r w:rsidRPr="00205BCD">
        <w:rPr>
          <w:lang w:eastAsia="ko-KR"/>
        </w:rPr>
        <w:tab/>
        <w:t xml:space="preserve">MTCH and MCCH </w:t>
      </w:r>
      <w:r w:rsidR="00955528" w:rsidRPr="00205BCD">
        <w:rPr>
          <w:lang w:eastAsia="ko-KR"/>
        </w:rPr>
        <w:t xml:space="preserve">can be multiplexed on the same MCH and </w:t>
      </w:r>
      <w:r w:rsidRPr="00205BCD">
        <w:rPr>
          <w:lang w:eastAsia="ko-KR"/>
        </w:rPr>
        <w:t>are mapped on MCH for p-t-m transmission;</w:t>
      </w:r>
    </w:p>
    <w:p w14:paraId="4D2DE6FC" w14:textId="77777777" w:rsidR="00955528" w:rsidRPr="00205BCD" w:rsidRDefault="00955528" w:rsidP="00E10AA0">
      <w:pPr>
        <w:pStyle w:val="B1"/>
        <w:rPr>
          <w:lang w:eastAsia="ko-KR"/>
        </w:rPr>
      </w:pPr>
      <w:r w:rsidRPr="00205BCD">
        <w:rPr>
          <w:lang w:eastAsia="ko-KR"/>
        </w:rPr>
        <w:t>-</w:t>
      </w:r>
      <w:r w:rsidRPr="00205BCD">
        <w:rPr>
          <w:lang w:eastAsia="ko-KR"/>
        </w:rPr>
        <w:tab/>
        <w:t xml:space="preserve">MTCH </w:t>
      </w:r>
      <w:r w:rsidR="00186611" w:rsidRPr="00205BCD">
        <w:rPr>
          <w:lang w:eastAsia="ko-KR"/>
        </w:rPr>
        <w:t xml:space="preserve">and MCCH </w:t>
      </w:r>
      <w:r w:rsidRPr="00205BCD">
        <w:rPr>
          <w:lang w:eastAsia="ko-KR"/>
        </w:rPr>
        <w:t>use the RLC-UM mode</w:t>
      </w:r>
      <w:r w:rsidR="00186611" w:rsidRPr="00205BCD">
        <w:rPr>
          <w:lang w:eastAsia="ko-KR"/>
        </w:rPr>
        <w:t>;</w:t>
      </w:r>
    </w:p>
    <w:p w14:paraId="750330ED" w14:textId="77777777" w:rsidR="00C84EA6" w:rsidRPr="00205BCD" w:rsidRDefault="00C84EA6" w:rsidP="00E10AA0">
      <w:pPr>
        <w:pStyle w:val="B1"/>
        <w:rPr>
          <w:lang w:eastAsia="ko-KR"/>
        </w:rPr>
      </w:pPr>
      <w:r w:rsidRPr="00205BCD">
        <w:rPr>
          <w:lang w:eastAsia="ko-KR"/>
        </w:rPr>
        <w:t>-</w:t>
      </w:r>
      <w:r w:rsidRPr="00205BCD">
        <w:rPr>
          <w:lang w:eastAsia="ko-KR"/>
        </w:rPr>
        <w:tab/>
        <w:t>The MAC subheader indicates the LCID for MTCH and MCCH;</w:t>
      </w:r>
    </w:p>
    <w:p w14:paraId="1678FD12" w14:textId="77777777" w:rsidR="00D51AC6" w:rsidRPr="00205BCD" w:rsidRDefault="00D51AC6" w:rsidP="00E10AA0">
      <w:pPr>
        <w:pStyle w:val="B1"/>
        <w:rPr>
          <w:lang w:eastAsia="ko-KR"/>
        </w:rPr>
      </w:pPr>
      <w:r w:rsidRPr="00205BCD">
        <w:rPr>
          <w:lang w:eastAsia="ko-KR"/>
        </w:rPr>
        <w:t>-</w:t>
      </w:r>
      <w:r w:rsidRPr="00205BCD">
        <w:rPr>
          <w:lang w:eastAsia="ko-KR"/>
        </w:rPr>
        <w:tab/>
        <w:t>The MBSFN Synchronization Area, the MBSFN Area, and the MBSFN cells are semi-statically configured e.g. by O&amp;M</w:t>
      </w:r>
      <w:r w:rsidR="00955528" w:rsidRPr="00205BCD">
        <w:rPr>
          <w:lang w:eastAsia="ko-KR"/>
        </w:rPr>
        <w:t>;</w:t>
      </w:r>
    </w:p>
    <w:p w14:paraId="3A915084" w14:textId="77777777" w:rsidR="00955528" w:rsidRPr="00205BCD" w:rsidRDefault="00955528" w:rsidP="00E10AA0">
      <w:pPr>
        <w:pStyle w:val="B1"/>
        <w:rPr>
          <w:lang w:eastAsia="ko-KR"/>
        </w:rPr>
      </w:pPr>
      <w:r w:rsidRPr="00205BCD">
        <w:rPr>
          <w:lang w:eastAsia="ko-KR"/>
        </w:rPr>
        <w:t>-</w:t>
      </w:r>
      <w:r w:rsidRPr="00205BCD">
        <w:rPr>
          <w:lang w:eastAsia="ko-KR"/>
        </w:rPr>
        <w:tab/>
        <w:t>MBSFN areas are static, unless changed by O&amp;M (i.e. no dynamic change of areas);</w:t>
      </w:r>
    </w:p>
    <w:p w14:paraId="73CA9B89" w14:textId="77777777" w:rsidR="005C3A61" w:rsidRPr="005132EF" w:rsidRDefault="005C3A61" w:rsidP="00E10AA0">
      <w:pPr>
        <w:pStyle w:val="NO"/>
      </w:pPr>
      <w:r w:rsidRPr="005132EF">
        <w:t>NOTE:</w:t>
      </w:r>
      <w:r w:rsidRPr="005132EF">
        <w:tab/>
        <w:t>The UE is not required to receive services from more than one MBSFN Area simultaneously and may support only a limited number of MTCHs.</w:t>
      </w:r>
    </w:p>
    <w:p w14:paraId="3EBDD0D4" w14:textId="77777777" w:rsidR="005604DA" w:rsidRPr="005132EF" w:rsidRDefault="005604DA" w:rsidP="00E10AA0">
      <w:pPr>
        <w:rPr>
          <w:lang w:eastAsia="ko-KR"/>
        </w:rPr>
      </w:pPr>
      <w:r w:rsidRPr="005132EF">
        <w:rPr>
          <w:lang w:eastAsia="ko-KR"/>
        </w:rPr>
        <w:t xml:space="preserve">Multiple MBMS services can be mapped to the same MCH and one MCH contains data belonging to only one MBSFN Area. </w:t>
      </w:r>
      <w:r w:rsidR="00C84EA6" w:rsidRPr="005132EF">
        <w:rPr>
          <w:lang w:eastAsia="ko-KR"/>
        </w:rPr>
        <w:t xml:space="preserve">An MBSFN Area contains one or more MCHs. </w:t>
      </w:r>
      <w:r w:rsidR="005C3A61" w:rsidRPr="005132EF">
        <w:rPr>
          <w:lang w:eastAsia="ko-KR"/>
        </w:rPr>
        <w:t>An MCH specific MCS is used for all subframes of the MCH that do not use the MCS indicated in BCCH.</w:t>
      </w:r>
      <w:r w:rsidR="00C84EA6" w:rsidRPr="005132EF">
        <w:rPr>
          <w:lang w:eastAsia="ko-KR"/>
        </w:rPr>
        <w:t xml:space="preserve"> All MCHs have the same coverage area.</w:t>
      </w:r>
    </w:p>
    <w:p w14:paraId="13012AD0" w14:textId="77777777" w:rsidR="005604DA" w:rsidRPr="005132EF" w:rsidRDefault="00347B1F" w:rsidP="00E10AA0">
      <w:pPr>
        <w:rPr>
          <w:lang w:eastAsia="ko-KR"/>
        </w:rPr>
      </w:pPr>
      <w:r w:rsidRPr="005132EF">
        <w:rPr>
          <w:lang w:eastAsia="ko-KR"/>
        </w:rPr>
        <w:t xml:space="preserve">For MCCH and MTCH, the UE shall not perform RLC re-establishment at cell change between cells of the same MBSFN area. </w:t>
      </w:r>
      <w:r w:rsidR="005604DA" w:rsidRPr="005132EF">
        <w:rPr>
          <w:lang w:eastAsia="ko-KR"/>
        </w:rPr>
        <w:t xml:space="preserve">Within the MBSFN subframes, </w:t>
      </w:r>
      <w:r w:rsidR="004B1EFF" w:rsidRPr="005132EF">
        <w:rPr>
          <w:lang w:eastAsia="ko-KR"/>
        </w:rPr>
        <w:t xml:space="preserve">all </w:t>
      </w:r>
      <w:r w:rsidR="005604DA" w:rsidRPr="005132EF">
        <w:rPr>
          <w:lang w:eastAsia="ko-KR"/>
        </w:rPr>
        <w:t>MCH</w:t>
      </w:r>
      <w:r w:rsidR="004B1EFF" w:rsidRPr="005132EF">
        <w:rPr>
          <w:lang w:eastAsia="ko-KR"/>
        </w:rPr>
        <w:t>s</w:t>
      </w:r>
      <w:r w:rsidR="005604DA" w:rsidRPr="005132EF">
        <w:rPr>
          <w:lang w:eastAsia="ko-KR"/>
        </w:rPr>
        <w:t xml:space="preserve"> </w:t>
      </w:r>
      <w:r w:rsidR="004B1EFF" w:rsidRPr="005132EF">
        <w:rPr>
          <w:lang w:eastAsia="ko-KR"/>
        </w:rPr>
        <w:t xml:space="preserve">within the same MBSFN area occupy </w:t>
      </w:r>
      <w:r w:rsidR="005604DA" w:rsidRPr="005132EF">
        <w:rPr>
          <w:lang w:eastAsia="ko-KR"/>
        </w:rPr>
        <w:t xml:space="preserve">a pattern of subframes, not necessarily adjacent in time, </w:t>
      </w:r>
      <w:r w:rsidR="004B1EFF" w:rsidRPr="005132EF">
        <w:rPr>
          <w:lang w:eastAsia="ko-KR"/>
        </w:rPr>
        <w:t xml:space="preserve">that is common for all these MCHs and is therefore </w:t>
      </w:r>
      <w:r w:rsidR="005604DA" w:rsidRPr="005132EF">
        <w:rPr>
          <w:lang w:eastAsia="ko-KR"/>
        </w:rPr>
        <w:t xml:space="preserve">called the </w:t>
      </w:r>
      <w:r w:rsidR="00B53B35" w:rsidRPr="005132EF">
        <w:rPr>
          <w:lang w:eastAsia="ko-KR"/>
        </w:rPr>
        <w:t xml:space="preserve">Common </w:t>
      </w:r>
      <w:r w:rsidR="005604DA" w:rsidRPr="005132EF">
        <w:rPr>
          <w:lang w:eastAsia="ko-KR"/>
        </w:rPr>
        <w:t xml:space="preserve">Subframe Allocation </w:t>
      </w:r>
      <w:r w:rsidR="00B53B35" w:rsidRPr="005132EF">
        <w:rPr>
          <w:lang w:eastAsia="ko-KR"/>
        </w:rPr>
        <w:t xml:space="preserve">(CSA) </w:t>
      </w:r>
      <w:r w:rsidR="005604DA" w:rsidRPr="005132EF">
        <w:rPr>
          <w:lang w:eastAsia="ko-KR"/>
        </w:rPr>
        <w:t xml:space="preserve">Pattern. </w:t>
      </w:r>
      <w:r w:rsidR="00B53B35" w:rsidRPr="005132EF">
        <w:rPr>
          <w:lang w:eastAsia="ko-KR"/>
        </w:rPr>
        <w:t xml:space="preserve">The CSA pattern is periodically repeated with the CSA period. </w:t>
      </w:r>
      <w:r w:rsidR="005604DA" w:rsidRPr="005132EF">
        <w:rPr>
          <w:lang w:eastAsia="ko-KR"/>
        </w:rPr>
        <w:t xml:space="preserve">The </w:t>
      </w:r>
      <w:r w:rsidR="00B53B35" w:rsidRPr="005132EF">
        <w:rPr>
          <w:lang w:eastAsia="ko-KR"/>
        </w:rPr>
        <w:t xml:space="preserve">actual MCH subframe allocation (MSA) </w:t>
      </w:r>
      <w:r w:rsidR="005604DA" w:rsidRPr="005132EF">
        <w:rPr>
          <w:lang w:eastAsia="ko-KR"/>
        </w:rPr>
        <w:t xml:space="preserve">for every MCH carrying MTCH is </w:t>
      </w:r>
      <w:r w:rsidR="00B53B35" w:rsidRPr="005132EF">
        <w:rPr>
          <w:lang w:eastAsia="ko-KR"/>
        </w:rPr>
        <w:t xml:space="preserve">defined by the CSA pattern, the CSA period, and the MSA end, that are all </w:t>
      </w:r>
      <w:r w:rsidR="005604DA" w:rsidRPr="005132EF">
        <w:rPr>
          <w:lang w:eastAsia="ko-KR"/>
        </w:rPr>
        <w:t xml:space="preserve">signalled on MCCH. </w:t>
      </w:r>
      <w:r w:rsidR="00B53B35" w:rsidRPr="005132EF">
        <w:rPr>
          <w:lang w:eastAsia="ko-KR"/>
        </w:rPr>
        <w:t xml:space="preserve">The MSA end indicates the last subframe of the MCH within the CSA period. Consequently, the MCHs are time multiplexed within the CSA period, which finally defines the interleaving degree between the MCHs. </w:t>
      </w:r>
      <w:r w:rsidR="005604DA" w:rsidRPr="005132EF">
        <w:rPr>
          <w:lang w:eastAsia="ko-KR"/>
        </w:rPr>
        <w:t>It shall be possible for MCH</w:t>
      </w:r>
      <w:r w:rsidR="009A47E4" w:rsidRPr="005132EF">
        <w:rPr>
          <w:lang w:eastAsia="ko-KR"/>
        </w:rPr>
        <w:t>s</w:t>
      </w:r>
      <w:r w:rsidR="005604DA" w:rsidRPr="005132EF">
        <w:rPr>
          <w:lang w:eastAsia="ko-KR"/>
        </w:rPr>
        <w:t xml:space="preserve"> to not use all MBSFN resources signalled as part of the Rel-8 MBSFN signalling</w:t>
      </w:r>
      <w:r w:rsidR="00C84EA6" w:rsidRPr="005132EF">
        <w:rPr>
          <w:lang w:eastAsia="ko-KR"/>
        </w:rPr>
        <w:t>. Further, such MBSFN resource can be shared for more than one purpose (MBMS, Positioning, etc.)</w:t>
      </w:r>
      <w:r w:rsidR="005604DA" w:rsidRPr="005132EF">
        <w:rPr>
          <w:lang w:eastAsia="ko-KR"/>
        </w:rPr>
        <w:t xml:space="preserve">. </w:t>
      </w:r>
      <w:r w:rsidR="00B53B35" w:rsidRPr="005132EF">
        <w:rPr>
          <w:lang w:eastAsia="ko-KR"/>
        </w:rPr>
        <w:t>During one MCH scheduling period (MSP), which is configurable per MCH,</w:t>
      </w:r>
      <w:r w:rsidR="005604DA" w:rsidRPr="005132EF">
        <w:rPr>
          <w:lang w:eastAsia="ko-KR"/>
        </w:rPr>
        <w:t xml:space="preserve"> the eNB applies MAC multiplexing of different MTCHs and optionally MCCH to be transmitted on this MCH.</w:t>
      </w:r>
    </w:p>
    <w:p w14:paraId="2ED42037" w14:textId="77777777" w:rsidR="005604DA" w:rsidRPr="005132EF" w:rsidRDefault="00531C62" w:rsidP="00E10AA0">
      <w:r w:rsidRPr="005132EF">
        <w:t xml:space="preserve">MCH </w:t>
      </w:r>
      <w:r w:rsidR="005604DA" w:rsidRPr="005132EF">
        <w:t xml:space="preserve">scheduling information </w:t>
      </w:r>
      <w:r w:rsidRPr="005132EF">
        <w:t xml:space="preserve">(MSI) </w:t>
      </w:r>
      <w:r w:rsidR="00C84EA6" w:rsidRPr="005132EF">
        <w:t>is</w:t>
      </w:r>
      <w:r w:rsidR="005604DA" w:rsidRPr="005132EF">
        <w:t xml:space="preserve"> provided per MCH to indicate which subframes are used by each MTCH </w:t>
      </w:r>
      <w:r w:rsidRPr="005132EF">
        <w:t>during the MSP</w:t>
      </w:r>
      <w:r w:rsidR="00C840FC" w:rsidRPr="005132EF">
        <w:t>, and to indicate whether transmission for an MTCH is going to be, or has been, suspended by the eNode B</w:t>
      </w:r>
      <w:r w:rsidR="005604DA" w:rsidRPr="005132EF">
        <w:t xml:space="preserve">. The following principles are used for the </w:t>
      </w:r>
      <w:r w:rsidRPr="005132EF">
        <w:t>MSI</w:t>
      </w:r>
      <w:r w:rsidR="005604DA" w:rsidRPr="005132EF">
        <w:t>:</w:t>
      </w:r>
    </w:p>
    <w:p w14:paraId="1AE4AFBB" w14:textId="77777777" w:rsidR="005604DA" w:rsidRPr="005132EF" w:rsidRDefault="005604DA" w:rsidP="00E10AA0">
      <w:pPr>
        <w:pStyle w:val="B1"/>
        <w:numPr>
          <w:ilvl w:val="0"/>
          <w:numId w:val="6"/>
        </w:numPr>
      </w:pPr>
      <w:r w:rsidRPr="005132EF">
        <w:t>it is used both when services are multiplexed onto the MCH and when only a single service is transmitted on the MCH;</w:t>
      </w:r>
    </w:p>
    <w:p w14:paraId="523652ED" w14:textId="77777777" w:rsidR="005604DA" w:rsidRPr="005132EF" w:rsidRDefault="005604DA" w:rsidP="00E10AA0">
      <w:pPr>
        <w:pStyle w:val="B1"/>
        <w:numPr>
          <w:ilvl w:val="0"/>
          <w:numId w:val="6"/>
        </w:numPr>
      </w:pPr>
      <w:r w:rsidRPr="005132EF">
        <w:t xml:space="preserve">it is generated by the eNB and provided </w:t>
      </w:r>
      <w:r w:rsidR="00C84EA6" w:rsidRPr="005132EF">
        <w:t xml:space="preserve">once </w:t>
      </w:r>
      <w:r w:rsidRPr="005132EF">
        <w:t xml:space="preserve">at the beginning of the </w:t>
      </w:r>
      <w:r w:rsidR="00531C62" w:rsidRPr="005132EF">
        <w:t>MSP</w:t>
      </w:r>
      <w:r w:rsidRPr="005132EF">
        <w:t>;</w:t>
      </w:r>
    </w:p>
    <w:p w14:paraId="09183E92" w14:textId="77777777" w:rsidR="00C84EA6" w:rsidRPr="005132EF" w:rsidRDefault="00C84EA6" w:rsidP="00E10AA0">
      <w:pPr>
        <w:pStyle w:val="B1"/>
        <w:numPr>
          <w:ilvl w:val="0"/>
          <w:numId w:val="6"/>
        </w:numPr>
      </w:pPr>
      <w:r w:rsidRPr="005132EF">
        <w:t>it has higher scheduling priority than the MCCH and, when needed, it appears first in the PDU;</w:t>
      </w:r>
    </w:p>
    <w:p w14:paraId="02250CCF" w14:textId="77777777" w:rsidR="005604DA" w:rsidRPr="005132EF" w:rsidRDefault="005604DA" w:rsidP="00E10AA0">
      <w:pPr>
        <w:pStyle w:val="B1"/>
        <w:numPr>
          <w:ilvl w:val="0"/>
          <w:numId w:val="6"/>
        </w:numPr>
      </w:pPr>
      <w:r w:rsidRPr="005132EF">
        <w:t>it allows the receiver to determine what subframes are used by every MTCH</w:t>
      </w:r>
      <w:r w:rsidR="00C84EA6" w:rsidRPr="005132EF">
        <w:t>, sessions are scheduled in the order in which they are included in the MCCH session list</w:t>
      </w:r>
      <w:r w:rsidRPr="005132EF">
        <w:t>;</w:t>
      </w:r>
    </w:p>
    <w:p w14:paraId="6269034A" w14:textId="77777777" w:rsidR="00F90E23" w:rsidRPr="005132EF" w:rsidRDefault="00531C62" w:rsidP="00E10AA0">
      <w:pPr>
        <w:pStyle w:val="B1"/>
        <w:numPr>
          <w:ilvl w:val="0"/>
          <w:numId w:val="6"/>
        </w:numPr>
      </w:pPr>
      <w:r w:rsidRPr="005132EF">
        <w:t xml:space="preserve">it </w:t>
      </w:r>
      <w:r w:rsidR="00F90E23" w:rsidRPr="005132EF">
        <w:t>is carried in a MAC control element which cannot be segmented;</w:t>
      </w:r>
    </w:p>
    <w:p w14:paraId="71B02086" w14:textId="77777777" w:rsidR="00C840FC" w:rsidRPr="005132EF" w:rsidRDefault="005604DA" w:rsidP="00E10AA0">
      <w:pPr>
        <w:pStyle w:val="B1"/>
        <w:numPr>
          <w:ilvl w:val="0"/>
          <w:numId w:val="6"/>
        </w:numPr>
      </w:pPr>
      <w:r w:rsidRPr="005132EF">
        <w:t xml:space="preserve">it carries the mapping of MTCHs to the subframes of the associated </w:t>
      </w:r>
      <w:r w:rsidR="00531C62" w:rsidRPr="005132EF">
        <w:t>MSP</w:t>
      </w:r>
      <w:r w:rsidRPr="005132EF">
        <w:t xml:space="preserve">. This mapping is based on the indexing of subframes belonging to one </w:t>
      </w:r>
      <w:r w:rsidR="00531C62" w:rsidRPr="005132EF">
        <w:t>MSP</w:t>
      </w:r>
      <w:r w:rsidR="0040427C" w:rsidRPr="005132EF">
        <w:t>;</w:t>
      </w:r>
    </w:p>
    <w:p w14:paraId="0CDCA214" w14:textId="77777777" w:rsidR="005604DA" w:rsidRPr="005132EF" w:rsidRDefault="00C840FC" w:rsidP="00E10AA0">
      <w:pPr>
        <w:pStyle w:val="B1"/>
        <w:numPr>
          <w:ilvl w:val="0"/>
          <w:numId w:val="6"/>
        </w:numPr>
      </w:pPr>
      <w:r w:rsidRPr="005132EF">
        <w:t>it carries an indication of whether the transmission of an MTCH is to be suspended by the eNode B.</w:t>
      </w:r>
    </w:p>
    <w:p w14:paraId="0742943D" w14:textId="77777777" w:rsidR="00D51AC6" w:rsidRPr="005132EF" w:rsidRDefault="00D51AC6" w:rsidP="00205BCD">
      <w:r w:rsidRPr="005132EF">
        <w:t>The content synchronization for multi-cell transmission is provided by the following principles:</w:t>
      </w:r>
    </w:p>
    <w:p w14:paraId="203D99C4" w14:textId="77777777" w:rsidR="00D51AC6" w:rsidRPr="005132EF" w:rsidRDefault="00D51AC6" w:rsidP="00E10AA0">
      <w:pPr>
        <w:pStyle w:val="B1"/>
        <w:rPr>
          <w:lang w:eastAsia="ja-JP"/>
        </w:rPr>
      </w:pPr>
      <w:r w:rsidRPr="005132EF">
        <w:t>1.</w:t>
      </w:r>
      <w:r w:rsidRPr="005132EF">
        <w:rPr>
          <w:lang w:eastAsia="ja-JP"/>
        </w:rPr>
        <w:tab/>
      </w:r>
      <w:r w:rsidRPr="005132EF">
        <w:t>All eNB</w:t>
      </w:r>
      <w:r w:rsidRPr="005132EF">
        <w:rPr>
          <w:lang w:eastAsia="ja-JP"/>
        </w:rPr>
        <w:t>s</w:t>
      </w:r>
      <w:r w:rsidRPr="005132EF">
        <w:t xml:space="preserve"> in a given MBSFN Synchronization Area </w:t>
      </w:r>
      <w:r w:rsidRPr="005132EF">
        <w:rPr>
          <w:lang w:eastAsia="ja-JP"/>
        </w:rPr>
        <w:t xml:space="preserve">have a </w:t>
      </w:r>
      <w:r w:rsidR="00531C62" w:rsidRPr="005132EF">
        <w:rPr>
          <w:lang w:eastAsia="ja-JP"/>
        </w:rPr>
        <w:t xml:space="preserve">synchronized </w:t>
      </w:r>
      <w:r w:rsidRPr="005132EF">
        <w:t>radio frame timing such that the radio frames are transmitted at the same tim</w:t>
      </w:r>
      <w:r w:rsidRPr="005132EF">
        <w:rPr>
          <w:lang w:eastAsia="ja-JP"/>
        </w:rPr>
        <w:t>e</w:t>
      </w:r>
      <w:r w:rsidR="002C34B4" w:rsidRPr="005132EF">
        <w:rPr>
          <w:lang w:eastAsia="ja-JP"/>
        </w:rPr>
        <w:t xml:space="preserve"> and have the same SFN</w:t>
      </w:r>
      <w:r w:rsidRPr="005132EF">
        <w:rPr>
          <w:lang w:eastAsia="ja-JP"/>
        </w:rPr>
        <w:t>.</w:t>
      </w:r>
    </w:p>
    <w:p w14:paraId="7640B11E" w14:textId="77777777" w:rsidR="00D51AC6" w:rsidRPr="005132EF" w:rsidRDefault="00D51AC6" w:rsidP="00E10AA0">
      <w:pPr>
        <w:pStyle w:val="B1"/>
        <w:rPr>
          <w:lang w:eastAsia="ja-JP"/>
        </w:rPr>
      </w:pPr>
      <w:r w:rsidRPr="005132EF">
        <w:t>2.</w:t>
      </w:r>
      <w:r w:rsidRPr="005132EF">
        <w:rPr>
          <w:lang w:eastAsia="ja-JP"/>
        </w:rPr>
        <w:tab/>
      </w:r>
      <w:r w:rsidRPr="005132EF">
        <w:t xml:space="preserve">All eNBs have the same configuration of RLC/MAC/PHY for each MBMS service, and identical information (e.g. time information, transmission order/priority information) such that synchronized </w:t>
      </w:r>
      <w:r w:rsidR="00531C62" w:rsidRPr="005132EF">
        <w:t xml:space="preserve">MCH </w:t>
      </w:r>
      <w:r w:rsidRPr="005132EF">
        <w:t>scheduling in the eNBs is ensured. These are indicated in advance by the MCE.</w:t>
      </w:r>
    </w:p>
    <w:p w14:paraId="2AD7BF97" w14:textId="77777777" w:rsidR="00D51AC6" w:rsidRPr="005132EF" w:rsidRDefault="00D51AC6" w:rsidP="00E10AA0">
      <w:pPr>
        <w:pStyle w:val="B1"/>
        <w:rPr>
          <w:lang w:eastAsia="ja-JP"/>
        </w:rPr>
      </w:pPr>
      <w:r w:rsidRPr="005132EF">
        <w:t>3.</w:t>
      </w:r>
      <w:r w:rsidRPr="005132EF">
        <w:rPr>
          <w:lang w:eastAsia="ja-JP"/>
        </w:rPr>
        <w:tab/>
      </w:r>
      <w:r w:rsidRPr="005132EF">
        <w:t xml:space="preserve">An </w:t>
      </w:r>
      <w:r w:rsidRPr="005132EF">
        <w:rPr>
          <w:lang w:eastAsia="ja-JP"/>
        </w:rPr>
        <w:t xml:space="preserve">E-MBMS GW </w:t>
      </w:r>
      <w:r w:rsidRPr="005132EF">
        <w:t xml:space="preserve">sends/broadcasts MBMS </w:t>
      </w:r>
      <w:r w:rsidRPr="005132EF">
        <w:rPr>
          <w:lang w:eastAsia="ja-JP"/>
        </w:rPr>
        <w:t>packet</w:t>
      </w:r>
      <w:r w:rsidRPr="005132EF">
        <w:t xml:space="preserve"> with </w:t>
      </w:r>
      <w:r w:rsidRPr="005132EF">
        <w:rPr>
          <w:lang w:eastAsia="ja-JP"/>
        </w:rPr>
        <w:t xml:space="preserve">the </w:t>
      </w:r>
      <w:r w:rsidRPr="005132EF">
        <w:t xml:space="preserve">SYNC protocol to each eNB transmitting the service. </w:t>
      </w:r>
    </w:p>
    <w:p w14:paraId="31DDC8B7" w14:textId="77777777" w:rsidR="00D51AC6" w:rsidRPr="005132EF" w:rsidRDefault="00D51AC6" w:rsidP="00E10AA0">
      <w:pPr>
        <w:pStyle w:val="B1"/>
      </w:pPr>
      <w:r w:rsidRPr="005132EF">
        <w:rPr>
          <w:lang w:eastAsia="ja-JP"/>
        </w:rPr>
        <w:t>4.</w:t>
      </w:r>
      <w:r w:rsidRPr="005132EF">
        <w:rPr>
          <w:lang w:eastAsia="ja-JP"/>
        </w:rPr>
        <w:tab/>
        <w:t xml:space="preserve">The SYNC protocol provides additional information so that the eNBs identify the transmission radio frame(s). </w:t>
      </w:r>
      <w:r w:rsidRPr="005132EF">
        <w:t>The E-MBMS GW does not need accurate knowledge of radio resource allocation in terms of exact time division (e.g. exact start time of the radio frame transmission).</w:t>
      </w:r>
    </w:p>
    <w:p w14:paraId="2469EB8D" w14:textId="77777777" w:rsidR="00D51AC6" w:rsidRPr="005132EF" w:rsidRDefault="00D51AC6" w:rsidP="00E10AA0">
      <w:pPr>
        <w:pStyle w:val="B1"/>
        <w:rPr>
          <w:lang w:eastAsia="ja-JP"/>
        </w:rPr>
      </w:pPr>
      <w:r w:rsidRPr="005132EF">
        <w:rPr>
          <w:lang w:eastAsia="ja-JP"/>
        </w:rPr>
        <w:t>5.</w:t>
      </w:r>
      <w:r w:rsidRPr="005132EF">
        <w:rPr>
          <w:lang w:eastAsia="ja-JP"/>
        </w:rPr>
        <w:tab/>
      </w:r>
      <w:r w:rsidRPr="005132EF">
        <w:t xml:space="preserve">eNB buffers MBMS </w:t>
      </w:r>
      <w:r w:rsidRPr="005132EF">
        <w:rPr>
          <w:lang w:eastAsia="ja-JP"/>
        </w:rPr>
        <w:t>packet</w:t>
      </w:r>
      <w:r w:rsidRPr="005132EF">
        <w:t xml:space="preserve"> </w:t>
      </w:r>
      <w:r w:rsidRPr="005132EF">
        <w:rPr>
          <w:lang w:eastAsia="ja-JP"/>
        </w:rPr>
        <w:t>and</w:t>
      </w:r>
      <w:r w:rsidRPr="005132EF">
        <w:t xml:space="preserve"> wait</w:t>
      </w:r>
      <w:r w:rsidRPr="005132EF">
        <w:rPr>
          <w:lang w:eastAsia="ja-JP"/>
        </w:rPr>
        <w:t>s</w:t>
      </w:r>
      <w:r w:rsidRPr="005132EF">
        <w:t xml:space="preserve"> for the </w:t>
      </w:r>
      <w:r w:rsidRPr="005132EF">
        <w:rPr>
          <w:lang w:eastAsia="ja-JP"/>
        </w:rPr>
        <w:t>transmission timing</w:t>
      </w:r>
      <w:r w:rsidRPr="005132EF">
        <w:t xml:space="preserve"> indicated </w:t>
      </w:r>
      <w:r w:rsidRPr="005132EF">
        <w:rPr>
          <w:lang w:eastAsia="ja-JP"/>
        </w:rPr>
        <w:t xml:space="preserve">in the SYNC protocol. </w:t>
      </w:r>
    </w:p>
    <w:p w14:paraId="0E7E3640" w14:textId="77777777" w:rsidR="00D51AC6" w:rsidRPr="005132EF" w:rsidRDefault="00D51AC6" w:rsidP="00E10AA0">
      <w:pPr>
        <w:pStyle w:val="B1"/>
      </w:pPr>
      <w:r w:rsidRPr="005132EF">
        <w:rPr>
          <w:lang w:eastAsia="ja-JP"/>
        </w:rPr>
        <w:t>6</w:t>
      </w:r>
      <w:r w:rsidRPr="005132EF">
        <w:t>.</w:t>
      </w:r>
      <w:r w:rsidRPr="005132EF">
        <w:rPr>
          <w:lang w:eastAsia="ja-JP"/>
        </w:rPr>
        <w:tab/>
      </w:r>
      <w:r w:rsidRPr="005132EF">
        <w:t>The segmentation/concatenation is needed for MBMS packets and should be totally up to the RLC</w:t>
      </w:r>
      <w:r w:rsidRPr="005132EF">
        <w:rPr>
          <w:lang w:eastAsia="ja-JP"/>
        </w:rPr>
        <w:t>/MAC</w:t>
      </w:r>
      <w:r w:rsidRPr="005132EF">
        <w:t xml:space="preserve"> layer in eNB.</w:t>
      </w:r>
    </w:p>
    <w:p w14:paraId="1AF3E74E" w14:textId="77777777" w:rsidR="00D51AC6" w:rsidRPr="005132EF" w:rsidRDefault="00D51AC6" w:rsidP="00E10AA0">
      <w:pPr>
        <w:pStyle w:val="B1"/>
      </w:pPr>
      <w:r w:rsidRPr="005132EF">
        <w:t>7.</w:t>
      </w:r>
      <w:r w:rsidRPr="005132EF">
        <w:tab/>
        <w:t xml:space="preserve">The SYNC protocol provides means to detect packet loss(es) and supports a recovery mechanism robust against loss of consecutive PDU packets (MBMS Packets with SYNC Header). </w:t>
      </w:r>
    </w:p>
    <w:p w14:paraId="19FD5BB4" w14:textId="77777777" w:rsidR="00D51AC6" w:rsidRPr="005132EF" w:rsidRDefault="00D51AC6" w:rsidP="00E10AA0">
      <w:pPr>
        <w:pStyle w:val="B1"/>
        <w:rPr>
          <w:lang w:eastAsia="ja-JP"/>
        </w:rPr>
      </w:pPr>
      <w:r w:rsidRPr="005132EF">
        <w:rPr>
          <w:lang w:eastAsia="ja-JP"/>
        </w:rPr>
        <w:t>8</w:t>
      </w:r>
      <w:r w:rsidRPr="005132EF">
        <w:t>.</w:t>
      </w:r>
      <w:r w:rsidRPr="005132EF">
        <w:tab/>
        <w:t xml:space="preserve">For the packet loss case the transmission of radio blocks potentially impacted by the lost </w:t>
      </w:r>
      <w:r w:rsidRPr="005132EF">
        <w:rPr>
          <w:lang w:eastAsia="ja-JP"/>
        </w:rPr>
        <w:t>packet</w:t>
      </w:r>
      <w:r w:rsidRPr="005132EF">
        <w:t xml:space="preserve"> should be muted</w:t>
      </w:r>
      <w:r w:rsidRPr="005132EF">
        <w:rPr>
          <w:lang w:eastAsia="ja-JP"/>
        </w:rPr>
        <w:t>.</w:t>
      </w:r>
    </w:p>
    <w:p w14:paraId="27B3BCFE" w14:textId="77777777" w:rsidR="00D51AC6" w:rsidRPr="005132EF" w:rsidRDefault="00D51AC6" w:rsidP="00E10AA0">
      <w:pPr>
        <w:pStyle w:val="B1"/>
      </w:pPr>
      <w:r w:rsidRPr="005132EF">
        <w:t>9.</w:t>
      </w:r>
      <w:r w:rsidRPr="005132EF">
        <w:tab/>
        <w:t>The mechanism supports indication or detection of MBMS data burst termination (e.g. to identify and alternately use available spare resources related to pauses in the MBMS PDU data flow).</w:t>
      </w:r>
    </w:p>
    <w:p w14:paraId="35662362" w14:textId="77777777" w:rsidR="00FA1F76" w:rsidRPr="005132EF" w:rsidRDefault="00FA1F76" w:rsidP="00E10AA0">
      <w:pPr>
        <w:pStyle w:val="B1"/>
      </w:pPr>
      <w:r w:rsidRPr="005132EF">
        <w:t>10.</w:t>
      </w:r>
      <w:r w:rsidRPr="005132EF">
        <w:tab/>
        <w:t xml:space="preserve">If two or more consecutive SYNC SDUs within a SYNC bearer are not received by the eNB, </w:t>
      </w:r>
      <w:r w:rsidR="00771AB9" w:rsidRPr="005132EF">
        <w:t>or if no SYNC PDUs of Type 0 or 3 are received for some synchronization sequence, the eNB</w:t>
      </w:r>
      <w:r w:rsidRPr="005132EF">
        <w:t xml:space="preserve"> </w:t>
      </w:r>
      <w:r w:rsidR="00C23E9F" w:rsidRPr="005132EF">
        <w:t>may mute the exact subframes impacted by lost SYNC PDUs using information provided by SYNC protocol</w:t>
      </w:r>
      <w:r w:rsidR="00771AB9" w:rsidRPr="005132EF">
        <w:t>. If not muting only those exact subframes</w:t>
      </w:r>
      <w:r w:rsidR="00C23E9F" w:rsidRPr="005132EF">
        <w:t xml:space="preserve">, </w:t>
      </w:r>
      <w:r w:rsidR="00771AB9" w:rsidRPr="005132EF">
        <w:t>the eNB</w:t>
      </w:r>
      <w:r w:rsidR="00C23E9F" w:rsidRPr="005132EF">
        <w:t xml:space="preserve"> </w:t>
      </w:r>
      <w:r w:rsidRPr="005132EF">
        <w:t>stop</w:t>
      </w:r>
      <w:r w:rsidR="00771AB9" w:rsidRPr="005132EF">
        <w:t>s</w:t>
      </w:r>
      <w:r w:rsidRPr="005132EF">
        <w:t xml:space="preserve"> transmitting the associated MCH from the subframe corresponding to the consecutive losses until the end of the corresponding </w:t>
      </w:r>
      <w:r w:rsidR="00BA2890" w:rsidRPr="005132EF">
        <w:t>MSP</w:t>
      </w:r>
      <w:r w:rsidR="00771AB9" w:rsidRPr="005132EF">
        <w:t xml:space="preserve"> and it</w:t>
      </w:r>
      <w:r w:rsidR="0074558E" w:rsidRPr="005132EF">
        <w:t xml:space="preserve"> does not transmit in the subframe corresponding to the </w:t>
      </w:r>
      <w:r w:rsidR="00BA2890" w:rsidRPr="005132EF">
        <w:t>MSI</w:t>
      </w:r>
      <w:r w:rsidR="0074558E" w:rsidRPr="005132EF">
        <w:t xml:space="preserve"> of that </w:t>
      </w:r>
      <w:r w:rsidR="00BA2890" w:rsidRPr="005132EF">
        <w:t>MSP</w:t>
      </w:r>
      <w:r w:rsidR="0074558E" w:rsidRPr="005132EF">
        <w:t>.</w:t>
      </w:r>
    </w:p>
    <w:p w14:paraId="2A68288A" w14:textId="77777777" w:rsidR="0074558E" w:rsidRPr="005132EF" w:rsidRDefault="0074558E" w:rsidP="00E10AA0">
      <w:pPr>
        <w:pStyle w:val="B1"/>
      </w:pPr>
      <w:r w:rsidRPr="005132EF">
        <w:t>11.</w:t>
      </w:r>
      <w:r w:rsidRPr="005132EF">
        <w:tab/>
        <w:t>The eNB sets VT(</w:t>
      </w:r>
      <w:smartTag w:uri="urn:schemas-microsoft-com:office:smarttags" w:element="place">
        <w:smartTag w:uri="urn:schemas-microsoft-com:office:smarttags" w:element="country-region">
          <w:r w:rsidRPr="005132EF">
            <w:t>US</w:t>
          </w:r>
        </w:smartTag>
      </w:smartTag>
      <w:r w:rsidRPr="005132EF">
        <w:t>) to zero in the RLC UM entity corresponding to an MCCH</w:t>
      </w:r>
      <w:r w:rsidR="004D495B" w:rsidRPr="005132EF">
        <w:t xml:space="preserve"> </w:t>
      </w:r>
      <w:r w:rsidRPr="005132EF">
        <w:t>at its modification period boundary.</w:t>
      </w:r>
    </w:p>
    <w:p w14:paraId="78E809F9" w14:textId="77777777" w:rsidR="0074558E" w:rsidRPr="005132EF" w:rsidRDefault="0074558E" w:rsidP="00E10AA0">
      <w:pPr>
        <w:pStyle w:val="B1"/>
      </w:pPr>
      <w:r w:rsidRPr="005132EF">
        <w:t>12.</w:t>
      </w:r>
      <w:r w:rsidRPr="005132EF">
        <w:tab/>
        <w:t>The eNB sets VT(</w:t>
      </w:r>
      <w:smartTag w:uri="urn:schemas-microsoft-com:office:smarttags" w:element="place">
        <w:smartTag w:uri="urn:schemas-microsoft-com:office:smarttags" w:element="country-region">
          <w:r w:rsidRPr="005132EF">
            <w:t>US</w:t>
          </w:r>
        </w:smartTag>
      </w:smartTag>
      <w:r w:rsidRPr="005132EF">
        <w:t xml:space="preserve">) to zero in each RLC UM entity corresponding to an MTCH at the beginning of its </w:t>
      </w:r>
      <w:r w:rsidR="00BA2890" w:rsidRPr="005132EF">
        <w:t>MSP</w:t>
      </w:r>
      <w:r w:rsidRPr="005132EF">
        <w:t>.</w:t>
      </w:r>
    </w:p>
    <w:p w14:paraId="78D39F79" w14:textId="77777777" w:rsidR="006B7F33" w:rsidRPr="005132EF" w:rsidRDefault="00C43C54" w:rsidP="00E10AA0">
      <w:pPr>
        <w:pStyle w:val="B1"/>
        <w:rPr>
          <w:lang w:eastAsia="zh-CN"/>
        </w:rPr>
      </w:pPr>
      <w:r w:rsidRPr="005132EF">
        <w:rPr>
          <w:lang w:eastAsia="zh-CN"/>
        </w:rPr>
        <w:t>13.</w:t>
      </w:r>
      <w:r w:rsidRPr="005132EF">
        <w:rPr>
          <w:lang w:eastAsia="zh-CN"/>
        </w:rPr>
        <w:tab/>
        <w:t>The eNB sets every bit in the MAC padding on MCH to "0".</w:t>
      </w:r>
    </w:p>
    <w:p w14:paraId="6999D546" w14:textId="77777777" w:rsidR="006B7F33" w:rsidRPr="005132EF" w:rsidRDefault="006B7F33" w:rsidP="00E10AA0">
      <w:pPr>
        <w:pStyle w:val="B1"/>
        <w:rPr>
          <w:lang w:eastAsia="zh-CN"/>
        </w:rPr>
      </w:pPr>
      <w:r w:rsidRPr="005132EF">
        <w:rPr>
          <w:lang w:eastAsia="zh-CN"/>
        </w:rPr>
        <w:t>14.</w:t>
      </w:r>
      <w:r w:rsidRPr="005132EF">
        <w:rPr>
          <w:lang w:eastAsia="zh-CN"/>
        </w:rPr>
        <w:tab/>
        <w:t>The eNB’s RLC concatenates as many RLC SDUs from the same radio bearer as possible.</w:t>
      </w:r>
    </w:p>
    <w:p w14:paraId="4D97C30F" w14:textId="77777777" w:rsidR="00C43C54" w:rsidRPr="005132EF" w:rsidRDefault="006B7F33" w:rsidP="00E10AA0">
      <w:pPr>
        <w:pStyle w:val="B1"/>
        <w:rPr>
          <w:lang w:eastAsia="zh-CN"/>
        </w:rPr>
      </w:pPr>
      <w:r w:rsidRPr="005132EF">
        <w:rPr>
          <w:lang w:eastAsia="zh-CN"/>
        </w:rPr>
        <w:t>15.</w:t>
      </w:r>
      <w:r w:rsidRPr="005132EF">
        <w:rPr>
          <w:lang w:eastAsia="zh-CN"/>
        </w:rPr>
        <w:tab/>
        <w:t>The eNB’s MAC multiplexes as many RLC PDUs as fit in the Transport Block.</w:t>
      </w:r>
    </w:p>
    <w:p w14:paraId="5222EE1D" w14:textId="77777777" w:rsidR="00E0038D" w:rsidRDefault="00E0038D" w:rsidP="00E10AA0">
      <w:pPr>
        <w:pStyle w:val="B1"/>
        <w:rPr>
          <w:lang w:eastAsia="zh-CN"/>
        </w:rPr>
      </w:pPr>
      <w:r w:rsidRPr="005132EF">
        <w:rPr>
          <w:lang w:eastAsia="zh-CN"/>
        </w:rPr>
        <w:t>16.</w:t>
      </w:r>
      <w:r w:rsidRPr="005132EF">
        <w:rPr>
          <w:lang w:eastAsia="zh-CN"/>
        </w:rPr>
        <w:tab/>
        <w:t xml:space="preserve">The eNB sets every padding bit in the RLC UM PDU corresponding to an MTCH or MCCH to </w:t>
      </w:r>
      <w:r w:rsidR="004C4A69" w:rsidRPr="005132EF">
        <w:rPr>
          <w:lang w:eastAsia="zh-CN"/>
        </w:rPr>
        <w:t>"</w:t>
      </w:r>
      <w:r w:rsidRPr="005132EF">
        <w:rPr>
          <w:lang w:eastAsia="zh-CN"/>
        </w:rPr>
        <w:t>0</w:t>
      </w:r>
      <w:r w:rsidR="004C4A69" w:rsidRPr="005132EF">
        <w:rPr>
          <w:lang w:eastAsia="zh-CN"/>
        </w:rPr>
        <w:t>"</w:t>
      </w:r>
      <w:r w:rsidRPr="005132EF">
        <w:rPr>
          <w:lang w:eastAsia="zh-CN"/>
        </w:rPr>
        <w:t>.</w:t>
      </w:r>
    </w:p>
    <w:p w14:paraId="2115BC4F" w14:textId="77777777" w:rsidR="003B3807" w:rsidRPr="00B04697" w:rsidRDefault="003B3807" w:rsidP="003B3807">
      <w:pPr>
        <w:pStyle w:val="B1"/>
        <w:rPr>
          <w:lang w:eastAsia="zh-CN"/>
        </w:rPr>
      </w:pPr>
      <w:r>
        <w:rPr>
          <w:lang w:eastAsia="zh-CN"/>
        </w:rPr>
        <w:t>17.</w:t>
      </w:r>
      <w:r>
        <w:rPr>
          <w:lang w:eastAsia="zh-CN"/>
        </w:rPr>
        <w:tab/>
      </w:r>
      <w:r w:rsidRPr="00B04697">
        <w:rPr>
          <w:lang w:eastAsia="zh-CN"/>
        </w:rPr>
        <w:t>A MAC PDU including a MAC subheader for a MTCH MAC SDU always includes non-zero size of MTCH MAC SDU.</w:t>
      </w:r>
    </w:p>
    <w:p w14:paraId="59E5DA25" w14:textId="77777777" w:rsidR="003B3807" w:rsidRPr="005132EF" w:rsidRDefault="003B3807" w:rsidP="00E10AA0">
      <w:pPr>
        <w:pStyle w:val="B1"/>
        <w:rPr>
          <w:lang w:eastAsia="zh-CN"/>
        </w:rPr>
      </w:pPr>
      <w:r w:rsidRPr="00B04697">
        <w:rPr>
          <w:lang w:eastAsia="zh-CN"/>
        </w:rPr>
        <w:t>18.</w:t>
      </w:r>
      <w:r>
        <w:rPr>
          <w:lang w:eastAsia="zh-CN"/>
        </w:rPr>
        <w:tab/>
      </w:r>
      <w:r w:rsidRPr="00B04697">
        <w:rPr>
          <w:lang w:eastAsia="zh-CN"/>
        </w:rPr>
        <w:t>A MAC PDU including a MAC subheader for a MSI MAC control element always includes non-zero s</w:t>
      </w:r>
      <w:r>
        <w:rPr>
          <w:lang w:eastAsia="zh-CN"/>
        </w:rPr>
        <w:t>ize of MSI MAC control element.</w:t>
      </w:r>
    </w:p>
    <w:p w14:paraId="61EEA72A" w14:textId="77777777" w:rsidR="00D51AC6" w:rsidRPr="005132EF" w:rsidRDefault="00D51AC6" w:rsidP="00784B3B">
      <w:pPr>
        <w:pStyle w:val="Heading3"/>
      </w:pPr>
      <w:bookmarkStart w:id="1088" w:name="_Toc462781167"/>
      <w:bookmarkStart w:id="1089" w:name="_Toc503770749"/>
      <w:r w:rsidRPr="005132EF">
        <w:t>15.3.4</w:t>
      </w:r>
      <w:r w:rsidRPr="005132EF">
        <w:tab/>
        <w:t>MBMS Reception States</w:t>
      </w:r>
      <w:bookmarkEnd w:id="1088"/>
      <w:bookmarkEnd w:id="1089"/>
    </w:p>
    <w:p w14:paraId="1B8FDB6A" w14:textId="77777777" w:rsidR="005604DA" w:rsidRPr="00205BCD" w:rsidRDefault="005604DA" w:rsidP="00E10AA0">
      <w:r w:rsidRPr="00205BCD">
        <w:t xml:space="preserve">UEs that are receiving MTCH </w:t>
      </w:r>
      <w:r w:rsidR="00DB7C02" w:rsidRPr="00205BCD">
        <w:t xml:space="preserve">and/or SC-MTCH </w:t>
      </w:r>
      <w:r w:rsidRPr="00205BCD">
        <w:t>transmissions can be in RRC_IDLE or RRC_CONNECTED state.</w:t>
      </w:r>
    </w:p>
    <w:p w14:paraId="78E12D39" w14:textId="77777777" w:rsidR="00D51AC6" w:rsidRPr="005132EF" w:rsidRDefault="00D51AC6" w:rsidP="00784B3B">
      <w:pPr>
        <w:pStyle w:val="Heading3"/>
      </w:pPr>
      <w:bookmarkStart w:id="1090" w:name="_Toc462781168"/>
      <w:bookmarkStart w:id="1091" w:name="_Toc503770750"/>
      <w:r w:rsidRPr="005132EF">
        <w:t>15.3.5</w:t>
      </w:r>
      <w:r w:rsidRPr="005132EF">
        <w:tab/>
        <w:t>MCCH Structure</w:t>
      </w:r>
      <w:bookmarkEnd w:id="1090"/>
      <w:bookmarkEnd w:id="1091"/>
    </w:p>
    <w:p w14:paraId="7190DAFD" w14:textId="77777777" w:rsidR="005604DA" w:rsidRPr="00205BCD" w:rsidRDefault="005604DA" w:rsidP="00E10AA0">
      <w:r w:rsidRPr="00205BCD">
        <w:t>The following principles govern the MCCH structure:</w:t>
      </w:r>
    </w:p>
    <w:p w14:paraId="5D2E22B4" w14:textId="77777777" w:rsidR="00D55B59" w:rsidRPr="00205BCD" w:rsidRDefault="00D55B59" w:rsidP="00E10AA0">
      <w:pPr>
        <w:pStyle w:val="B1"/>
        <w:rPr>
          <w:lang w:eastAsia="zh-CN"/>
        </w:rPr>
      </w:pPr>
      <w:r w:rsidRPr="00205BCD">
        <w:rPr>
          <w:lang w:eastAsia="zh-CN"/>
        </w:rPr>
        <w:t>-</w:t>
      </w:r>
      <w:r w:rsidRPr="00205BCD">
        <w:rPr>
          <w:lang w:eastAsia="zh-CN"/>
        </w:rPr>
        <w:tab/>
        <w:t>One MBSFN Area is associated with one MCCH and one MCCH corresponds to one MBSFN Area;</w:t>
      </w:r>
    </w:p>
    <w:p w14:paraId="4DF64AE7" w14:textId="77777777" w:rsidR="005604DA" w:rsidRPr="005132EF" w:rsidRDefault="005604DA" w:rsidP="00E10AA0">
      <w:pPr>
        <w:pStyle w:val="B1"/>
      </w:pPr>
      <w:r w:rsidRPr="005132EF">
        <w:t>-</w:t>
      </w:r>
      <w:r w:rsidRPr="005132EF">
        <w:tab/>
        <w:t>The MCCH is sent on MCH;</w:t>
      </w:r>
    </w:p>
    <w:p w14:paraId="7CA44EE4" w14:textId="77777777" w:rsidR="005604DA" w:rsidRPr="005132EF" w:rsidRDefault="005604DA" w:rsidP="00E10AA0">
      <w:pPr>
        <w:pStyle w:val="B1"/>
      </w:pPr>
      <w:r w:rsidRPr="005132EF">
        <w:t>-</w:t>
      </w:r>
      <w:r w:rsidRPr="005132EF">
        <w:tab/>
        <w:t xml:space="preserve">MCCH consists of a single </w:t>
      </w:r>
      <w:r w:rsidR="00186BDC" w:rsidRPr="005132EF">
        <w:t xml:space="preserve">MBSFN Area configuration </w:t>
      </w:r>
      <w:r w:rsidRPr="005132EF">
        <w:t>RRC message which lists all the MBMS services with ongoing sessions</w:t>
      </w:r>
      <w:r w:rsidR="00186BDC" w:rsidRPr="005132EF">
        <w:t xml:space="preserve"> and an optional MBMS counting request message</w:t>
      </w:r>
      <w:r w:rsidR="0066097A" w:rsidRPr="005132EF">
        <w:t xml:space="preserve"> which, when present, comes after the former message in </w:t>
      </w:r>
      <w:r w:rsidR="0066097A" w:rsidRPr="000639F0">
        <w:t>the repetition period</w:t>
      </w:r>
      <w:r w:rsidRPr="005132EF">
        <w:t>;</w:t>
      </w:r>
    </w:p>
    <w:p w14:paraId="46736BE7" w14:textId="77777777" w:rsidR="005604DA" w:rsidRPr="005132EF" w:rsidRDefault="005604DA" w:rsidP="00E10AA0">
      <w:pPr>
        <w:pStyle w:val="B1"/>
      </w:pPr>
      <w:r w:rsidRPr="005132EF">
        <w:t>-</w:t>
      </w:r>
      <w:r w:rsidRPr="005132EF">
        <w:tab/>
        <w:t>MCCH is transmitted by all cells within an MBSFN Area, except the MBSFN Area Reserved Cells;</w:t>
      </w:r>
    </w:p>
    <w:p w14:paraId="54FF461F" w14:textId="77777777" w:rsidR="005604DA" w:rsidRPr="005132EF" w:rsidRDefault="005604DA" w:rsidP="00E10AA0">
      <w:pPr>
        <w:pStyle w:val="B1"/>
      </w:pPr>
      <w:r w:rsidRPr="005132EF">
        <w:t>-</w:t>
      </w:r>
      <w:r w:rsidRPr="005132EF">
        <w:tab/>
        <w:t xml:space="preserve">MCCH is transmitted </w:t>
      </w:r>
      <w:r w:rsidR="001E7921" w:rsidRPr="005132EF">
        <w:t xml:space="preserve">by RRC </w:t>
      </w:r>
      <w:r w:rsidRPr="005132EF">
        <w:t>every MCCH repetition period</w:t>
      </w:r>
      <w:r w:rsidR="001E7921" w:rsidRPr="005132EF">
        <w:t>;</w:t>
      </w:r>
    </w:p>
    <w:p w14:paraId="6031FEDB" w14:textId="77777777" w:rsidR="00B96F5A" w:rsidRPr="005132EF" w:rsidRDefault="00B96F5A" w:rsidP="00E10AA0">
      <w:pPr>
        <w:pStyle w:val="B1"/>
      </w:pPr>
      <w:r w:rsidRPr="005132EF">
        <w:t>-</w:t>
      </w:r>
      <w:r w:rsidRPr="005132EF">
        <w:tab/>
        <w:t>MCCH uses a modification period;</w:t>
      </w:r>
    </w:p>
    <w:p w14:paraId="790B1177" w14:textId="77777777" w:rsidR="00B96F5A" w:rsidRPr="005132EF" w:rsidRDefault="00B96F5A" w:rsidP="00E10AA0">
      <w:pPr>
        <w:pStyle w:val="B1"/>
      </w:pPr>
      <w:r w:rsidRPr="005132EF">
        <w:t>-</w:t>
      </w:r>
      <w:r w:rsidRPr="005132EF">
        <w:tab/>
        <w:t xml:space="preserve">A notification mechanism is used to announce changes of MCCH due to </w:t>
      </w:r>
      <w:r w:rsidR="00186BDC" w:rsidRPr="005132EF">
        <w:t xml:space="preserve">either </w:t>
      </w:r>
      <w:r w:rsidRPr="005132EF">
        <w:t>Session Start</w:t>
      </w:r>
      <w:r w:rsidR="00186BDC" w:rsidRPr="005132EF">
        <w:t xml:space="preserve"> or the presence of an MBMS counting request message</w:t>
      </w:r>
      <w:r w:rsidRPr="005132EF">
        <w:t>;</w:t>
      </w:r>
    </w:p>
    <w:p w14:paraId="38A9F060" w14:textId="77777777" w:rsidR="00B96F5A" w:rsidRPr="005132EF" w:rsidRDefault="00B96F5A" w:rsidP="00E10AA0">
      <w:pPr>
        <w:pStyle w:val="B2"/>
      </w:pPr>
      <w:r w:rsidRPr="005132EF">
        <w:t>-</w:t>
      </w:r>
      <w:r w:rsidRPr="005132EF">
        <w:tab/>
      </w:r>
      <w:r w:rsidR="00D55B59" w:rsidRPr="005132EF">
        <w:t>The n</w:t>
      </w:r>
      <w:r w:rsidRPr="005132EF">
        <w:t xml:space="preserve">otification is sent </w:t>
      </w:r>
      <w:r w:rsidR="00D55B59" w:rsidRPr="005132EF">
        <w:t>periodically throughout the modification period preceding the change of MCCH, in MBSFN subframes configured for notification</w:t>
      </w:r>
      <w:r w:rsidRPr="005132EF">
        <w:t>;</w:t>
      </w:r>
    </w:p>
    <w:p w14:paraId="6A776D50" w14:textId="77777777" w:rsidR="00D55B59" w:rsidRPr="005132EF" w:rsidRDefault="00D55B59" w:rsidP="00E10AA0">
      <w:pPr>
        <w:pStyle w:val="B2"/>
      </w:pPr>
      <w:r w:rsidRPr="005132EF">
        <w:t>-</w:t>
      </w:r>
      <w:r w:rsidRPr="005132EF">
        <w:tab/>
        <w:t>The DCI format 1C with M-RNTI is used for notification and includes an 8-bit bitmap to indicate the one or more MBSFN Area(s) in which the MCCH change(s);</w:t>
      </w:r>
    </w:p>
    <w:p w14:paraId="02A9791F" w14:textId="77777777" w:rsidR="00D55B59" w:rsidRPr="005132EF" w:rsidRDefault="00D55B59" w:rsidP="00E10AA0">
      <w:pPr>
        <w:pStyle w:val="B2"/>
      </w:pPr>
      <w:r w:rsidRPr="005132EF">
        <w:t>-</w:t>
      </w:r>
      <w:r w:rsidRPr="005132EF">
        <w:tab/>
        <w:t>The UE monitors more than one notification subframe per modification period;</w:t>
      </w:r>
    </w:p>
    <w:p w14:paraId="3A9852AF" w14:textId="77777777" w:rsidR="00B96F5A" w:rsidRPr="005132EF" w:rsidRDefault="00B96F5A" w:rsidP="00E10AA0">
      <w:pPr>
        <w:pStyle w:val="B2"/>
      </w:pPr>
      <w:r w:rsidRPr="005132EF">
        <w:t>-</w:t>
      </w:r>
      <w:r w:rsidRPr="005132EF">
        <w:tab/>
        <w:t>When the UE receives a notification, it acquires the MCCH at the next modification period boundary;</w:t>
      </w:r>
    </w:p>
    <w:p w14:paraId="00A8D4CE" w14:textId="77777777" w:rsidR="00DB7C02" w:rsidRDefault="00B96F5A" w:rsidP="00DB7C02">
      <w:pPr>
        <w:pStyle w:val="B1"/>
      </w:pPr>
      <w:r w:rsidRPr="005132EF">
        <w:t>-</w:t>
      </w:r>
      <w:r w:rsidRPr="005132EF">
        <w:tab/>
        <w:t xml:space="preserve">The UE </w:t>
      </w:r>
      <w:r w:rsidR="00186BDC" w:rsidRPr="005132EF">
        <w:t>detects changes to MCCH which are not announced by the notification mechanism</w:t>
      </w:r>
      <w:r w:rsidRPr="005132EF">
        <w:t xml:space="preserve"> by MCCH monitoring at the modification period.</w:t>
      </w:r>
    </w:p>
    <w:p w14:paraId="67F8830E" w14:textId="77777777" w:rsidR="00DB7C02" w:rsidRDefault="00DB7C02" w:rsidP="00784B3B">
      <w:pPr>
        <w:pStyle w:val="Heading3"/>
      </w:pPr>
      <w:bookmarkStart w:id="1092" w:name="_Toc462781169"/>
      <w:bookmarkStart w:id="1093" w:name="_Toc503770751"/>
      <w:r>
        <w:t>15.3.5a</w:t>
      </w:r>
      <w:r>
        <w:tab/>
        <w:t>SC-MCCH structure</w:t>
      </w:r>
      <w:bookmarkEnd w:id="1092"/>
      <w:bookmarkEnd w:id="1093"/>
    </w:p>
    <w:p w14:paraId="43C88DF9" w14:textId="77777777" w:rsidR="00DB7C02" w:rsidRPr="008661CB" w:rsidRDefault="00DB7C02" w:rsidP="00DB7C02">
      <w:r>
        <w:t xml:space="preserve">The following </w:t>
      </w:r>
      <w:r w:rsidRPr="008661CB">
        <w:t>principles govern the SC-MCCH structure:</w:t>
      </w:r>
    </w:p>
    <w:p w14:paraId="7FFB5F3F" w14:textId="77777777" w:rsidR="00DB7C02" w:rsidRPr="008661CB" w:rsidRDefault="00DB7C02" w:rsidP="00DB7C02">
      <w:pPr>
        <w:pStyle w:val="B1"/>
      </w:pPr>
      <w:r w:rsidRPr="008661CB">
        <w:t>-</w:t>
      </w:r>
      <w:r w:rsidRPr="008661CB">
        <w:tab/>
        <w:t>there is one SC-MCCH per cell;</w:t>
      </w:r>
    </w:p>
    <w:p w14:paraId="6981F343" w14:textId="77777777" w:rsidR="00DB7C02" w:rsidRPr="008661CB" w:rsidRDefault="00DB7C02" w:rsidP="00DB7C02">
      <w:pPr>
        <w:pStyle w:val="B1"/>
      </w:pPr>
      <w:r w:rsidRPr="008661CB">
        <w:t>-</w:t>
      </w:r>
      <w:r w:rsidRPr="008661CB">
        <w:tab/>
        <w:t>the SC-MCCH is sent on DL-SCH</w:t>
      </w:r>
      <w:r w:rsidR="006826BC">
        <w:t>;</w:t>
      </w:r>
    </w:p>
    <w:p w14:paraId="395E4973" w14:textId="77777777" w:rsidR="00DB7C02" w:rsidRPr="008661CB" w:rsidRDefault="00DB7C02" w:rsidP="00DB7C02">
      <w:pPr>
        <w:pStyle w:val="B1"/>
      </w:pPr>
      <w:r w:rsidRPr="008661CB">
        <w:t>-</w:t>
      </w:r>
      <w:r w:rsidRPr="008661CB">
        <w:tab/>
        <w:t>the SC-MCCH provides the list of all MBMS services with ongoing sessions transmitted on SC-MTCH(s),</w:t>
      </w:r>
      <w:r w:rsidRPr="00DB7C02">
        <w:t xml:space="preserve"> </w:t>
      </w:r>
      <w:r w:rsidRPr="008661CB">
        <w:t>including</w:t>
      </w:r>
      <w:r w:rsidRPr="00DB7C02">
        <w:t xml:space="preserve"> </w:t>
      </w:r>
      <w:r w:rsidRPr="008661CB">
        <w:t>for each</w:t>
      </w:r>
      <w:r w:rsidRPr="00DB7C02">
        <w:t xml:space="preserve"> </w:t>
      </w:r>
      <w:r w:rsidRPr="008661CB">
        <w:t>MBMS service</w:t>
      </w:r>
      <w:r w:rsidRPr="00DB7C02">
        <w:t xml:space="preserve"> </w:t>
      </w:r>
      <w:r w:rsidRPr="008661CB">
        <w:t>TMGI and optional session ID, associated G-RNTI and scheduling information;</w:t>
      </w:r>
    </w:p>
    <w:p w14:paraId="7134A122" w14:textId="77777777" w:rsidR="00DB7C02" w:rsidRPr="008661CB" w:rsidRDefault="00DB7C02" w:rsidP="00DB7C02">
      <w:pPr>
        <w:pStyle w:val="B1"/>
      </w:pPr>
      <w:r w:rsidRPr="008661CB">
        <w:t>-</w:t>
      </w:r>
      <w:r w:rsidRPr="008661CB">
        <w:tab/>
        <w:t>SC-MCCH is transmitted by RRC every SC-MCCH repetition period;</w:t>
      </w:r>
    </w:p>
    <w:p w14:paraId="0B1685D3" w14:textId="77777777" w:rsidR="00DB7C02" w:rsidRPr="00874005" w:rsidRDefault="00DB7C02" w:rsidP="00DB7C02">
      <w:pPr>
        <w:pStyle w:val="B1"/>
      </w:pPr>
      <w:r w:rsidRPr="008661CB">
        <w:t>-</w:t>
      </w:r>
      <w:r w:rsidRPr="008661CB">
        <w:tab/>
        <w:t>SC-MCCH uses a modification period;</w:t>
      </w:r>
    </w:p>
    <w:p w14:paraId="7A18957D" w14:textId="77777777" w:rsidR="00DB7C02" w:rsidRPr="008661CB" w:rsidRDefault="00DB7C02" w:rsidP="00DB7C02">
      <w:pPr>
        <w:pStyle w:val="B1"/>
      </w:pPr>
      <w:r w:rsidRPr="00874005">
        <w:t>-</w:t>
      </w:r>
      <w:r w:rsidRPr="00874005">
        <w:tab/>
        <w:t xml:space="preserve">A notification </w:t>
      </w:r>
      <w:r w:rsidRPr="008661CB">
        <w:t>mechanism is used to announce changes of SC-MCCH due to Session Start:</w:t>
      </w:r>
    </w:p>
    <w:p w14:paraId="1C2BD233" w14:textId="77777777" w:rsidR="00DB7C02" w:rsidRPr="008661CB" w:rsidRDefault="00DB7C02" w:rsidP="00DB7C02">
      <w:pPr>
        <w:pStyle w:val="B2"/>
      </w:pPr>
      <w:r w:rsidRPr="008661CB">
        <w:t>-</w:t>
      </w:r>
      <w:r w:rsidRPr="008661CB">
        <w:tab/>
        <w:t xml:space="preserve">The notification is sent in the </w:t>
      </w:r>
      <w:r w:rsidR="00314EBB">
        <w:t>first</w:t>
      </w:r>
      <w:r w:rsidR="00314EBB" w:rsidRPr="00737993">
        <w:t xml:space="preserve"> </w:t>
      </w:r>
      <w:r w:rsidRPr="008661CB">
        <w:t xml:space="preserve">subframe </w:t>
      </w:r>
      <w:r w:rsidR="00314EBB">
        <w:t>in a repetition period where</w:t>
      </w:r>
      <w:r w:rsidRPr="008661CB">
        <w:t xml:space="preserve"> the SC-MCCH</w:t>
      </w:r>
      <w:r w:rsidR="00314EBB">
        <w:t xml:space="preserve"> can be scheduled. The notification is sent</w:t>
      </w:r>
      <w:r w:rsidRPr="008661CB">
        <w:t xml:space="preserve"> using </w:t>
      </w:r>
      <w:r w:rsidR="00C021D5">
        <w:t xml:space="preserve">the DCI format 1C with SC-N-RNTI </w:t>
      </w:r>
      <w:r w:rsidRPr="008661CB">
        <w:t>and one bit within the 8-bit bitmap;</w:t>
      </w:r>
    </w:p>
    <w:p w14:paraId="582BB6AF" w14:textId="77777777" w:rsidR="00DB7C02" w:rsidRPr="00874005" w:rsidRDefault="00DB7C02" w:rsidP="00DB7C02">
      <w:pPr>
        <w:pStyle w:val="B2"/>
      </w:pPr>
      <w:r w:rsidRPr="008661CB">
        <w:t>-</w:t>
      </w:r>
      <w:r w:rsidRPr="008661CB">
        <w:tab/>
        <w:t>When the UE receives a notification, it acquires the SC-MCCH in the same s</w:t>
      </w:r>
      <w:r>
        <w:t>ubframe;</w:t>
      </w:r>
    </w:p>
    <w:p w14:paraId="200C2E58" w14:textId="77777777" w:rsidR="00B96F5A" w:rsidRPr="005132EF" w:rsidRDefault="00DB7C02" w:rsidP="00DB7C02">
      <w:pPr>
        <w:pStyle w:val="B1"/>
      </w:pPr>
      <w:r w:rsidRPr="00874005">
        <w:t>-</w:t>
      </w:r>
      <w:r w:rsidRPr="00874005">
        <w:tab/>
        <w:t>The UE detects changes to SC-MCCH which are not announced by the notification mechanism by SC-MCCH monitoring at the modification period.</w:t>
      </w:r>
    </w:p>
    <w:p w14:paraId="0E5AA67C" w14:textId="77777777" w:rsidR="005604DA" w:rsidRPr="005132EF" w:rsidRDefault="005604DA" w:rsidP="00784B3B">
      <w:pPr>
        <w:pStyle w:val="Heading3"/>
      </w:pPr>
      <w:bookmarkStart w:id="1094" w:name="_Toc462781170"/>
      <w:bookmarkStart w:id="1095" w:name="_Toc503770752"/>
      <w:r w:rsidRPr="005132EF">
        <w:t>15.3.6</w:t>
      </w:r>
      <w:r w:rsidRPr="005132EF">
        <w:tab/>
        <w:t>MBMS signalling on BCCH</w:t>
      </w:r>
      <w:bookmarkEnd w:id="1094"/>
      <w:bookmarkEnd w:id="1095"/>
    </w:p>
    <w:p w14:paraId="46B1A595" w14:textId="77777777" w:rsidR="005604DA" w:rsidRPr="00205BCD" w:rsidRDefault="005604DA" w:rsidP="00E10AA0">
      <w:pPr>
        <w:pStyle w:val="B1"/>
      </w:pPr>
      <w:r w:rsidRPr="00205BCD">
        <w:t>-</w:t>
      </w:r>
      <w:r w:rsidRPr="00205BCD">
        <w:tab/>
        <w:t>BCCH only points to the resources where the MCCH(s)</w:t>
      </w:r>
      <w:r w:rsidR="00DB7C02" w:rsidRPr="00205BCD">
        <w:t>/SC-MCCH</w:t>
      </w:r>
      <w:r w:rsidRPr="00205BCD">
        <w:t xml:space="preserve"> can be found i.e. it does not indicate the availability of the services;</w:t>
      </w:r>
    </w:p>
    <w:p w14:paraId="282A2A5C" w14:textId="77777777" w:rsidR="00D55B59" w:rsidRPr="00205BCD" w:rsidRDefault="00D55B59" w:rsidP="00E10AA0">
      <w:pPr>
        <w:pStyle w:val="B1"/>
      </w:pPr>
      <w:r w:rsidRPr="00205BCD">
        <w:t>-</w:t>
      </w:r>
      <w:r w:rsidRPr="00205BCD">
        <w:tab/>
        <w:t>For each MCCH, BCCH indicates independently:</w:t>
      </w:r>
    </w:p>
    <w:p w14:paraId="74A7CE1B" w14:textId="77777777" w:rsidR="005604DA" w:rsidRPr="00205BCD" w:rsidRDefault="005604DA" w:rsidP="00E10AA0">
      <w:pPr>
        <w:pStyle w:val="B2"/>
      </w:pPr>
      <w:r w:rsidRPr="00205BCD">
        <w:t>-</w:t>
      </w:r>
      <w:r w:rsidRPr="00205BCD">
        <w:tab/>
        <w:t>the scheduling of the MCCH for multi-cell transmission on MCH</w:t>
      </w:r>
      <w:r w:rsidR="001E7921" w:rsidRPr="00205BCD">
        <w:t>;</w:t>
      </w:r>
    </w:p>
    <w:p w14:paraId="649AD4F9" w14:textId="77777777" w:rsidR="005604DA" w:rsidRPr="00205BCD" w:rsidRDefault="005604DA" w:rsidP="00E10AA0">
      <w:pPr>
        <w:pStyle w:val="B2"/>
      </w:pPr>
      <w:r w:rsidRPr="00205BCD">
        <w:t>-</w:t>
      </w:r>
      <w:r w:rsidRPr="00205BCD">
        <w:tab/>
        <w:t xml:space="preserve">the MCCH </w:t>
      </w:r>
      <w:r w:rsidR="00D55B59" w:rsidRPr="00205BCD">
        <w:t xml:space="preserve">modification period, </w:t>
      </w:r>
      <w:r w:rsidRPr="00205BCD">
        <w:t>repetition period</w:t>
      </w:r>
      <w:r w:rsidR="001E7921" w:rsidRPr="00205BCD">
        <w:t xml:space="preserve"> radio frame offset</w:t>
      </w:r>
      <w:r w:rsidR="00AA757F" w:rsidRPr="00205BCD">
        <w:t xml:space="preserve"> and </w:t>
      </w:r>
      <w:bookmarkStart w:id="1096" w:name="OLE_LINK143"/>
      <w:r w:rsidR="00AA757F" w:rsidRPr="00205BCD">
        <w:t>subframe allocation</w:t>
      </w:r>
      <w:bookmarkEnd w:id="1096"/>
      <w:r w:rsidR="001E7921" w:rsidRPr="00205BCD">
        <w:t>;</w:t>
      </w:r>
    </w:p>
    <w:p w14:paraId="22E93557" w14:textId="77777777" w:rsidR="005604DA" w:rsidRPr="00205BCD" w:rsidRDefault="005604DA" w:rsidP="00E10AA0">
      <w:pPr>
        <w:pStyle w:val="B2"/>
      </w:pPr>
      <w:r w:rsidRPr="00205BCD">
        <w:t>-</w:t>
      </w:r>
      <w:r w:rsidRPr="00205BCD">
        <w:tab/>
        <w:t>an MCS</w:t>
      </w:r>
      <w:r w:rsidR="00D55B59" w:rsidRPr="00205BCD">
        <w:t xml:space="preserve"> which applies to the subframes indicated for MCCH scheduling and for the first subframe of all </w:t>
      </w:r>
      <w:r w:rsidR="00BA2890" w:rsidRPr="005132EF">
        <w:t>MSP</w:t>
      </w:r>
      <w:r w:rsidR="00D55B59" w:rsidRPr="00205BCD">
        <w:t>s in that MBSFN Area</w:t>
      </w:r>
      <w:r w:rsidRPr="00205BCD">
        <w:t>.</w:t>
      </w:r>
    </w:p>
    <w:p w14:paraId="67B01F1F" w14:textId="77777777" w:rsidR="00AA757F" w:rsidRPr="00205BCD" w:rsidRDefault="00AA757F" w:rsidP="00E10AA0">
      <w:pPr>
        <w:pStyle w:val="B1"/>
      </w:pPr>
      <w:r w:rsidRPr="00205BCD">
        <w:t>-</w:t>
      </w:r>
      <w:r w:rsidRPr="00205BCD">
        <w:tab/>
        <w:t>For the notification commonly used for all MCCH, BCCH:</w:t>
      </w:r>
    </w:p>
    <w:p w14:paraId="6AA6E444" w14:textId="77777777" w:rsidR="00AA757F" w:rsidRPr="00205BCD" w:rsidRDefault="00D55B59" w:rsidP="00E10AA0">
      <w:pPr>
        <w:pStyle w:val="B2"/>
      </w:pPr>
      <w:r w:rsidRPr="00205BCD">
        <w:t>-</w:t>
      </w:r>
      <w:r w:rsidRPr="00205BCD">
        <w:tab/>
        <w:t>configures the position of the MCCH change notification subframe and the number of occasions monitored by the UE</w:t>
      </w:r>
      <w:r w:rsidR="004D495B" w:rsidRPr="00205BCD">
        <w:t>;</w:t>
      </w:r>
    </w:p>
    <w:p w14:paraId="1F8FF626" w14:textId="77777777" w:rsidR="00DB7C02" w:rsidRPr="00205BCD" w:rsidRDefault="00AA757F" w:rsidP="00DB7C02">
      <w:pPr>
        <w:pStyle w:val="B2"/>
      </w:pPr>
      <w:r w:rsidRPr="00205BCD">
        <w:t>-</w:t>
      </w:r>
      <w:r w:rsidRPr="00205BCD">
        <w:tab/>
        <w:t>indicates the mapping between the PDCCH bit(s) carried in the notification and the MCCH(s).</w:t>
      </w:r>
    </w:p>
    <w:p w14:paraId="70E2C36D" w14:textId="77777777" w:rsidR="00D55B59" w:rsidRPr="00205BCD" w:rsidRDefault="00DB7C02" w:rsidP="00DB7C02">
      <w:pPr>
        <w:pStyle w:val="B1"/>
      </w:pPr>
      <w:r w:rsidRPr="00205BCD">
        <w:t>-</w:t>
      </w:r>
      <w:r w:rsidRPr="00205BCD">
        <w:tab/>
        <w:t>BCCH indicates the SC-MCCH modification period, SC-MCCH repetition period and SC-MCCH subframe</w:t>
      </w:r>
      <w:r w:rsidRPr="00566B01">
        <w:rPr>
          <w:kern w:val="2"/>
          <w:lang w:eastAsia="ja-JP"/>
        </w:rPr>
        <w:t xml:space="preserve"> </w:t>
      </w:r>
      <w:r w:rsidRPr="00205BCD">
        <w:t>offset</w:t>
      </w:r>
      <w:r w:rsidR="006826BC" w:rsidRPr="00205BCD">
        <w:t>.</w:t>
      </w:r>
    </w:p>
    <w:p w14:paraId="46703292" w14:textId="77777777" w:rsidR="009013A9" w:rsidRPr="005132EF" w:rsidRDefault="009013A9" w:rsidP="00784B3B">
      <w:pPr>
        <w:pStyle w:val="Heading3"/>
      </w:pPr>
      <w:bookmarkStart w:id="1097" w:name="_Toc462781171"/>
      <w:bookmarkStart w:id="1098" w:name="_Toc503770753"/>
      <w:bookmarkStart w:id="1099" w:name="OLE_LINK11"/>
      <w:bookmarkStart w:id="1100" w:name="OLE_LINK12"/>
      <w:r w:rsidRPr="005132EF">
        <w:t>15.3.7</w:t>
      </w:r>
      <w:r w:rsidRPr="005132EF">
        <w:tab/>
        <w:t>MBMS User Data flow synchronisation</w:t>
      </w:r>
      <w:bookmarkEnd w:id="1097"/>
      <w:bookmarkEnd w:id="1098"/>
    </w:p>
    <w:p w14:paraId="5950DC2F" w14:textId="77777777" w:rsidR="009013A9" w:rsidRPr="005132EF" w:rsidRDefault="009013A9" w:rsidP="00E10AA0">
      <w:r w:rsidRPr="005132EF">
        <w:t>The synchronised radio interface transmission from the cells controlled by different eNBs require</w:t>
      </w:r>
      <w:r w:rsidR="007867E5" w:rsidRPr="005132EF">
        <w:t>s</w:t>
      </w:r>
      <w:r w:rsidRPr="005132EF">
        <w:t xml:space="preserve"> a SYNC-protocol support between the BM-SC and the eNBs.</w:t>
      </w:r>
    </w:p>
    <w:bookmarkEnd w:id="1099"/>
    <w:bookmarkEnd w:id="1100"/>
    <w:p w14:paraId="0E1BEC6A" w14:textId="77777777" w:rsidR="009013A9" w:rsidRPr="005132EF" w:rsidRDefault="009013A9" w:rsidP="00E10AA0">
      <w:r w:rsidRPr="005132EF">
        <w:t>As part of the SYNC-protocol procedures the BM-SC shall include within the SYNC PDU packets a time stamp which tells the timing based on which the eNB sends MBMS data over the air interface. This time stamp is based on a common time reference</w:t>
      </w:r>
      <w:r w:rsidR="000570C5" w:rsidRPr="005132EF">
        <w:t xml:space="preserve">, and common start of the </w:t>
      </w:r>
      <w:r w:rsidR="000570C5" w:rsidRPr="005132EF">
        <w:rPr>
          <w:kern w:val="2"/>
          <w:lang w:eastAsia="zh-CN"/>
        </w:rPr>
        <w:t>first synchronisation period</w:t>
      </w:r>
      <w:r w:rsidRPr="005132EF">
        <w:t xml:space="preserve"> available at the BM-SC and the concerned eNBs and represents a relative time value which refers to the start time of the sy</w:t>
      </w:r>
      <w:r w:rsidR="000570C5" w:rsidRPr="005132EF">
        <w:t>n</w:t>
      </w:r>
      <w:r w:rsidRPr="005132EF">
        <w:t>chronisation period.</w:t>
      </w:r>
    </w:p>
    <w:p w14:paraId="60496337" w14:textId="77777777" w:rsidR="009013A9" w:rsidRPr="005132EF" w:rsidRDefault="009013A9" w:rsidP="00E10AA0">
      <w:pPr>
        <w:rPr>
          <w:kern w:val="2"/>
          <w:lang w:eastAsia="zh-CN"/>
        </w:rPr>
      </w:pPr>
      <w:r w:rsidRPr="005132EF">
        <w:rPr>
          <w:kern w:val="2"/>
          <w:lang w:eastAsia="zh-CN"/>
        </w:rPr>
        <w:t xml:space="preserve">The BM-SC shall set the timestamp of all SYNC </w:t>
      </w:r>
      <w:r w:rsidR="0085201D" w:rsidRPr="005132EF">
        <w:rPr>
          <w:kern w:val="2"/>
          <w:lang w:eastAsia="zh-CN"/>
        </w:rPr>
        <w:t xml:space="preserve">PDU </w:t>
      </w:r>
      <w:r w:rsidRPr="005132EF">
        <w:rPr>
          <w:kern w:val="2"/>
          <w:lang w:eastAsia="zh-CN"/>
        </w:rPr>
        <w:t>packets in one synchronisation sequence of an MBMS service to the same value. The BM-SC should take into account the following factors for setting the timestamp: arrival time of data, the Maximum Transmission Delay from the BM-SC to the farthermost eNB, the length of the synchronisation sequence used for time stamping and other extra delay (e.g. processing delay in the eNB).</w:t>
      </w:r>
      <w:r w:rsidR="00B64DDC" w:rsidRPr="005132EF">
        <w:rPr>
          <w:kern w:val="2"/>
          <w:lang w:eastAsia="zh-CN"/>
        </w:rPr>
        <w:t xml:space="preserve"> The </w:t>
      </w:r>
      <w:r w:rsidR="00BA2890" w:rsidRPr="005132EF">
        <w:rPr>
          <w:kern w:val="2"/>
          <w:lang w:eastAsia="zh-CN"/>
        </w:rPr>
        <w:t>MSP</w:t>
      </w:r>
      <w:r w:rsidR="00B64DDC" w:rsidRPr="005132EF">
        <w:rPr>
          <w:kern w:val="2"/>
          <w:lang w:eastAsia="zh-CN"/>
        </w:rPr>
        <w:t xml:space="preserve"> length is one or multiple times of the </w:t>
      </w:r>
      <w:r w:rsidR="00BA2890" w:rsidRPr="005132EF">
        <w:rPr>
          <w:kern w:val="2"/>
          <w:lang w:eastAsia="zh-CN"/>
        </w:rPr>
        <w:t xml:space="preserve">synchronisation </w:t>
      </w:r>
      <w:r w:rsidR="00B64DDC" w:rsidRPr="005132EF">
        <w:rPr>
          <w:kern w:val="2"/>
          <w:lang w:eastAsia="zh-CN"/>
        </w:rPr>
        <w:t>sequence length for MBMS services in the MCH.</w:t>
      </w:r>
    </w:p>
    <w:p w14:paraId="7A702478" w14:textId="77777777" w:rsidR="009013A9" w:rsidRPr="005132EF" w:rsidRDefault="009013A9" w:rsidP="00E10AA0">
      <w:r w:rsidRPr="005132EF">
        <w:t>MBMS user data shall be time-stamped based on separable synchronisation sequences which are tied to multiples of the TTI length. Each synchronisation sequence for each service is denoted by a single timestamp value working in such a manner that an increase of the timestamp value by one or more synchronisation sequence lengths shall be interpreted as an implicit start-of-a-new-synchronisation-sequence-indicator, so that the eNB becomes aware that a new sequence is starting.</w:t>
      </w:r>
    </w:p>
    <w:p w14:paraId="3B341A96" w14:textId="77777777" w:rsidR="009013A9" w:rsidRPr="005132EF" w:rsidRDefault="009013A9" w:rsidP="00E10AA0">
      <w:r w:rsidRPr="005132EF">
        <w:t>The BM-SC does not know the absolute time point at which a TTI starts, but the sequence length for the time stamp is set by O&amp;M like the delay parameters. The BM-SC will use the delay parameters to define the transmission time point of that user data packet and for the following user data packets the sequence length for the time stamp: following user data packets arriving within e.g. 40ms will receive the same time stamp value as the first data packet, if the sequence length is set to be 40ms.</w:t>
      </w:r>
    </w:p>
    <w:p w14:paraId="58ECC43B" w14:textId="77777777" w:rsidR="009013A9" w:rsidRPr="005132EF" w:rsidRDefault="00973CDE" w:rsidP="00E10AA0">
      <w:r>
        <w:rPr>
          <w:rFonts w:hint="eastAsia"/>
          <w:lang w:eastAsia="zh-CN"/>
        </w:rPr>
        <w:t>In MBSFN operation,t</w:t>
      </w:r>
      <w:r w:rsidRPr="005132EF">
        <w:t xml:space="preserve">he </w:t>
      </w:r>
      <w:r w:rsidR="009013A9" w:rsidRPr="005132EF">
        <w:t>eNB shall schedule the received data packets in the</w:t>
      </w:r>
      <w:r w:rsidR="00EB7583" w:rsidRPr="005132EF">
        <w:t xml:space="preserve"> first</w:t>
      </w:r>
      <w:r w:rsidR="009013A9" w:rsidRPr="005132EF">
        <w:t xml:space="preserve"> </w:t>
      </w:r>
      <w:r w:rsidR="00BA2890" w:rsidRPr="005132EF">
        <w:t>MSP</w:t>
      </w:r>
      <w:r w:rsidR="009013A9" w:rsidRPr="005132EF">
        <w:t xml:space="preserve"> follow</w:t>
      </w:r>
      <w:r w:rsidR="00EB7583" w:rsidRPr="005132EF">
        <w:t>ing</w:t>
      </w:r>
      <w:r w:rsidR="009013A9" w:rsidRPr="005132EF">
        <w:t xml:space="preserve"> the time point indicated by the timestamp</w:t>
      </w:r>
      <w:r w:rsidR="0024564C" w:rsidRPr="005132EF">
        <w:t xml:space="preserve"> unless the MBMS service is suspended, in which case no packet shall be sent by eNB. When a suspended MBMS service is resumed, the eNB shall enable the transmission from the beginning of the Modification Period indicated by the </w:t>
      </w:r>
      <w:r w:rsidR="0024564C" w:rsidRPr="005132EF">
        <w:rPr>
          <w:i/>
        </w:rPr>
        <w:t>MCCH Update Time</w:t>
      </w:r>
      <w:r w:rsidR="009013A9" w:rsidRPr="005132EF">
        <w:t>.</w:t>
      </w:r>
    </w:p>
    <w:p w14:paraId="0E31002D" w14:textId="77777777" w:rsidR="009013A9" w:rsidRPr="005132EF" w:rsidRDefault="009013A9" w:rsidP="00E10AA0">
      <w:r w:rsidRPr="005132EF">
        <w:t xml:space="preserve">The elementary procedures related to the SYNC-protocol are defined in </w:t>
      </w:r>
      <w:ins w:id="1101" w:author="MulteFire Alliance (MFA)" w:date="2017-04-12T22:10:00Z">
        <w:r w:rsidR="00CB0E32">
          <w:t>3GPP TS 23.446 </w:t>
        </w:r>
      </w:ins>
      <w:r w:rsidRPr="005132EF">
        <w:t>[</w:t>
      </w:r>
      <w:r w:rsidR="00CE354D" w:rsidRPr="005132EF">
        <w:t>36</w:t>
      </w:r>
      <w:r w:rsidRPr="005132EF">
        <w:t>].</w:t>
      </w:r>
    </w:p>
    <w:p w14:paraId="08E071AD" w14:textId="77777777" w:rsidR="009013A9" w:rsidRPr="00205BCD" w:rsidRDefault="009013A9" w:rsidP="00E10AA0">
      <w:r w:rsidRPr="00205BCD">
        <w:t xml:space="preserve">Based on the parameters in the SYNC Header (e.g. Timestamp, Packet Number, Elapsed Octet Counter), the eNB is able to derive the timing for downlink radio transmission and notice if any SYNC packets are lost during transmission from BM-SC to the eNB. The eNB is also able to know the size of the lost SYNC packet in case a single SYNC packet is lost. </w:t>
      </w:r>
      <w:r w:rsidR="000570C5" w:rsidRPr="00205BCD">
        <w:t xml:space="preserve">Furthermore, the eNB may also be able to know the sizes of each lost SYNC packet if multiple consecutive SYNC packets are lost. </w:t>
      </w:r>
      <w:r w:rsidRPr="005132EF">
        <w:t>Additionally the eNB is able to reorder the PDUs before passing them to RLC processing, if needed.</w:t>
      </w:r>
    </w:p>
    <w:p w14:paraId="2575BD96" w14:textId="77777777" w:rsidR="000570C5" w:rsidRPr="005132EF" w:rsidRDefault="009013A9" w:rsidP="00E10AA0">
      <w:r w:rsidRPr="005132EF">
        <w:t>At the end of each synchronisation sequence the BM-SC shall send to the eNBs a user data frame, which contains counter information</w:t>
      </w:r>
      <w:r w:rsidRPr="005132EF">
        <w:rPr>
          <w:rFonts w:ascii="MS Mincho" w:hAnsi="MS Mincho"/>
        </w:rPr>
        <w:t xml:space="preserve"> </w:t>
      </w:r>
      <w:r w:rsidRPr="005132EF">
        <w:t>including '</w:t>
      </w:r>
      <w:r w:rsidRPr="005132EF">
        <w:rPr>
          <w:i/>
        </w:rPr>
        <w:t>Total Number Of Packet Counter</w:t>
      </w:r>
      <w:r w:rsidRPr="005132EF">
        <w:t>' and '</w:t>
      </w:r>
      <w:r w:rsidRPr="005132EF">
        <w:rPr>
          <w:i/>
        </w:rPr>
        <w:t>Total Number Of Octet</w:t>
      </w:r>
      <w:r w:rsidRPr="005132EF">
        <w:t xml:space="preserve">' without MBMS payload. This </w:t>
      </w:r>
      <w:r w:rsidRPr="005132EF">
        <w:rPr>
          <w:i/>
        </w:rPr>
        <w:t>Total Counter</w:t>
      </w:r>
      <w:r w:rsidRPr="005132EF">
        <w:t xml:space="preserve"> frame is implicitly marking the end-of-sync.seq. The </w:t>
      </w:r>
      <w:r w:rsidRPr="005132EF">
        <w:rPr>
          <w:i/>
        </w:rPr>
        <w:t xml:space="preserve">Total Counter </w:t>
      </w:r>
      <w:r w:rsidRPr="005132EF">
        <w:t>frame without payload may be repeated in order to improve the reliability of the delivery to the eNBs.</w:t>
      </w:r>
    </w:p>
    <w:p w14:paraId="30F6DEC3" w14:textId="77777777" w:rsidR="000570C5" w:rsidRPr="005132EF" w:rsidRDefault="000570C5" w:rsidP="00E10AA0">
      <w:r w:rsidRPr="005132EF">
        <w:t xml:space="preserve">In </w:t>
      </w:r>
      <w:r w:rsidR="00973CDE">
        <w:rPr>
          <w:rFonts w:hint="eastAsia"/>
          <w:lang w:eastAsia="zh-CN"/>
        </w:rPr>
        <w:t>MBSFN operation, in</w:t>
      </w:r>
      <w:r w:rsidR="00973CDE" w:rsidRPr="005132EF">
        <w:t xml:space="preserve"> </w:t>
      </w:r>
      <w:r w:rsidRPr="005132EF">
        <w:t>case the SYNC protocol delivers more data for an MCH than the air interface can transport</w:t>
      </w:r>
      <w:r w:rsidR="00026C23" w:rsidRPr="005132EF">
        <w:t xml:space="preserve"> in the scheduling period</w:t>
      </w:r>
      <w:r w:rsidRPr="005132EF">
        <w:t xml:space="preserve">, the following procedure shall be used by the eNB. As long as </w:t>
      </w:r>
      <w:r w:rsidRPr="005132EF">
        <w:rPr>
          <w:lang w:eastAsia="zh-CN"/>
        </w:rPr>
        <w:t>the</w:t>
      </w:r>
      <w:r w:rsidRPr="005132EF">
        <w:t xml:space="preserve"> eNB must drop a packet because it has too much data for this </w:t>
      </w:r>
      <w:r w:rsidRPr="005132EF">
        <w:rPr>
          <w:lang w:eastAsia="zh-CN"/>
        </w:rPr>
        <w:t xml:space="preserve">MCH scheduling </w:t>
      </w:r>
      <w:r w:rsidR="00731FB4" w:rsidRPr="005132EF">
        <w:rPr>
          <w:lang w:eastAsia="zh-CN"/>
        </w:rPr>
        <w:t>period</w:t>
      </w:r>
      <w:r w:rsidRPr="005132EF">
        <w:t xml:space="preserve">, it does the following, </w:t>
      </w:r>
    </w:p>
    <w:p w14:paraId="09CCAC52" w14:textId="77777777" w:rsidR="000570C5" w:rsidRPr="005132EF" w:rsidRDefault="000570C5" w:rsidP="00E10AA0">
      <w:pPr>
        <w:pStyle w:val="B1"/>
        <w:rPr>
          <w:lang w:eastAsia="zh-CN"/>
        </w:rPr>
      </w:pPr>
      <w:r w:rsidRPr="005132EF">
        <w:t>-</w:t>
      </w:r>
      <w:r w:rsidRPr="005132EF">
        <w:tab/>
        <w:t xml:space="preserve">select the last bearer according to the order in the MCCH list with a SYNC </w:t>
      </w:r>
      <w:r w:rsidRPr="005132EF">
        <w:rPr>
          <w:lang w:eastAsia="zh-CN"/>
        </w:rPr>
        <w:t>S</w:t>
      </w:r>
      <w:r w:rsidRPr="005132EF">
        <w:t>DU available</w:t>
      </w:r>
      <w:r w:rsidRPr="005132EF">
        <w:rPr>
          <w:lang w:eastAsia="zh-CN"/>
        </w:rPr>
        <w:t xml:space="preserve"> for dropping;</w:t>
      </w:r>
    </w:p>
    <w:p w14:paraId="0BFB723A" w14:textId="77777777" w:rsidR="000570C5" w:rsidRPr="005132EF" w:rsidRDefault="000570C5" w:rsidP="00E10AA0">
      <w:pPr>
        <w:pStyle w:val="B1"/>
        <w:rPr>
          <w:lang w:eastAsia="zh-CN"/>
        </w:rPr>
      </w:pPr>
      <w:r w:rsidRPr="005132EF">
        <w:t>-</w:t>
      </w:r>
      <w:r w:rsidRPr="005132EF">
        <w:tab/>
        <w:t xml:space="preserve">for </w:t>
      </w:r>
      <w:r w:rsidRPr="005132EF">
        <w:rPr>
          <w:lang w:eastAsia="zh-CN"/>
        </w:rPr>
        <w:t>the selected</w:t>
      </w:r>
      <w:r w:rsidRPr="005132EF">
        <w:t xml:space="preserve"> bearer, drop the available </w:t>
      </w:r>
      <w:r w:rsidRPr="005132EF">
        <w:rPr>
          <w:lang w:eastAsia="zh-CN"/>
        </w:rPr>
        <w:t xml:space="preserve">SYNC SDU </w:t>
      </w:r>
      <w:r w:rsidRPr="005132EF">
        <w:t>with the</w:t>
      </w:r>
      <w:r w:rsidRPr="005132EF">
        <w:rPr>
          <w:lang w:eastAsia="zh-CN"/>
        </w:rPr>
        <w:t xml:space="preserve"> highest P</w:t>
      </w:r>
      <w:r w:rsidRPr="005132EF">
        <w:t xml:space="preserve">acket </w:t>
      </w:r>
      <w:r w:rsidRPr="005132EF">
        <w:rPr>
          <w:lang w:eastAsia="zh-CN"/>
        </w:rPr>
        <w:t>N</w:t>
      </w:r>
      <w:r w:rsidRPr="005132EF">
        <w:t>umber</w:t>
      </w:r>
      <w:r w:rsidRPr="005132EF">
        <w:rPr>
          <w:lang w:eastAsia="zh-CN"/>
        </w:rPr>
        <w:t xml:space="preserve"> among the SYNC SDUs with the latest Timestamp.</w:t>
      </w:r>
    </w:p>
    <w:p w14:paraId="4859C388" w14:textId="77777777" w:rsidR="00973CDE" w:rsidRDefault="000570C5" w:rsidP="00973CDE">
      <w:pPr>
        <w:rPr>
          <w:lang w:eastAsia="zh-CN"/>
        </w:rPr>
      </w:pPr>
      <w:r w:rsidRPr="005132EF">
        <w:t xml:space="preserve">A </w:t>
      </w:r>
      <w:r w:rsidRPr="005132EF">
        <w:rPr>
          <w:lang w:eastAsia="zh-CN"/>
        </w:rPr>
        <w:t>SYNC SDU</w:t>
      </w:r>
      <w:r w:rsidRPr="005132EF">
        <w:t xml:space="preserve"> is considered available</w:t>
      </w:r>
      <w:r w:rsidRPr="005132EF">
        <w:rPr>
          <w:lang w:eastAsia="zh-CN"/>
        </w:rPr>
        <w:t xml:space="preserve"> for dropping</w:t>
      </w:r>
      <w:r w:rsidRPr="005132EF">
        <w:t xml:space="preserve"> when </w:t>
      </w:r>
      <w:r w:rsidRPr="005132EF">
        <w:rPr>
          <w:lang w:eastAsia="zh-CN"/>
        </w:rPr>
        <w:t xml:space="preserve">the eNB knows </w:t>
      </w:r>
      <w:r w:rsidRPr="005132EF">
        <w:t>it</w:t>
      </w:r>
      <w:r w:rsidRPr="005132EF">
        <w:rPr>
          <w:lang w:eastAsia="zh-CN"/>
        </w:rPr>
        <w:t>s</w:t>
      </w:r>
      <w:r w:rsidRPr="005132EF">
        <w:t xml:space="preserve"> </w:t>
      </w:r>
      <w:r w:rsidRPr="005132EF">
        <w:rPr>
          <w:lang w:eastAsia="zh-CN"/>
        </w:rPr>
        <w:t>s</w:t>
      </w:r>
      <w:r w:rsidRPr="005132EF">
        <w:t>i</w:t>
      </w:r>
      <w:r w:rsidRPr="005132EF">
        <w:rPr>
          <w:lang w:eastAsia="zh-CN"/>
        </w:rPr>
        <w:t xml:space="preserve">ze </w:t>
      </w:r>
      <w:r w:rsidRPr="005132EF">
        <w:t xml:space="preserve">and it </w:t>
      </w:r>
      <w:r w:rsidRPr="005132EF">
        <w:rPr>
          <w:lang w:eastAsia="zh-CN"/>
        </w:rPr>
        <w:t>ha</w:t>
      </w:r>
      <w:r w:rsidRPr="005132EF">
        <w:t xml:space="preserve">s not </w:t>
      </w:r>
      <w:r w:rsidRPr="005132EF">
        <w:rPr>
          <w:lang w:eastAsia="zh-CN"/>
        </w:rPr>
        <w:t xml:space="preserve">been </w:t>
      </w:r>
      <w:r w:rsidRPr="005132EF">
        <w:t>dropped</w:t>
      </w:r>
      <w:r w:rsidRPr="005132EF">
        <w:rPr>
          <w:lang w:eastAsia="zh-CN"/>
        </w:rPr>
        <w:t xml:space="preserve"> by the eNB</w:t>
      </w:r>
      <w:r w:rsidRPr="005132EF">
        <w:t>.</w:t>
      </w:r>
    </w:p>
    <w:p w14:paraId="36AF158B" w14:textId="77777777" w:rsidR="009013A9" w:rsidRPr="005132EF" w:rsidRDefault="00973CDE" w:rsidP="00E10AA0">
      <w:pPr>
        <w:rPr>
          <w:kern w:val="2"/>
          <w:lang w:eastAsia="zh-CN"/>
        </w:rPr>
      </w:pPr>
      <w:r>
        <w:rPr>
          <w:rFonts w:hint="eastAsia"/>
          <w:lang w:val="en-US" w:eastAsia="zh-CN"/>
        </w:rPr>
        <w:t>In</w:t>
      </w:r>
      <w:r w:rsidRPr="00DE77F7">
        <w:rPr>
          <w:lang w:val="en-US"/>
        </w:rPr>
        <w:t xml:space="preserve"> </w:t>
      </w:r>
      <w:r>
        <w:rPr>
          <w:rFonts w:hint="eastAsia"/>
          <w:lang w:val="en-US" w:eastAsia="zh-CN"/>
        </w:rPr>
        <w:t>SC-PTM operation</w:t>
      </w:r>
      <w:r w:rsidRPr="009B2E9F">
        <w:rPr>
          <w:lang w:val="en-US"/>
        </w:rPr>
        <w:t>,</w:t>
      </w:r>
      <w:r w:rsidRPr="00973CDE">
        <w:rPr>
          <w:lang w:val="en-US"/>
        </w:rPr>
        <w:t xml:space="preserve"> </w:t>
      </w:r>
      <w:r w:rsidRPr="009B2E9F">
        <w:rPr>
          <w:lang w:val="en-US"/>
        </w:rPr>
        <w:t>if/how to use the timestamp information is left to eNB implementation.</w:t>
      </w:r>
    </w:p>
    <w:p w14:paraId="75DA46DE" w14:textId="77777777" w:rsidR="009013A9" w:rsidRPr="005132EF" w:rsidRDefault="009013A9" w:rsidP="00784B3B">
      <w:pPr>
        <w:pStyle w:val="Heading3"/>
      </w:pPr>
      <w:bookmarkStart w:id="1102" w:name="_Toc462781172"/>
      <w:bookmarkStart w:id="1103" w:name="_Toc503770754"/>
      <w:r w:rsidRPr="005132EF">
        <w:t>15.3.8</w:t>
      </w:r>
      <w:r w:rsidRPr="005132EF">
        <w:tab/>
        <w:t>Synchronisation of MCCH Update Signalling via M2</w:t>
      </w:r>
      <w:bookmarkEnd w:id="1102"/>
      <w:bookmarkEnd w:id="1103"/>
    </w:p>
    <w:p w14:paraId="51DD9687" w14:textId="77777777" w:rsidR="009013A9" w:rsidRPr="005132EF" w:rsidRDefault="009013A9" w:rsidP="00E10AA0">
      <w:r w:rsidRPr="005132EF">
        <w:t>The synchronised radio interface transmission from the cells controlled by different eNBs require means to ensure that the MCCH content is updated at the same modification period border in each cell belonging to the same MBSFN Area.</w:t>
      </w:r>
    </w:p>
    <w:p w14:paraId="3CE497D4" w14:textId="77777777" w:rsidR="009013A9" w:rsidRPr="005132EF" w:rsidRDefault="009013A9" w:rsidP="00E10AA0">
      <w:pPr>
        <w:rPr>
          <w:lang w:eastAsia="zh-CN"/>
        </w:rPr>
      </w:pPr>
      <w:r w:rsidRPr="005132EF">
        <w:t>The MCE and the concerned eNBs maintain a common time reference which allow</w:t>
      </w:r>
      <w:r w:rsidR="0009749A" w:rsidRPr="005132EF">
        <w:t>s</w:t>
      </w:r>
      <w:r w:rsidRPr="005132EF">
        <w:t xml:space="preserve"> each node to be aware of the modification period boundary within an MBSFN Area. In addition, each node maintains a counter of modification periods which is incremented by one at each modification period boundary. This counter </w:t>
      </w:r>
      <w:r w:rsidR="0009749A" w:rsidRPr="005132EF">
        <w:rPr>
          <w:lang w:eastAsia="zh-CN"/>
        </w:rPr>
        <w:t xml:space="preserve">which is based on common start of the first MCCH modification period, </w:t>
      </w:r>
      <w:r w:rsidRPr="005132EF">
        <w:t>allows the MCE to indicate to the eNBs at which modification period the MCCH update shall take place. The MCE shall ensure that it starts to inform all eNBs within the MBSFN Area well in advance.</w:t>
      </w:r>
      <w:r w:rsidR="006C4771" w:rsidRPr="005132EF">
        <w:t xml:space="preserve"> In case of the simultaneously change of the MCCH informati</w:t>
      </w:r>
      <w:r w:rsidR="006C4771" w:rsidRPr="005132EF">
        <w:rPr>
          <w:lang w:eastAsia="zh-CN"/>
        </w:rPr>
        <w:t>on</w:t>
      </w:r>
      <w:r w:rsidR="006C4771" w:rsidRPr="005132EF">
        <w:t xml:space="preserve"> and the MCCH related BCCH information, the eNB </w:t>
      </w:r>
      <w:r w:rsidR="006C4771" w:rsidRPr="005132EF">
        <w:rPr>
          <w:lang w:eastAsia="zh-CN"/>
        </w:rPr>
        <w:t xml:space="preserve">may </w:t>
      </w:r>
      <w:r w:rsidR="006C4771" w:rsidRPr="005132EF">
        <w:t xml:space="preserve">use this counter to decide after which </w:t>
      </w:r>
      <w:r w:rsidR="006C4771" w:rsidRPr="005132EF">
        <w:rPr>
          <w:lang w:eastAsia="zh-CN"/>
        </w:rPr>
        <w:t>BCCH</w:t>
      </w:r>
      <w:r w:rsidR="006C4771" w:rsidRPr="005132EF">
        <w:t xml:space="preserve"> modification period the MCCH related BCCH information update take</w:t>
      </w:r>
      <w:r w:rsidR="006C4771" w:rsidRPr="005132EF">
        <w:rPr>
          <w:lang w:eastAsia="zh-CN"/>
        </w:rPr>
        <w:t>s</w:t>
      </w:r>
      <w:r w:rsidR="006C4771" w:rsidRPr="005132EF">
        <w:t xml:space="preserve"> place</w:t>
      </w:r>
      <w:r w:rsidR="006C4771" w:rsidRPr="005132EF">
        <w:rPr>
          <w:lang w:eastAsia="zh-CN"/>
        </w:rPr>
        <w:t>.</w:t>
      </w:r>
    </w:p>
    <w:p w14:paraId="28A1713D" w14:textId="77777777" w:rsidR="00B81F45" w:rsidRPr="005132EF" w:rsidRDefault="00B81F45" w:rsidP="00784B3B">
      <w:pPr>
        <w:pStyle w:val="Heading3"/>
      </w:pPr>
      <w:bookmarkStart w:id="1104" w:name="_Toc462781173"/>
      <w:bookmarkStart w:id="1105" w:name="_Toc503770755"/>
      <w:r w:rsidRPr="005132EF">
        <w:rPr>
          <w:lang w:eastAsia="ja-JP"/>
        </w:rPr>
        <w:t>1</w:t>
      </w:r>
      <w:r w:rsidRPr="005132EF">
        <w:t>5.</w:t>
      </w:r>
      <w:r w:rsidRPr="005132EF">
        <w:rPr>
          <w:lang w:eastAsia="ja-JP"/>
        </w:rPr>
        <w:t>3</w:t>
      </w:r>
      <w:r w:rsidRPr="005132EF">
        <w:t>.9</w:t>
      </w:r>
      <w:r w:rsidRPr="005132EF">
        <w:tab/>
        <w:t>IP Multicast Distribution</w:t>
      </w:r>
      <w:bookmarkEnd w:id="1104"/>
      <w:bookmarkEnd w:id="1105"/>
    </w:p>
    <w:p w14:paraId="5482071A" w14:textId="77777777" w:rsidR="00B81F45" w:rsidRPr="005132EF" w:rsidRDefault="00B81F45" w:rsidP="00E10AA0">
      <w:r w:rsidRPr="005132EF">
        <w:t xml:space="preserve">To improve the transport efficiency the IP Multicast </w:t>
      </w:r>
      <w:r w:rsidRPr="005132EF">
        <w:rPr>
          <w:lang w:eastAsia="ja-JP"/>
        </w:rPr>
        <w:t>shall</w:t>
      </w:r>
      <w:r w:rsidRPr="005132EF">
        <w:t xml:space="preserve"> be used for the MBMS payload distribution in the backbone network between the </w:t>
      </w:r>
      <w:r w:rsidRPr="005132EF">
        <w:rPr>
          <w:lang w:eastAsia="ja-JP"/>
        </w:rPr>
        <w:t>MBMS-GW</w:t>
      </w:r>
      <w:r w:rsidRPr="005132EF">
        <w:t xml:space="preserve"> and the </w:t>
      </w:r>
      <w:r w:rsidRPr="005132EF">
        <w:rPr>
          <w:lang w:eastAsia="ja-JP"/>
        </w:rPr>
        <w:t>eNB</w:t>
      </w:r>
      <w:r w:rsidRPr="005132EF">
        <w:t>s that have joined the IP Multicast Group.</w:t>
      </w:r>
    </w:p>
    <w:p w14:paraId="1B575766" w14:textId="77777777" w:rsidR="00B81F45" w:rsidRPr="005132EF" w:rsidRDefault="00B81F45" w:rsidP="00E10AA0">
      <w:pPr>
        <w:rPr>
          <w:lang w:eastAsia="ja-JP"/>
        </w:rPr>
      </w:pPr>
      <w:r w:rsidRPr="005132EF">
        <w:t xml:space="preserve">The </w:t>
      </w:r>
      <w:r w:rsidRPr="005132EF">
        <w:rPr>
          <w:lang w:eastAsia="ja-JP"/>
        </w:rPr>
        <w:t>MBMS-GW</w:t>
      </w:r>
      <w:r w:rsidRPr="005132EF">
        <w:t xml:space="preserve"> allocates the Transport Layer Address</w:t>
      </w:r>
      <w:r w:rsidR="0088224C" w:rsidRPr="0088224C">
        <w:t>(es)</w:t>
      </w:r>
      <w:r w:rsidRPr="005132EF">
        <w:t xml:space="preserve"> used for the IP multicast and the DL TEID used for the </w:t>
      </w:r>
      <w:r w:rsidRPr="005132EF">
        <w:rPr>
          <w:lang w:eastAsia="ja-JP"/>
        </w:rPr>
        <w:t>M1</w:t>
      </w:r>
      <w:r w:rsidRPr="005132EF">
        <w:t xml:space="preserve"> Transport association</w:t>
      </w:r>
      <w:r w:rsidRPr="005132EF">
        <w:rPr>
          <w:lang w:eastAsia="ja-JP"/>
        </w:rPr>
        <w:t xml:space="preserve">. The MBMS-GW sends this information to the MME(s) </w:t>
      </w:r>
      <w:r w:rsidRPr="005132EF">
        <w:t>during the Session Start procedure</w:t>
      </w:r>
      <w:r w:rsidRPr="005132EF">
        <w:rPr>
          <w:lang w:eastAsia="ja-JP"/>
        </w:rPr>
        <w:t xml:space="preserve">. </w:t>
      </w:r>
      <w:r w:rsidRPr="005132EF">
        <w:t xml:space="preserve">The </w:t>
      </w:r>
      <w:r w:rsidRPr="005132EF">
        <w:rPr>
          <w:lang w:eastAsia="ja-JP"/>
        </w:rPr>
        <w:t>MCE(</w:t>
      </w:r>
      <w:r w:rsidRPr="005132EF">
        <w:t>s) receive</w:t>
      </w:r>
      <w:r w:rsidR="0088224C">
        <w:t>s</w:t>
      </w:r>
      <w:r w:rsidRPr="005132EF">
        <w:t xml:space="preserve"> these parameters from the </w:t>
      </w:r>
      <w:r w:rsidRPr="005132EF">
        <w:rPr>
          <w:lang w:eastAsia="ja-JP"/>
        </w:rPr>
        <w:t>MME</w:t>
      </w:r>
      <w:r w:rsidRPr="005132EF">
        <w:t xml:space="preserve"> in the </w:t>
      </w:r>
      <w:r w:rsidRPr="005132EF">
        <w:rPr>
          <w:lang w:eastAsia="ja-JP"/>
        </w:rPr>
        <w:t xml:space="preserve">MBMS </w:t>
      </w:r>
      <w:r w:rsidRPr="005132EF">
        <w:t xml:space="preserve">Session Start </w:t>
      </w:r>
      <w:r w:rsidRPr="005132EF">
        <w:rPr>
          <w:lang w:eastAsia="ja-JP"/>
        </w:rPr>
        <w:t>Request message</w:t>
      </w:r>
      <w:r w:rsidR="0088224C" w:rsidRPr="0088224C">
        <w:rPr>
          <w:lang w:eastAsia="ja-JP"/>
        </w:rPr>
        <w:t>. The MCE passes the received parameters including at least one set of the Transport Layer Address</w:t>
      </w:r>
      <w:r w:rsidRPr="005132EF">
        <w:rPr>
          <w:lang w:eastAsia="ja-JP"/>
        </w:rPr>
        <w:t xml:space="preserve"> to the relevant eNBs.</w:t>
      </w:r>
    </w:p>
    <w:p w14:paraId="00C0AD90" w14:textId="77777777" w:rsidR="00B81F45" w:rsidRPr="005132EF" w:rsidRDefault="00B81F45" w:rsidP="00E10AA0">
      <w:r w:rsidRPr="005132EF">
        <w:t xml:space="preserve">If </w:t>
      </w:r>
      <w:r w:rsidRPr="005132EF">
        <w:rPr>
          <w:lang w:eastAsia="ja-JP"/>
        </w:rPr>
        <w:t>the eNB accepts the MBMS Session Start request, or if it is required following the acceptance of the MBMS Session Update request, th</w:t>
      </w:r>
      <w:r w:rsidRPr="005132EF">
        <w:t xml:space="preserve">e </w:t>
      </w:r>
      <w:r w:rsidRPr="005132EF">
        <w:rPr>
          <w:lang w:eastAsia="ja-JP"/>
        </w:rPr>
        <w:t>eNB</w:t>
      </w:r>
      <w:r w:rsidRPr="005132EF">
        <w:t xml:space="preserve"> </w:t>
      </w:r>
      <w:r w:rsidRPr="005132EF">
        <w:rPr>
          <w:lang w:eastAsia="ja-JP"/>
        </w:rPr>
        <w:t>join</w:t>
      </w:r>
      <w:r w:rsidR="0088224C">
        <w:rPr>
          <w:lang w:eastAsia="ja-JP"/>
        </w:rPr>
        <w:t>s</w:t>
      </w:r>
      <w:r w:rsidRPr="005132EF">
        <w:rPr>
          <w:lang w:eastAsia="ja-JP"/>
        </w:rPr>
        <w:t xml:space="preserve"> the </w:t>
      </w:r>
      <w:r w:rsidRPr="005132EF">
        <w:t>channel (IP Multicast and Source address) to the backbone in order to join the bearer service multicast distribution.</w:t>
      </w:r>
    </w:p>
    <w:p w14:paraId="7ACF280E" w14:textId="77777777" w:rsidR="00B81F45" w:rsidRPr="005132EF" w:rsidRDefault="00B81F45" w:rsidP="00E10AA0">
      <w:r w:rsidRPr="005132EF">
        <w:t xml:space="preserve">The MBMS payload is forwarded by the </w:t>
      </w:r>
      <w:r w:rsidRPr="005132EF">
        <w:rPr>
          <w:lang w:eastAsia="ja-JP"/>
        </w:rPr>
        <w:t>MBMS-GW</w:t>
      </w:r>
      <w:r w:rsidRPr="005132EF">
        <w:t xml:space="preserve"> towards the IP Multicast address</w:t>
      </w:r>
      <w:r w:rsidR="0088224C" w:rsidRPr="0088224C">
        <w:t>(es)</w:t>
      </w:r>
      <w:r w:rsidRPr="005132EF">
        <w:t xml:space="preserve">. The </w:t>
      </w:r>
      <w:r w:rsidRPr="005132EF">
        <w:rPr>
          <w:lang w:eastAsia="ja-JP"/>
        </w:rPr>
        <w:t>eNB</w:t>
      </w:r>
      <w:r w:rsidRPr="005132EF">
        <w:t xml:space="preserve">s </w:t>
      </w:r>
      <w:r w:rsidRPr="005132EF">
        <w:rPr>
          <w:lang w:eastAsia="ja-JP"/>
        </w:rPr>
        <w:t xml:space="preserve">having </w:t>
      </w:r>
      <w:r w:rsidRPr="005132EF">
        <w:t>joined that IP Multicast will receive the user data packets (SYNC PDU) together with the synchronisation-related informat</w:t>
      </w:r>
      <w:r w:rsidR="00141E90" w:rsidRPr="005132EF">
        <w:t>ion in header part of SYNC PDU.</w:t>
      </w:r>
    </w:p>
    <w:p w14:paraId="78408A82" w14:textId="77777777" w:rsidR="00141E90" w:rsidRPr="005132EF" w:rsidRDefault="00141E90" w:rsidP="00784B3B">
      <w:pPr>
        <w:pStyle w:val="Heading2"/>
        <w:rPr>
          <w:lang w:eastAsia="ko-KR"/>
        </w:rPr>
      </w:pPr>
      <w:bookmarkStart w:id="1106" w:name="_Toc462781174"/>
      <w:bookmarkStart w:id="1107" w:name="_Toc503770756"/>
      <w:r w:rsidRPr="005132EF">
        <w:rPr>
          <w:lang w:eastAsia="ja-JP"/>
        </w:rPr>
        <w:t>15.4</w:t>
      </w:r>
      <w:r w:rsidRPr="005132EF">
        <w:rPr>
          <w:lang w:eastAsia="ja-JP"/>
        </w:rPr>
        <w:tab/>
        <w:t>Service Continuity</w:t>
      </w:r>
      <w:bookmarkEnd w:id="1106"/>
      <w:bookmarkEnd w:id="1107"/>
    </w:p>
    <w:p w14:paraId="5F0E987B" w14:textId="77777777" w:rsidR="00DB7C02" w:rsidRPr="008661CB" w:rsidRDefault="000A3711" w:rsidP="00DB7C02">
      <w:pPr>
        <w:rPr>
          <w:lang w:eastAsia="ja-JP"/>
        </w:rPr>
      </w:pPr>
      <w:r w:rsidRPr="005132EF">
        <w:rPr>
          <w:lang w:eastAsia="ja-JP"/>
        </w:rPr>
        <w:t xml:space="preserve">Mobility procedures for MBMS reception allow the UE to start or continue receiving MBMS service(s) via MBSFN </w:t>
      </w:r>
      <w:r w:rsidR="00DB7C02" w:rsidRPr="001B5634">
        <w:rPr>
          <w:lang w:eastAsia="ja-JP"/>
        </w:rPr>
        <w:t xml:space="preserve">or SC-PTM </w:t>
      </w:r>
      <w:r w:rsidRPr="005132EF">
        <w:rPr>
          <w:lang w:eastAsia="ja-JP"/>
        </w:rPr>
        <w:t xml:space="preserve">when changing cell(s). </w:t>
      </w:r>
      <w:r w:rsidR="00DB7C02" w:rsidRPr="001B5634">
        <w:rPr>
          <w:lang w:eastAsia="ja-JP"/>
        </w:rPr>
        <w:t>For each MBMS service provided using SC-PTM, E-UTRAN indicates in the SC-MCCH</w:t>
      </w:r>
      <w:r w:rsidR="00DB7C02" w:rsidRPr="005132EF">
        <w:rPr>
          <w:lang w:eastAsia="ja-JP"/>
        </w:rPr>
        <w:t xml:space="preserve"> </w:t>
      </w:r>
      <w:r w:rsidR="00DB7C02" w:rsidRPr="001B5634">
        <w:rPr>
          <w:lang w:eastAsia="ja-JP"/>
        </w:rPr>
        <w:t>the list of neighbour cells providing this MBMS service so that the UE can request unicast reception of the service before changing to a cell not providing the MBMS service using SC-PTM.</w:t>
      </w:r>
    </w:p>
    <w:p w14:paraId="4DFC9F3E" w14:textId="77777777" w:rsidR="000A3711" w:rsidRPr="005132EF" w:rsidRDefault="00DB7C02" w:rsidP="00DB7C02">
      <w:pPr>
        <w:rPr>
          <w:lang w:eastAsia="ja-JP"/>
        </w:rPr>
      </w:pPr>
      <w:r w:rsidRPr="008661CB">
        <w:rPr>
          <w:lang w:eastAsia="ja-JP"/>
        </w:rPr>
        <w:t xml:space="preserve">For MBSFN transmission, </w:t>
      </w:r>
      <w:r w:rsidR="000A3711" w:rsidRPr="005132EF">
        <w:rPr>
          <w:lang w:eastAsia="ja-JP"/>
        </w:rPr>
        <w:t>E-UTRAN procedures provide support for service continuity with respect to mobility within the same MBSFN area.</w:t>
      </w:r>
      <w:r w:rsidR="004D495B" w:rsidRPr="005132EF">
        <w:rPr>
          <w:lang w:eastAsia="ja-JP"/>
        </w:rPr>
        <w:t xml:space="preserve"> </w:t>
      </w:r>
      <w:r w:rsidR="000A3711" w:rsidRPr="005132EF">
        <w:rPr>
          <w:lang w:eastAsia="ja-JP"/>
        </w:rPr>
        <w:t>Within the same geographic area, MBMS services can be provided on more than one frequency and the frequencies used to provide MBMS services may change from one geographic</w:t>
      </w:r>
      <w:r w:rsidR="004B1530" w:rsidRPr="005132EF">
        <w:rPr>
          <w:lang w:eastAsia="ja-JP"/>
        </w:rPr>
        <w:t xml:space="preserve"> area to another within a PLMN.</w:t>
      </w:r>
    </w:p>
    <w:p w14:paraId="6F75F153" w14:textId="77777777" w:rsidR="000A3711" w:rsidRPr="005132EF" w:rsidRDefault="000A3711" w:rsidP="00E10AA0">
      <w:pPr>
        <w:rPr>
          <w:lang w:eastAsia="ja-JP"/>
        </w:rPr>
      </w:pPr>
      <w:r w:rsidRPr="005132EF">
        <w:rPr>
          <w:lang w:eastAsia="ja-JP"/>
        </w:rPr>
        <w:t xml:space="preserve">UEs that are receiving MBMS service(s) in RRC_IDLE state performing cell reselection or are in RRC_CONNECTED state obtain target cell </w:t>
      </w:r>
      <w:r w:rsidR="00DB7C02">
        <w:rPr>
          <w:lang w:eastAsia="ja-JP"/>
        </w:rPr>
        <w:t>(SC-)</w:t>
      </w:r>
      <w:r w:rsidRPr="005132EF">
        <w:rPr>
          <w:lang w:eastAsia="ja-JP"/>
        </w:rPr>
        <w:t xml:space="preserve">MTCH information from the target cell </w:t>
      </w:r>
      <w:r w:rsidR="00DB7C02">
        <w:rPr>
          <w:lang w:eastAsia="ja-JP"/>
        </w:rPr>
        <w:t>(SC-)</w:t>
      </w:r>
      <w:r w:rsidRPr="005132EF">
        <w:rPr>
          <w:lang w:eastAsia="ja-JP"/>
        </w:rPr>
        <w:t>MCCH.</w:t>
      </w:r>
    </w:p>
    <w:p w14:paraId="1AB7FB42" w14:textId="77777777" w:rsidR="000A3711" w:rsidRPr="005132EF" w:rsidRDefault="000A3711" w:rsidP="00E10AA0">
      <w:pPr>
        <w:rPr>
          <w:lang w:eastAsia="ja-JP"/>
        </w:rPr>
      </w:pPr>
      <w:r w:rsidRPr="005132EF">
        <w:rPr>
          <w:lang w:eastAsia="ja-JP"/>
        </w:rPr>
        <w:t xml:space="preserve">To avoid the need to read MBMS related system information and potentially </w:t>
      </w:r>
      <w:r w:rsidR="00DB7C02">
        <w:rPr>
          <w:lang w:eastAsia="ja-JP"/>
        </w:rPr>
        <w:t>(SC-)</w:t>
      </w:r>
      <w:r w:rsidRPr="005132EF">
        <w:rPr>
          <w:lang w:eastAsia="ja-JP"/>
        </w:rPr>
        <w:t xml:space="preserve">MCCH on neighbour frequencies, the UE is made aware of which frequency is providing which MBMS services via MBSFN </w:t>
      </w:r>
      <w:r w:rsidR="00DB7C02">
        <w:rPr>
          <w:lang w:eastAsia="ja-JP"/>
        </w:rPr>
        <w:t xml:space="preserve">or SC-PTM </w:t>
      </w:r>
      <w:r w:rsidRPr="005132EF">
        <w:rPr>
          <w:lang w:eastAsia="ja-JP"/>
        </w:rPr>
        <w:t>through the combination of the following MBMS assistance information:</w:t>
      </w:r>
    </w:p>
    <w:p w14:paraId="1F2EE16E" w14:textId="77777777" w:rsidR="000A3711" w:rsidRPr="005132EF" w:rsidRDefault="000A3711" w:rsidP="00E10AA0">
      <w:pPr>
        <w:pStyle w:val="B1"/>
        <w:rPr>
          <w:lang w:eastAsia="ja-JP"/>
        </w:rPr>
      </w:pPr>
      <w:r w:rsidRPr="005132EF">
        <w:rPr>
          <w:lang w:eastAsia="ja-JP"/>
        </w:rPr>
        <w:t>-</w:t>
      </w:r>
      <w:r w:rsidRPr="005132EF">
        <w:rPr>
          <w:lang w:eastAsia="ja-JP"/>
        </w:rPr>
        <w:tab/>
        <w:t xml:space="preserve">user service description (USD): in the USD (see 3GPP TS 26.346 </w:t>
      </w:r>
      <w:r w:rsidR="004B1530" w:rsidRPr="005132EF">
        <w:rPr>
          <w:lang w:eastAsia="ja-JP"/>
        </w:rPr>
        <w:t>[49]</w:t>
      </w:r>
      <w:r w:rsidRPr="005132EF">
        <w:rPr>
          <w:lang w:eastAsia="ja-JP"/>
        </w:rPr>
        <w:t xml:space="preserve">), the application/service layer provides for each service the TMGI, the session start and end time, the frequencies and the MBMS service area identities (MBMS SAIs, see definition in section 15.3 of 3GPP TS 23.003 [26]) belonging to the MBMS service area (see definition in 3GPP TS </w:t>
      </w:r>
      <w:r w:rsidR="0040427C" w:rsidRPr="005132EF">
        <w:rPr>
          <w:lang w:eastAsia="ja-JP"/>
        </w:rPr>
        <w:t>23</w:t>
      </w:r>
      <w:r w:rsidRPr="005132EF">
        <w:rPr>
          <w:lang w:eastAsia="ja-JP"/>
        </w:rPr>
        <w:t xml:space="preserve">.246 </w:t>
      </w:r>
      <w:r w:rsidR="004B1530" w:rsidRPr="005132EF">
        <w:rPr>
          <w:lang w:eastAsia="ja-JP"/>
        </w:rPr>
        <w:t>[48]</w:t>
      </w:r>
      <w:r w:rsidRPr="005132EF">
        <w:rPr>
          <w:lang w:eastAsia="ja-JP"/>
        </w:rPr>
        <w:t>);</w:t>
      </w:r>
    </w:p>
    <w:p w14:paraId="648AF341" w14:textId="77777777" w:rsidR="000A3711" w:rsidRPr="005132EF" w:rsidRDefault="000A3711" w:rsidP="00E10AA0">
      <w:pPr>
        <w:pStyle w:val="B1"/>
        <w:rPr>
          <w:lang w:eastAsia="ja-JP"/>
        </w:rPr>
      </w:pPr>
      <w:r w:rsidRPr="005132EF">
        <w:rPr>
          <w:lang w:eastAsia="ja-JP"/>
        </w:rPr>
        <w:t>-</w:t>
      </w:r>
      <w:r w:rsidRPr="005132EF">
        <w:rPr>
          <w:lang w:eastAsia="ja-JP"/>
        </w:rPr>
        <w:tab/>
        <w:t xml:space="preserve">system information: MBMS and non-MBMS cells indicate in </w:t>
      </w:r>
      <w:r w:rsidRPr="005132EF">
        <w:rPr>
          <w:i/>
          <w:lang w:eastAsia="ja-JP"/>
        </w:rPr>
        <w:t>SystemInformationBlockType15</w:t>
      </w:r>
      <w:r w:rsidRPr="005132EF">
        <w:rPr>
          <w:lang w:eastAsia="ja-JP"/>
        </w:rPr>
        <w:t xml:space="preserve"> the MBMS SAIs of the current frequency and of each neighbour frequency.</w:t>
      </w:r>
    </w:p>
    <w:p w14:paraId="41A2EA97" w14:textId="77777777" w:rsidR="00C65CAD" w:rsidRPr="005132EF" w:rsidRDefault="00C65CAD" w:rsidP="00E10AA0">
      <w:pPr>
        <w:rPr>
          <w:lang w:eastAsia="ja-JP"/>
        </w:rPr>
      </w:pPr>
      <w:r w:rsidRPr="005132EF">
        <w:rPr>
          <w:lang w:eastAsia="ja-JP"/>
        </w:rPr>
        <w:t>The MBMS SAIs of the neighbouring cell may be provided by X2 signalling (i.e. X2 Setup and eNB Configuration Update procedures) or/and OAM.</w:t>
      </w:r>
    </w:p>
    <w:p w14:paraId="220E84DD" w14:textId="77777777" w:rsidR="000A3711" w:rsidRPr="005132EF" w:rsidRDefault="000A3711" w:rsidP="00E10AA0">
      <w:pPr>
        <w:rPr>
          <w:lang w:eastAsia="ja-JP"/>
        </w:rPr>
      </w:pPr>
      <w:r w:rsidRPr="005132EF">
        <w:rPr>
          <w:lang w:eastAsia="ja-JP"/>
        </w:rPr>
        <w:t>When applying the procedures described below for UEs in RRC_IDLE and RRC_CONNECTED state:</w:t>
      </w:r>
    </w:p>
    <w:p w14:paraId="220BDC3E" w14:textId="77777777" w:rsidR="000A3711" w:rsidRPr="005132EF" w:rsidRDefault="000A3711" w:rsidP="00E10AA0">
      <w:pPr>
        <w:pStyle w:val="B1"/>
        <w:rPr>
          <w:lang w:eastAsia="ja-JP"/>
        </w:rPr>
      </w:pPr>
      <w:r w:rsidRPr="005132EF">
        <w:rPr>
          <w:lang w:eastAsia="ja-JP"/>
        </w:rPr>
        <w:t>-</w:t>
      </w:r>
      <w:r w:rsidRPr="005132EF">
        <w:rPr>
          <w:lang w:eastAsia="ja-JP"/>
        </w:rPr>
        <w:tab/>
        <w:t xml:space="preserve">the UE does not need to verify that a frequency is providing a MBMS service by acquiring </w:t>
      </w:r>
      <w:r w:rsidR="00DB7C02">
        <w:rPr>
          <w:lang w:eastAsia="ja-JP"/>
        </w:rPr>
        <w:t>(SC-)</w:t>
      </w:r>
      <w:r w:rsidRPr="005132EF">
        <w:rPr>
          <w:lang w:eastAsia="ja-JP"/>
        </w:rPr>
        <w:t>MCCH and may apply these procedures even though a MBMS service is not provided via MBSFN</w:t>
      </w:r>
      <w:r w:rsidR="00DB7C02">
        <w:rPr>
          <w:lang w:eastAsia="ja-JP"/>
        </w:rPr>
        <w:t xml:space="preserve"> or SC-PTM</w:t>
      </w:r>
      <w:r w:rsidRPr="005132EF">
        <w:rPr>
          <w:lang w:eastAsia="ja-JP"/>
        </w:rPr>
        <w:t>;</w:t>
      </w:r>
    </w:p>
    <w:p w14:paraId="3C0CF4B7" w14:textId="77777777" w:rsidR="000A3711" w:rsidRPr="005132EF" w:rsidRDefault="000A3711" w:rsidP="00E10AA0">
      <w:pPr>
        <w:pStyle w:val="B1"/>
        <w:rPr>
          <w:lang w:eastAsia="ja-JP"/>
        </w:rPr>
      </w:pPr>
      <w:r w:rsidRPr="005132EF">
        <w:rPr>
          <w:lang w:eastAsia="ja-JP"/>
        </w:rPr>
        <w:t>-</w:t>
      </w:r>
      <w:r w:rsidRPr="005132EF">
        <w:rPr>
          <w:lang w:eastAsia="ja-JP"/>
        </w:rPr>
        <w:tab/>
        <w:t>the UE may consider that a service is provided if a session of this service is ongoing as derived from the session start and end times indicated for this service in the USD and if a frequency provides this service;</w:t>
      </w:r>
    </w:p>
    <w:p w14:paraId="5814E12D" w14:textId="77777777" w:rsidR="000A3711" w:rsidRPr="005132EF" w:rsidRDefault="000A3711" w:rsidP="00E10AA0">
      <w:pPr>
        <w:pStyle w:val="B1"/>
        <w:rPr>
          <w:lang w:eastAsia="ja-JP"/>
        </w:rPr>
      </w:pPr>
      <w:r w:rsidRPr="005132EF">
        <w:rPr>
          <w:lang w:eastAsia="ja-JP"/>
        </w:rPr>
        <w:t>-</w:t>
      </w:r>
      <w:r w:rsidRPr="005132EF">
        <w:rPr>
          <w:lang w:eastAsia="ja-JP"/>
        </w:rPr>
        <w:tab/>
        <w:t>the UE determines the frequency on which a service is provided according to the following:</w:t>
      </w:r>
    </w:p>
    <w:p w14:paraId="340F6D3D" w14:textId="77777777" w:rsidR="000A3711" w:rsidRPr="005132EF" w:rsidRDefault="000A3711" w:rsidP="00E10AA0">
      <w:pPr>
        <w:pStyle w:val="B2"/>
        <w:rPr>
          <w:lang w:eastAsia="ja-JP"/>
        </w:rPr>
      </w:pPr>
      <w:r w:rsidRPr="005132EF">
        <w:rPr>
          <w:lang w:eastAsia="ja-JP"/>
        </w:rPr>
        <w:t>-</w:t>
      </w:r>
      <w:r w:rsidRPr="005132EF">
        <w:rPr>
          <w:lang w:eastAsia="ja-JP"/>
        </w:rPr>
        <w:tab/>
        <w:t xml:space="preserve">if the serving cell provides </w:t>
      </w:r>
      <w:r w:rsidRPr="005132EF">
        <w:rPr>
          <w:i/>
          <w:lang w:eastAsia="ja-JP"/>
        </w:rPr>
        <w:t>SystemInformationBlockType15</w:t>
      </w:r>
      <w:r w:rsidRPr="005132EF">
        <w:rPr>
          <w:lang w:eastAsia="ja-JP"/>
        </w:rPr>
        <w:t xml:space="preserve">, the UE considers that a frequency is providing the MBMS service via MBSFN </w:t>
      </w:r>
      <w:r w:rsidR="00DB7C02">
        <w:rPr>
          <w:lang w:eastAsia="ja-JP"/>
        </w:rPr>
        <w:t xml:space="preserve">or SC-PTM </w:t>
      </w:r>
      <w:r w:rsidRPr="005132EF">
        <w:rPr>
          <w:lang w:eastAsia="ja-JP"/>
        </w:rPr>
        <w:t xml:space="preserve">if and only if one of the MBMS SAI(s) of this frequency as indicated in </w:t>
      </w:r>
      <w:r w:rsidRPr="005132EF">
        <w:rPr>
          <w:i/>
          <w:lang w:eastAsia="ja-JP"/>
        </w:rPr>
        <w:t>SystemInformationBlockType15</w:t>
      </w:r>
      <w:r w:rsidRPr="005132EF">
        <w:rPr>
          <w:lang w:eastAsia="ja-JP"/>
        </w:rPr>
        <w:t xml:space="preserve"> of the serving cell is indicated for this MBMS service in the USD;</w:t>
      </w:r>
    </w:p>
    <w:p w14:paraId="4EDE9A98" w14:textId="77777777" w:rsidR="000A3711" w:rsidRPr="005132EF" w:rsidRDefault="000A3711" w:rsidP="00E10AA0">
      <w:pPr>
        <w:pStyle w:val="B2"/>
        <w:rPr>
          <w:lang w:eastAsia="ja-JP"/>
        </w:rPr>
      </w:pPr>
      <w:r w:rsidRPr="005132EF">
        <w:rPr>
          <w:lang w:eastAsia="ja-JP"/>
        </w:rPr>
        <w:t>-</w:t>
      </w:r>
      <w:r w:rsidRPr="005132EF">
        <w:rPr>
          <w:lang w:eastAsia="ja-JP"/>
        </w:rPr>
        <w:tab/>
        <w:t xml:space="preserve">if the serving cell does not provide </w:t>
      </w:r>
      <w:r w:rsidRPr="005132EF">
        <w:rPr>
          <w:i/>
          <w:lang w:eastAsia="ja-JP"/>
        </w:rPr>
        <w:t>SystemInformationBlockType15</w:t>
      </w:r>
      <w:r w:rsidRPr="005132EF">
        <w:rPr>
          <w:lang w:eastAsia="ja-JP"/>
        </w:rPr>
        <w:t xml:space="preserve">, the UE in RRC_IDLE state may consider that a frequency included in the USD for the MBMS service is providing this MBMS service as long as the UE reselects cells where </w:t>
      </w:r>
      <w:r w:rsidRPr="005132EF">
        <w:rPr>
          <w:i/>
          <w:lang w:eastAsia="ja-JP"/>
        </w:rPr>
        <w:t>SystemInformationBlockType13</w:t>
      </w:r>
      <w:r w:rsidRPr="005132EF">
        <w:rPr>
          <w:lang w:eastAsia="ja-JP"/>
        </w:rPr>
        <w:t xml:space="preserve"> is provided.</w:t>
      </w:r>
    </w:p>
    <w:p w14:paraId="4CDDA677" w14:textId="77777777" w:rsidR="000A3711" w:rsidRPr="005132EF" w:rsidRDefault="000A3711" w:rsidP="00E10AA0">
      <w:pPr>
        <w:rPr>
          <w:lang w:eastAsia="ja-JP"/>
        </w:rPr>
      </w:pPr>
      <w:r w:rsidRPr="005132EF">
        <w:rPr>
          <w:lang w:eastAsia="ja-JP"/>
        </w:rPr>
        <w:t>In RRC_IDLE, the UE applies the normal cell reselection rules with the following modifications:</w:t>
      </w:r>
    </w:p>
    <w:p w14:paraId="6E47F6A0" w14:textId="77777777" w:rsidR="000A3711" w:rsidRPr="005132EF" w:rsidRDefault="000A3711" w:rsidP="00E10AA0">
      <w:pPr>
        <w:pStyle w:val="B1"/>
        <w:rPr>
          <w:lang w:eastAsia="ja-JP"/>
        </w:rPr>
      </w:pPr>
      <w:r w:rsidRPr="005132EF">
        <w:rPr>
          <w:lang w:eastAsia="ja-JP"/>
        </w:rPr>
        <w:t>-</w:t>
      </w:r>
      <w:r w:rsidRPr="005132EF">
        <w:rPr>
          <w:lang w:eastAsia="ja-JP"/>
        </w:rPr>
        <w:tab/>
        <w:t>the UE which is recei</w:t>
      </w:r>
      <w:r w:rsidR="004B1530" w:rsidRPr="005132EF">
        <w:rPr>
          <w:lang w:eastAsia="ja-JP"/>
        </w:rPr>
        <w:t xml:space="preserve">ving MBMS service(s) via MBSFN </w:t>
      </w:r>
      <w:r w:rsidR="00DB7C02">
        <w:rPr>
          <w:lang w:eastAsia="ja-JP"/>
        </w:rPr>
        <w:t xml:space="preserve">or SC-PTM </w:t>
      </w:r>
      <w:r w:rsidRPr="005132EF">
        <w:rPr>
          <w:lang w:eastAsia="ja-JP"/>
        </w:rPr>
        <w:t xml:space="preserve">and can only receive these MBMS service(s) via MBSFN </w:t>
      </w:r>
      <w:r w:rsidR="00DB7C02">
        <w:rPr>
          <w:lang w:eastAsia="ja-JP"/>
        </w:rPr>
        <w:t xml:space="preserve">or SC-PTM </w:t>
      </w:r>
      <w:r w:rsidRPr="005132EF">
        <w:rPr>
          <w:lang w:eastAsia="ja-JP"/>
        </w:rPr>
        <w:t>while camping on the frequency providing these MBMS service(s) is allowed to make this frequency highest priority;</w:t>
      </w:r>
    </w:p>
    <w:p w14:paraId="59CD3855" w14:textId="77777777" w:rsidR="000A3711" w:rsidRPr="005132EF" w:rsidRDefault="000A3711" w:rsidP="00E10AA0">
      <w:pPr>
        <w:pStyle w:val="B1"/>
        <w:rPr>
          <w:lang w:eastAsia="ja-JP"/>
        </w:rPr>
      </w:pPr>
      <w:r w:rsidRPr="005132EF">
        <w:rPr>
          <w:lang w:eastAsia="ja-JP"/>
        </w:rPr>
        <w:t>-</w:t>
      </w:r>
      <w:r w:rsidRPr="005132EF">
        <w:rPr>
          <w:lang w:eastAsia="ja-JP"/>
        </w:rPr>
        <w:tab/>
        <w:t xml:space="preserve">the UE which is interested in receiving MBMS service(s) via MBSFN </w:t>
      </w:r>
      <w:r w:rsidR="00DB7C02">
        <w:rPr>
          <w:lang w:eastAsia="ja-JP"/>
        </w:rPr>
        <w:t xml:space="preserve">or SC-PTM </w:t>
      </w:r>
      <w:r w:rsidRPr="005132EF">
        <w:rPr>
          <w:lang w:eastAsia="ja-JP"/>
        </w:rPr>
        <w:t xml:space="preserve">and can only receive these MBMS service(s) via MBSFN </w:t>
      </w:r>
      <w:r w:rsidR="00DB7C02">
        <w:rPr>
          <w:lang w:eastAsia="ja-JP"/>
        </w:rPr>
        <w:t xml:space="preserve">or SC-PTM </w:t>
      </w:r>
      <w:r w:rsidRPr="005132EF">
        <w:rPr>
          <w:lang w:eastAsia="ja-JP"/>
        </w:rPr>
        <w:t>while camping on</w:t>
      </w:r>
      <w:r w:rsidR="00561698" w:rsidRPr="005132EF">
        <w:rPr>
          <w:lang w:eastAsia="ja-JP"/>
        </w:rPr>
        <w:t xml:space="preserve"> </w:t>
      </w:r>
      <w:r w:rsidRPr="005132EF">
        <w:rPr>
          <w:lang w:eastAsia="ja-JP"/>
        </w:rPr>
        <w:t>the frequency providing these MBMS service(s) is allowed to make this frequency highest priority when it intends to receive these MBMS service(s);</w:t>
      </w:r>
    </w:p>
    <w:p w14:paraId="30F6F769" w14:textId="77777777" w:rsidR="000A3711" w:rsidRPr="005132EF" w:rsidRDefault="000A3711" w:rsidP="00E10AA0">
      <w:pPr>
        <w:pStyle w:val="B1"/>
        <w:rPr>
          <w:lang w:eastAsia="ja-JP"/>
        </w:rPr>
      </w:pPr>
      <w:r w:rsidRPr="005132EF">
        <w:rPr>
          <w:lang w:eastAsia="ja-JP"/>
        </w:rPr>
        <w:t>-</w:t>
      </w:r>
      <w:r w:rsidRPr="005132EF">
        <w:rPr>
          <w:lang w:eastAsia="ja-JP"/>
        </w:rPr>
        <w:tab/>
        <w:t>when the MBMS service(s) which the UE is interested in are no longer available (after the end of the session) or the UE is no longer interested in receiving the service(s), the UE no longer prioritises the frequency providing these MBMS service(s);</w:t>
      </w:r>
    </w:p>
    <w:p w14:paraId="0D7E4B84" w14:textId="77777777" w:rsidR="00141E90" w:rsidRPr="005132EF" w:rsidRDefault="000A3711" w:rsidP="00E10AA0">
      <w:pPr>
        <w:pStyle w:val="NO"/>
        <w:rPr>
          <w:lang w:eastAsia="ja-JP"/>
        </w:rPr>
      </w:pPr>
      <w:r w:rsidRPr="005132EF">
        <w:rPr>
          <w:lang w:eastAsia="ja-JP"/>
        </w:rPr>
        <w:t>NOTE 1:</w:t>
      </w:r>
      <w:r w:rsidRPr="005132EF">
        <w:rPr>
          <w:lang w:eastAsia="ja-JP"/>
        </w:rPr>
        <w:tab/>
        <w:t>In RRC IDLE, when the above modifications to cell reselection rules are applied, the prioritization between the frequency providing these MBMS service(s) and the frequency of a CSG cell, and the autonomous search are left to UE implementation.</w:t>
      </w:r>
    </w:p>
    <w:p w14:paraId="4123CEA9" w14:textId="77777777" w:rsidR="000A3711" w:rsidRPr="005132EF" w:rsidRDefault="000A3711" w:rsidP="00E10AA0">
      <w:r w:rsidRPr="005132EF">
        <w:t xml:space="preserve">In RRC_CONNECTED, the UE that is receiving or interested to receive MBMS via MBSFN </w:t>
      </w:r>
      <w:r w:rsidR="00DB7C02">
        <w:t xml:space="preserve">or SC-PTM </w:t>
      </w:r>
      <w:r w:rsidRPr="005132EF">
        <w:t>informs the network about its MBMS interest via a RRC message and the network does its best to ensure that the UE is able to receive MBMS and unicast services subject to the UE’s capabilities:</w:t>
      </w:r>
    </w:p>
    <w:p w14:paraId="15BBFCB8" w14:textId="77777777" w:rsidR="00DB7C02" w:rsidRPr="008661CB" w:rsidRDefault="000A3711" w:rsidP="00DB7C02">
      <w:pPr>
        <w:pStyle w:val="B1"/>
      </w:pPr>
      <w:r w:rsidRPr="005132EF">
        <w:t>-</w:t>
      </w:r>
      <w:r w:rsidRPr="005132EF">
        <w:tab/>
        <w:t>the UE indicates the frequencies which provide the service(s) that the UE is receiving or is interested to receive simultaneously, and which can be received simultaneously in accordance with the UE capabilities</w:t>
      </w:r>
      <w:r w:rsidR="000671B3" w:rsidRPr="005132EF">
        <w:t>.</w:t>
      </w:r>
    </w:p>
    <w:p w14:paraId="67DAD1B8" w14:textId="77777777" w:rsidR="000A3711" w:rsidRPr="005132EF" w:rsidRDefault="00DB7C02" w:rsidP="00DB7C02">
      <w:pPr>
        <w:pStyle w:val="B1"/>
      </w:pPr>
      <w:r w:rsidRPr="008661CB">
        <w:t>-</w:t>
      </w:r>
      <w:r w:rsidRPr="008661CB">
        <w:tab/>
        <w:t xml:space="preserve">if the PCell broadcasts </w:t>
      </w:r>
      <w:r w:rsidRPr="008661CB">
        <w:rPr>
          <w:i/>
        </w:rPr>
        <w:t>SystemInformationBlockType20</w:t>
      </w:r>
      <w:r w:rsidRPr="008661CB">
        <w:t>, the UE also indicates the list of services that the UE is receiving or is interested to receive on the indicated frequencies.</w:t>
      </w:r>
    </w:p>
    <w:p w14:paraId="50AC667F" w14:textId="77777777" w:rsidR="000A3711" w:rsidRPr="005132EF" w:rsidRDefault="000A3711" w:rsidP="00E10AA0">
      <w:pPr>
        <w:pStyle w:val="B1"/>
      </w:pPr>
      <w:r w:rsidRPr="005132EF">
        <w:t>-</w:t>
      </w:r>
      <w:r w:rsidRPr="005132EF">
        <w:tab/>
        <w:t>the UE indicates its MBMS interest at RRC connection establishment (the UE does not need to wait until AS security is activated), and whenever the set of frequencies on which the UE is interested in receiving</w:t>
      </w:r>
      <w:r w:rsidR="00561698" w:rsidRPr="005132EF">
        <w:t xml:space="preserve"> </w:t>
      </w:r>
      <w:r w:rsidRPr="005132EF">
        <w:t>MBMS services has changed compared with the last indication sent to the network (e.g. due to a change of user interest or of service availability)</w:t>
      </w:r>
      <w:r w:rsidR="00DB7C02">
        <w:t>, and whenever the list of MBMS services that the UE is interested in receiving has changed compared with the last indication sent to the network</w:t>
      </w:r>
      <w:r w:rsidR="000671B3" w:rsidRPr="005132EF">
        <w:t>.</w:t>
      </w:r>
    </w:p>
    <w:p w14:paraId="00E4EA23" w14:textId="77777777" w:rsidR="000A3711" w:rsidRPr="005132EF" w:rsidRDefault="000A3711" w:rsidP="00E10AA0">
      <w:pPr>
        <w:pStyle w:val="B1"/>
      </w:pPr>
      <w:r w:rsidRPr="005132EF">
        <w:t>-</w:t>
      </w:r>
      <w:r w:rsidRPr="005132EF">
        <w:tab/>
        <w:t xml:space="preserve">the UE may only indicate its interest when the </w:t>
      </w:r>
      <w:r w:rsidR="00B83C9C" w:rsidRPr="005132EF">
        <w:t>PC</w:t>
      </w:r>
      <w:r w:rsidRPr="005132EF">
        <w:t xml:space="preserve">ell provides </w:t>
      </w:r>
      <w:r w:rsidRPr="005132EF">
        <w:rPr>
          <w:i/>
        </w:rPr>
        <w:t>SystemInformationBlockType15</w:t>
      </w:r>
      <w:r w:rsidRPr="005132EF">
        <w:t xml:space="preserve"> and after having acquired </w:t>
      </w:r>
      <w:r w:rsidRPr="005132EF">
        <w:rPr>
          <w:i/>
        </w:rPr>
        <w:t>SystemInformationBlockType15</w:t>
      </w:r>
      <w:r w:rsidRPr="005132EF">
        <w:t xml:space="preserve"> of the current </w:t>
      </w:r>
      <w:r w:rsidR="00B83C9C" w:rsidRPr="005132EF">
        <w:t>PC</w:t>
      </w:r>
      <w:r w:rsidRPr="005132EF">
        <w:t>ell</w:t>
      </w:r>
      <w:r w:rsidR="000671B3" w:rsidRPr="005132EF">
        <w:t>.</w:t>
      </w:r>
    </w:p>
    <w:p w14:paraId="68F6E594" w14:textId="77777777" w:rsidR="000A3711" w:rsidRPr="005132EF" w:rsidRDefault="000A3711" w:rsidP="00E10AA0">
      <w:pPr>
        <w:pStyle w:val="B1"/>
      </w:pPr>
      <w:r w:rsidRPr="005132EF">
        <w:t>-</w:t>
      </w:r>
      <w:r w:rsidRPr="005132EF">
        <w:tab/>
        <w:t>the UE may indicate its MBMS interest even if the current configured serving cell(s) do not prevent it from receiving the MBMS services it is interested in</w:t>
      </w:r>
      <w:r w:rsidR="000671B3" w:rsidRPr="005132EF">
        <w:t>.</w:t>
      </w:r>
    </w:p>
    <w:p w14:paraId="62D246B1" w14:textId="77777777" w:rsidR="000A3711" w:rsidRPr="005132EF" w:rsidRDefault="000A3711" w:rsidP="00E10AA0">
      <w:pPr>
        <w:pStyle w:val="B1"/>
      </w:pPr>
      <w:r w:rsidRPr="005132EF">
        <w:t>-</w:t>
      </w:r>
      <w:r w:rsidRPr="005132EF">
        <w:tab/>
        <w:t>the UE indicates with a single bit whether it prioritises MBMS reception over unicast. This priority indication applies to all unicast bearers and all MBMS frequencies. It is sent whether the MBMS frequencies are congested or not.</w:t>
      </w:r>
    </w:p>
    <w:p w14:paraId="37EED722" w14:textId="77777777" w:rsidR="00DB7C02" w:rsidRPr="001B5634" w:rsidRDefault="000A3711" w:rsidP="00DB7C02">
      <w:pPr>
        <w:pStyle w:val="B1"/>
      </w:pPr>
      <w:r w:rsidRPr="005132EF">
        <w:t>-</w:t>
      </w:r>
      <w:r w:rsidRPr="005132EF">
        <w:tab/>
        <w:t xml:space="preserve">the E-UTRAN reuses the </w:t>
      </w:r>
      <w:r w:rsidRPr="005132EF">
        <w:rPr>
          <w:i/>
        </w:rPr>
        <w:t>SupportedBandCombination</w:t>
      </w:r>
      <w:r w:rsidRPr="005132EF">
        <w:t xml:space="preserve"> IE to derive the UEs MBMS related reception capabilities, i.e. the E-UTRAN tries to ensure that the UE is able to receive MBMS and unicast bearers by providing them on the frequencies indicated in </w:t>
      </w:r>
      <w:r w:rsidRPr="005132EF">
        <w:rPr>
          <w:i/>
        </w:rPr>
        <w:t>SupportedBandCombination</w:t>
      </w:r>
      <w:r w:rsidRPr="005132EF">
        <w:t xml:space="preserve"> IE signalled by the UE. The UE </w:t>
      </w:r>
      <w:r w:rsidR="00DB7C02" w:rsidRPr="001B5634">
        <w:t xml:space="preserve">supporting MBMS reception via MBSFN </w:t>
      </w:r>
      <w:r w:rsidR="009E66D1">
        <w:t xml:space="preserve">or SC-PTM </w:t>
      </w:r>
      <w:r w:rsidRPr="005132EF">
        <w:t xml:space="preserve">shall support MBMS reception </w:t>
      </w:r>
      <w:r w:rsidR="00DB7C02" w:rsidRPr="001B5634">
        <w:t xml:space="preserve">via MBSFN </w:t>
      </w:r>
      <w:r w:rsidR="009E66D1">
        <w:t xml:space="preserve">or SC-PTM respectively, </w:t>
      </w:r>
      <w:r w:rsidRPr="005132EF">
        <w:t>on any serving cell and on any cell that may be additionally configured as serving cell according to the UE capa</w:t>
      </w:r>
      <w:r w:rsidR="004B1530" w:rsidRPr="005132EF">
        <w:t>bilities</w:t>
      </w:r>
      <w:r w:rsidR="000671B3" w:rsidRPr="005132EF">
        <w:t>.</w:t>
      </w:r>
    </w:p>
    <w:p w14:paraId="60BFFD3B" w14:textId="77777777" w:rsidR="000A3711" w:rsidRPr="005132EF" w:rsidRDefault="00DB7C02" w:rsidP="00DB7C02">
      <w:pPr>
        <w:pStyle w:val="B1"/>
      </w:pPr>
      <w:r w:rsidRPr="001B5634">
        <w:t>-</w:t>
      </w:r>
      <w:r w:rsidRPr="001B5634">
        <w:tab/>
        <w:t>the E-UTRAN tries to ensure that the UE</w:t>
      </w:r>
      <w:r w:rsidRPr="00DB7C02">
        <w:t xml:space="preserve"> </w:t>
      </w:r>
      <w:r w:rsidRPr="001B5634">
        <w:t>which does not support simultaneous reception of unicast transmission and SC-PTM transmission in one subframe on one carrier</w:t>
      </w:r>
      <w:r w:rsidRPr="00DB7C02">
        <w:t xml:space="preserve"> </w:t>
      </w:r>
      <w:r w:rsidRPr="001B5634">
        <w:t>is able to receive</w:t>
      </w:r>
      <w:r w:rsidRPr="00DB7C02">
        <w:t xml:space="preserve"> </w:t>
      </w:r>
      <w:r w:rsidRPr="001B5634">
        <w:t>the indicated</w:t>
      </w:r>
      <w:r w:rsidRPr="00DB7C02">
        <w:t xml:space="preserve"> </w:t>
      </w:r>
      <w:r w:rsidRPr="001B5634">
        <w:t>MBMS</w:t>
      </w:r>
      <w:r w:rsidRPr="00DB7C02">
        <w:t xml:space="preserve"> </w:t>
      </w:r>
      <w:r w:rsidRPr="001B5634">
        <w:t>services</w:t>
      </w:r>
      <w:r w:rsidRPr="00DB7C02">
        <w:t xml:space="preserve"> </w:t>
      </w:r>
      <w:r w:rsidRPr="001B5634">
        <w:t>transmitted</w:t>
      </w:r>
      <w:r w:rsidRPr="00DB7C02">
        <w:t xml:space="preserve"> </w:t>
      </w:r>
      <w:r w:rsidRPr="001B5634">
        <w:t>via SC-PTM and</w:t>
      </w:r>
      <w:r w:rsidRPr="00DB7C02">
        <w:t xml:space="preserve"> </w:t>
      </w:r>
      <w:r w:rsidRPr="001B5634">
        <w:t>to receive</w:t>
      </w:r>
      <w:r w:rsidRPr="00DB7C02">
        <w:t xml:space="preserve"> </w:t>
      </w:r>
      <w:r w:rsidRPr="001B5634">
        <w:t>unicast bearers by scheduling them in different subframes.</w:t>
      </w:r>
    </w:p>
    <w:p w14:paraId="40629E05" w14:textId="77777777" w:rsidR="000A3711" w:rsidRPr="005132EF" w:rsidRDefault="000A3711" w:rsidP="00E10AA0">
      <w:pPr>
        <w:pStyle w:val="B1"/>
      </w:pPr>
      <w:r w:rsidRPr="005132EF">
        <w:t>-</w:t>
      </w:r>
      <w:r w:rsidRPr="005132EF">
        <w:tab/>
        <w:t xml:space="preserve">for handover preparation, the source eNB transfers the MBMS interest of the UE, if available, to the target eNB. After handover, the UE reads </w:t>
      </w:r>
      <w:r w:rsidRPr="005132EF">
        <w:rPr>
          <w:i/>
        </w:rPr>
        <w:t>SystemInformationBlockType15</w:t>
      </w:r>
      <w:r w:rsidRPr="005132EF">
        <w:t xml:space="preserve"> before updating its MBMS interest. If </w:t>
      </w:r>
      <w:r w:rsidRPr="005132EF">
        <w:rPr>
          <w:i/>
        </w:rPr>
        <w:t>SystemInformationBlockType15</w:t>
      </w:r>
      <w:r w:rsidRPr="005132EF">
        <w:t xml:space="preserve"> is provided on the target cell but not on the source cell, the UE indicates its MBMS interest after handover.</w:t>
      </w:r>
    </w:p>
    <w:p w14:paraId="2254FAA3" w14:textId="77777777" w:rsidR="000A3711" w:rsidRPr="005132EF" w:rsidRDefault="000A3711" w:rsidP="00E10AA0">
      <w:r w:rsidRPr="005132EF">
        <w:t>If MBMS is prioritised and the unicast connection cannot be maintained because of congestion on the MBMS carrier then the E-UTRAN releases unicast bearers. It is left to E-UTRAN implementation whether all bearers or only GBR bearers are released. The E-UTRAN does not trigger re-establishment o</w:t>
      </w:r>
      <w:r w:rsidR="00175D39" w:rsidRPr="005132EF">
        <w:t>f the released unicast bearers.</w:t>
      </w:r>
      <w:r w:rsidRPr="005132EF">
        <w:t xml:space="preserve"> For congestion control, the E-UTRAN can rely on exis</w:t>
      </w:r>
      <w:r w:rsidR="00175D39" w:rsidRPr="005132EF">
        <w:t>ting access control mechanisms.</w:t>
      </w:r>
    </w:p>
    <w:p w14:paraId="31200A5F" w14:textId="77777777" w:rsidR="00E616E0" w:rsidRPr="005132EF" w:rsidRDefault="000A3711" w:rsidP="00E10AA0">
      <w:r w:rsidRPr="005132EF">
        <w:t>The E-UTRAN may take into account the UE priority for MBMS or unicast reception when receiving an indication of proximity to a CSG cell from a UE which also indicated interest in MBMS reception (or vice-versa).</w:t>
      </w:r>
    </w:p>
    <w:p w14:paraId="353A991B" w14:textId="77777777" w:rsidR="00D51AC6" w:rsidRPr="005132EF" w:rsidRDefault="00D51AC6" w:rsidP="00784B3B">
      <w:pPr>
        <w:pStyle w:val="Heading2"/>
        <w:rPr>
          <w:lang w:eastAsia="ko-KR"/>
        </w:rPr>
      </w:pPr>
      <w:bookmarkStart w:id="1108" w:name="_Toc462781175"/>
      <w:bookmarkStart w:id="1109" w:name="_Toc503770757"/>
      <w:r w:rsidRPr="005132EF">
        <w:rPr>
          <w:lang w:eastAsia="ja-JP"/>
        </w:rPr>
        <w:t>15.5</w:t>
      </w:r>
      <w:r w:rsidRPr="005132EF">
        <w:rPr>
          <w:lang w:eastAsia="ja-JP"/>
        </w:rPr>
        <w:tab/>
        <w:t>Network sharing</w:t>
      </w:r>
      <w:bookmarkEnd w:id="1108"/>
      <w:bookmarkEnd w:id="1109"/>
    </w:p>
    <w:p w14:paraId="24107C4C" w14:textId="77777777" w:rsidR="00D51AC6" w:rsidRPr="005132EF" w:rsidRDefault="00D51AC6" w:rsidP="00E10AA0">
      <w:pPr>
        <w:rPr>
          <w:lang w:eastAsia="ja-JP"/>
        </w:rPr>
      </w:pPr>
      <w:r w:rsidRPr="005132EF">
        <w:rPr>
          <w:lang w:eastAsia="ja-JP"/>
        </w:rPr>
        <w:t>Unicast mobility shall not be affected by the sharing of MBMS resources by operators.</w:t>
      </w:r>
    </w:p>
    <w:p w14:paraId="277D4122" w14:textId="77777777" w:rsidR="00D51AC6" w:rsidRPr="005132EF" w:rsidRDefault="00D51AC6" w:rsidP="00784B3B">
      <w:pPr>
        <w:pStyle w:val="Heading2"/>
      </w:pPr>
      <w:bookmarkStart w:id="1110" w:name="_Toc462781176"/>
      <w:bookmarkStart w:id="1111" w:name="_Toc503770758"/>
      <w:r w:rsidRPr="005132EF">
        <w:t>15.</w:t>
      </w:r>
      <w:r w:rsidRPr="005132EF">
        <w:rPr>
          <w:lang w:eastAsia="ja-JP"/>
        </w:rPr>
        <w:t>6</w:t>
      </w:r>
      <w:r w:rsidRPr="005132EF">
        <w:rPr>
          <w:lang w:eastAsia="ja-JP"/>
        </w:rPr>
        <w:tab/>
      </w:r>
      <w:r w:rsidRPr="005132EF">
        <w:t>Network Functions for Support of Multiplexing</w:t>
      </w:r>
      <w:bookmarkEnd w:id="1110"/>
      <w:bookmarkEnd w:id="1111"/>
    </w:p>
    <w:p w14:paraId="0B3880CF" w14:textId="77777777" w:rsidR="00D51AC6" w:rsidRPr="005132EF" w:rsidRDefault="00D51AC6" w:rsidP="00E10AA0">
      <w:r w:rsidRPr="005132EF">
        <w:t>Considerable gain in radio resource efficiency can be achieved by multiplexing several E-MBMS services on a single MCH. The services that share the resources are called E-MBMS Service Multiplex. The amount of common radio resources allocated to such a</w:t>
      </w:r>
      <w:r w:rsidR="00046FA9" w:rsidRPr="005132EF">
        <w:t>n</w:t>
      </w:r>
      <w:r w:rsidRPr="005132EF">
        <w:t xml:space="preserve"> E-MBMS Service Multiplex can be smaller than the sum of radio resources, which would need to be allocate</w:t>
      </w:r>
      <w:r w:rsidR="00046FA9" w:rsidRPr="005132EF">
        <w:t>d</w:t>
      </w:r>
      <w:r w:rsidRPr="005132EF">
        <w:t xml:space="preserve"> for the individual services without multiplexing. This represents the statistical multiplexing gain.</w:t>
      </w:r>
    </w:p>
    <w:p w14:paraId="11B2354E" w14:textId="77777777" w:rsidR="00D51AC6" w:rsidRPr="005132EF" w:rsidRDefault="00D51AC6" w:rsidP="00E10AA0">
      <w:r w:rsidRPr="005132EF">
        <w:t xml:space="preserve">The </w:t>
      </w:r>
      <w:r w:rsidR="00B64DDC" w:rsidRPr="005132EF">
        <w:t>MCE manages</w:t>
      </w:r>
      <w:r w:rsidRPr="005132EF">
        <w:t xml:space="preserve"> the E-MBMS Service Multiplex e.g. deciding which services are to be multiplexed </w:t>
      </w:r>
      <w:r w:rsidR="00B64DDC" w:rsidRPr="005132EF">
        <w:t>on which MCH</w:t>
      </w:r>
      <w:r w:rsidRPr="005132EF">
        <w:t xml:space="preserve">. The duration of each E-MBMS service may be different, so there is a need to manage the Service Multiplex dynamically, i.e. addition or removal of services into/from the E-MBMS Service Multiplex. The MCE allocates the optimal amount of resources to multiplexed services, using service related information. </w:t>
      </w:r>
      <w:r w:rsidR="003B0590" w:rsidRPr="005132EF">
        <w:t xml:space="preserve">The MCE selects the </w:t>
      </w:r>
      <w:r w:rsidR="00BA2890" w:rsidRPr="005132EF">
        <w:t xml:space="preserve">CSA pattern for the MCHs </w:t>
      </w:r>
      <w:r w:rsidR="003B0590" w:rsidRPr="005132EF">
        <w:t xml:space="preserve">and also the order in which the services appear in the MCCH. </w:t>
      </w:r>
      <w:r w:rsidRPr="005132EF">
        <w:t xml:space="preserve">MBSFN transmission is ensured by identical multiplexing of the services in </w:t>
      </w:r>
      <w:r w:rsidR="005A76DE" w:rsidRPr="005132EF">
        <w:t>all cells</w:t>
      </w:r>
      <w:r w:rsidRPr="005132EF">
        <w:t xml:space="preserve"> </w:t>
      </w:r>
      <w:r w:rsidR="005A76DE" w:rsidRPr="005132EF">
        <w:t>belonging to the same MBSFN area</w:t>
      </w:r>
      <w:r w:rsidRPr="005132EF">
        <w:t xml:space="preserve">. The location of the multiplexing function is </w:t>
      </w:r>
      <w:r w:rsidR="003B0590" w:rsidRPr="005132EF">
        <w:t>in the eNB MAC layer</w:t>
      </w:r>
      <w:r w:rsidRPr="005132EF">
        <w:t>.</w:t>
      </w:r>
    </w:p>
    <w:p w14:paraId="7CB3BC56" w14:textId="77777777" w:rsidR="003B0590" w:rsidRPr="00205BCD" w:rsidRDefault="003B0590" w:rsidP="00205BCD">
      <w:r w:rsidRPr="005132EF">
        <w:t xml:space="preserve">These functions are supported by respective signalling information on M2 interface. </w:t>
      </w:r>
      <w:r w:rsidRPr="00205BCD">
        <w:t>This scheduling information is sent to all eNBs via the M2 interface procedure "MBMS Scheduling Information".</w:t>
      </w:r>
    </w:p>
    <w:bookmarkStart w:id="1112" w:name="_MON_1280145409"/>
    <w:bookmarkStart w:id="1113" w:name="_MON_1286179523"/>
    <w:bookmarkStart w:id="1114" w:name="_MON_1287925126"/>
    <w:bookmarkStart w:id="1115" w:name="_MON_1298983970"/>
    <w:bookmarkStart w:id="1116" w:name="_MON_1298984029"/>
    <w:bookmarkStart w:id="1117" w:name="_MON_1298984083"/>
    <w:bookmarkStart w:id="1118" w:name="_MON_1298984200"/>
    <w:bookmarkStart w:id="1119" w:name="_MON_1298984456"/>
    <w:bookmarkStart w:id="1120" w:name="_MON_1298984558"/>
    <w:bookmarkStart w:id="1121" w:name="_MON_1298984795"/>
    <w:bookmarkStart w:id="1122" w:name="_MON_1301384158"/>
    <w:bookmarkStart w:id="1123" w:name="_MON_1301384221"/>
    <w:bookmarkStart w:id="1124" w:name="_MON_1306323494"/>
    <w:bookmarkStart w:id="1125" w:name="_MON_1347051569"/>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Start w:id="1126" w:name="_MON_1280091974"/>
    <w:bookmarkEnd w:id="1126"/>
    <w:p w14:paraId="164D28A1" w14:textId="77777777" w:rsidR="003B0590" w:rsidRPr="005132EF" w:rsidRDefault="003B0590" w:rsidP="00E10AA0">
      <w:pPr>
        <w:pStyle w:val="TH"/>
        <w:rPr>
          <w:lang w:eastAsia="zh-CN"/>
        </w:rPr>
      </w:pPr>
      <w:r w:rsidRPr="005132EF">
        <w:object w:dxaOrig="6329" w:dyaOrig="2062" w14:anchorId="7D996741">
          <v:shape id="_x0000_i1115" type="#_x0000_t75" style="width:231.3pt;height:66.6pt" o:ole="">
            <v:imagedata r:id="rId182" o:title=""/>
          </v:shape>
          <o:OLEObject Type="Embed" ProgID="Word.Picture.8" ShapeID="_x0000_i1115" DrawAspect="Content" ObjectID="_1578898077" r:id="rId183"/>
        </w:object>
      </w:r>
    </w:p>
    <w:p w14:paraId="291C65DB" w14:textId="77777777" w:rsidR="00D51AC6" w:rsidRPr="005132EF" w:rsidRDefault="003B0590" w:rsidP="00205BCD">
      <w:pPr>
        <w:pStyle w:val="TF"/>
      </w:pPr>
      <w:r w:rsidRPr="005132EF">
        <w:rPr>
          <w:lang w:eastAsia="zh-CN"/>
        </w:rPr>
        <w:t xml:space="preserve">Figure </w:t>
      </w:r>
      <w:r w:rsidRPr="005132EF">
        <w:rPr>
          <w:rFonts w:eastAsia="SimSun"/>
          <w:lang w:eastAsia="zh-CN"/>
        </w:rPr>
        <w:t>15.6.1</w:t>
      </w:r>
      <w:r w:rsidRPr="005132EF">
        <w:rPr>
          <w:lang w:eastAsia="zh-CN"/>
        </w:rPr>
        <w:t xml:space="preserve"> M</w:t>
      </w:r>
      <w:r w:rsidRPr="005132EF">
        <w:rPr>
          <w:rFonts w:eastAsia="SimSun"/>
          <w:lang w:eastAsia="zh-CN"/>
        </w:rPr>
        <w:t>BMS</w:t>
      </w:r>
      <w:r w:rsidRPr="005132EF">
        <w:rPr>
          <w:lang w:eastAsia="zh-CN"/>
        </w:rPr>
        <w:t xml:space="preserve"> </w:t>
      </w:r>
      <w:r w:rsidRPr="005132EF">
        <w:rPr>
          <w:rFonts w:eastAsia="SimSun"/>
          <w:lang w:eastAsia="zh-CN"/>
        </w:rPr>
        <w:t xml:space="preserve">Scheduling </w:t>
      </w:r>
      <w:r w:rsidRPr="005132EF">
        <w:rPr>
          <w:lang w:eastAsia="zh-CN"/>
        </w:rPr>
        <w:t>Information procedure message flow on M2 interface</w:t>
      </w:r>
    </w:p>
    <w:p w14:paraId="417C5355" w14:textId="77777777" w:rsidR="001F1271" w:rsidRPr="005132EF" w:rsidRDefault="001F1271" w:rsidP="00784B3B">
      <w:pPr>
        <w:pStyle w:val="Heading2"/>
        <w:rPr>
          <w:lang w:eastAsia="ko-KR"/>
        </w:rPr>
      </w:pPr>
      <w:bookmarkStart w:id="1127" w:name="_Toc462781177"/>
      <w:bookmarkStart w:id="1128" w:name="_Toc503770759"/>
      <w:r w:rsidRPr="005132EF">
        <w:rPr>
          <w:lang w:eastAsia="ja-JP"/>
        </w:rPr>
        <w:t>15.7</w:t>
      </w:r>
      <w:r w:rsidRPr="005132EF">
        <w:rPr>
          <w:lang w:eastAsia="ja-JP"/>
        </w:rPr>
        <w:tab/>
        <w:t>Procedures</w:t>
      </w:r>
      <w:bookmarkEnd w:id="1127"/>
      <w:bookmarkEnd w:id="1128"/>
    </w:p>
    <w:p w14:paraId="5995B660" w14:textId="77777777" w:rsidR="001F1271" w:rsidRPr="005132EF" w:rsidRDefault="001F1271" w:rsidP="00784B3B">
      <w:pPr>
        <w:pStyle w:val="Heading3"/>
      </w:pPr>
      <w:bookmarkStart w:id="1129" w:name="_Toc462781178"/>
      <w:bookmarkStart w:id="1130" w:name="_Toc503770760"/>
      <w:r w:rsidRPr="005132EF">
        <w:t>15.7.1</w:t>
      </w:r>
      <w:r w:rsidRPr="005132EF">
        <w:tab/>
        <w:t>Procedures for Broadcast mode</w:t>
      </w:r>
      <w:bookmarkEnd w:id="1129"/>
      <w:bookmarkEnd w:id="1130"/>
    </w:p>
    <w:p w14:paraId="5F825A30" w14:textId="77777777" w:rsidR="001F1271" w:rsidRPr="005132EF" w:rsidRDefault="001F1271" w:rsidP="00784B3B">
      <w:pPr>
        <w:pStyle w:val="Heading4"/>
      </w:pPr>
      <w:bookmarkStart w:id="1131" w:name="_Toc462781179"/>
      <w:bookmarkStart w:id="1132" w:name="_Toc503770761"/>
      <w:r w:rsidRPr="005132EF">
        <w:t>15.7.1.1</w:t>
      </w:r>
      <w:r w:rsidRPr="005132EF">
        <w:tab/>
        <w:t>Session Start procedure</w:t>
      </w:r>
      <w:bookmarkEnd w:id="1131"/>
      <w:bookmarkEnd w:id="1132"/>
    </w:p>
    <w:p w14:paraId="26CAD10F" w14:textId="77777777" w:rsidR="001F1271" w:rsidRPr="005132EF" w:rsidRDefault="001F1271" w:rsidP="00E10AA0">
      <w:pPr>
        <w:rPr>
          <w:lang w:eastAsia="zh-CN"/>
        </w:rPr>
      </w:pPr>
      <w:r w:rsidRPr="005132EF">
        <w:t xml:space="preserve">The purpose of the MBMS Session Start procedure is to request the </w:t>
      </w:r>
      <w:r w:rsidRPr="005132EF">
        <w:rPr>
          <w:lang w:eastAsia="zh-CN"/>
        </w:rPr>
        <w:t>E-</w:t>
      </w:r>
      <w:r w:rsidRPr="005132EF">
        <w:t>UTRAN to notify UEs about an upcoming MBMS Session of a given MBMS Bearer Service and to establish a</w:t>
      </w:r>
      <w:r w:rsidRPr="005132EF">
        <w:rPr>
          <w:lang w:eastAsia="zh-CN"/>
        </w:rPr>
        <w:t>n</w:t>
      </w:r>
      <w:r w:rsidRPr="005132EF">
        <w:t xml:space="preserve"> MBMS </w:t>
      </w:r>
      <w:r w:rsidR="00865D6B" w:rsidRPr="005132EF">
        <w:rPr>
          <w:lang w:eastAsia="zh-CN"/>
        </w:rPr>
        <w:t>E-RAB</w:t>
      </w:r>
      <w:r w:rsidRPr="005132EF">
        <w:rPr>
          <w:lang w:eastAsia="zh-CN"/>
        </w:rPr>
        <w:t xml:space="preserve"> </w:t>
      </w:r>
      <w:r w:rsidRPr="005132EF">
        <w:t xml:space="preserve">for this MBMS Session. The MBMS Session Start procedure is triggered by the </w:t>
      </w:r>
      <w:r w:rsidRPr="005132EF">
        <w:rPr>
          <w:lang w:eastAsia="zh-CN"/>
        </w:rPr>
        <w:t>EPC.</w:t>
      </w:r>
    </w:p>
    <w:p w14:paraId="4DC2FC52" w14:textId="77777777" w:rsidR="001F1271" w:rsidRPr="005132EF" w:rsidRDefault="00B17E2F" w:rsidP="00E10AA0">
      <w:pPr>
        <w:pStyle w:val="TH"/>
        <w:rPr>
          <w:kern w:val="2"/>
          <w:lang w:eastAsia="zh-CN"/>
        </w:rPr>
      </w:pPr>
      <w:r>
        <w:rPr>
          <w:kern w:val="2"/>
          <w:lang w:eastAsia="ja-JP"/>
        </w:rPr>
        <w:pict w14:anchorId="3AF52CDD">
          <v:group id="_x0000_s2036" editas="canvas" style="position:absolute;margin-left:0;margin-top:0;width:420.85pt;height:339.8pt;z-index:251653120;mso-position-horizontal-relative:char;mso-position-vertical-relative:line" coordorigin="2509,1612" coordsize="8417,6796">
            <o:lock v:ext="edit" aspectratio="t"/>
            <v:shape id="_x0000_s2037" type="#_x0000_t75" style="position:absolute;left:2509;top:1612;width:8417;height:6796" o:preferrelative="f">
              <v:fill o:detectmouseclick="t"/>
              <v:path o:extrusionok="t" o:connecttype="none"/>
              <o:lock v:ext="edit" text="t"/>
            </v:shape>
            <v:shape id="_x0000_s2038" type="#_x0000_t202" style="position:absolute;left:10056;top:1620;width:870;height:459" filled="f" stroked="f">
              <v:textbox style="mso-next-textbox:#_x0000_s2038" inset="5.7pt,2.8pt,5.7pt,2.8pt">
                <w:txbxContent>
                  <w:p w14:paraId="0CE964CC" w14:textId="77777777" w:rsidR="00376FB6" w:rsidRPr="00CA5D74" w:rsidRDefault="00376FB6" w:rsidP="00F805AC">
                    <w:pPr>
                      <w:autoSpaceDE w:val="0"/>
                      <w:autoSpaceDN w:val="0"/>
                      <w:adjustRightInd w:val="0"/>
                      <w:rPr>
                        <w:rFonts w:ascii="Nokia Sans Wide" w:hAnsi="Nokia Sans Wide" w:cs="Nokia Sans Wide"/>
                        <w:color w:val="000000"/>
                        <w:sz w:val="29"/>
                        <w:szCs w:val="36"/>
                      </w:rPr>
                    </w:pPr>
                  </w:p>
                </w:txbxContent>
              </v:textbox>
            </v:shape>
            <v:shape id="_x0000_s2039" type="#_x0000_t202" style="position:absolute;left:4169;top:1620;width:688;height:355;v-text-anchor:top-baseline">
              <v:textbox style="mso-next-textbox:#_x0000_s2039" inset="5.7pt,2.8pt,5.7pt,2.8pt">
                <w:txbxContent>
                  <w:p w14:paraId="7623EA87" w14:textId="77777777" w:rsidR="00376FB6" w:rsidRPr="00CA5D74" w:rsidRDefault="00376FB6" w:rsidP="00F805AC">
                    <w:pPr>
                      <w:autoSpaceDE w:val="0"/>
                      <w:autoSpaceDN w:val="0"/>
                      <w:adjustRightInd w:val="0"/>
                      <w:rPr>
                        <w:rFonts w:ascii="Nokia Sans Wide" w:hAnsi="Nokia Sans Wide" w:cs="Nokia Sans Wide"/>
                        <w:color w:val="000000"/>
                        <w:sz w:val="19"/>
                      </w:rPr>
                    </w:pPr>
                    <w:r w:rsidRPr="00CA5D74">
                      <w:rPr>
                        <w:rFonts w:ascii="Nokia Sans Wide" w:hAnsi="Nokia Sans Wide" w:cs="Nokia Sans Wide"/>
                        <w:color w:val="000000"/>
                        <w:sz w:val="19"/>
                      </w:rPr>
                      <w:t>eNB</w:t>
                    </w:r>
                  </w:p>
                </w:txbxContent>
              </v:textbox>
            </v:shape>
            <v:shape id="_x0000_s2040" type="#_x0000_t202" style="position:absolute;left:5621;top:1620;width:1484;height:355">
              <v:textbox style="mso-next-textbox:#_x0000_s2040" inset="5.7pt,2.8pt,5.7pt,2.8pt">
                <w:txbxContent>
                  <w:p w14:paraId="41F91EF6" w14:textId="77777777" w:rsidR="00376FB6" w:rsidRPr="00CA5D74" w:rsidRDefault="00376FB6" w:rsidP="00F805AC">
                    <w:pPr>
                      <w:autoSpaceDE w:val="0"/>
                      <w:autoSpaceDN w:val="0"/>
                      <w:adjustRightInd w:val="0"/>
                      <w:jc w:val="center"/>
                      <w:rPr>
                        <w:rFonts w:ascii="Nokia Sans Wide" w:hAnsi="Nokia Sans Wide" w:cs="Nokia Sans Wide"/>
                        <w:color w:val="000000"/>
                        <w:sz w:val="19"/>
                      </w:rPr>
                    </w:pPr>
                    <w:r w:rsidRPr="00CA5D74">
                      <w:rPr>
                        <w:rFonts w:ascii="Nokia Sans Wide" w:hAnsi="Nokia Sans Wide" w:cs="Nokia Sans Wide"/>
                        <w:color w:val="000000"/>
                        <w:sz w:val="19"/>
                      </w:rPr>
                      <w:t>MCE</w:t>
                    </w:r>
                  </w:p>
                </w:txbxContent>
              </v:textbox>
            </v:shape>
            <v:shape id="_x0000_s2041" type="#_x0000_t202" style="position:absolute;left:7552;top:1620;width:1721;height:393;v-text-anchor:top-baseline" filled="f">
              <v:textbox style="mso-next-textbox:#_x0000_s2041" inset="5.7pt,2.8pt,5.7pt,2.8pt">
                <w:txbxContent>
                  <w:p w14:paraId="74FEC397" w14:textId="77777777" w:rsidR="00376FB6" w:rsidRPr="007B2CB8" w:rsidRDefault="00376FB6" w:rsidP="00F805AC">
                    <w:pPr>
                      <w:autoSpaceDE w:val="0"/>
                      <w:autoSpaceDN w:val="0"/>
                      <w:adjustRightInd w:val="0"/>
                      <w:jc w:val="center"/>
                      <w:rPr>
                        <w:rFonts w:ascii="Nokia Sans Wide" w:hAnsi="Nokia Sans Wide" w:cs="Nokia Sans Wide"/>
                        <w:color w:val="000000"/>
                        <w:sz w:val="19"/>
                        <w:szCs w:val="19"/>
                      </w:rPr>
                    </w:pPr>
                    <w:r w:rsidRPr="007B2CB8">
                      <w:rPr>
                        <w:rFonts w:ascii="Nokia Sans Wide" w:hAnsi="Nokia Sans Wide" w:cs="Nokia Sans Wide"/>
                        <w:color w:val="000000"/>
                        <w:sz w:val="19"/>
                        <w:szCs w:val="19"/>
                      </w:rPr>
                      <w:t>M</w:t>
                    </w:r>
                    <w:r w:rsidRPr="007B2CB8">
                      <w:rPr>
                        <w:rFonts w:ascii="Nokia Sans Wide" w:hAnsi="Nokia Sans Wide" w:cs="Nokia Sans Wide" w:hint="eastAsia"/>
                        <w:color w:val="000000"/>
                        <w:sz w:val="19"/>
                        <w:szCs w:val="19"/>
                      </w:rPr>
                      <w:t>ME</w:t>
                    </w:r>
                  </w:p>
                </w:txbxContent>
              </v:textbox>
            </v:shape>
            <v:shape id="_x0000_s2042" type="#_x0000_t202" style="position:absolute;left:2517;top:1620;width:540;height:355;v-text-anchor:top-baseline">
              <v:textbox style="mso-next-textbox:#_x0000_s2042" inset="5.7pt,2.8pt,5.7pt,2.8pt">
                <w:txbxContent>
                  <w:p w14:paraId="2DDC60AE" w14:textId="77777777" w:rsidR="00376FB6" w:rsidRPr="00CA5D74" w:rsidRDefault="00376FB6" w:rsidP="00F805AC">
                    <w:pPr>
                      <w:autoSpaceDE w:val="0"/>
                      <w:autoSpaceDN w:val="0"/>
                      <w:adjustRightInd w:val="0"/>
                      <w:rPr>
                        <w:rFonts w:ascii="Nokia Sans Wide" w:hAnsi="Nokia Sans Wide" w:cs="Nokia Sans Wide"/>
                        <w:color w:val="000000"/>
                        <w:sz w:val="19"/>
                      </w:rPr>
                    </w:pPr>
                    <w:r w:rsidRPr="00CA5D74">
                      <w:rPr>
                        <w:rFonts w:ascii="Nokia Sans Wide" w:hAnsi="Nokia Sans Wide" w:cs="Nokia Sans Wide"/>
                        <w:color w:val="000000"/>
                        <w:sz w:val="19"/>
                      </w:rPr>
                      <w:t>UE</w:t>
                    </w:r>
                  </w:p>
                </w:txbxContent>
              </v:textbox>
            </v:shape>
            <v:line id="_x0000_s2043" style="position:absolute;flip:x;v-text-anchor:middle" from="8329,2008" to="8338,8400"/>
            <v:line id="_x0000_s2044" style="position:absolute;flip:x;v-text-anchor:middle" from="4475,1973" to="4486,8400"/>
            <v:line id="_x0000_s2045" style="position:absolute;v-text-anchor:middle" from="2747,1991" to="2748,8400"/>
            <v:line id="_x0000_s2046" style="position:absolute;flip:x;v-text-anchor:middle" from="6303,2683" to="8294,2684">
              <v:stroke endarrow="block"/>
            </v:line>
            <v:shape id="_x0000_s2047" type="#_x0000_t202" style="position:absolute;left:6521;top:2104;width:1486;height:540;v-text-anchor:top-baseline" stroked="f">
              <v:textbox style="mso-next-textbox:#_x0000_s2047" inset="5.7pt,2.8pt,5.7pt,2.8pt">
                <w:txbxContent>
                  <w:p w14:paraId="131D4AD9" w14:textId="77777777" w:rsidR="00376FB6" w:rsidRPr="00CA5D74" w:rsidRDefault="00376FB6" w:rsidP="00F805AC">
                    <w:pPr>
                      <w:autoSpaceDE w:val="0"/>
                      <w:autoSpaceDN w:val="0"/>
                      <w:adjustRightInd w:val="0"/>
                      <w:rPr>
                        <w:rFonts w:ascii="Nokia Sans Wide" w:hAnsi="Nokia Sans Wide" w:cs="Nokia Sans Wide"/>
                        <w:color w:val="000000"/>
                        <w:sz w:val="14"/>
                        <w:szCs w:val="18"/>
                      </w:rPr>
                    </w:pPr>
                    <w:r>
                      <w:rPr>
                        <w:rFonts w:ascii="Nokia Sans Wide" w:hAnsi="Nokia Sans Wide" w:cs="Nokia Sans Wide"/>
                        <w:color w:val="000000"/>
                        <w:sz w:val="14"/>
                        <w:szCs w:val="18"/>
                      </w:rPr>
                      <w:t>1</w:t>
                    </w:r>
                    <w:r w:rsidRPr="00CA5D74">
                      <w:rPr>
                        <w:rFonts w:ascii="Nokia Sans Wide" w:hAnsi="Nokia Sans Wide" w:cs="Nokia Sans Wide"/>
                        <w:color w:val="000000"/>
                        <w:sz w:val="14"/>
                        <w:szCs w:val="18"/>
                      </w:rPr>
                      <w:t xml:space="preserve">. </w:t>
                    </w:r>
                    <w:r>
                      <w:rPr>
                        <w:rFonts w:ascii="Nokia Sans Wide" w:hAnsi="Nokia Sans Wide" w:cs="Nokia Sans Wide" w:hint="eastAsia"/>
                        <w:color w:val="000000"/>
                        <w:sz w:val="14"/>
                        <w:szCs w:val="18"/>
                      </w:rPr>
                      <w:t xml:space="preserve">MBMS </w:t>
                    </w:r>
                    <w:r w:rsidRPr="00CA5D74">
                      <w:rPr>
                        <w:rFonts w:ascii="Nokia Sans Wide" w:hAnsi="Nokia Sans Wide" w:cs="Nokia Sans Wide"/>
                        <w:color w:val="000000"/>
                        <w:sz w:val="14"/>
                        <w:szCs w:val="18"/>
                      </w:rPr>
                      <w:t>S</w:t>
                    </w:r>
                    <w:r>
                      <w:rPr>
                        <w:rFonts w:ascii="Nokia Sans Wide" w:hAnsi="Nokia Sans Wide" w:cs="Nokia Sans Wide"/>
                        <w:color w:val="000000"/>
                        <w:sz w:val="14"/>
                        <w:szCs w:val="18"/>
                      </w:rPr>
                      <w:t xml:space="preserve">ession </w:t>
                    </w:r>
                    <w:r w:rsidRPr="00CA5D74">
                      <w:rPr>
                        <w:rFonts w:ascii="Nokia Sans Wide" w:hAnsi="Nokia Sans Wide" w:cs="Nokia Sans Wide"/>
                        <w:color w:val="000000"/>
                        <w:sz w:val="14"/>
                        <w:szCs w:val="18"/>
                      </w:rPr>
                      <w:t>S</w:t>
                    </w:r>
                    <w:r>
                      <w:rPr>
                        <w:rFonts w:ascii="Nokia Sans Wide" w:hAnsi="Nokia Sans Wide" w:cs="Nokia Sans Wide"/>
                        <w:color w:val="000000"/>
                        <w:sz w:val="14"/>
                        <w:szCs w:val="18"/>
                      </w:rPr>
                      <w:t>tart</w:t>
                    </w:r>
                    <w:r w:rsidRPr="00CA5D74">
                      <w:rPr>
                        <w:rFonts w:ascii="Nokia Sans Wide" w:hAnsi="Nokia Sans Wide" w:cs="Nokia Sans Wide"/>
                        <w:color w:val="000000"/>
                        <w:sz w:val="14"/>
                        <w:szCs w:val="18"/>
                      </w:rPr>
                      <w:t xml:space="preserve"> Req</w:t>
                    </w:r>
                    <w:r>
                      <w:rPr>
                        <w:rFonts w:ascii="Nokia Sans Wide" w:hAnsi="Nokia Sans Wide" w:cs="Nokia Sans Wide"/>
                        <w:color w:val="000000"/>
                        <w:sz w:val="14"/>
                        <w:szCs w:val="18"/>
                      </w:rPr>
                      <w:t>uest</w:t>
                    </w:r>
                    <w:r w:rsidRPr="00CA5D74">
                      <w:rPr>
                        <w:rFonts w:ascii="Nokia Sans Wide" w:hAnsi="Nokia Sans Wide" w:cs="Nokia Sans Wide"/>
                        <w:color w:val="000000"/>
                        <w:sz w:val="14"/>
                        <w:szCs w:val="18"/>
                      </w:rPr>
                      <w:t xml:space="preserve">. </w:t>
                    </w:r>
                  </w:p>
                </w:txbxContent>
              </v:textbox>
            </v:shape>
            <v:line id="_x0000_s3072" style="position:absolute;flip:x;v-text-anchor:middle" from="6271,3408" to="8261,3409">
              <v:stroke startarrow="block"/>
            </v:line>
            <v:shape id="_x0000_s3073" type="#_x0000_t202" style="position:absolute;left:6531;top:2833;width:1705;height:511;v-text-anchor:top-baseline" stroked="f">
              <v:textbox style="mso-next-textbox:#_x0000_s3073" inset="5.7pt,2.8pt,5.7pt,2.8pt">
                <w:txbxContent>
                  <w:p w14:paraId="09688F83" w14:textId="77777777" w:rsidR="00376FB6" w:rsidRPr="00CA5D74" w:rsidRDefault="00376FB6" w:rsidP="00F805AC">
                    <w:pPr>
                      <w:autoSpaceDE w:val="0"/>
                      <w:autoSpaceDN w:val="0"/>
                      <w:adjustRightInd w:val="0"/>
                      <w:rPr>
                        <w:rFonts w:ascii="Nokia Sans Wide" w:hAnsi="Nokia Sans Wide" w:cs="Nokia Sans Wide"/>
                        <w:color w:val="000000"/>
                        <w:sz w:val="14"/>
                        <w:szCs w:val="18"/>
                      </w:rPr>
                    </w:pPr>
                    <w:r>
                      <w:rPr>
                        <w:rFonts w:ascii="Nokia Sans Wide" w:hAnsi="Nokia Sans Wide" w:cs="Nokia Sans Wide"/>
                        <w:color w:val="000000"/>
                        <w:sz w:val="14"/>
                        <w:szCs w:val="18"/>
                      </w:rPr>
                      <w:t>2</w:t>
                    </w:r>
                    <w:r w:rsidRPr="00CA5D74">
                      <w:rPr>
                        <w:rFonts w:ascii="Nokia Sans Wide" w:hAnsi="Nokia Sans Wide" w:cs="Nokia Sans Wide"/>
                        <w:color w:val="000000"/>
                        <w:sz w:val="14"/>
                        <w:szCs w:val="18"/>
                      </w:rPr>
                      <w:t xml:space="preserve">. </w:t>
                    </w:r>
                    <w:r>
                      <w:rPr>
                        <w:rFonts w:ascii="Nokia Sans Wide" w:hAnsi="Nokia Sans Wide" w:cs="Nokia Sans Wide" w:hint="eastAsia"/>
                        <w:color w:val="000000"/>
                        <w:sz w:val="14"/>
                        <w:szCs w:val="18"/>
                      </w:rPr>
                      <w:t xml:space="preserve">MBMS </w:t>
                    </w:r>
                    <w:r w:rsidRPr="00CA5D74">
                      <w:rPr>
                        <w:rFonts w:ascii="Nokia Sans Wide" w:hAnsi="Nokia Sans Wide" w:cs="Nokia Sans Wide"/>
                        <w:color w:val="000000"/>
                        <w:sz w:val="14"/>
                        <w:szCs w:val="18"/>
                      </w:rPr>
                      <w:t>S</w:t>
                    </w:r>
                    <w:r>
                      <w:rPr>
                        <w:rFonts w:ascii="Nokia Sans Wide" w:hAnsi="Nokia Sans Wide" w:cs="Nokia Sans Wide"/>
                        <w:color w:val="000000"/>
                        <w:sz w:val="14"/>
                        <w:szCs w:val="18"/>
                      </w:rPr>
                      <w:t xml:space="preserve">ession </w:t>
                    </w:r>
                    <w:r w:rsidRPr="00CA5D74">
                      <w:rPr>
                        <w:rFonts w:ascii="Nokia Sans Wide" w:hAnsi="Nokia Sans Wide" w:cs="Nokia Sans Wide"/>
                        <w:color w:val="000000"/>
                        <w:sz w:val="14"/>
                        <w:szCs w:val="18"/>
                      </w:rPr>
                      <w:t>S</w:t>
                    </w:r>
                    <w:r>
                      <w:rPr>
                        <w:rFonts w:ascii="Nokia Sans Wide" w:hAnsi="Nokia Sans Wide" w:cs="Nokia Sans Wide"/>
                        <w:color w:val="000000"/>
                        <w:sz w:val="14"/>
                        <w:szCs w:val="18"/>
                      </w:rPr>
                      <w:t>tart</w:t>
                    </w:r>
                    <w:r w:rsidRPr="00CA5D74">
                      <w:rPr>
                        <w:rFonts w:ascii="Nokia Sans Wide" w:hAnsi="Nokia Sans Wide" w:cs="Nokia Sans Wide"/>
                        <w:color w:val="000000"/>
                        <w:sz w:val="14"/>
                        <w:szCs w:val="18"/>
                      </w:rPr>
                      <w:t xml:space="preserve"> Resp</w:t>
                    </w:r>
                    <w:r>
                      <w:rPr>
                        <w:rFonts w:ascii="Nokia Sans Wide" w:hAnsi="Nokia Sans Wide" w:cs="Nokia Sans Wide"/>
                        <w:color w:val="000000"/>
                        <w:sz w:val="14"/>
                        <w:szCs w:val="18"/>
                      </w:rPr>
                      <w:t>onse</w:t>
                    </w:r>
                    <w:r w:rsidRPr="00CA5D74">
                      <w:rPr>
                        <w:rFonts w:ascii="Nokia Sans Wide" w:hAnsi="Nokia Sans Wide" w:cs="Nokia Sans Wide"/>
                        <w:color w:val="000000"/>
                        <w:sz w:val="14"/>
                        <w:szCs w:val="18"/>
                      </w:rPr>
                      <w:t xml:space="preserve">. </w:t>
                    </w:r>
                  </w:p>
                </w:txbxContent>
              </v:textbox>
            </v:shape>
            <v:line id="_x0000_s3074" style="position:absolute;flip:x;v-text-anchor:middle" from="4486,3662" to="6276,3663">
              <v:stroke endarrow="block"/>
            </v:line>
            <v:shape id="_x0000_s3075" type="#_x0000_t202" style="position:absolute;left:4597;top:3070;width:1521;height:510;v-text-anchor:top-baseline" stroked="f">
              <v:textbox style="mso-next-textbox:#_x0000_s3075" inset="5.7pt,2.8pt,5.7pt,2.8pt">
                <w:txbxContent>
                  <w:p w14:paraId="07E3C82E" w14:textId="77777777" w:rsidR="00376FB6" w:rsidRPr="00CA5D74" w:rsidRDefault="00376FB6" w:rsidP="00F805AC">
                    <w:pPr>
                      <w:autoSpaceDE w:val="0"/>
                      <w:autoSpaceDN w:val="0"/>
                      <w:adjustRightInd w:val="0"/>
                      <w:rPr>
                        <w:rFonts w:ascii="Nokia Sans Wide" w:hAnsi="Nokia Sans Wide" w:cs="Nokia Sans Wide"/>
                        <w:color w:val="000000"/>
                        <w:sz w:val="14"/>
                        <w:szCs w:val="18"/>
                      </w:rPr>
                    </w:pPr>
                    <w:r>
                      <w:rPr>
                        <w:rFonts w:ascii="Nokia Sans Wide" w:hAnsi="Nokia Sans Wide" w:cs="Nokia Sans Wide"/>
                        <w:color w:val="000000"/>
                        <w:sz w:val="14"/>
                        <w:szCs w:val="18"/>
                      </w:rPr>
                      <w:t xml:space="preserve">3. </w:t>
                    </w:r>
                    <w:r>
                      <w:rPr>
                        <w:rFonts w:ascii="Nokia Sans Wide" w:hAnsi="Nokia Sans Wide" w:cs="Nokia Sans Wide" w:hint="eastAsia"/>
                        <w:color w:val="000000"/>
                        <w:sz w:val="14"/>
                        <w:szCs w:val="18"/>
                      </w:rPr>
                      <w:t xml:space="preserve">MBMS </w:t>
                    </w:r>
                    <w:r>
                      <w:rPr>
                        <w:rFonts w:ascii="Nokia Sans Wide" w:hAnsi="Nokia Sans Wide" w:cs="Nokia Sans Wide"/>
                        <w:color w:val="000000"/>
                        <w:sz w:val="14"/>
                        <w:szCs w:val="18"/>
                      </w:rPr>
                      <w:t>Session Start Request</w:t>
                    </w:r>
                  </w:p>
                </w:txbxContent>
              </v:textbox>
            </v:shape>
            <v:line id="_x0000_s3076" style="position:absolute;flip:x;v-text-anchor:middle" from="4494,4442" to="6284,4443">
              <v:stroke startarrow="block"/>
            </v:line>
            <v:shape id="_x0000_s3077" type="#_x0000_t202" style="position:absolute;left:4617;top:3815;width:1620;height:495;v-text-anchor:top-baseline" stroked="f">
              <v:textbox style="mso-next-textbox:#_x0000_s3077" inset="5.7pt,2.8pt,5.7pt,2.8pt">
                <w:txbxContent>
                  <w:p w14:paraId="6DCF4848" w14:textId="77777777" w:rsidR="00376FB6" w:rsidRPr="00CA5D74" w:rsidRDefault="00376FB6" w:rsidP="00F805AC">
                    <w:pPr>
                      <w:autoSpaceDE w:val="0"/>
                      <w:autoSpaceDN w:val="0"/>
                      <w:adjustRightInd w:val="0"/>
                      <w:rPr>
                        <w:rFonts w:ascii="Nokia Sans Wide" w:hAnsi="Nokia Sans Wide" w:cs="Nokia Sans Wide"/>
                        <w:color w:val="000000"/>
                        <w:sz w:val="14"/>
                        <w:szCs w:val="18"/>
                      </w:rPr>
                    </w:pPr>
                    <w:r>
                      <w:rPr>
                        <w:rFonts w:ascii="Nokia Sans Wide" w:hAnsi="Nokia Sans Wide" w:cs="Nokia Sans Wide"/>
                        <w:color w:val="000000"/>
                        <w:sz w:val="14"/>
                        <w:szCs w:val="18"/>
                      </w:rPr>
                      <w:t>4</w:t>
                    </w:r>
                    <w:r w:rsidRPr="00CA5D74">
                      <w:rPr>
                        <w:rFonts w:ascii="Nokia Sans Wide" w:hAnsi="Nokia Sans Wide" w:cs="Nokia Sans Wide"/>
                        <w:color w:val="000000"/>
                        <w:sz w:val="14"/>
                        <w:szCs w:val="18"/>
                      </w:rPr>
                      <w:t xml:space="preserve">. </w:t>
                    </w:r>
                    <w:r>
                      <w:rPr>
                        <w:rFonts w:ascii="Nokia Sans Wide" w:hAnsi="Nokia Sans Wide" w:cs="Nokia Sans Wide" w:hint="eastAsia"/>
                        <w:color w:val="000000"/>
                        <w:sz w:val="14"/>
                        <w:szCs w:val="18"/>
                      </w:rPr>
                      <w:t xml:space="preserve">MBMS </w:t>
                    </w:r>
                    <w:r w:rsidRPr="00CA5D74">
                      <w:rPr>
                        <w:rFonts w:ascii="Nokia Sans Wide" w:hAnsi="Nokia Sans Wide" w:cs="Nokia Sans Wide"/>
                        <w:color w:val="000000"/>
                        <w:sz w:val="14"/>
                        <w:szCs w:val="18"/>
                      </w:rPr>
                      <w:t>S</w:t>
                    </w:r>
                    <w:r>
                      <w:rPr>
                        <w:rFonts w:ascii="Nokia Sans Wide" w:hAnsi="Nokia Sans Wide" w:cs="Nokia Sans Wide"/>
                        <w:color w:val="000000"/>
                        <w:sz w:val="14"/>
                        <w:szCs w:val="18"/>
                      </w:rPr>
                      <w:t xml:space="preserve">ession </w:t>
                    </w:r>
                    <w:r w:rsidRPr="00CA5D74">
                      <w:rPr>
                        <w:rFonts w:ascii="Nokia Sans Wide" w:hAnsi="Nokia Sans Wide" w:cs="Nokia Sans Wide"/>
                        <w:color w:val="000000"/>
                        <w:sz w:val="14"/>
                        <w:szCs w:val="18"/>
                      </w:rPr>
                      <w:t>S</w:t>
                    </w:r>
                    <w:r>
                      <w:rPr>
                        <w:rFonts w:ascii="Nokia Sans Wide" w:hAnsi="Nokia Sans Wide" w:cs="Nokia Sans Wide"/>
                        <w:color w:val="000000"/>
                        <w:sz w:val="14"/>
                        <w:szCs w:val="18"/>
                      </w:rPr>
                      <w:t>tart</w:t>
                    </w:r>
                    <w:r w:rsidRPr="00CA5D74">
                      <w:rPr>
                        <w:rFonts w:ascii="Nokia Sans Wide" w:hAnsi="Nokia Sans Wide" w:cs="Nokia Sans Wide"/>
                        <w:color w:val="000000"/>
                        <w:sz w:val="14"/>
                        <w:szCs w:val="18"/>
                      </w:rPr>
                      <w:t xml:space="preserve"> Resp</w:t>
                    </w:r>
                    <w:r>
                      <w:rPr>
                        <w:rFonts w:ascii="Nokia Sans Wide" w:hAnsi="Nokia Sans Wide" w:cs="Nokia Sans Wide"/>
                        <w:color w:val="000000"/>
                        <w:sz w:val="14"/>
                        <w:szCs w:val="18"/>
                      </w:rPr>
                      <w:t>onse</w:t>
                    </w:r>
                    <w:r w:rsidRPr="00CA5D74">
                      <w:rPr>
                        <w:rFonts w:ascii="Nokia Sans Wide" w:hAnsi="Nokia Sans Wide" w:cs="Nokia Sans Wide"/>
                        <w:color w:val="000000"/>
                        <w:sz w:val="14"/>
                        <w:szCs w:val="18"/>
                      </w:rPr>
                      <w:t>.</w:t>
                    </w:r>
                  </w:p>
                </w:txbxContent>
              </v:textbox>
            </v:shape>
            <v:line id="_x0000_s3078" style="position:absolute;flip:x;v-text-anchor:middle" from="2755,7839" to="4475,7840">
              <v:stroke dashstyle="dash" endarrow="block"/>
            </v:line>
            <v:shape id="_x0000_s3079" type="#_x0000_t202" style="position:absolute;left:2948;top:7294;width:1387;height:425;v-text-anchor:top-baseline" stroked="f">
              <v:textbox style="mso-next-textbox:#_x0000_s3079" inset="5.7pt,2.8pt,5.7pt,2.8pt">
                <w:txbxContent>
                  <w:p w14:paraId="6E867480" w14:textId="77777777" w:rsidR="00376FB6" w:rsidRPr="00CA5D74" w:rsidRDefault="00376FB6" w:rsidP="00F805AC">
                    <w:pPr>
                      <w:autoSpaceDE w:val="0"/>
                      <w:autoSpaceDN w:val="0"/>
                      <w:adjustRightInd w:val="0"/>
                      <w:rPr>
                        <w:rFonts w:ascii="Nokia Sans Wide" w:hAnsi="Nokia Sans Wide" w:cs="Nokia Sans Wide"/>
                        <w:color w:val="000000"/>
                        <w:sz w:val="14"/>
                        <w:szCs w:val="18"/>
                      </w:rPr>
                    </w:pPr>
                    <w:r>
                      <w:rPr>
                        <w:rFonts w:ascii="Nokia Sans Wide" w:hAnsi="Nokia Sans Wide" w:cs="Nokia Sans Wide" w:hint="eastAsia"/>
                        <w:color w:val="000000"/>
                        <w:sz w:val="14"/>
                        <w:szCs w:val="18"/>
                      </w:rPr>
                      <w:t>9</w:t>
                    </w:r>
                    <w:r w:rsidRPr="00CA5D74">
                      <w:rPr>
                        <w:rFonts w:ascii="Nokia Sans Wide" w:hAnsi="Nokia Sans Wide" w:cs="Nokia Sans Wide"/>
                        <w:color w:val="000000"/>
                        <w:sz w:val="14"/>
                        <w:szCs w:val="18"/>
                      </w:rPr>
                      <w:t>. Synchronized MBMS user data</w:t>
                    </w:r>
                  </w:p>
                </w:txbxContent>
              </v:textbox>
            </v:shape>
            <v:line id="_x0000_s3080" style="position:absolute;flip:x;v-text-anchor:middle" from="2743,6321" to="4475,6323">
              <v:stroke endarrow="block"/>
            </v:line>
            <v:shape id="_x0000_s3081" type="#_x0000_t202" style="position:absolute;left:2866;top:5759;width:1500;height:529" stroked="f">
              <v:textbox style="mso-next-textbox:#_x0000_s3081" inset="5.7pt,2.8pt,5.7pt,2.8pt">
                <w:txbxContent>
                  <w:p w14:paraId="50ED9713" w14:textId="77777777" w:rsidR="00376FB6" w:rsidRPr="00CA5D74" w:rsidRDefault="00376FB6" w:rsidP="00F805AC">
                    <w:pPr>
                      <w:autoSpaceDE w:val="0"/>
                      <w:autoSpaceDN w:val="0"/>
                      <w:adjustRightInd w:val="0"/>
                      <w:rPr>
                        <w:rFonts w:ascii="Nokia Sans Wide" w:hAnsi="Nokia Sans Wide" w:cs="Nokia Sans Wide"/>
                        <w:color w:val="000000"/>
                        <w:sz w:val="14"/>
                        <w:szCs w:val="18"/>
                      </w:rPr>
                    </w:pPr>
                    <w:r>
                      <w:rPr>
                        <w:rFonts w:ascii="Nokia Sans Wide" w:hAnsi="Nokia Sans Wide" w:cs="Nokia Sans Wide" w:hint="eastAsia"/>
                        <w:color w:val="000000"/>
                        <w:sz w:val="14"/>
                        <w:szCs w:val="18"/>
                      </w:rPr>
                      <w:t>7</w:t>
                    </w:r>
                    <w:r w:rsidRPr="00CA5D74">
                      <w:rPr>
                        <w:rFonts w:ascii="Nokia Sans Wide" w:hAnsi="Nokia Sans Wide" w:cs="Nokia Sans Wide"/>
                        <w:color w:val="000000"/>
                        <w:sz w:val="14"/>
                        <w:szCs w:val="18"/>
                      </w:rPr>
                      <w:t>. MBMS session start</w:t>
                    </w:r>
                  </w:p>
                </w:txbxContent>
              </v:textbox>
            </v:shape>
            <v:line id="_x0000_s3082" style="position:absolute;v-text-anchor:middle" from="4480,6556" to="7387,6557">
              <v:stroke dashstyle="dash" endarrow="oval"/>
            </v:line>
            <v:shape id="_x0000_s3083" type="#_x0000_t202" style="position:absolute;left:3543;top:6600;width:2078;height:629" stroked="f">
              <v:textbox style="mso-next-textbox:#_x0000_s3083" inset="5.7pt,2.8pt,5.7pt,2.8pt">
                <w:txbxContent>
                  <w:p w14:paraId="61B113C9" w14:textId="77777777" w:rsidR="00376FB6" w:rsidRPr="00CA5D74" w:rsidRDefault="00376FB6" w:rsidP="00F805AC">
                    <w:pPr>
                      <w:autoSpaceDE w:val="0"/>
                      <w:autoSpaceDN w:val="0"/>
                      <w:adjustRightInd w:val="0"/>
                      <w:rPr>
                        <w:rFonts w:ascii="Nokia Sans Wide" w:hAnsi="Nokia Sans Wide" w:cs="Nokia Sans Wide"/>
                        <w:color w:val="000000"/>
                        <w:sz w:val="14"/>
                        <w:szCs w:val="18"/>
                      </w:rPr>
                    </w:pPr>
                    <w:r>
                      <w:rPr>
                        <w:rFonts w:ascii="Nokia Sans Wide" w:hAnsi="Nokia Sans Wide" w:cs="Nokia Sans Wide" w:hint="eastAsia"/>
                        <w:color w:val="000000"/>
                        <w:sz w:val="14"/>
                        <w:szCs w:val="18"/>
                      </w:rPr>
                      <w:t>8</w:t>
                    </w:r>
                    <w:r w:rsidRPr="00CA5D74">
                      <w:rPr>
                        <w:rFonts w:ascii="Nokia Sans Wide" w:hAnsi="Nokia Sans Wide" w:cs="Nokia Sans Wide"/>
                        <w:color w:val="000000"/>
                        <w:sz w:val="14"/>
                        <w:szCs w:val="18"/>
                      </w:rPr>
                      <w:t>. eNB will join the IP Multicast group for the user plane data delivery</w:t>
                    </w:r>
                  </w:p>
                </w:txbxContent>
              </v:textbox>
            </v:shape>
            <v:line id="_x0000_s3084" style="position:absolute;flip:x;v-text-anchor:middle" from="4486,5192" to="6276,5193">
              <v:stroke endarrow="block"/>
            </v:line>
            <v:shape id="_x0000_s3085" type="#_x0000_t202" style="position:absolute;left:4597;top:4600;width:1706;height:510;v-text-anchor:top-baseline" stroked="f">
              <v:textbox style="mso-next-textbox:#_x0000_s3085" inset="5.7pt,2.8pt,5.7pt,2.8pt">
                <w:txbxContent>
                  <w:p w14:paraId="7B1DF940" w14:textId="77777777" w:rsidR="00376FB6" w:rsidRPr="00CA5D74" w:rsidRDefault="00376FB6" w:rsidP="00F805AC">
                    <w:pPr>
                      <w:autoSpaceDE w:val="0"/>
                      <w:autoSpaceDN w:val="0"/>
                      <w:adjustRightInd w:val="0"/>
                      <w:rPr>
                        <w:rFonts w:ascii="Nokia Sans Wide" w:hAnsi="Nokia Sans Wide" w:cs="Nokia Sans Wide"/>
                        <w:color w:val="000000"/>
                        <w:sz w:val="14"/>
                        <w:szCs w:val="18"/>
                      </w:rPr>
                    </w:pPr>
                    <w:r>
                      <w:rPr>
                        <w:rFonts w:ascii="Nokia Sans Wide" w:hAnsi="Nokia Sans Wide" w:cs="Nokia Sans Wide" w:hint="eastAsia"/>
                        <w:color w:val="000000"/>
                        <w:sz w:val="14"/>
                        <w:szCs w:val="18"/>
                      </w:rPr>
                      <w:t>5</w:t>
                    </w:r>
                    <w:r>
                      <w:rPr>
                        <w:rFonts w:ascii="Nokia Sans Wide" w:hAnsi="Nokia Sans Wide" w:cs="Nokia Sans Wide"/>
                        <w:color w:val="000000"/>
                        <w:sz w:val="14"/>
                        <w:szCs w:val="18"/>
                      </w:rPr>
                      <w:t xml:space="preserve">. </w:t>
                    </w:r>
                    <w:r>
                      <w:rPr>
                        <w:rFonts w:ascii="Nokia Sans Wide" w:hAnsi="Nokia Sans Wide" w:cs="Nokia Sans Wide" w:hint="eastAsia"/>
                        <w:color w:val="000000"/>
                        <w:sz w:val="14"/>
                        <w:szCs w:val="18"/>
                      </w:rPr>
                      <w:t>MBMS Scheduling Information</w:t>
                    </w:r>
                  </w:p>
                </w:txbxContent>
              </v:textbox>
            </v:shape>
            <v:line id="_x0000_s3086" style="position:absolute;flip:x;v-text-anchor:middle" from="4494,5972" to="6284,5973">
              <v:stroke startarrow="block"/>
            </v:line>
            <v:shape id="_x0000_s3087" type="#_x0000_t202" style="position:absolute;left:4602;top:5411;width:1620;height:495;v-text-anchor:top-baseline" stroked="f">
              <v:textbox style="mso-next-textbox:#_x0000_s3087" inset="5.7pt,2.8pt,5.7pt,2.8pt">
                <w:txbxContent>
                  <w:p w14:paraId="5B51DB8B" w14:textId="77777777" w:rsidR="00376FB6" w:rsidRPr="00CA5D74" w:rsidRDefault="00376FB6" w:rsidP="00F805AC">
                    <w:pPr>
                      <w:autoSpaceDE w:val="0"/>
                      <w:autoSpaceDN w:val="0"/>
                      <w:adjustRightInd w:val="0"/>
                      <w:rPr>
                        <w:rFonts w:ascii="Nokia Sans Wide" w:hAnsi="Nokia Sans Wide" w:cs="Nokia Sans Wide"/>
                        <w:color w:val="000000"/>
                        <w:sz w:val="14"/>
                        <w:szCs w:val="18"/>
                      </w:rPr>
                    </w:pPr>
                    <w:r>
                      <w:rPr>
                        <w:rFonts w:ascii="Nokia Sans Wide" w:hAnsi="Nokia Sans Wide" w:cs="Nokia Sans Wide" w:hint="eastAsia"/>
                        <w:color w:val="000000"/>
                        <w:sz w:val="14"/>
                        <w:szCs w:val="18"/>
                      </w:rPr>
                      <w:t>6</w:t>
                    </w:r>
                    <w:r w:rsidRPr="00CA5D74">
                      <w:rPr>
                        <w:rFonts w:ascii="Nokia Sans Wide" w:hAnsi="Nokia Sans Wide" w:cs="Nokia Sans Wide"/>
                        <w:color w:val="000000"/>
                        <w:sz w:val="14"/>
                        <w:szCs w:val="18"/>
                      </w:rPr>
                      <w:t xml:space="preserve">. </w:t>
                    </w:r>
                    <w:r>
                      <w:rPr>
                        <w:rFonts w:ascii="Nokia Sans Wide" w:hAnsi="Nokia Sans Wide" w:cs="Nokia Sans Wide" w:hint="eastAsia"/>
                        <w:color w:val="000000"/>
                        <w:sz w:val="14"/>
                        <w:szCs w:val="18"/>
                      </w:rPr>
                      <w:t>MBMS Scheduling Information Response</w:t>
                    </w:r>
                  </w:p>
                </w:txbxContent>
              </v:textbox>
            </v:shape>
            <v:line id="_x0000_s3088" style="position:absolute;flip:x;v-text-anchor:middle" from="6259,2008" to="6268,8400"/>
          </v:group>
        </w:pict>
      </w:r>
      <w:r>
        <w:rPr>
          <w:kern w:val="2"/>
          <w:lang w:eastAsia="zh-CN"/>
        </w:rPr>
        <w:pict w14:anchorId="075EC9AE">
          <v:shape id="_x0000_i1116" type="#_x0000_t75" style="width:420.9pt;height:339.9pt">
            <v:imagedata croptop="-65520f" cropbottom="65520f"/>
          </v:shape>
        </w:pict>
      </w:r>
    </w:p>
    <w:p w14:paraId="4C56C7C1" w14:textId="77777777" w:rsidR="001F1271" w:rsidRPr="005132EF" w:rsidRDefault="001F1271" w:rsidP="00E10AA0">
      <w:pPr>
        <w:pStyle w:val="TF"/>
      </w:pPr>
      <w:r w:rsidRPr="005132EF">
        <w:t>Figure 15.7.1.1-1. Session Start procedure</w:t>
      </w:r>
    </w:p>
    <w:p w14:paraId="383A1B85" w14:textId="77777777" w:rsidR="001F1271" w:rsidRPr="005132EF" w:rsidRDefault="001F1271" w:rsidP="00E10AA0">
      <w:pPr>
        <w:pStyle w:val="B1"/>
      </w:pPr>
      <w:r w:rsidRPr="005132EF">
        <w:t>1.</w:t>
      </w:r>
      <w:r w:rsidRPr="005132EF">
        <w:tab/>
        <w:t xml:space="preserve">The </w:t>
      </w:r>
      <w:r w:rsidR="00BA61C7" w:rsidRPr="005132EF">
        <w:t>MME</w:t>
      </w:r>
      <w:r w:rsidRPr="005132EF">
        <w:t xml:space="preserve"> sends MBMS session start request message to the MCE(s) controlling eNBs in the targeted MBMS service area. The message includes the IP multicast address</w:t>
      </w:r>
      <w:r w:rsidR="00D712D9" w:rsidRPr="005132EF">
        <w:t>,</w:t>
      </w:r>
      <w:r w:rsidRPr="005132EF">
        <w:t xml:space="preserve"> session attributes</w:t>
      </w:r>
      <w:r w:rsidR="00D712D9" w:rsidRPr="005132EF">
        <w:t xml:space="preserve"> and the minimum time to wait before the first data delivery</w:t>
      </w:r>
      <w:r w:rsidR="00E53C6F">
        <w:rPr>
          <w:rFonts w:hint="eastAsia"/>
          <w:lang w:eastAsia="zh-CN"/>
        </w:rPr>
        <w:t xml:space="preserve">, and includes </w:t>
      </w:r>
      <w:r w:rsidR="00E53C6F">
        <w:t>the list of cell identities</w:t>
      </w:r>
      <w:r w:rsidR="00E53C6F">
        <w:rPr>
          <w:rFonts w:hint="eastAsia"/>
          <w:lang w:eastAsia="zh-CN"/>
        </w:rPr>
        <w:t xml:space="preserve"> if available</w:t>
      </w:r>
      <w:r w:rsidRPr="005132EF">
        <w:t>.</w:t>
      </w:r>
    </w:p>
    <w:p w14:paraId="283E8014" w14:textId="77777777" w:rsidR="00E53C6F" w:rsidRDefault="001F1271" w:rsidP="00E53C6F">
      <w:pPr>
        <w:pStyle w:val="B1"/>
      </w:pPr>
      <w:r w:rsidRPr="005132EF">
        <w:t>2.</w:t>
      </w:r>
      <w:r w:rsidRPr="005132EF">
        <w:tab/>
      </w:r>
      <w:r w:rsidR="00E53C6F" w:rsidRPr="00AD38AD">
        <w:rPr>
          <w:rFonts w:hint="eastAsia"/>
          <w:lang w:eastAsia="zh-CN"/>
        </w:rPr>
        <w:t>T</w:t>
      </w:r>
      <w:r w:rsidR="00E53C6F" w:rsidRPr="00E53C6F">
        <w:rPr>
          <w:rFonts w:hint="eastAsia"/>
          <w:lang w:eastAsia="zh-CN"/>
        </w:rPr>
        <w:t xml:space="preserve"> </w:t>
      </w:r>
      <w:r w:rsidR="00E53C6F" w:rsidRPr="00AD38AD">
        <w:rPr>
          <w:rFonts w:hint="eastAsia"/>
          <w:lang w:eastAsia="zh-CN"/>
        </w:rPr>
        <w:t xml:space="preserve">he </w:t>
      </w:r>
      <w:r w:rsidR="00E53C6F" w:rsidRPr="00AD38AD">
        <w:rPr>
          <w:rFonts w:hint="eastAsia"/>
        </w:rPr>
        <w:t xml:space="preserve">MCE decides </w:t>
      </w:r>
      <w:r w:rsidR="00E53C6F" w:rsidRPr="00AD38AD">
        <w:t xml:space="preserve">whether to use SC-PTM </w:t>
      </w:r>
      <w:r w:rsidR="00E53C6F" w:rsidRPr="00AD38AD">
        <w:rPr>
          <w:rFonts w:hint="eastAsia"/>
          <w:lang w:eastAsia="zh-CN"/>
        </w:rPr>
        <w:t xml:space="preserve">or MBSFN </w:t>
      </w:r>
      <w:r w:rsidR="00E53C6F" w:rsidRPr="00AD38AD">
        <w:t xml:space="preserve">to carry the MBMS bearer </w:t>
      </w:r>
      <w:r w:rsidR="00E53C6F">
        <w:rPr>
          <w:rFonts w:hint="eastAsia"/>
          <w:lang w:eastAsia="zh-CN"/>
        </w:rPr>
        <w:t>over</w:t>
      </w:r>
      <w:r w:rsidR="00E53C6F" w:rsidRPr="005132EF">
        <w:t xml:space="preserve"> </w:t>
      </w:r>
      <w:r w:rsidR="00E53C6F" w:rsidRPr="00AD38AD">
        <w:t>the air interface.</w:t>
      </w:r>
    </w:p>
    <w:p w14:paraId="00C4530A" w14:textId="77777777" w:rsidR="001F1271" w:rsidRDefault="00E53C6F" w:rsidP="00E53C6F">
      <w:pPr>
        <w:pStyle w:val="B1"/>
      </w:pPr>
      <w:r>
        <w:tab/>
      </w:r>
      <w:r>
        <w:rPr>
          <w:rFonts w:hint="eastAsia"/>
          <w:lang w:eastAsia="zh-CN"/>
        </w:rPr>
        <w:t>In</w:t>
      </w:r>
      <w:r w:rsidRPr="00E60855">
        <w:rPr>
          <w:rFonts w:hint="eastAsia"/>
          <w:lang w:eastAsia="zh-CN"/>
        </w:rPr>
        <w:t xml:space="preserve"> </w:t>
      </w:r>
      <w:r>
        <w:rPr>
          <w:rFonts w:hint="eastAsia"/>
          <w:lang w:eastAsia="zh-CN"/>
        </w:rPr>
        <w:t xml:space="preserve">MBSFN operation, the </w:t>
      </w:r>
      <w:r w:rsidR="001F1271" w:rsidRPr="005132EF">
        <w:t xml:space="preserve">MCE </w:t>
      </w:r>
      <w:r w:rsidR="005B7633" w:rsidRPr="005132EF">
        <w:t>checks whether the radio resources are sufficient for the establishment of new MBMS service(s) in the area it controls. If not, MCE decides not to establish the radio bearers of the MBMS service(s) and does not forward the MBMS session start request message to the involved eNBs</w:t>
      </w:r>
      <w:r w:rsidR="00B449BF" w:rsidRPr="005132EF">
        <w:rPr>
          <w:lang w:eastAsia="zh-CN"/>
        </w:rPr>
        <w:t xml:space="preserve">, </w:t>
      </w:r>
      <w:r w:rsidR="00B449BF" w:rsidRPr="005132EF">
        <w:rPr>
          <w:kern w:val="2"/>
          <w:lang w:eastAsia="zh-CN"/>
        </w:rPr>
        <w:t>or may pre-empt radio resources from other radio bearer(s) of ongoing MBMS service(s) according to ARP</w:t>
      </w:r>
      <w:r w:rsidR="005B7633" w:rsidRPr="005132EF">
        <w:t xml:space="preserve">. The MCE </w:t>
      </w:r>
      <w:r w:rsidR="001F1271" w:rsidRPr="005132EF">
        <w:t xml:space="preserve">confirms the reception of the MBMS Session Start request to the </w:t>
      </w:r>
      <w:r w:rsidR="00BA61C7" w:rsidRPr="005132EF">
        <w:t>MME</w:t>
      </w:r>
      <w:r w:rsidR="001F1271" w:rsidRPr="005132EF">
        <w:t xml:space="preserve">. </w:t>
      </w:r>
      <w:r w:rsidR="00F35830" w:rsidRPr="005132EF">
        <w:t>This message can be transmitted before the step 4.</w:t>
      </w:r>
      <w:r w:rsidR="00220963" w:rsidRPr="005132EF">
        <w:t xml:space="preserve"> Only in case of distributed MCE architecture radio resource setup is scheduled according to the parameter "time of MBMS data transfer" which indicates an absolute start time of data delivery, otherwise according to the "minimum time to MBMS data transfer" parameter.</w:t>
      </w:r>
    </w:p>
    <w:p w14:paraId="06B25CF6" w14:textId="77777777" w:rsidR="00E53C6F" w:rsidRPr="005132EF" w:rsidRDefault="00E53C6F" w:rsidP="00E53C6F">
      <w:pPr>
        <w:pStyle w:val="B1"/>
      </w:pPr>
      <w:r>
        <w:tab/>
      </w:r>
      <w:r w:rsidRPr="009B2E9F">
        <w:t>In SC-PTM operation, the MCE only confirms the reception of the MBMS Session Start request to the MME, after the MCE receives at least one confirmation from the eNB(s) (i.e. Step 4).</w:t>
      </w:r>
    </w:p>
    <w:p w14:paraId="03A4F0EF" w14:textId="77777777" w:rsidR="00E53C6F" w:rsidRDefault="001F1271" w:rsidP="00E53C6F">
      <w:pPr>
        <w:pStyle w:val="B1"/>
        <w:rPr>
          <w:lang w:eastAsia="zh-CN"/>
        </w:rPr>
      </w:pPr>
      <w:r w:rsidRPr="005132EF">
        <w:t>3.</w:t>
      </w:r>
      <w:r w:rsidRPr="005132EF">
        <w:tab/>
      </w:r>
      <w:r w:rsidR="00E53C6F">
        <w:rPr>
          <w:rFonts w:hint="eastAsia"/>
          <w:lang w:eastAsia="zh-CN"/>
        </w:rPr>
        <w:t xml:space="preserve">In MBSFN operation, the </w:t>
      </w:r>
      <w:r w:rsidRPr="005132EF">
        <w:t xml:space="preserve">MCE sends the MBMS Session Start </w:t>
      </w:r>
      <w:r w:rsidR="00E225CD" w:rsidRPr="005132EF">
        <w:t xml:space="preserve">Request </w:t>
      </w:r>
      <w:r w:rsidRPr="005132EF">
        <w:t xml:space="preserve">message to the </w:t>
      </w:r>
      <w:r w:rsidR="00E53C6F">
        <w:rPr>
          <w:rFonts w:hint="eastAsia"/>
          <w:lang w:eastAsia="zh-CN"/>
        </w:rPr>
        <w:t xml:space="preserve">relevant </w:t>
      </w:r>
      <w:r w:rsidRPr="005132EF">
        <w:t xml:space="preserve">eNBs. </w:t>
      </w:r>
      <w:r w:rsidR="009B4DA9" w:rsidRPr="005132EF">
        <w:t xml:space="preserve">If the MBMS Session Start message includes the MBMS Service Area Identity with value 0 as defined in </w:t>
      </w:r>
      <w:ins w:id="1133" w:author="MulteFire Alliance (MFA)" w:date="2017-04-12T22:05:00Z">
        <w:r w:rsidR="004C6E2C">
          <w:t>3GPP</w:t>
        </w:r>
      </w:ins>
      <w:r w:rsidR="004C6E2C">
        <w:t> </w:t>
      </w:r>
      <w:r w:rsidR="004C6E2C" w:rsidRPr="005132EF">
        <w:t>TS</w:t>
      </w:r>
      <w:r w:rsidR="004C6E2C">
        <w:t> </w:t>
      </w:r>
      <w:r w:rsidR="009B4DA9" w:rsidRPr="005132EF">
        <w:t>23.</w:t>
      </w:r>
      <w:r w:rsidR="004C6E2C" w:rsidRPr="005132EF">
        <w:t>003</w:t>
      </w:r>
      <w:r w:rsidR="004C6E2C">
        <w:t> </w:t>
      </w:r>
      <w:r w:rsidR="009B4DA9" w:rsidRPr="005132EF">
        <w:t>[26], the MCE shall consider that all th</w:t>
      </w:r>
      <w:r w:rsidR="00E225CD" w:rsidRPr="005132EF">
        <w:t>os</w:t>
      </w:r>
      <w:r w:rsidR="009B4DA9" w:rsidRPr="005132EF">
        <w:t xml:space="preserve">e eNBs </w:t>
      </w:r>
      <w:r w:rsidR="00E225CD" w:rsidRPr="005132EF">
        <w:t xml:space="preserve">supporting the PLMN as indicated by the received MBMS Session Start Request message </w:t>
      </w:r>
      <w:r w:rsidR="009B4DA9" w:rsidRPr="005132EF">
        <w:t>are involved. The MCE then determines in which MBSFN area(s) the service should be delivered.</w:t>
      </w:r>
    </w:p>
    <w:p w14:paraId="69BBBC34" w14:textId="77777777" w:rsidR="001F1271" w:rsidRPr="005132EF" w:rsidRDefault="00E53C6F" w:rsidP="00E53C6F">
      <w:pPr>
        <w:pStyle w:val="B1"/>
      </w:pPr>
      <w:r>
        <w:rPr>
          <w:lang w:eastAsia="zh-CN"/>
        </w:rPr>
        <w:tab/>
      </w:r>
      <w:r>
        <w:rPr>
          <w:rFonts w:hint="eastAsia"/>
          <w:lang w:eastAsia="zh-CN"/>
        </w:rPr>
        <w:t xml:space="preserve">In SC-PTM operation, the MCE </w:t>
      </w:r>
      <w:r>
        <w:t xml:space="preserve">includes </w:t>
      </w:r>
      <w:r>
        <w:rPr>
          <w:rFonts w:hint="eastAsia"/>
          <w:lang w:eastAsia="zh-CN"/>
        </w:rPr>
        <w:t>the</w:t>
      </w:r>
      <w:r w:rsidRPr="00E53C6F">
        <w:rPr>
          <w:rFonts w:hint="eastAsia"/>
          <w:lang w:eastAsia="zh-CN"/>
        </w:rPr>
        <w:t xml:space="preserve"> </w:t>
      </w:r>
      <w:r w:rsidRPr="00AD38AD">
        <w:rPr>
          <w:rFonts w:hint="eastAsia"/>
          <w:lang w:eastAsia="zh-CN"/>
        </w:rPr>
        <w:t>SC-PTM information (</w:t>
      </w:r>
      <w:r>
        <w:rPr>
          <w:rFonts w:hint="eastAsia"/>
          <w:lang w:eastAsia="zh-CN"/>
        </w:rPr>
        <w:t>i.e.</w:t>
      </w:r>
      <w:r w:rsidRPr="00E53C6F">
        <w:t xml:space="preserve"> </w:t>
      </w:r>
      <w:r>
        <w:t xml:space="preserve">list of cell identities and QoS information received from the </w:t>
      </w:r>
      <w:r>
        <w:rPr>
          <w:rFonts w:hint="eastAsia"/>
          <w:lang w:eastAsia="zh-CN"/>
        </w:rPr>
        <w:t>MME</w:t>
      </w:r>
      <w:r>
        <w:t xml:space="preserve"> in Step 1</w:t>
      </w:r>
      <w:r w:rsidRPr="00AD38AD">
        <w:rPr>
          <w:rFonts w:hint="eastAsia"/>
          <w:lang w:eastAsia="zh-CN"/>
        </w:rPr>
        <w:t>)</w:t>
      </w:r>
      <w:r w:rsidRPr="00E53C6F">
        <w:rPr>
          <w:rFonts w:hint="eastAsia"/>
          <w:lang w:eastAsia="zh-CN"/>
        </w:rPr>
        <w:t xml:space="preserve"> </w:t>
      </w:r>
      <w:r>
        <w:rPr>
          <w:rFonts w:hint="eastAsia"/>
          <w:lang w:eastAsia="zh-CN"/>
        </w:rPr>
        <w:t>, in the</w:t>
      </w:r>
      <w:r w:rsidRPr="004D6CF6">
        <w:t xml:space="preserve"> </w:t>
      </w:r>
      <w:r w:rsidRPr="005132EF">
        <w:t>MBMS Session Start Request message</w:t>
      </w:r>
      <w:r>
        <w:rPr>
          <w:rFonts w:hint="eastAsia"/>
          <w:lang w:eastAsia="zh-CN"/>
        </w:rPr>
        <w:t xml:space="preserve"> to the</w:t>
      </w:r>
      <w:r w:rsidRPr="00E53C6F">
        <w:rPr>
          <w:rFonts w:hint="eastAsia"/>
          <w:lang w:eastAsia="zh-CN"/>
        </w:rPr>
        <w:t xml:space="preserve"> </w:t>
      </w:r>
      <w:r>
        <w:rPr>
          <w:rFonts w:hint="eastAsia"/>
          <w:lang w:eastAsia="zh-CN"/>
        </w:rPr>
        <w:t>relevant</w:t>
      </w:r>
      <w:r w:rsidRPr="00E53C6F">
        <w:rPr>
          <w:rFonts w:hint="eastAsia"/>
          <w:lang w:eastAsia="zh-CN"/>
        </w:rPr>
        <w:t xml:space="preserve"> </w:t>
      </w:r>
      <w:r>
        <w:rPr>
          <w:rFonts w:hint="eastAsia"/>
          <w:lang w:eastAsia="zh-CN"/>
        </w:rPr>
        <w:t>eNBs</w:t>
      </w:r>
      <w:r w:rsidRPr="00FE19F7">
        <w:rPr>
          <w:rFonts w:hint="eastAsia"/>
          <w:lang w:eastAsia="zh-CN"/>
        </w:rPr>
        <w:t>.</w:t>
      </w:r>
    </w:p>
    <w:p w14:paraId="62300200" w14:textId="77777777" w:rsidR="00D712D9" w:rsidRPr="005132EF" w:rsidRDefault="00D712D9" w:rsidP="00E10AA0">
      <w:pPr>
        <w:pStyle w:val="NO"/>
      </w:pPr>
      <w:r w:rsidRPr="005132EF">
        <w:t>NOTE:</w:t>
      </w:r>
      <w:r w:rsidRPr="005132EF">
        <w:tab/>
        <w:t>When to send the MBMS Session Start message from MCE to eNB according to the minimum time to wait indication is an MCE implementation issue.</w:t>
      </w:r>
    </w:p>
    <w:p w14:paraId="66C999C2" w14:textId="77777777" w:rsidR="00E53C6F" w:rsidRPr="00290F71" w:rsidRDefault="001F1271" w:rsidP="00E53C6F">
      <w:pPr>
        <w:pStyle w:val="B1"/>
      </w:pPr>
      <w:r w:rsidRPr="005132EF">
        <w:t>4.</w:t>
      </w:r>
      <w:r w:rsidRPr="005132EF">
        <w:tab/>
      </w:r>
      <w:r w:rsidR="00E53C6F" w:rsidRPr="002328A8">
        <w:t>In MBSFN operation,</w:t>
      </w:r>
      <w:r w:rsidR="00E53C6F" w:rsidRPr="00290F71">
        <w:t xml:space="preserve"> </w:t>
      </w:r>
      <w:r w:rsidRPr="005132EF">
        <w:t xml:space="preserve">eNB confirms the reception of </w:t>
      </w:r>
      <w:r w:rsidR="001C28E5" w:rsidRPr="005132EF">
        <w:t>the MBMS Session Start message.</w:t>
      </w:r>
    </w:p>
    <w:p w14:paraId="5F1C868F" w14:textId="77777777" w:rsidR="00E53C6F" w:rsidRPr="00290F71" w:rsidRDefault="00E53C6F" w:rsidP="00E53C6F">
      <w:pPr>
        <w:pStyle w:val="B1"/>
        <w:ind w:firstLine="0"/>
      </w:pPr>
      <w:r w:rsidRPr="002328A8">
        <w:t>In SC-PTM operation, t</w:t>
      </w:r>
      <w:r w:rsidRPr="002328A8">
        <w:rPr>
          <w:rFonts w:hint="eastAsia"/>
        </w:rPr>
        <w:t xml:space="preserve">he </w:t>
      </w:r>
      <w:r w:rsidRPr="002328A8">
        <w:t>eNB checks whether the radio resources are sufficient for the establishment of new MBMS service(s) in the area it controls. If not, eNB decides not to establish the radio bearers of the MBMS service(s), or may pre-empt radio resources from other radio bearer(s) according to ARP. eNB confirms the reception of the MBMS Session Start message.</w:t>
      </w:r>
    </w:p>
    <w:p w14:paraId="6463090B" w14:textId="77777777" w:rsidR="00F805AC" w:rsidRPr="005132EF" w:rsidRDefault="00E53C6F" w:rsidP="00E53C6F">
      <w:pPr>
        <w:pStyle w:val="B1"/>
      </w:pPr>
      <w:r>
        <w:rPr>
          <w:lang w:eastAsia="zh-CN"/>
        </w:rPr>
        <w:tab/>
      </w:r>
      <w:r>
        <w:rPr>
          <w:rFonts w:hint="eastAsia"/>
          <w:lang w:eastAsia="zh-CN"/>
        </w:rPr>
        <w:t>Step 5 and 6 are only applica</w:t>
      </w:r>
      <w:r w:rsidRPr="002328A8">
        <w:rPr>
          <w:lang w:eastAsia="zh-CN"/>
        </w:rPr>
        <w:t>b</w:t>
      </w:r>
      <w:r>
        <w:rPr>
          <w:rFonts w:hint="eastAsia"/>
          <w:lang w:eastAsia="zh-CN"/>
        </w:rPr>
        <w:t>le</w:t>
      </w:r>
      <w:r w:rsidRPr="00E53C6F">
        <w:rPr>
          <w:rFonts w:hint="eastAsia"/>
          <w:lang w:eastAsia="zh-CN"/>
        </w:rPr>
        <w:t xml:space="preserve"> </w:t>
      </w:r>
      <w:r>
        <w:rPr>
          <w:rFonts w:hint="eastAsia"/>
          <w:lang w:eastAsia="zh-CN"/>
        </w:rPr>
        <w:t>to MBSFN operation.</w:t>
      </w:r>
    </w:p>
    <w:p w14:paraId="465ED6D1" w14:textId="77777777" w:rsidR="00F805AC" w:rsidRPr="005132EF" w:rsidRDefault="00F805AC" w:rsidP="00E10AA0">
      <w:pPr>
        <w:pStyle w:val="B1"/>
      </w:pPr>
      <w:r w:rsidRPr="005132EF">
        <w:t>5.</w:t>
      </w:r>
      <w:r w:rsidRPr="005132EF">
        <w:tab/>
        <w:t>MCE sends the MBMS Scheduling Information message to the eNB including the updated MCCH information which carries the MBMS service’s configuration information. This message can be transmitted before the step 3.</w:t>
      </w:r>
    </w:p>
    <w:p w14:paraId="3F63F860" w14:textId="77777777" w:rsidR="001F1271" w:rsidRPr="005132EF" w:rsidRDefault="00F805AC" w:rsidP="00E10AA0">
      <w:pPr>
        <w:pStyle w:val="B1"/>
      </w:pPr>
      <w:r w:rsidRPr="005132EF">
        <w:t>6.</w:t>
      </w:r>
      <w:r w:rsidRPr="005132EF">
        <w:tab/>
        <w:t>eNB confirms the reception of the MBMS Scheduling Information message.</w:t>
      </w:r>
    </w:p>
    <w:p w14:paraId="793C5CA7" w14:textId="77777777" w:rsidR="001F1271" w:rsidRPr="005132EF" w:rsidRDefault="00DE1FB5" w:rsidP="00E10AA0">
      <w:pPr>
        <w:pStyle w:val="B1"/>
      </w:pPr>
      <w:r w:rsidRPr="005132EF">
        <w:t>7</w:t>
      </w:r>
      <w:r w:rsidR="001F1271" w:rsidRPr="005132EF">
        <w:t>.</w:t>
      </w:r>
      <w:r w:rsidR="001F1271" w:rsidRPr="005132EF">
        <w:tab/>
      </w:r>
      <w:r w:rsidR="00AA757F" w:rsidRPr="005132EF">
        <w:t>eNB indicates MBMS session start to UEs by</w:t>
      </w:r>
      <w:r w:rsidR="00AA757F" w:rsidRPr="005132EF">
        <w:rPr>
          <w:rFonts w:eastAsia="SimSun"/>
          <w:lang w:eastAsia="zh-CN"/>
        </w:rPr>
        <w:t xml:space="preserve"> MCCH change notification and updated MCCH information which carries the MBMS service’s configuration information.</w:t>
      </w:r>
    </w:p>
    <w:p w14:paraId="1BBB7472" w14:textId="77777777" w:rsidR="001F1271" w:rsidRPr="005132EF" w:rsidRDefault="00DE1FB5" w:rsidP="00E10AA0">
      <w:pPr>
        <w:pStyle w:val="B1"/>
      </w:pPr>
      <w:r w:rsidRPr="005132EF">
        <w:t>8</w:t>
      </w:r>
      <w:r w:rsidR="001F1271" w:rsidRPr="005132EF">
        <w:t>.</w:t>
      </w:r>
      <w:r w:rsidR="001F1271" w:rsidRPr="005132EF">
        <w:tab/>
        <w:t>eNB joins the IP multicast group to receive the MBMS User Plane data</w:t>
      </w:r>
      <w:r w:rsidR="001C28E5" w:rsidRPr="005132EF">
        <w:t>.</w:t>
      </w:r>
    </w:p>
    <w:p w14:paraId="016F03F9" w14:textId="77777777" w:rsidR="001F1271" w:rsidRPr="005132EF" w:rsidRDefault="00DE1FB5" w:rsidP="00E10AA0">
      <w:pPr>
        <w:pStyle w:val="B1"/>
      </w:pPr>
      <w:r w:rsidRPr="005132EF">
        <w:t>9</w:t>
      </w:r>
      <w:r w:rsidR="001F1271" w:rsidRPr="005132EF">
        <w:t>.</w:t>
      </w:r>
      <w:r w:rsidR="001F1271" w:rsidRPr="005132EF">
        <w:tab/>
        <w:t>eNB sends the MBMS data to radio interface</w:t>
      </w:r>
      <w:r w:rsidR="00E53C6F">
        <w:rPr>
          <w:rFonts w:hint="eastAsia"/>
          <w:lang w:eastAsia="zh-CN"/>
        </w:rPr>
        <w:t>; In MBSFN</w:t>
      </w:r>
      <w:r w:rsidR="00E53C6F" w:rsidRPr="001E4515">
        <w:rPr>
          <w:rFonts w:hint="eastAsia"/>
          <w:lang w:eastAsia="zh-CN"/>
        </w:rPr>
        <w:t xml:space="preserve"> </w:t>
      </w:r>
      <w:r w:rsidR="00E53C6F">
        <w:rPr>
          <w:rFonts w:hint="eastAsia"/>
          <w:lang w:eastAsia="zh-CN"/>
        </w:rPr>
        <w:t>operation, the MBMS data is sent</w:t>
      </w:r>
      <w:r w:rsidR="001F1271" w:rsidRPr="005132EF">
        <w:t xml:space="preserve"> at the determined time.</w:t>
      </w:r>
    </w:p>
    <w:p w14:paraId="1AF810AC" w14:textId="77777777" w:rsidR="001F1271" w:rsidRPr="005132EF" w:rsidRDefault="001F1271" w:rsidP="00784B3B">
      <w:pPr>
        <w:pStyle w:val="Heading4"/>
      </w:pPr>
      <w:bookmarkStart w:id="1134" w:name="_Toc462781180"/>
      <w:bookmarkStart w:id="1135" w:name="_Toc503770762"/>
      <w:r w:rsidRPr="005132EF">
        <w:t>15.7.1.2</w:t>
      </w:r>
      <w:r w:rsidRPr="005132EF">
        <w:tab/>
        <w:t>Session Stop procedure</w:t>
      </w:r>
      <w:bookmarkEnd w:id="1134"/>
      <w:bookmarkEnd w:id="1135"/>
    </w:p>
    <w:p w14:paraId="39A44637" w14:textId="77777777" w:rsidR="001F1271" w:rsidRPr="005132EF" w:rsidRDefault="001F1271" w:rsidP="00E10AA0">
      <w:pPr>
        <w:rPr>
          <w:rFonts w:ascii="Arial" w:eastAsia="SimSun" w:hAnsi="Arial" w:cs="Arial"/>
          <w:kern w:val="2"/>
          <w:lang w:eastAsia="zh-CN"/>
        </w:rPr>
      </w:pPr>
      <w:r w:rsidRPr="005132EF">
        <w:rPr>
          <w:lang w:eastAsia="zh-CN"/>
        </w:rPr>
        <w:t xml:space="preserve">The MBMS </w:t>
      </w:r>
      <w:r w:rsidRPr="005132EF">
        <w:t xml:space="preserve">Session Stop procedure is to request the </w:t>
      </w:r>
      <w:r w:rsidRPr="005132EF">
        <w:rPr>
          <w:lang w:eastAsia="zh-CN"/>
        </w:rPr>
        <w:t>E-</w:t>
      </w:r>
      <w:r w:rsidRPr="005132EF">
        <w:t xml:space="preserve">UTRAN to notify UEs about the end of a given MBMS Session and to release the corresponding MBMS </w:t>
      </w:r>
      <w:r w:rsidR="00865D6B" w:rsidRPr="005132EF">
        <w:rPr>
          <w:lang w:eastAsia="zh-CN"/>
        </w:rPr>
        <w:t>E-RAB</w:t>
      </w:r>
      <w:r w:rsidRPr="005132EF">
        <w:rPr>
          <w:lang w:eastAsia="zh-CN"/>
        </w:rPr>
        <w:t xml:space="preserve"> </w:t>
      </w:r>
      <w:r w:rsidRPr="005132EF">
        <w:t>this MBMS Session.</w:t>
      </w:r>
      <w:r w:rsidRPr="005132EF">
        <w:rPr>
          <w:lang w:eastAsia="zh-CN"/>
        </w:rPr>
        <w:t xml:space="preserve"> </w:t>
      </w:r>
      <w:r w:rsidRPr="005132EF">
        <w:t xml:space="preserve">The MBMS Session Stop procedure is triggered by the </w:t>
      </w:r>
      <w:r w:rsidRPr="005132EF">
        <w:rPr>
          <w:lang w:eastAsia="zh-CN"/>
        </w:rPr>
        <w:t>EPC</w:t>
      </w:r>
      <w:r w:rsidRPr="005132EF">
        <w:t>.</w:t>
      </w:r>
    </w:p>
    <w:p w14:paraId="6E268601" w14:textId="77777777" w:rsidR="00DE1FB5" w:rsidRPr="005132EF" w:rsidRDefault="00B17E2F" w:rsidP="00E10AA0">
      <w:pPr>
        <w:pStyle w:val="TH"/>
        <w:rPr>
          <w:rFonts w:cs="Arial"/>
          <w:kern w:val="2"/>
          <w:lang w:eastAsia="zh-CN"/>
        </w:rPr>
      </w:pPr>
      <w:r>
        <w:rPr>
          <w:lang w:eastAsia="zh-CN"/>
        </w:rPr>
        <w:pict w14:anchorId="6AC6EBE1">
          <v:group id="_x0000_s3089" style="position:absolute;margin-left:0;margin-top:0;width:350.65pt;height:270.75pt;z-index:251652096;mso-position-horizontal-relative:char;mso-position-vertical-relative:line" coordorigin="7928,8640" coordsize="7013,5415">
            <v:rect id="_x0000_s3090" style="position:absolute;left:7928;top:8947;width:101;height:276;mso-wrap-style:none" filled="f" stroked="f">
              <v:textbox style="mso-next-textbox:#_x0000_s3090" inset="0,0,0,0">
                <w:txbxContent>
                  <w:p w14:paraId="004B5952" w14:textId="77777777" w:rsidR="00376FB6" w:rsidRDefault="00376FB6" w:rsidP="00DE1FB5">
                    <w:r>
                      <w:rPr>
                        <w:color w:val="000000"/>
                        <w:lang w:val="en-US"/>
                      </w:rPr>
                      <w:t xml:space="preserve"> </w:t>
                    </w:r>
                  </w:p>
                </w:txbxContent>
              </v:textbox>
            </v:rect>
            <v:rect id="_x0000_s3091" style="position:absolute;left:13242;top:8932;width:1346;height:343" filled="f" strokeweight=".7pt"/>
            <v:rect id="_x0000_s3092" style="position:absolute;left:13300;top:9007;width:1288;height:253" filled="f" stroked="f">
              <v:textbox style="mso-next-textbox:#_x0000_s3092" inset="0,0,0,0">
                <w:txbxContent>
                  <w:p w14:paraId="693B2788" w14:textId="77777777" w:rsidR="00376FB6" w:rsidRPr="004251E2" w:rsidRDefault="00376FB6" w:rsidP="00DE1FB5">
                    <w:pPr>
                      <w:jc w:val="center"/>
                      <w:rPr>
                        <w:rFonts w:ascii="Arial" w:hAnsi="Arial" w:cs="Arial"/>
                        <w:sz w:val="22"/>
                        <w:szCs w:val="22"/>
                        <w:lang w:val="de-DE"/>
                      </w:rPr>
                    </w:pPr>
                    <w:r w:rsidRPr="004251E2">
                      <w:rPr>
                        <w:rFonts w:ascii="Arial" w:hAnsi="Arial" w:cs="Arial"/>
                        <w:sz w:val="22"/>
                        <w:szCs w:val="22"/>
                        <w:lang w:val="de-DE"/>
                      </w:rPr>
                      <w:t>MME</w:t>
                    </w:r>
                  </w:p>
                </w:txbxContent>
              </v:textbox>
            </v:rect>
            <v:rect id="_x0000_s3093" style="position:absolute;left:11434;top:8932;width:1154;height:343" filled="f" strokeweight=".7pt"/>
            <v:rect id="_x0000_s3094" style="position:absolute;left:11755;top:9007;width:489;height:253;mso-wrap-style:none" filled="f" stroked="f">
              <v:textbox style="mso-next-textbox:#_x0000_s3094" inset="0,0,0,0">
                <w:txbxContent>
                  <w:p w14:paraId="4E741384" w14:textId="77777777" w:rsidR="00376FB6" w:rsidRPr="004251E2" w:rsidRDefault="00376FB6" w:rsidP="00DE1FB5">
                    <w:pPr>
                      <w:rPr>
                        <w:rFonts w:ascii="Arial" w:hAnsi="Arial" w:cs="Arial"/>
                        <w:sz w:val="22"/>
                        <w:szCs w:val="22"/>
                        <w:lang w:val="de-DE"/>
                      </w:rPr>
                    </w:pPr>
                    <w:r w:rsidRPr="004251E2">
                      <w:rPr>
                        <w:rFonts w:ascii="Arial" w:hAnsi="Arial" w:cs="Arial"/>
                        <w:sz w:val="22"/>
                        <w:szCs w:val="22"/>
                        <w:lang w:val="de-DE"/>
                      </w:rPr>
                      <w:t>MCE</w:t>
                    </w:r>
                  </w:p>
                </w:txbxContent>
              </v:textbox>
            </v:rect>
            <v:rect id="_x0000_s3095" style="position:absolute;left:9736;top:8932;width:1157;height:343" filled="f" strokeweight=".7pt"/>
            <v:rect id="_x0000_s3096" style="position:absolute;left:9894;top:9007;width:806;height:253" filled="f" stroked="f">
              <v:textbox style="mso-next-textbox:#_x0000_s3096" inset="0,0,0,0">
                <w:txbxContent>
                  <w:p w14:paraId="47B95289" w14:textId="77777777" w:rsidR="00376FB6" w:rsidRPr="00387E69" w:rsidRDefault="00376FB6" w:rsidP="00DE1FB5">
                    <w:pPr>
                      <w:jc w:val="center"/>
                      <w:rPr>
                        <w:rFonts w:ascii="Arial" w:hAnsi="Arial" w:cs="Arial"/>
                        <w:sz w:val="22"/>
                        <w:szCs w:val="22"/>
                        <w:lang w:val="de-DE"/>
                      </w:rPr>
                    </w:pPr>
                    <w:r w:rsidRPr="00387E69">
                      <w:rPr>
                        <w:rFonts w:ascii="Arial" w:hAnsi="Arial" w:cs="Arial"/>
                        <w:sz w:val="22"/>
                        <w:szCs w:val="22"/>
                        <w:lang w:val="de-DE"/>
                      </w:rPr>
                      <w:t>eNB</w:t>
                    </w:r>
                  </w:p>
                </w:txbxContent>
              </v:textbox>
            </v:rect>
            <v:rect id="_x0000_s3097" style="position:absolute;left:7928;top:8932;width:1155;height:341" filled="f" strokeweight=".7pt"/>
            <v:rect id="_x0000_s3098" style="position:absolute;left:8372;top:9007;width:306;height:253;mso-wrap-style:none" filled="f" stroked="f">
              <v:textbox style="mso-next-textbox:#_x0000_s3098" inset="0,0,0,0">
                <w:txbxContent>
                  <w:p w14:paraId="3C763D2B" w14:textId="77777777" w:rsidR="00376FB6" w:rsidRPr="004251E2" w:rsidRDefault="00376FB6" w:rsidP="00DE1FB5">
                    <w:pPr>
                      <w:rPr>
                        <w:rFonts w:ascii="Arial" w:hAnsi="Arial" w:cs="Arial"/>
                        <w:sz w:val="22"/>
                        <w:szCs w:val="22"/>
                      </w:rPr>
                    </w:pPr>
                    <w:r w:rsidRPr="004251E2">
                      <w:rPr>
                        <w:rFonts w:ascii="Arial" w:hAnsi="Arial" w:cs="Arial"/>
                        <w:color w:val="000000"/>
                        <w:sz w:val="22"/>
                        <w:szCs w:val="22"/>
                        <w:lang w:val="en-US"/>
                      </w:rPr>
                      <w:t>UE</w:t>
                    </w:r>
                  </w:p>
                </w:txbxContent>
              </v:textbox>
            </v:rect>
            <v:line id="_x0000_s3099" style="position:absolute" from="10303,9273" to="10305,14055" strokeweight=".25pt"/>
            <v:line id="_x0000_s3100" style="position:absolute" from="11998,9273" to="12000,14055" strokeweight=".25pt"/>
            <v:line id="_x0000_s3101" style="position:absolute" from="13806,9273" to="13807,14055" strokeweight=".25pt"/>
            <v:line id="_x0000_s3102" style="position:absolute" from="8492,9273" to="8493,14055" strokeweight=".25pt"/>
            <v:group id="_x0000_s3103" style="position:absolute;left:12000;top:9856;width:1806;height:156" coordorigin="4072,468" coordsize="1806,156">
              <v:line id="_x0000_s3104" style="position:absolute;flip:x" from="4221,545" to="5878,545" strokeweight=".7pt"/>
              <v:shape id="_x0000_s3105" style="position:absolute;left:4072;top:468;width:156;height:156" coordsize="156,156" path="m156,l,77r156,79l156,xe" fillcolor="black" stroked="f">
                <v:path arrowok="t"/>
              </v:shape>
            </v:group>
            <v:rect id="_x0000_s3106" style="position:absolute;left:12111;top:10512;width:2715;height:295" filled="f" stroked="f"/>
            <v:rect id="_x0000_s3107" style="position:absolute;left:12140;top:9505;width:1620;height:687" filled="f" stroked="f">
              <v:textbox style="mso-next-textbox:#_x0000_s3107" inset="0,0,0,0">
                <w:txbxContent>
                  <w:p w14:paraId="1674D548" w14:textId="77777777" w:rsidR="00376FB6" w:rsidRPr="00E40A75" w:rsidRDefault="00376FB6" w:rsidP="00DE1FB5">
                    <w:pPr>
                      <w:jc w:val="center"/>
                      <w:rPr>
                        <w:sz w:val="16"/>
                        <w:szCs w:val="16"/>
                      </w:rPr>
                    </w:pPr>
                    <w:r w:rsidRPr="00E40A75">
                      <w:rPr>
                        <w:color w:val="000000"/>
                        <w:sz w:val="16"/>
                        <w:szCs w:val="16"/>
                        <w:lang w:val="en-US"/>
                      </w:rPr>
                      <w:t xml:space="preserve">1. MBMS Session </w:t>
                    </w:r>
                    <w:r>
                      <w:rPr>
                        <w:color w:val="000000"/>
                        <w:sz w:val="16"/>
                        <w:szCs w:val="16"/>
                        <w:lang w:val="en-US"/>
                      </w:rPr>
                      <w:t>Stop</w:t>
                    </w:r>
                    <w:r w:rsidRPr="00E40A75">
                      <w:rPr>
                        <w:color w:val="000000"/>
                        <w:sz w:val="16"/>
                        <w:szCs w:val="16"/>
                        <w:lang w:val="en-US"/>
                      </w:rPr>
                      <w:t xml:space="preserve"> Request</w:t>
                    </w:r>
                  </w:p>
                </w:txbxContent>
              </v:textbox>
            </v:rect>
            <v:group id="_x0000_s3108" style="position:absolute;left:11998;top:10477;width:1808;height:155" coordorigin="4070,919" coordsize="1808,155">
              <v:line id="_x0000_s3109" style="position:absolute" from="4070,995" to="5727,995" strokeweight=".7pt"/>
              <v:shape id="_x0000_s3110" style="position:absolute;left:5722;top:919;width:156;height:155" coordsize="156,155" path="m,155l156,76,,,,155xe" fillcolor="black" stroked="f">
                <v:path arrowok="t"/>
              </v:shape>
            </v:group>
            <v:rect id="_x0000_s3111" style="position:absolute;left:8379;top:12373;width:2289;height:341" filled="f" stroked="f"/>
            <v:group id="_x0000_s3112" style="position:absolute;left:10305;top:10717;width:1693;height:155" coordorigin="2377,1372" coordsize="1693,155">
              <v:line id="_x0000_s3113" style="position:absolute;flip:x" from="2526,1448" to="4070,1448" strokeweight=".7pt"/>
              <v:shape id="_x0000_s3114" style="position:absolute;left:2377;top:1372;width:156;height:155" coordsize="156,155" path="m156,l,79r156,76l156,xe" fillcolor="black" stroked="f">
                <v:path arrowok="t"/>
              </v:shape>
            </v:group>
            <v:rect id="_x0000_s3115" style="position:absolute;left:10415;top:11413;width:2716;height:295" filled="f" stroked="f">
              <o:lock v:ext="edit" aspectratio="t"/>
            </v:rect>
            <v:rect id="_x0000_s3116" style="position:absolute;left:10360;top:10424;width:1525;height:368" filled="f" stroked="f">
              <v:textbox style="mso-next-textbox:#_x0000_s3116" inset="0,0,0,0">
                <w:txbxContent>
                  <w:p w14:paraId="3F03A9D5" w14:textId="77777777" w:rsidR="00376FB6" w:rsidRPr="00E40A75" w:rsidRDefault="00376FB6" w:rsidP="00DE1FB5">
                    <w:pPr>
                      <w:jc w:val="center"/>
                      <w:rPr>
                        <w:sz w:val="16"/>
                        <w:szCs w:val="16"/>
                      </w:rPr>
                    </w:pPr>
                    <w:r>
                      <w:rPr>
                        <w:color w:val="000000"/>
                        <w:sz w:val="16"/>
                        <w:szCs w:val="16"/>
                        <w:lang w:val="en-US"/>
                      </w:rPr>
                      <w:t>3. MBMS Session Stop</w:t>
                    </w:r>
                    <w:r w:rsidRPr="00E40A75">
                      <w:rPr>
                        <w:color w:val="000000"/>
                        <w:sz w:val="16"/>
                        <w:szCs w:val="16"/>
                        <w:lang w:val="en-US"/>
                      </w:rPr>
                      <w:t xml:space="preserve"> Request</w:t>
                    </w:r>
                  </w:p>
                </w:txbxContent>
              </v:textbox>
            </v:rect>
            <v:group id="_x0000_s3117" style="position:absolute;left:10303;top:11272;width:1697;height:156" coordorigin="2375,1822" coordsize="1697,156">
              <v:line id="_x0000_s3118" style="position:absolute" from="2375,1899" to="3919,1899" strokeweight=".7pt"/>
              <v:shape id="_x0000_s3119" style="position:absolute;left:3914;top:1822;width:158;height:156" coordsize="158,156" path="m,156l158,79,,,,156xe" fillcolor="black" stroked="f">
                <v:path arrowok="t"/>
              </v:shape>
            </v:group>
            <v:rect id="_x0000_s3120" style="position:absolute;left:10370;top:10981;width:1620;height:360" filled="f" stroked="f">
              <v:textbox style="mso-next-textbox:#_x0000_s3120" inset="0,0,0,0">
                <w:txbxContent>
                  <w:p w14:paraId="63164534" w14:textId="77777777" w:rsidR="00376FB6" w:rsidRPr="00E40A75" w:rsidRDefault="00376FB6" w:rsidP="00DE1FB5">
                    <w:pPr>
                      <w:jc w:val="center"/>
                      <w:rPr>
                        <w:sz w:val="16"/>
                        <w:szCs w:val="16"/>
                      </w:rPr>
                    </w:pPr>
                    <w:r w:rsidRPr="00E40A75">
                      <w:rPr>
                        <w:color w:val="000000"/>
                        <w:sz w:val="16"/>
                        <w:szCs w:val="16"/>
                        <w:lang w:val="en-US"/>
                      </w:rPr>
                      <w:t>4</w:t>
                    </w:r>
                    <w:r>
                      <w:rPr>
                        <w:color w:val="000000"/>
                        <w:sz w:val="16"/>
                        <w:szCs w:val="16"/>
                        <w:lang w:val="en-US"/>
                      </w:rPr>
                      <w:t>. MBMS Session Stop</w:t>
                    </w:r>
                    <w:r w:rsidRPr="00E40A75">
                      <w:rPr>
                        <w:color w:val="000000"/>
                        <w:sz w:val="16"/>
                        <w:szCs w:val="16"/>
                        <w:lang w:val="en-US"/>
                      </w:rPr>
                      <w:t xml:space="preserve"> Response</w:t>
                    </w:r>
                  </w:p>
                </w:txbxContent>
              </v:textbox>
            </v:rect>
            <v:group id="_x0000_s3121" style="position:absolute;left:8540;top:12577;width:1693;height:155" coordorigin="2377,1372" coordsize="1693,155">
              <v:line id="_x0000_s3122" style="position:absolute;flip:x" from="2526,1448" to="4070,1448" strokeweight=".7pt"/>
              <v:shape id="_x0000_s3123" style="position:absolute;left:2377;top:1372;width:156;height:155" coordsize="156,155" path="m156,l,79r156,76l156,xe" fillcolor="black" stroked="f">
                <v:path arrowok="t"/>
              </v:shape>
            </v:group>
            <v:rect id="_x0000_s3124" style="position:absolute;left:8490;top:12397;width:1850;height:184" filled="f" stroked="f">
              <v:textbox style="mso-next-textbox:#_x0000_s3124" inset="0,0,0,0">
                <w:txbxContent>
                  <w:p w14:paraId="3FDCDA03" w14:textId="77777777" w:rsidR="00376FB6" w:rsidRPr="00E40A75" w:rsidRDefault="00376FB6" w:rsidP="00DE1FB5">
                    <w:pPr>
                      <w:jc w:val="center"/>
                      <w:rPr>
                        <w:sz w:val="16"/>
                        <w:szCs w:val="16"/>
                      </w:rPr>
                    </w:pPr>
                    <w:r w:rsidRPr="006E16C3">
                      <w:rPr>
                        <w:rFonts w:hint="eastAsia"/>
                        <w:color w:val="000000"/>
                        <w:sz w:val="16"/>
                        <w:szCs w:val="16"/>
                        <w:lang w:val="en-US" w:eastAsia="zh-CN"/>
                      </w:rPr>
                      <w:t>7</w:t>
                    </w:r>
                    <w:r>
                      <w:rPr>
                        <w:color w:val="000000"/>
                        <w:sz w:val="16"/>
                        <w:szCs w:val="16"/>
                        <w:lang w:val="en-US"/>
                      </w:rPr>
                      <w:t>. MBMS Session Stop</w:t>
                    </w:r>
                  </w:p>
                </w:txbxContent>
              </v:textbox>
            </v:rect>
            <v:line id="_x0000_s3125" style="position:absolute" from="10340,13491" to="13580,13492">
              <v:stroke dashstyle="dash" endarrow="oval"/>
            </v:line>
            <v:rect id="_x0000_s3126" style="position:absolute;left:12130;top:10139;width:1630;height:368" filled="f" stroked="f">
              <v:textbox style="mso-next-textbox:#_x0000_s3126" inset="0,0,0,0">
                <w:txbxContent>
                  <w:p w14:paraId="3FA08264" w14:textId="77777777" w:rsidR="00376FB6" w:rsidRPr="00E40A75" w:rsidRDefault="00376FB6" w:rsidP="00DE1FB5">
                    <w:pPr>
                      <w:jc w:val="center"/>
                      <w:rPr>
                        <w:sz w:val="16"/>
                        <w:szCs w:val="16"/>
                      </w:rPr>
                    </w:pPr>
                    <w:r>
                      <w:rPr>
                        <w:color w:val="000000"/>
                        <w:sz w:val="16"/>
                        <w:szCs w:val="16"/>
                        <w:lang w:val="en-US"/>
                      </w:rPr>
                      <w:t>2. MBMS Session Stop</w:t>
                    </w:r>
                    <w:r w:rsidRPr="00E40A75">
                      <w:rPr>
                        <w:color w:val="000000"/>
                        <w:sz w:val="16"/>
                        <w:szCs w:val="16"/>
                        <w:lang w:val="en-US"/>
                      </w:rPr>
                      <w:t xml:space="preserve"> Response</w:t>
                    </w:r>
                  </w:p>
                </w:txbxContent>
              </v:textbox>
            </v:rect>
            <v:rect id="_x0000_s3127" style="position:absolute;left:11060;top:13312;width:1810;height:552" filled="f" stroked="f">
              <v:textbox style="mso-next-textbox:#_x0000_s3127" inset="0,0,0,0">
                <w:txbxContent>
                  <w:p w14:paraId="0A1F05D9" w14:textId="77777777" w:rsidR="00376FB6" w:rsidRPr="00E40A75" w:rsidRDefault="00376FB6" w:rsidP="00DE1FB5">
                    <w:pPr>
                      <w:jc w:val="center"/>
                      <w:rPr>
                        <w:sz w:val="16"/>
                        <w:szCs w:val="16"/>
                      </w:rPr>
                    </w:pPr>
                    <w:r>
                      <w:rPr>
                        <w:color w:val="000000"/>
                        <w:sz w:val="16"/>
                        <w:szCs w:val="16"/>
                        <w:lang w:val="en-US"/>
                      </w:rPr>
                      <w:t>eNB</w:t>
                    </w:r>
                    <w:r w:rsidRPr="00E40A75">
                      <w:rPr>
                        <w:color w:val="000000"/>
                        <w:sz w:val="16"/>
                        <w:szCs w:val="16"/>
                        <w:lang w:val="en-US"/>
                      </w:rPr>
                      <w:t xml:space="preserve"> </w:t>
                    </w:r>
                    <w:r>
                      <w:rPr>
                        <w:color w:val="000000"/>
                        <w:sz w:val="16"/>
                        <w:szCs w:val="16"/>
                        <w:lang w:val="en-US"/>
                      </w:rPr>
                      <w:t xml:space="preserve">will leave the IP multicast group for the user plane data delivery </w:t>
                    </w:r>
                  </w:p>
                </w:txbxContent>
              </v:textbox>
            </v:rect>
            <v:rect id="_x0000_s3128" style="position:absolute;left:9440;top:12817;width:1440;height:540" filled="f" strokeweight=".7pt"/>
            <v:rect id="_x0000_s3129" style="position:absolute;left:9440;top:12952;width:1440;height:360" filled="f" stroked="f">
              <v:textbox style="mso-next-textbox:#_x0000_s3129" inset="0,0,0,0">
                <w:txbxContent>
                  <w:p w14:paraId="43D3B987" w14:textId="77777777" w:rsidR="00376FB6" w:rsidRPr="00E40A75" w:rsidRDefault="00376FB6" w:rsidP="00DE1FB5">
                    <w:pPr>
                      <w:jc w:val="center"/>
                      <w:rPr>
                        <w:sz w:val="16"/>
                        <w:szCs w:val="16"/>
                      </w:rPr>
                    </w:pPr>
                    <w:r w:rsidRPr="006E16C3">
                      <w:rPr>
                        <w:rFonts w:hint="eastAsia"/>
                        <w:color w:val="000000"/>
                        <w:sz w:val="16"/>
                        <w:szCs w:val="16"/>
                        <w:lang w:val="en-US" w:eastAsia="zh-CN"/>
                      </w:rPr>
                      <w:t>8</w:t>
                    </w:r>
                    <w:r>
                      <w:rPr>
                        <w:color w:val="000000"/>
                        <w:sz w:val="16"/>
                        <w:szCs w:val="16"/>
                        <w:lang w:val="en-US"/>
                      </w:rPr>
                      <w:t>. RR Release</w:t>
                    </w:r>
                  </w:p>
                </w:txbxContent>
              </v:textbox>
            </v:rect>
            <v:group id="_x0000_s3130" style="position:absolute;left:10305;top:11842;width:1693;height:155" coordorigin="2377,1372" coordsize="1693,155">
              <v:line id="_x0000_s3131" style="position:absolute;flip:x" from="2526,1448" to="4070,1448" strokeweight=".7pt"/>
              <v:shape id="_x0000_s3132" style="position:absolute;left:2377;top:1372;width:156;height:155" coordsize="156,155" path="m156,l,79r156,76l156,xe" fillcolor="black" stroked="f">
                <v:path arrowok="t"/>
              </v:shape>
            </v:group>
            <v:rect id="_x0000_s3133" style="position:absolute;left:10345;top:11534;width:1525;height:368" filled="f" stroked="f">
              <v:textbox style="mso-next-textbox:#_x0000_s3133" inset="0,0,0,0">
                <w:txbxContent>
                  <w:p w14:paraId="777AAF14" w14:textId="77777777" w:rsidR="00376FB6" w:rsidRPr="006E16C3" w:rsidRDefault="00376FB6" w:rsidP="00DE1FB5">
                    <w:pPr>
                      <w:jc w:val="center"/>
                      <w:rPr>
                        <w:sz w:val="16"/>
                        <w:szCs w:val="16"/>
                        <w:lang w:eastAsia="zh-CN"/>
                      </w:rPr>
                    </w:pPr>
                    <w:r w:rsidRPr="006E16C3">
                      <w:rPr>
                        <w:rFonts w:hint="eastAsia"/>
                        <w:color w:val="000000"/>
                        <w:sz w:val="16"/>
                        <w:szCs w:val="16"/>
                        <w:lang w:val="en-US" w:eastAsia="zh-CN"/>
                      </w:rPr>
                      <w:t>5</w:t>
                    </w:r>
                    <w:r>
                      <w:rPr>
                        <w:color w:val="000000"/>
                        <w:sz w:val="16"/>
                        <w:szCs w:val="16"/>
                        <w:lang w:val="en-US"/>
                      </w:rPr>
                      <w:t xml:space="preserve">. MBMS </w:t>
                    </w:r>
                    <w:r w:rsidRPr="006E16C3">
                      <w:rPr>
                        <w:rFonts w:hint="eastAsia"/>
                        <w:color w:val="000000"/>
                        <w:sz w:val="16"/>
                        <w:szCs w:val="16"/>
                        <w:lang w:val="en-US" w:eastAsia="zh-CN"/>
                      </w:rPr>
                      <w:t>Scheduling Information</w:t>
                    </w:r>
                  </w:p>
                </w:txbxContent>
              </v:textbox>
            </v:rect>
            <v:group id="_x0000_s3134" style="position:absolute;left:10318;top:12412;width:1697;height:156" coordorigin="2375,1822" coordsize="1697,156">
              <v:line id="_x0000_s3135" style="position:absolute" from="2375,1899" to="3919,1899" strokeweight=".7pt"/>
              <v:shape id="_x0000_s3136" style="position:absolute;left:3914;top:1822;width:158;height:156" coordsize="158,156" path="m,156l158,79,,,,156xe" fillcolor="black" stroked="f">
                <v:path arrowok="t"/>
              </v:shape>
            </v:group>
            <v:rect id="_x0000_s3137" style="position:absolute;left:10325;top:12046;width:1620;height:360" filled="f" stroked="f">
              <v:textbox style="mso-next-textbox:#_x0000_s3137" inset="0,0,0,0">
                <w:txbxContent>
                  <w:p w14:paraId="44D00603" w14:textId="77777777" w:rsidR="00376FB6" w:rsidRPr="006E16C3" w:rsidRDefault="00376FB6" w:rsidP="00DE1FB5">
                    <w:pPr>
                      <w:jc w:val="center"/>
                      <w:rPr>
                        <w:sz w:val="16"/>
                        <w:szCs w:val="16"/>
                        <w:lang w:eastAsia="zh-CN"/>
                      </w:rPr>
                    </w:pPr>
                    <w:r w:rsidRPr="006E16C3">
                      <w:rPr>
                        <w:rFonts w:hint="eastAsia"/>
                        <w:color w:val="000000"/>
                        <w:sz w:val="16"/>
                        <w:szCs w:val="16"/>
                        <w:lang w:val="en-US" w:eastAsia="zh-CN"/>
                      </w:rPr>
                      <w:t>6</w:t>
                    </w:r>
                    <w:r>
                      <w:rPr>
                        <w:color w:val="000000"/>
                        <w:sz w:val="16"/>
                        <w:szCs w:val="16"/>
                        <w:lang w:val="en-US"/>
                      </w:rPr>
                      <w:t xml:space="preserve">. MBMS </w:t>
                    </w:r>
                    <w:r w:rsidRPr="006E16C3">
                      <w:rPr>
                        <w:rFonts w:hint="eastAsia"/>
                        <w:color w:val="000000"/>
                        <w:sz w:val="16"/>
                        <w:szCs w:val="16"/>
                        <w:lang w:val="en-US" w:eastAsia="zh-CN"/>
                      </w:rPr>
                      <w:t>Scheduling Information Response</w:t>
                    </w:r>
                  </w:p>
                </w:txbxContent>
              </v:textbox>
            </v:rect>
            <v:shape id="_x0000_s3138" type="#_x0000_t75" style="position:absolute;left:7989;top:8640;width:6952;height:5415" o:preferrelative="f">
              <v:fill o:detectmouseclick="t"/>
              <v:path o:extrusionok="t" o:connecttype="none"/>
              <o:lock v:ext="edit" aspectratio="f" text="t"/>
            </v:shape>
          </v:group>
        </w:pict>
      </w:r>
      <w:r>
        <w:pict w14:anchorId="74F91608">
          <v:shape id="_x0000_i1117" type="#_x0000_t75" style="width:350.7pt;height:270.9pt">
            <v:imagedata croptop="-65520f" cropbottom="65520f"/>
          </v:shape>
        </w:pict>
      </w:r>
    </w:p>
    <w:p w14:paraId="56EFCA99" w14:textId="77777777" w:rsidR="001F1271" w:rsidRPr="005132EF" w:rsidRDefault="001F1271" w:rsidP="00E10AA0">
      <w:pPr>
        <w:pStyle w:val="TF"/>
      </w:pPr>
      <w:r w:rsidRPr="005132EF">
        <w:t>Figure 15.7.1.2-1. Session Stop procedure</w:t>
      </w:r>
    </w:p>
    <w:p w14:paraId="483C41B3" w14:textId="77777777" w:rsidR="001F1271" w:rsidRPr="005132EF" w:rsidRDefault="001F1271" w:rsidP="00E10AA0">
      <w:pPr>
        <w:pStyle w:val="B1"/>
      </w:pPr>
      <w:r w:rsidRPr="005132EF">
        <w:t>1.</w:t>
      </w:r>
      <w:r w:rsidRPr="005132EF">
        <w:tab/>
        <w:t xml:space="preserve">The </w:t>
      </w:r>
      <w:r w:rsidR="006726AA" w:rsidRPr="005132EF">
        <w:t>MME</w:t>
      </w:r>
      <w:r w:rsidRPr="005132EF">
        <w:t xml:space="preserve"> sends MBMS session stop request message to the MCE(s) controlling eNBs </w:t>
      </w:r>
      <w:r w:rsidRPr="005132EF">
        <w:rPr>
          <w:lang w:eastAsia="zh-CN"/>
        </w:rPr>
        <w:t>in</w:t>
      </w:r>
      <w:r w:rsidRPr="005132EF">
        <w:t xml:space="preserve"> </w:t>
      </w:r>
      <w:r w:rsidR="001C28E5" w:rsidRPr="005132EF">
        <w:t>the targeted MBMS service area.</w:t>
      </w:r>
    </w:p>
    <w:p w14:paraId="4AB13C01" w14:textId="77777777" w:rsidR="001F1271" w:rsidRPr="005132EF" w:rsidRDefault="001F1271" w:rsidP="00E10AA0">
      <w:pPr>
        <w:pStyle w:val="B1"/>
      </w:pPr>
      <w:r w:rsidRPr="005132EF">
        <w:t>2.</w:t>
      </w:r>
      <w:r w:rsidRPr="005132EF">
        <w:tab/>
        <w:t xml:space="preserve">MCE confirms the reception of the MBMS Session stop request to the </w:t>
      </w:r>
      <w:r w:rsidR="006726AA" w:rsidRPr="005132EF">
        <w:t>MME</w:t>
      </w:r>
      <w:r w:rsidRPr="005132EF">
        <w:t>.</w:t>
      </w:r>
    </w:p>
    <w:p w14:paraId="0C57D340" w14:textId="77777777" w:rsidR="001F1271" w:rsidRPr="005132EF" w:rsidRDefault="001F1271" w:rsidP="00E10AA0">
      <w:pPr>
        <w:pStyle w:val="B1"/>
      </w:pPr>
      <w:r w:rsidRPr="005132EF">
        <w:t>3.</w:t>
      </w:r>
      <w:r w:rsidRPr="005132EF">
        <w:tab/>
        <w:t xml:space="preserve">MCE forwards the MBMS Session stop message to the </w:t>
      </w:r>
      <w:r w:rsidR="00E53C6F">
        <w:rPr>
          <w:rFonts w:hint="eastAsia"/>
          <w:lang w:eastAsia="zh-CN"/>
        </w:rPr>
        <w:t xml:space="preserve">relevant </w:t>
      </w:r>
      <w:r w:rsidRPr="005132EF">
        <w:t>eNBs</w:t>
      </w:r>
      <w:r w:rsidR="001C28E5" w:rsidRPr="005132EF">
        <w:t>.</w:t>
      </w:r>
    </w:p>
    <w:p w14:paraId="204FEC68" w14:textId="77777777" w:rsidR="00E53C6F" w:rsidRDefault="001F1271" w:rsidP="00E53C6F">
      <w:pPr>
        <w:pStyle w:val="B1"/>
        <w:rPr>
          <w:lang w:eastAsia="zh-CN"/>
        </w:rPr>
      </w:pPr>
      <w:r w:rsidRPr="005132EF">
        <w:t>4.</w:t>
      </w:r>
      <w:r w:rsidRPr="005132EF">
        <w:tab/>
        <w:t>eNB confirms the reception of</w:t>
      </w:r>
      <w:r w:rsidR="001C28E5" w:rsidRPr="005132EF">
        <w:t xml:space="preserve"> the MBMS Session stop message.</w:t>
      </w:r>
    </w:p>
    <w:p w14:paraId="352D276D" w14:textId="77777777" w:rsidR="00DE1FB5" w:rsidRPr="005132EF" w:rsidRDefault="00E53C6F" w:rsidP="00E10AA0">
      <w:pPr>
        <w:pStyle w:val="B1"/>
      </w:pPr>
      <w:r>
        <w:rPr>
          <w:lang w:eastAsia="zh-CN"/>
        </w:rPr>
        <w:tab/>
      </w:r>
      <w:r>
        <w:rPr>
          <w:rFonts w:hint="eastAsia"/>
          <w:lang w:eastAsia="zh-CN"/>
        </w:rPr>
        <w:t>Step 5 and 6 are only applica</w:t>
      </w:r>
      <w:r w:rsidRPr="0064108E">
        <w:rPr>
          <w:lang w:eastAsia="zh-CN"/>
        </w:rPr>
        <w:t>b</w:t>
      </w:r>
      <w:r>
        <w:rPr>
          <w:rFonts w:hint="eastAsia"/>
          <w:lang w:eastAsia="zh-CN"/>
        </w:rPr>
        <w:t>le</w:t>
      </w:r>
      <w:r w:rsidRPr="00E53C6F">
        <w:rPr>
          <w:rFonts w:hint="eastAsia"/>
          <w:lang w:eastAsia="zh-CN"/>
        </w:rPr>
        <w:t xml:space="preserve"> </w:t>
      </w:r>
      <w:r>
        <w:rPr>
          <w:rFonts w:hint="eastAsia"/>
          <w:lang w:eastAsia="zh-CN"/>
        </w:rPr>
        <w:t>to MBSFN operation.</w:t>
      </w:r>
    </w:p>
    <w:p w14:paraId="204E4BAE" w14:textId="77777777" w:rsidR="00DE1FB5" w:rsidRPr="005132EF" w:rsidRDefault="00DE1FB5" w:rsidP="00E10AA0">
      <w:pPr>
        <w:pStyle w:val="B1"/>
      </w:pPr>
      <w:r w:rsidRPr="005132EF">
        <w:t>5.</w:t>
      </w:r>
      <w:r w:rsidRPr="005132EF">
        <w:tab/>
        <w:t>MCE sends the MBMS Scheduling Information message to the eNB including the updated MCCH information which carries the MBMS service’s configuration information. This message can be transmitted before the step 3.</w:t>
      </w:r>
    </w:p>
    <w:p w14:paraId="76BA05D5" w14:textId="77777777" w:rsidR="001F1271" w:rsidRPr="005132EF" w:rsidRDefault="00DE1FB5" w:rsidP="00E10AA0">
      <w:pPr>
        <w:pStyle w:val="B1"/>
      </w:pPr>
      <w:r w:rsidRPr="005132EF">
        <w:t>6.</w:t>
      </w:r>
      <w:r w:rsidRPr="005132EF">
        <w:tab/>
        <w:t>eNB confirms the reception of the MBMS Scheduling Information message.</w:t>
      </w:r>
    </w:p>
    <w:p w14:paraId="597EC259" w14:textId="77777777" w:rsidR="001F1271" w:rsidRPr="005132EF" w:rsidRDefault="00DE1FB5" w:rsidP="00E10AA0">
      <w:pPr>
        <w:pStyle w:val="B1"/>
      </w:pPr>
      <w:r w:rsidRPr="005132EF">
        <w:t>7</w:t>
      </w:r>
      <w:r w:rsidR="001F1271" w:rsidRPr="005132EF">
        <w:t>.</w:t>
      </w:r>
      <w:r w:rsidR="001F1271" w:rsidRPr="005132EF">
        <w:tab/>
      </w:r>
      <w:r w:rsidR="00AA757F" w:rsidRPr="005132EF">
        <w:t>eNB indicates MBMS session stop to UEs by removing any service configuration associated with the stopped session from the updated MCCH message.</w:t>
      </w:r>
    </w:p>
    <w:p w14:paraId="6EF2C7D7" w14:textId="77777777" w:rsidR="001F1271" w:rsidRPr="005132EF" w:rsidRDefault="00DE1FB5" w:rsidP="00E10AA0">
      <w:pPr>
        <w:pStyle w:val="B1"/>
      </w:pPr>
      <w:r w:rsidRPr="005132EF">
        <w:rPr>
          <w:lang w:eastAsia="zh-CN"/>
        </w:rPr>
        <w:t>8</w:t>
      </w:r>
      <w:r w:rsidR="001F1271" w:rsidRPr="005132EF">
        <w:rPr>
          <w:lang w:eastAsia="zh-CN"/>
        </w:rPr>
        <w:t>.</w:t>
      </w:r>
      <w:r w:rsidR="001F1271" w:rsidRPr="005132EF">
        <w:rPr>
          <w:lang w:eastAsia="zh-CN"/>
        </w:rPr>
        <w:tab/>
        <w:t xml:space="preserve">The corresponding </w:t>
      </w:r>
      <w:r w:rsidR="00865D6B" w:rsidRPr="005132EF">
        <w:rPr>
          <w:lang w:eastAsia="zh-CN"/>
        </w:rPr>
        <w:t>E-RAB</w:t>
      </w:r>
      <w:r w:rsidR="001F1271" w:rsidRPr="005132EF">
        <w:rPr>
          <w:lang w:eastAsia="zh-CN"/>
        </w:rPr>
        <w:t xml:space="preserve"> is</w:t>
      </w:r>
      <w:r w:rsidR="001F1271" w:rsidRPr="005132EF">
        <w:t xml:space="preserve"> released</w:t>
      </w:r>
      <w:r w:rsidR="001F1271" w:rsidRPr="005132EF">
        <w:rPr>
          <w:lang w:eastAsia="zh-CN"/>
        </w:rPr>
        <w:t>, and</w:t>
      </w:r>
      <w:r w:rsidR="001F1271" w:rsidRPr="005132EF">
        <w:t xml:space="preserve"> eNB leaves</w:t>
      </w:r>
      <w:r w:rsidR="001C28E5" w:rsidRPr="005132EF">
        <w:t xml:space="preserve"> the IP multicast group.</w:t>
      </w:r>
    </w:p>
    <w:p w14:paraId="72E97871" w14:textId="77777777" w:rsidR="00C276C3" w:rsidRPr="005132EF" w:rsidRDefault="00C276C3" w:rsidP="00784B3B">
      <w:pPr>
        <w:pStyle w:val="Heading2"/>
        <w:rPr>
          <w:lang w:eastAsia="zh-CN"/>
        </w:rPr>
      </w:pPr>
      <w:bookmarkStart w:id="1136" w:name="_Toc462781181"/>
      <w:bookmarkStart w:id="1137" w:name="_Toc503770763"/>
      <w:r w:rsidRPr="005132EF">
        <w:t>1</w:t>
      </w:r>
      <w:r w:rsidRPr="005132EF">
        <w:rPr>
          <w:lang w:eastAsia="zh-CN"/>
        </w:rPr>
        <w:t>5</w:t>
      </w:r>
      <w:r w:rsidRPr="005132EF">
        <w:t>.</w:t>
      </w:r>
      <w:r w:rsidR="00AD0223" w:rsidRPr="005132EF">
        <w:rPr>
          <w:lang w:eastAsia="zh-CN"/>
        </w:rPr>
        <w:t>7a</w:t>
      </w:r>
      <w:r w:rsidRPr="005132EF">
        <w:tab/>
      </w:r>
      <w:r w:rsidRPr="005132EF">
        <w:rPr>
          <w:lang w:eastAsia="zh-CN"/>
        </w:rPr>
        <w:t>M1 Interface</w:t>
      </w:r>
      <w:bookmarkEnd w:id="1136"/>
      <w:bookmarkEnd w:id="1137"/>
    </w:p>
    <w:p w14:paraId="01BE7247" w14:textId="77777777" w:rsidR="00C276C3" w:rsidRPr="005132EF" w:rsidRDefault="00C276C3" w:rsidP="00784B3B">
      <w:pPr>
        <w:pStyle w:val="Heading3"/>
        <w:rPr>
          <w:lang w:eastAsia="zh-CN"/>
        </w:rPr>
      </w:pPr>
      <w:bookmarkStart w:id="1138" w:name="_Toc462781182"/>
      <w:bookmarkStart w:id="1139" w:name="_Toc503770764"/>
      <w:r w:rsidRPr="005132EF">
        <w:t>15.</w:t>
      </w:r>
      <w:r w:rsidR="00AD0223" w:rsidRPr="005132EF">
        <w:rPr>
          <w:lang w:eastAsia="zh-CN"/>
        </w:rPr>
        <w:t>7a</w:t>
      </w:r>
      <w:smartTag w:uri="urn:schemas-microsoft-com:office:smarttags" w:element="chmetcnv">
        <w:smartTagPr>
          <w:attr w:name="TCSC" w:val="0"/>
          <w:attr w:name="NumberType" w:val="1"/>
          <w:attr w:name="Negative" w:val="False"/>
          <w:attr w:name="HasSpace" w:val="False"/>
          <w:attr w:name="SourceValue" w:val=".1"/>
          <w:attr w:name="UnitName" w:val="m"/>
        </w:smartTagPr>
        <w:r w:rsidRPr="005132EF">
          <w:t>.1</w:t>
        </w:r>
        <w:r w:rsidRPr="005132EF">
          <w:tab/>
        </w:r>
      </w:smartTag>
      <w:r w:rsidRPr="005132EF">
        <w:t>M</w:t>
      </w:r>
      <w:r w:rsidRPr="005132EF">
        <w:rPr>
          <w:lang w:eastAsia="zh-CN"/>
        </w:rPr>
        <w:t>1</w:t>
      </w:r>
      <w:r w:rsidRPr="005132EF">
        <w:t xml:space="preserve"> </w:t>
      </w:r>
      <w:r w:rsidRPr="005132EF">
        <w:rPr>
          <w:lang w:eastAsia="zh-CN"/>
        </w:rPr>
        <w:t>User</w:t>
      </w:r>
      <w:r w:rsidRPr="005132EF">
        <w:t xml:space="preserve"> Plane</w:t>
      </w:r>
      <w:bookmarkEnd w:id="1138"/>
      <w:bookmarkEnd w:id="1139"/>
    </w:p>
    <w:p w14:paraId="0232BE93" w14:textId="77777777" w:rsidR="00C276C3" w:rsidRPr="005132EF" w:rsidRDefault="00C276C3" w:rsidP="00205BCD">
      <w:r w:rsidRPr="005132EF">
        <w:t xml:space="preserve">The </w:t>
      </w:r>
      <w:r w:rsidRPr="005132EF">
        <w:rPr>
          <w:rFonts w:eastAsia="SimSun"/>
          <w:lang w:eastAsia="zh-CN"/>
        </w:rPr>
        <w:t>M</w:t>
      </w:r>
      <w:r w:rsidRPr="005132EF">
        <w:t xml:space="preserve">1 user plane interface is defined between the eNB and the </w:t>
      </w:r>
      <w:r w:rsidRPr="005132EF">
        <w:rPr>
          <w:rFonts w:eastAsia="SimSun"/>
          <w:lang w:eastAsia="zh-CN"/>
        </w:rPr>
        <w:t xml:space="preserve">MBMS </w:t>
      </w:r>
      <w:r w:rsidRPr="005132EF">
        <w:t xml:space="preserve">GW. The </w:t>
      </w:r>
      <w:r w:rsidRPr="005132EF">
        <w:rPr>
          <w:rFonts w:eastAsia="SimSun"/>
          <w:lang w:eastAsia="zh-CN"/>
        </w:rPr>
        <w:t>M1 user plane</w:t>
      </w:r>
      <w:r w:rsidRPr="005132EF">
        <w:t xml:space="preserve"> interface provides non guaranteed delivery of user plane PDUs between the eNB and the</w:t>
      </w:r>
      <w:r w:rsidRPr="005132EF">
        <w:rPr>
          <w:rFonts w:eastAsia="SimSun"/>
          <w:lang w:eastAsia="zh-CN"/>
        </w:rPr>
        <w:t xml:space="preserve"> MBMS</w:t>
      </w:r>
      <w:r w:rsidRPr="005132EF">
        <w:t xml:space="preserve"> GW. The user plane protocol stack on the </w:t>
      </w:r>
      <w:r w:rsidRPr="005132EF">
        <w:rPr>
          <w:rFonts w:eastAsia="SimSun"/>
          <w:lang w:eastAsia="zh-CN"/>
        </w:rPr>
        <w:t>M1</w:t>
      </w:r>
      <w:r w:rsidRPr="005132EF">
        <w:t xml:space="preserve"> interface is shown in Figure 1</w:t>
      </w:r>
      <w:r w:rsidR="00AD0223" w:rsidRPr="005132EF">
        <w:rPr>
          <w:rFonts w:eastAsia="SimSun"/>
          <w:lang w:eastAsia="zh-CN"/>
        </w:rPr>
        <w:t>5.7a</w:t>
      </w:r>
      <w:r w:rsidRPr="005132EF">
        <w:rPr>
          <w:rFonts w:eastAsia="SimSun"/>
          <w:lang w:eastAsia="zh-CN"/>
        </w:rPr>
        <w:t>.1</w:t>
      </w:r>
      <w:r w:rsidRPr="005132EF">
        <w:t xml:space="preserve">-1. The transport network layer is built on IP transport and GTP-U is used on top of UDP/IP to carry the user plane PDUs between the eNB and the </w:t>
      </w:r>
      <w:r w:rsidRPr="005132EF">
        <w:rPr>
          <w:rFonts w:eastAsia="SimSun"/>
          <w:lang w:eastAsia="zh-CN"/>
        </w:rPr>
        <w:t xml:space="preserve">MBMS </w:t>
      </w:r>
      <w:r w:rsidRPr="005132EF">
        <w:t>GW.</w:t>
      </w:r>
    </w:p>
    <w:p w14:paraId="6FC5CA65" w14:textId="77777777" w:rsidR="00C276C3" w:rsidRPr="005132EF" w:rsidRDefault="00C276C3" w:rsidP="00205BCD"/>
    <w:bookmarkStart w:id="1140" w:name="_MON_1347051573"/>
    <w:bookmarkEnd w:id="1140"/>
    <w:p w14:paraId="11F26FFD" w14:textId="77777777" w:rsidR="00C276C3" w:rsidRPr="005132EF" w:rsidRDefault="00C276C3" w:rsidP="00E10AA0">
      <w:pPr>
        <w:pStyle w:val="TH"/>
      </w:pPr>
      <w:r w:rsidRPr="005132EF">
        <w:object w:dxaOrig="1695" w:dyaOrig="3899" w14:anchorId="2DB65DB9">
          <v:shape id="_x0000_i1118" type="#_x0000_t75" style="width:84.9pt;height:195pt" o:ole="">
            <v:imagedata r:id="rId184" o:title=""/>
          </v:shape>
          <o:OLEObject Type="Embed" ProgID="Word.Picture.8" ShapeID="_x0000_i1118" DrawAspect="Content" ObjectID="_1578898078" r:id="rId185"/>
        </w:object>
      </w:r>
    </w:p>
    <w:p w14:paraId="1CBEED17" w14:textId="77777777" w:rsidR="00C276C3" w:rsidRPr="005132EF" w:rsidRDefault="00C276C3" w:rsidP="00205BCD">
      <w:pPr>
        <w:pStyle w:val="TF"/>
      </w:pPr>
      <w:r w:rsidRPr="005132EF">
        <w:t>Figure 1</w:t>
      </w:r>
      <w:r w:rsidRPr="005132EF">
        <w:rPr>
          <w:lang w:eastAsia="zh-CN"/>
        </w:rPr>
        <w:t>5</w:t>
      </w:r>
      <w:r w:rsidRPr="005132EF">
        <w:t>.</w:t>
      </w:r>
      <w:r w:rsidR="00AD0223" w:rsidRPr="005132EF">
        <w:rPr>
          <w:lang w:eastAsia="zh-CN"/>
        </w:rPr>
        <w:t>7a</w:t>
      </w:r>
      <w:r w:rsidRPr="005132EF">
        <w:rPr>
          <w:lang w:eastAsia="zh-CN"/>
        </w:rPr>
        <w:t>.1</w:t>
      </w:r>
      <w:r w:rsidRPr="005132EF">
        <w:t xml:space="preserve">-1: </w:t>
      </w:r>
      <w:r w:rsidRPr="005132EF">
        <w:rPr>
          <w:lang w:eastAsia="zh-CN"/>
        </w:rPr>
        <w:t>M</w:t>
      </w:r>
      <w:r w:rsidRPr="005132EF">
        <w:t>1 Interface User Plane (eNB</w:t>
      </w:r>
      <w:r w:rsidRPr="005132EF">
        <w:rPr>
          <w:lang w:eastAsia="ja-JP"/>
        </w:rPr>
        <w:t xml:space="preserve"> </w:t>
      </w:r>
      <w:r w:rsidRPr="005132EF">
        <w:t>–</w:t>
      </w:r>
      <w:r w:rsidRPr="005132EF">
        <w:rPr>
          <w:lang w:eastAsia="ja-JP"/>
        </w:rPr>
        <w:t xml:space="preserve"> </w:t>
      </w:r>
      <w:r w:rsidRPr="005132EF">
        <w:rPr>
          <w:lang w:eastAsia="zh-CN"/>
        </w:rPr>
        <w:t xml:space="preserve">MBMS </w:t>
      </w:r>
      <w:r w:rsidRPr="005132EF">
        <w:t>GW)</w:t>
      </w:r>
    </w:p>
    <w:p w14:paraId="639A5D53" w14:textId="77777777" w:rsidR="001914F4" w:rsidRPr="005132EF" w:rsidRDefault="001914F4" w:rsidP="00784B3B">
      <w:pPr>
        <w:pStyle w:val="Heading2"/>
      </w:pPr>
      <w:bookmarkStart w:id="1141" w:name="_Toc462781183"/>
      <w:bookmarkStart w:id="1142" w:name="_Toc503770765"/>
      <w:r w:rsidRPr="005132EF">
        <w:t>15.8</w:t>
      </w:r>
      <w:r w:rsidRPr="005132EF">
        <w:tab/>
        <w:t>M2 Interface</w:t>
      </w:r>
      <w:bookmarkEnd w:id="1141"/>
      <w:bookmarkEnd w:id="1142"/>
    </w:p>
    <w:p w14:paraId="33FB2E6B" w14:textId="77777777" w:rsidR="001914F4" w:rsidRPr="005132EF" w:rsidRDefault="001914F4" w:rsidP="00784B3B">
      <w:pPr>
        <w:pStyle w:val="Heading3"/>
      </w:pPr>
      <w:bookmarkStart w:id="1143" w:name="_Toc462781184"/>
      <w:bookmarkStart w:id="1144" w:name="_Toc503770766"/>
      <w:r w:rsidRPr="005132EF">
        <w:t>15.8.1</w:t>
      </w:r>
      <w:r w:rsidRPr="005132EF">
        <w:tab/>
        <w:t>M2 Control Plane</w:t>
      </w:r>
      <w:bookmarkEnd w:id="1143"/>
      <w:bookmarkEnd w:id="1144"/>
    </w:p>
    <w:p w14:paraId="46307C9D" w14:textId="77777777" w:rsidR="001914F4" w:rsidRPr="005132EF" w:rsidRDefault="001914F4" w:rsidP="00205BCD">
      <w:r w:rsidRPr="005132EF">
        <w:t>The M2 control plane interface is defined between the eNB and the MCE. The control plane protocol stack of the M2 interface is shown on Figure 15.8.1-1. The transport network layer is built on IP transport, for the reliable transport of signalling messages SCTP is added on top of IP. The application layer signalling protocol is referred to as M2AP (M2 Application Protocol).</w:t>
      </w:r>
    </w:p>
    <w:bookmarkStart w:id="1145" w:name="_MON_1347051574"/>
    <w:bookmarkEnd w:id="1145"/>
    <w:bookmarkStart w:id="1146" w:name="_MON_1318515759"/>
    <w:bookmarkEnd w:id="1146"/>
    <w:p w14:paraId="4D296049" w14:textId="77777777" w:rsidR="001914F4" w:rsidRPr="005132EF" w:rsidRDefault="001914F4" w:rsidP="00E10AA0">
      <w:pPr>
        <w:pStyle w:val="TH"/>
      </w:pPr>
      <w:r w:rsidRPr="005132EF">
        <w:object w:dxaOrig="1695" w:dyaOrig="3404" w14:anchorId="643A5AC9">
          <v:shape id="_x0000_i1119" type="#_x0000_t75" style="width:84.9pt;height:170.1pt" o:ole="">
            <v:imagedata r:id="rId186" o:title=""/>
          </v:shape>
          <o:OLEObject Type="Embed" ProgID="Word.Picture.8" ShapeID="_x0000_i1119" DrawAspect="Content" ObjectID="_1578898079" r:id="rId187"/>
        </w:object>
      </w:r>
    </w:p>
    <w:p w14:paraId="475FB4C6" w14:textId="77777777" w:rsidR="001914F4" w:rsidRPr="005132EF" w:rsidRDefault="00544052" w:rsidP="00E10AA0">
      <w:pPr>
        <w:pStyle w:val="TF"/>
      </w:pPr>
      <w:r w:rsidRPr="005132EF">
        <w:t>Figure 15.8.1-1:</w:t>
      </w:r>
      <w:r w:rsidR="001914F4" w:rsidRPr="005132EF">
        <w:t xml:space="preserve"> M2 In</w:t>
      </w:r>
      <w:r w:rsidRPr="005132EF">
        <w:t>terface Control Plane (eNB-MCE)</w:t>
      </w:r>
    </w:p>
    <w:p w14:paraId="3DA6EB1E" w14:textId="77777777" w:rsidR="001914F4" w:rsidRPr="005132EF" w:rsidRDefault="001914F4" w:rsidP="00205BCD">
      <w:r w:rsidRPr="005132EF">
        <w:t>The SCTP layer provides the guaranteed delivery of application layer messages.</w:t>
      </w:r>
    </w:p>
    <w:p w14:paraId="4796B9E9" w14:textId="77777777" w:rsidR="001914F4" w:rsidRPr="005132EF" w:rsidRDefault="001914F4" w:rsidP="00E10AA0">
      <w:r w:rsidRPr="005132EF">
        <w:t>In the transport IP layer point-to-point transmission is used to deliver the signalling PDUs.</w:t>
      </w:r>
    </w:p>
    <w:p w14:paraId="7C66FB94" w14:textId="77777777" w:rsidR="001914F4" w:rsidRPr="005132EF" w:rsidRDefault="001914F4" w:rsidP="00E10AA0">
      <w:r w:rsidRPr="005132EF">
        <w:t>A single SCTP association per eNB-MCE interface instance shall be used with one pair of stream identifiers for M2 common procedures. Only a few pairs of stream identifiers should be used for M2 MBMS-service-</w:t>
      </w:r>
      <w:r w:rsidR="0085201D" w:rsidRPr="005132EF">
        <w:t xml:space="preserve">associated </w:t>
      </w:r>
      <w:r w:rsidRPr="005132EF">
        <w:t>procedures. eNB and MCE communication context identifiers that are assigned by the eNB and the MCE for M2 MBMS-service-</w:t>
      </w:r>
      <w:r w:rsidR="0085201D" w:rsidRPr="005132EF">
        <w:t xml:space="preserve">associated </w:t>
      </w:r>
      <w:r w:rsidRPr="005132EF">
        <w:t>procedures shall be used to distinguish MBMS service specific M2 signalling transport bearers. The communication context identifiers are conveyed in the respective M2AP messages.</w:t>
      </w:r>
    </w:p>
    <w:p w14:paraId="15CE581A" w14:textId="77777777" w:rsidR="001914F4" w:rsidRPr="005132EF" w:rsidRDefault="001914F4" w:rsidP="00784B3B">
      <w:pPr>
        <w:pStyle w:val="Heading3"/>
      </w:pPr>
      <w:bookmarkStart w:id="1147" w:name="_Toc462781185"/>
      <w:bookmarkStart w:id="1148" w:name="_Toc503770767"/>
      <w:r w:rsidRPr="005132EF">
        <w:t>15.8.2</w:t>
      </w:r>
      <w:r w:rsidRPr="005132EF">
        <w:tab/>
        <w:t>M2 Interface Functions</w:t>
      </w:r>
      <w:bookmarkEnd w:id="1147"/>
      <w:bookmarkEnd w:id="1148"/>
    </w:p>
    <w:p w14:paraId="28169053" w14:textId="77777777" w:rsidR="001914F4" w:rsidRPr="005132EF" w:rsidRDefault="001914F4" w:rsidP="00784B3B">
      <w:pPr>
        <w:pStyle w:val="Heading4"/>
      </w:pPr>
      <w:bookmarkStart w:id="1149" w:name="_Toc462781186"/>
      <w:bookmarkStart w:id="1150" w:name="_Toc503770768"/>
      <w:r w:rsidRPr="005132EF">
        <w:t>15.8.2.1</w:t>
      </w:r>
      <w:r w:rsidRPr="005132EF">
        <w:tab/>
        <w:t>General</w:t>
      </w:r>
      <w:bookmarkEnd w:id="1149"/>
      <w:bookmarkEnd w:id="1150"/>
    </w:p>
    <w:p w14:paraId="04AB8072" w14:textId="77777777" w:rsidR="001914F4" w:rsidRPr="005132EF" w:rsidRDefault="001914F4" w:rsidP="00E10AA0">
      <w:r w:rsidRPr="005132EF">
        <w:t>The M2 interface provides the following functions:</w:t>
      </w:r>
    </w:p>
    <w:p w14:paraId="426B430C" w14:textId="77777777" w:rsidR="001914F4" w:rsidRPr="005132EF" w:rsidRDefault="001914F4" w:rsidP="00E10AA0">
      <w:pPr>
        <w:pStyle w:val="B1"/>
      </w:pPr>
      <w:r w:rsidRPr="005132EF">
        <w:t>-</w:t>
      </w:r>
      <w:r w:rsidRPr="005132EF">
        <w:tab/>
        <w:t>MBMS Session Handling Function:</w:t>
      </w:r>
    </w:p>
    <w:p w14:paraId="27F7EE97" w14:textId="77777777" w:rsidR="001914F4" w:rsidRPr="005132EF" w:rsidRDefault="001914F4" w:rsidP="00E10AA0">
      <w:pPr>
        <w:pStyle w:val="B2"/>
      </w:pPr>
      <w:r w:rsidRPr="005132EF">
        <w:t>-</w:t>
      </w:r>
      <w:r w:rsidRPr="005132EF">
        <w:tab/>
        <w:t>MBMS Session Start, MBMS Session Stop</w:t>
      </w:r>
      <w:r w:rsidR="0009749A" w:rsidRPr="005132EF">
        <w:t>, MBMS Session Update</w:t>
      </w:r>
      <w:r w:rsidRPr="005132EF">
        <w:t>.</w:t>
      </w:r>
    </w:p>
    <w:p w14:paraId="6D88D86A" w14:textId="77777777" w:rsidR="001914F4" w:rsidRPr="005132EF" w:rsidRDefault="001914F4" w:rsidP="00E10AA0">
      <w:pPr>
        <w:pStyle w:val="B1"/>
      </w:pPr>
      <w:r w:rsidRPr="005132EF">
        <w:t>-</w:t>
      </w:r>
      <w:r w:rsidRPr="005132EF">
        <w:tab/>
        <w:t>MBMS Scheduling Information Provision Function.</w:t>
      </w:r>
    </w:p>
    <w:p w14:paraId="35E3583D" w14:textId="77777777" w:rsidR="001914F4" w:rsidRPr="005132EF" w:rsidRDefault="001914F4" w:rsidP="00E10AA0">
      <w:pPr>
        <w:pStyle w:val="B1"/>
      </w:pPr>
      <w:r w:rsidRPr="005132EF">
        <w:t>-</w:t>
      </w:r>
      <w:r w:rsidRPr="005132EF">
        <w:tab/>
        <w:t>M2 Interface Management Function:</w:t>
      </w:r>
    </w:p>
    <w:p w14:paraId="6DBCEE34" w14:textId="77777777" w:rsidR="001914F4" w:rsidRPr="005132EF" w:rsidRDefault="001914F4" w:rsidP="00E10AA0">
      <w:pPr>
        <w:pStyle w:val="B2"/>
      </w:pPr>
      <w:r w:rsidRPr="005132EF">
        <w:t>-</w:t>
      </w:r>
      <w:r w:rsidRPr="005132EF">
        <w:tab/>
        <w:t>Reset, Error Indication</w:t>
      </w:r>
      <w:r w:rsidR="00EA516B" w:rsidRPr="005132EF">
        <w:t>, Restoration</w:t>
      </w:r>
      <w:r w:rsidRPr="005132EF">
        <w:t>.</w:t>
      </w:r>
    </w:p>
    <w:p w14:paraId="040B3D20" w14:textId="77777777" w:rsidR="001914F4" w:rsidRPr="005132EF" w:rsidRDefault="001914F4" w:rsidP="00E10AA0">
      <w:pPr>
        <w:pStyle w:val="B1"/>
      </w:pPr>
      <w:r w:rsidRPr="005132EF">
        <w:t>-</w:t>
      </w:r>
      <w:r w:rsidRPr="005132EF">
        <w:tab/>
        <w:t>M2 Configuration Function.</w:t>
      </w:r>
    </w:p>
    <w:p w14:paraId="3E34AE65" w14:textId="77777777" w:rsidR="00190EC4" w:rsidRPr="005132EF" w:rsidRDefault="00190EC4" w:rsidP="00E10AA0">
      <w:pPr>
        <w:pStyle w:val="B1"/>
      </w:pPr>
      <w:r w:rsidRPr="005132EF">
        <w:t>-</w:t>
      </w:r>
      <w:r w:rsidRPr="005132EF">
        <w:tab/>
        <w:t>MBMS Service Counting Function.</w:t>
      </w:r>
    </w:p>
    <w:p w14:paraId="06133442" w14:textId="77777777" w:rsidR="00BC5BA2" w:rsidRPr="005132EF" w:rsidRDefault="00BC5BA2" w:rsidP="00E10AA0">
      <w:pPr>
        <w:pStyle w:val="B1"/>
      </w:pPr>
      <w:r w:rsidRPr="005132EF">
        <w:t>-</w:t>
      </w:r>
      <w:r w:rsidRPr="005132EF">
        <w:tab/>
        <w:t>MBMS Service Suspension and Resumption Function.</w:t>
      </w:r>
    </w:p>
    <w:p w14:paraId="29C87A1B" w14:textId="77777777" w:rsidR="001914F4" w:rsidRPr="005132EF" w:rsidRDefault="001914F4" w:rsidP="00784B3B">
      <w:pPr>
        <w:pStyle w:val="Heading4"/>
      </w:pPr>
      <w:bookmarkStart w:id="1151" w:name="_Toc462781187"/>
      <w:bookmarkStart w:id="1152" w:name="_Toc503770769"/>
      <w:r w:rsidRPr="005132EF">
        <w:t>15.8.2.2</w:t>
      </w:r>
      <w:r w:rsidRPr="005132EF">
        <w:tab/>
        <w:t>MBMS Session Handling Function</w:t>
      </w:r>
      <w:bookmarkEnd w:id="1151"/>
      <w:bookmarkEnd w:id="1152"/>
    </w:p>
    <w:p w14:paraId="0B012525" w14:textId="77777777" w:rsidR="001914F4" w:rsidRPr="005132EF" w:rsidRDefault="001914F4" w:rsidP="00E10AA0">
      <w:r w:rsidRPr="005132EF">
        <w:t>The MBMS Session Handling Function enables the MCE to provide Session Start</w:t>
      </w:r>
      <w:r w:rsidR="0009749A" w:rsidRPr="005132EF">
        <w:t>,</w:t>
      </w:r>
      <w:r w:rsidRPr="005132EF">
        <w:t xml:space="preserve"> Session Stop </w:t>
      </w:r>
      <w:r w:rsidR="0009749A" w:rsidRPr="005132EF">
        <w:t xml:space="preserve">and Session Update </w:t>
      </w:r>
      <w:r w:rsidRPr="005132EF">
        <w:t xml:space="preserve">messages to the eNBs it is connected to. The MCE provides </w:t>
      </w:r>
      <w:r w:rsidR="00855D1A" w:rsidRPr="005132EF">
        <w:t xml:space="preserve">the information of the MBMS session, e.g., the </w:t>
      </w:r>
      <w:r w:rsidRPr="005132EF">
        <w:t xml:space="preserve">MBMS </w:t>
      </w:r>
      <w:r w:rsidR="0085201D" w:rsidRPr="005132EF">
        <w:t xml:space="preserve">Service </w:t>
      </w:r>
      <w:r w:rsidRPr="005132EF">
        <w:t>Area information</w:t>
      </w:r>
      <w:r w:rsidR="00E53C6F" w:rsidRPr="00AD38AD">
        <w:rPr>
          <w:rFonts w:hint="eastAsia"/>
          <w:lang w:eastAsia="zh-CN"/>
        </w:rPr>
        <w:t>, and the SC-PTM information</w:t>
      </w:r>
      <w:r w:rsidRPr="005132EF">
        <w:t xml:space="preserve"> to the eNB</w:t>
      </w:r>
      <w:r w:rsidR="00E53C6F" w:rsidRPr="00AD38AD">
        <w:rPr>
          <w:rFonts w:hint="eastAsia"/>
          <w:lang w:eastAsia="zh-CN"/>
        </w:rPr>
        <w:t xml:space="preserve">, </w:t>
      </w:r>
      <w:r w:rsidR="00E53C6F" w:rsidRPr="00AD38AD">
        <w:t>where the</w:t>
      </w:r>
      <w:r w:rsidR="00E53C6F" w:rsidRPr="00E53C6F">
        <w:rPr>
          <w:rFonts w:hint="eastAsia"/>
          <w:lang w:eastAsia="zh-CN"/>
        </w:rPr>
        <w:t xml:space="preserve"> </w:t>
      </w:r>
      <w:r w:rsidR="00E53C6F" w:rsidRPr="00AD38AD">
        <w:rPr>
          <w:rFonts w:hint="eastAsia"/>
          <w:lang w:eastAsia="zh-CN"/>
        </w:rPr>
        <w:t>SC-PTM information is</w:t>
      </w:r>
      <w:r w:rsidR="00E53C6F" w:rsidRPr="00E53C6F">
        <w:rPr>
          <w:rFonts w:hint="eastAsia"/>
          <w:lang w:eastAsia="zh-CN"/>
        </w:rPr>
        <w:t xml:space="preserve"> </w:t>
      </w:r>
      <w:r w:rsidR="00E53C6F" w:rsidRPr="00AD38AD">
        <w:rPr>
          <w:rFonts w:hint="eastAsia"/>
          <w:lang w:eastAsia="zh-CN"/>
        </w:rPr>
        <w:t>included only in</w:t>
      </w:r>
      <w:r w:rsidR="00E53C6F" w:rsidRPr="00E53C6F">
        <w:rPr>
          <w:rFonts w:hint="eastAsia"/>
          <w:lang w:eastAsia="zh-CN"/>
        </w:rPr>
        <w:t xml:space="preserve"> </w:t>
      </w:r>
      <w:r w:rsidR="00E53C6F" w:rsidRPr="00AD38AD">
        <w:rPr>
          <w:rFonts w:hint="eastAsia"/>
          <w:lang w:eastAsia="zh-CN"/>
        </w:rPr>
        <w:t>case of SC-PTM operation</w:t>
      </w:r>
      <w:r w:rsidRPr="005132EF">
        <w:t>.</w:t>
      </w:r>
    </w:p>
    <w:p w14:paraId="45FAACEC" w14:textId="77777777" w:rsidR="001914F4" w:rsidRPr="005132EF" w:rsidRDefault="001914F4" w:rsidP="00784B3B">
      <w:pPr>
        <w:pStyle w:val="Heading4"/>
      </w:pPr>
      <w:bookmarkStart w:id="1153" w:name="_Toc462781188"/>
      <w:bookmarkStart w:id="1154" w:name="_Toc503770770"/>
      <w:r w:rsidRPr="005132EF">
        <w:t>15.8.2.3</w:t>
      </w:r>
      <w:r w:rsidRPr="005132EF">
        <w:tab/>
        <w:t>MBMS Scheduling Information Provision Function</w:t>
      </w:r>
      <w:bookmarkEnd w:id="1153"/>
      <w:bookmarkEnd w:id="1154"/>
    </w:p>
    <w:p w14:paraId="3CC8A137" w14:textId="77777777" w:rsidR="001914F4" w:rsidRPr="005132EF" w:rsidRDefault="001914F4" w:rsidP="00E10AA0">
      <w:r w:rsidRPr="005132EF">
        <w:t>The MBMS Scheduling Information Provision Function enables the MCE to configure MCCH content according to the expected or ongoing MBMS services</w:t>
      </w:r>
      <w:r w:rsidR="001B22FA">
        <w:t xml:space="preserve">, </w:t>
      </w:r>
      <w:r w:rsidR="001B22FA" w:rsidRPr="008F5972">
        <w:t>and to configure MCH</w:t>
      </w:r>
      <w:r w:rsidR="001B22FA">
        <w:t xml:space="preserve"> Scheduling Information for suspension notification</w:t>
      </w:r>
      <w:r w:rsidRPr="005132EF">
        <w:t>.</w:t>
      </w:r>
    </w:p>
    <w:p w14:paraId="77DD9FC2" w14:textId="77777777" w:rsidR="001914F4" w:rsidRPr="005132EF" w:rsidRDefault="001914F4" w:rsidP="00784B3B">
      <w:pPr>
        <w:pStyle w:val="Heading4"/>
      </w:pPr>
      <w:bookmarkStart w:id="1155" w:name="_Toc462781189"/>
      <w:bookmarkStart w:id="1156" w:name="_Toc503770771"/>
      <w:r w:rsidRPr="005132EF">
        <w:t>15.8.2.4</w:t>
      </w:r>
      <w:r w:rsidRPr="005132EF">
        <w:tab/>
        <w:t>M2 Interface Management Function</w:t>
      </w:r>
      <w:bookmarkEnd w:id="1155"/>
      <w:bookmarkEnd w:id="1156"/>
    </w:p>
    <w:p w14:paraId="0C46BB15" w14:textId="77777777" w:rsidR="001914F4" w:rsidRPr="005132EF" w:rsidRDefault="001914F4" w:rsidP="00205BCD">
      <w:r w:rsidRPr="005132EF">
        <w:t>The M2 interface management functions provide:</w:t>
      </w:r>
    </w:p>
    <w:p w14:paraId="1083D3CC" w14:textId="77777777" w:rsidR="001914F4" w:rsidRPr="005132EF" w:rsidRDefault="001914F4" w:rsidP="00E10AA0">
      <w:pPr>
        <w:pStyle w:val="B1"/>
      </w:pPr>
      <w:r w:rsidRPr="005132EF">
        <w:t>-</w:t>
      </w:r>
      <w:r w:rsidRPr="005132EF">
        <w:tab/>
        <w:t>means to ensure a defined start of the M2 interface operation (reset);</w:t>
      </w:r>
    </w:p>
    <w:p w14:paraId="2C60F14F" w14:textId="77777777" w:rsidR="00EA516B" w:rsidRPr="005132EF" w:rsidRDefault="001914F4" w:rsidP="00E10AA0">
      <w:pPr>
        <w:pStyle w:val="B1"/>
      </w:pPr>
      <w:r w:rsidRPr="005132EF">
        <w:t>-</w:t>
      </w:r>
      <w:r w:rsidRPr="005132EF">
        <w:tab/>
        <w:t>means to handle different versions of application part implementations and protocol errors (error indication)</w:t>
      </w:r>
      <w:r w:rsidR="00EA516B" w:rsidRPr="005132EF">
        <w:t>;</w:t>
      </w:r>
    </w:p>
    <w:p w14:paraId="1E162005" w14:textId="77777777" w:rsidR="001914F4" w:rsidRPr="005132EF" w:rsidRDefault="00EA516B" w:rsidP="00E10AA0">
      <w:pPr>
        <w:pStyle w:val="B1"/>
      </w:pPr>
      <w:r w:rsidRPr="005132EF">
        <w:t>-</w:t>
      </w:r>
      <w:r w:rsidRPr="005132EF">
        <w:tab/>
        <w:t>means to restore services following an eNB failure or an M2 path failure (restoration). The Restoration function enables the MCE to restore in the eNB the MBMS sessions. This restoration function is implemented by the MBMS Session Start procedure</w:t>
      </w:r>
      <w:r w:rsidR="001914F4" w:rsidRPr="005132EF">
        <w:t>.</w:t>
      </w:r>
    </w:p>
    <w:p w14:paraId="51D71BC2" w14:textId="77777777" w:rsidR="001914F4" w:rsidRPr="005132EF" w:rsidRDefault="001914F4" w:rsidP="00784B3B">
      <w:pPr>
        <w:pStyle w:val="Heading4"/>
      </w:pPr>
      <w:bookmarkStart w:id="1157" w:name="_Toc462781190"/>
      <w:bookmarkStart w:id="1158" w:name="_Toc503770772"/>
      <w:r w:rsidRPr="005132EF">
        <w:t>15.8.2.5</w:t>
      </w:r>
      <w:r w:rsidRPr="005132EF">
        <w:tab/>
        <w:t>M2 Configuration Function</w:t>
      </w:r>
      <w:bookmarkEnd w:id="1157"/>
      <w:bookmarkEnd w:id="1158"/>
    </w:p>
    <w:p w14:paraId="4450C74E" w14:textId="77777777" w:rsidR="001914F4" w:rsidRPr="00205BCD" w:rsidRDefault="001914F4" w:rsidP="00E10AA0">
      <w:r w:rsidRPr="00205BCD">
        <w:t>The M2 Configuration Function allows the eNB</w:t>
      </w:r>
      <w:r w:rsidR="00855D1A" w:rsidRPr="00205BCD">
        <w:t xml:space="preserve"> and MCE</w:t>
      </w:r>
      <w:r w:rsidRPr="00205BCD">
        <w:t xml:space="preserve"> to exchange configuration information necessary for</w:t>
      </w:r>
      <w:r w:rsidR="00855D1A" w:rsidRPr="005132EF">
        <w:t xml:space="preserve"> </w:t>
      </w:r>
      <w:r w:rsidR="00855D1A" w:rsidRPr="00205BCD">
        <w:t>the</w:t>
      </w:r>
      <w:r w:rsidRPr="00205BCD">
        <w:t xml:space="preserve"> operation</w:t>
      </w:r>
      <w:r w:rsidR="00855D1A" w:rsidRPr="005132EF">
        <w:t xml:space="preserve"> </w:t>
      </w:r>
      <w:r w:rsidR="00855D1A" w:rsidRPr="00205BCD">
        <w:t>of</w:t>
      </w:r>
      <w:r w:rsidRPr="00205BCD">
        <w:t xml:space="preserve"> the M2 interface</w:t>
      </w:r>
      <w:r w:rsidR="0009749A" w:rsidRPr="00205BCD">
        <w:t>, and MCCH related BCCH content</w:t>
      </w:r>
      <w:r w:rsidRPr="00205BCD">
        <w:t>.</w:t>
      </w:r>
    </w:p>
    <w:p w14:paraId="69FACF67" w14:textId="77777777" w:rsidR="0042669F" w:rsidRPr="005132EF" w:rsidRDefault="0042669F" w:rsidP="00784B3B">
      <w:pPr>
        <w:pStyle w:val="Heading4"/>
      </w:pPr>
      <w:bookmarkStart w:id="1159" w:name="_Toc462781191"/>
      <w:bookmarkStart w:id="1160" w:name="_Toc503770773"/>
      <w:r w:rsidRPr="005132EF">
        <w:t>15.8.2.6</w:t>
      </w:r>
      <w:r w:rsidRPr="005132EF">
        <w:tab/>
        <w:t>MBMS Service Counting Function</w:t>
      </w:r>
      <w:bookmarkEnd w:id="1159"/>
      <w:bookmarkEnd w:id="1160"/>
    </w:p>
    <w:p w14:paraId="55F39AFA" w14:textId="77777777" w:rsidR="0042669F" w:rsidRPr="005132EF" w:rsidRDefault="0042669F" w:rsidP="00E10AA0">
      <w:r w:rsidRPr="005132EF">
        <w:t>The MBMS Service Counting Function enables the MCE to perform counting and to receive counting results per MBMS service(s) within MBSFN area(s). MCE can perform counting only for those MBMS service(s) for which access has not been denied by the admission control function for the corresponding MBMS session(s).</w:t>
      </w:r>
    </w:p>
    <w:p w14:paraId="7D8D4C9F" w14:textId="77777777" w:rsidR="00BC5BA2" w:rsidRPr="005132EF" w:rsidRDefault="00BC5BA2" w:rsidP="00784B3B">
      <w:pPr>
        <w:pStyle w:val="Heading4"/>
      </w:pPr>
      <w:bookmarkStart w:id="1161" w:name="_Toc462781192"/>
      <w:bookmarkStart w:id="1162" w:name="_Toc503770774"/>
      <w:r w:rsidRPr="005132EF">
        <w:t>15.8.2.7</w:t>
      </w:r>
      <w:r w:rsidRPr="005132EF">
        <w:tab/>
        <w:t>MBMS Service Suspension and Resumption Function</w:t>
      </w:r>
      <w:bookmarkEnd w:id="1161"/>
      <w:bookmarkEnd w:id="1162"/>
    </w:p>
    <w:p w14:paraId="30C16DDE" w14:textId="77777777" w:rsidR="00BC5BA2" w:rsidRPr="005132EF" w:rsidRDefault="00BC5BA2" w:rsidP="00E10AA0">
      <w:r w:rsidRPr="005132EF">
        <w:t xml:space="preserve">The MBMS Service Suspension and Resumption Function enables the MCE to </w:t>
      </w:r>
      <w:r w:rsidR="00AB3573" w:rsidRPr="005132EF">
        <w:t xml:space="preserve">request </w:t>
      </w:r>
      <w:r w:rsidRPr="005132EF">
        <w:t xml:space="preserve">the eNB that it may release the allocated RAN resources, may leave the IP multicast if already joined, </w:t>
      </w:r>
      <w:r w:rsidR="00AB3573" w:rsidRPr="005132EF">
        <w:t xml:space="preserve">shall </w:t>
      </w:r>
      <w:r w:rsidRPr="005132EF">
        <w:t xml:space="preserve">update the </w:t>
      </w:r>
      <w:r w:rsidR="00FC36D1" w:rsidRPr="005132EF">
        <w:t xml:space="preserve">MCCH information </w:t>
      </w:r>
      <w:r w:rsidRPr="005132EF">
        <w:t xml:space="preserve">and </w:t>
      </w:r>
      <w:r w:rsidR="00AB3573" w:rsidRPr="005132EF">
        <w:t xml:space="preserve">shall </w:t>
      </w:r>
      <w:r w:rsidRPr="005132EF">
        <w:t xml:space="preserve">suspend the MBSFN transmission while keeping the MBMS context for that service in the eNB. If the MCE subsequently </w:t>
      </w:r>
      <w:r w:rsidR="00AB3573" w:rsidRPr="005132EF">
        <w:t xml:space="preserve">requests </w:t>
      </w:r>
      <w:r w:rsidRPr="005132EF">
        <w:t xml:space="preserve">the eNB for resumption, then the eNB </w:t>
      </w:r>
      <w:r w:rsidR="00AB3573" w:rsidRPr="005132EF">
        <w:t xml:space="preserve">shall </w:t>
      </w:r>
      <w:r w:rsidRPr="005132EF">
        <w:t xml:space="preserve">allocate the RAN resources, </w:t>
      </w:r>
      <w:r w:rsidR="00A86923" w:rsidRPr="005132EF">
        <w:t xml:space="preserve">shall </w:t>
      </w:r>
      <w:r w:rsidR="00FC36D1" w:rsidRPr="005132EF">
        <w:t xml:space="preserve">send the MCCH change notification, </w:t>
      </w:r>
      <w:r w:rsidR="00A86923" w:rsidRPr="005132EF">
        <w:t xml:space="preserve">shall </w:t>
      </w:r>
      <w:r w:rsidRPr="005132EF">
        <w:t xml:space="preserve">update the </w:t>
      </w:r>
      <w:r w:rsidR="00FC36D1" w:rsidRPr="005132EF">
        <w:t>MCCH information</w:t>
      </w:r>
      <w:r w:rsidR="00AB3573" w:rsidRPr="005132EF">
        <w:t>,</w:t>
      </w:r>
      <w:r w:rsidR="00FC36D1" w:rsidRPr="005132EF">
        <w:t xml:space="preserve"> </w:t>
      </w:r>
      <w:r w:rsidR="00A86923" w:rsidRPr="005132EF">
        <w:t xml:space="preserve">shall </w:t>
      </w:r>
      <w:r w:rsidRPr="005132EF">
        <w:t xml:space="preserve">resume the MBSFN transmission and </w:t>
      </w:r>
      <w:r w:rsidR="00A86923" w:rsidRPr="005132EF">
        <w:t xml:space="preserve">shall </w:t>
      </w:r>
      <w:r w:rsidRPr="005132EF">
        <w:t xml:space="preserve">join IP multicast if </w:t>
      </w:r>
      <w:r w:rsidR="00A86923" w:rsidRPr="005132EF">
        <w:t xml:space="preserve">previously </w:t>
      </w:r>
      <w:r w:rsidRPr="005132EF">
        <w:t>left. This MBMS Services Suspension and Resumption function is implemented by the MBMS Scheduling Information procedure as described in subclause 15.8.3.3.</w:t>
      </w:r>
    </w:p>
    <w:p w14:paraId="07A0AC1A" w14:textId="77777777" w:rsidR="00BC5BA2" w:rsidRPr="005132EF" w:rsidRDefault="00BC5BA2" w:rsidP="00E10AA0">
      <w:r w:rsidRPr="005132EF">
        <w:t>Suspension/Resumption of MBMS service provision is applied to a whole MBSFN area.</w:t>
      </w:r>
    </w:p>
    <w:p w14:paraId="39F71BBD" w14:textId="77777777" w:rsidR="001B22FA" w:rsidRDefault="001B22FA" w:rsidP="00784B3B">
      <w:pPr>
        <w:pStyle w:val="Heading4"/>
        <w:rPr>
          <w:lang w:eastAsia="zh-CN"/>
        </w:rPr>
      </w:pPr>
      <w:bookmarkStart w:id="1163" w:name="_Toc462781193"/>
      <w:bookmarkStart w:id="1164" w:name="_Toc503770775"/>
      <w:r>
        <w:rPr>
          <w:lang w:eastAsia="zh-CN"/>
        </w:rPr>
        <w:t>15.8.2.8</w:t>
      </w:r>
      <w:r>
        <w:rPr>
          <w:lang w:eastAsia="zh-CN"/>
        </w:rPr>
        <w:tab/>
        <w:t>MBMS Overload Notification Function</w:t>
      </w:r>
      <w:bookmarkEnd w:id="1163"/>
      <w:bookmarkEnd w:id="1164"/>
    </w:p>
    <w:p w14:paraId="57F007A3" w14:textId="77777777" w:rsidR="001B22FA" w:rsidRDefault="001B22FA" w:rsidP="001B22FA">
      <w:r>
        <w:t>The MBMS Overload Notification Function enables the eNB to notify the MCE about MBMS overload status.</w:t>
      </w:r>
    </w:p>
    <w:p w14:paraId="2E61DA39" w14:textId="77777777" w:rsidR="001914F4" w:rsidRPr="005132EF" w:rsidRDefault="001914F4" w:rsidP="00784B3B">
      <w:pPr>
        <w:pStyle w:val="Heading3"/>
      </w:pPr>
      <w:bookmarkStart w:id="1165" w:name="_Toc462781194"/>
      <w:bookmarkStart w:id="1166" w:name="_Toc503770776"/>
      <w:r w:rsidRPr="005132EF">
        <w:t>15.8.3</w:t>
      </w:r>
      <w:r w:rsidRPr="005132EF">
        <w:tab/>
        <w:t>M2 Interface Signalling Procedures</w:t>
      </w:r>
      <w:bookmarkEnd w:id="1165"/>
      <w:bookmarkEnd w:id="1166"/>
    </w:p>
    <w:p w14:paraId="7AFD86A8" w14:textId="77777777" w:rsidR="001914F4" w:rsidRPr="005132EF" w:rsidRDefault="001914F4" w:rsidP="00784B3B">
      <w:pPr>
        <w:pStyle w:val="Heading4"/>
      </w:pPr>
      <w:bookmarkStart w:id="1167" w:name="_Toc462781195"/>
      <w:bookmarkStart w:id="1168" w:name="_Toc503770777"/>
      <w:r w:rsidRPr="005132EF">
        <w:t>15.8.3.1</w:t>
      </w:r>
      <w:r w:rsidRPr="005132EF">
        <w:tab/>
        <w:t>General</w:t>
      </w:r>
      <w:bookmarkEnd w:id="1167"/>
      <w:bookmarkEnd w:id="1168"/>
    </w:p>
    <w:p w14:paraId="6B23E5F2" w14:textId="77777777" w:rsidR="003C0CA9" w:rsidRPr="005132EF" w:rsidRDefault="003C0CA9" w:rsidP="00E10AA0">
      <w:r w:rsidRPr="005132EF">
        <w:t xml:space="preserve">The elementary procedures supported by the M2AP protocol are listed in Table 2 and Table 3 of </w:t>
      </w:r>
      <w:ins w:id="1169" w:author="MulteFire Alliance (MFA)" w:date="2017-04-12T22:13:00Z">
        <w:r w:rsidR="00CB0E32">
          <w:t>3GP</w:t>
        </w:r>
      </w:ins>
      <w:ins w:id="1170" w:author="MulteFire Alliance (MFA)" w:date="2017-04-12T22:14:00Z">
        <w:r w:rsidR="00CB0E32">
          <w:t>P</w:t>
        </w:r>
      </w:ins>
      <w:ins w:id="1171" w:author="MulteFire Alliance (MFA)" w:date="2017-04-12T22:13:00Z">
        <w:r w:rsidR="00CB0E32">
          <w:t> </w:t>
        </w:r>
      </w:ins>
      <w:r w:rsidRPr="005132EF">
        <w:t>TS 36.443 [44].</w:t>
      </w:r>
    </w:p>
    <w:p w14:paraId="5B396C20" w14:textId="77777777" w:rsidR="001914F4" w:rsidRPr="005132EF" w:rsidRDefault="001914F4" w:rsidP="00784B3B">
      <w:pPr>
        <w:pStyle w:val="Heading4"/>
      </w:pPr>
      <w:bookmarkStart w:id="1172" w:name="_Toc462781196"/>
      <w:bookmarkStart w:id="1173" w:name="_Toc503770778"/>
      <w:r w:rsidRPr="005132EF">
        <w:t>15.8.3.2</w:t>
      </w:r>
      <w:r w:rsidRPr="005132EF">
        <w:tab/>
        <w:t>MBMS Session signalling procedure</w:t>
      </w:r>
      <w:bookmarkEnd w:id="1172"/>
      <w:bookmarkEnd w:id="1173"/>
    </w:p>
    <w:p w14:paraId="44F5E12A" w14:textId="77777777" w:rsidR="001914F4" w:rsidRPr="005132EF" w:rsidRDefault="001914F4" w:rsidP="00E10AA0">
      <w:r w:rsidRPr="005132EF">
        <w:t xml:space="preserve">The MBMS Session </w:t>
      </w:r>
      <w:r w:rsidR="0085201D" w:rsidRPr="005132EF">
        <w:t>signalling procedure</w:t>
      </w:r>
      <w:r w:rsidRPr="005132EF">
        <w:t xml:space="preserve"> enables the MCE to deliver Session Start</w:t>
      </w:r>
      <w:r w:rsidR="00535B2F" w:rsidRPr="005132EF">
        <w:t>,</w:t>
      </w:r>
      <w:r w:rsidRPr="005132EF">
        <w:t xml:space="preserve"> Session Stop </w:t>
      </w:r>
      <w:r w:rsidR="00535B2F" w:rsidRPr="005132EF">
        <w:t xml:space="preserve">and Session Update </w:t>
      </w:r>
      <w:r w:rsidRPr="005132EF">
        <w:t>messages to the concerned eNBs. At Session Start</w:t>
      </w:r>
      <w:r w:rsidR="00535B2F" w:rsidRPr="005132EF">
        <w:t xml:space="preserve"> and Session Update</w:t>
      </w:r>
      <w:r w:rsidRPr="005132EF">
        <w:t xml:space="preserve">, the MCE provides </w:t>
      </w:r>
      <w:r w:rsidR="00855D1A" w:rsidRPr="005132EF">
        <w:t xml:space="preserve">the information of the MBMS session, e.g., the </w:t>
      </w:r>
      <w:r w:rsidRPr="005132EF">
        <w:t xml:space="preserve">MBMS </w:t>
      </w:r>
      <w:r w:rsidR="0085201D" w:rsidRPr="005132EF">
        <w:t xml:space="preserve">Service </w:t>
      </w:r>
      <w:r w:rsidRPr="005132EF">
        <w:t>Area information</w:t>
      </w:r>
      <w:r w:rsidR="00E53C6F" w:rsidRPr="00AD38AD">
        <w:rPr>
          <w:rFonts w:hint="eastAsia"/>
          <w:lang w:eastAsia="zh-CN"/>
        </w:rPr>
        <w:t>,</w:t>
      </w:r>
      <w:r w:rsidR="00E53C6F" w:rsidRPr="00AD38AD" w:rsidDel="001A1683">
        <w:rPr>
          <w:rFonts w:hint="eastAsia"/>
          <w:lang w:eastAsia="zh-CN"/>
        </w:rPr>
        <w:t xml:space="preserve"> </w:t>
      </w:r>
      <w:r w:rsidR="00E53C6F" w:rsidRPr="00AD38AD">
        <w:rPr>
          <w:rFonts w:hint="eastAsia"/>
          <w:lang w:eastAsia="zh-CN"/>
        </w:rPr>
        <w:t>and the SC-PTM information</w:t>
      </w:r>
      <w:r w:rsidRPr="005132EF">
        <w:t xml:space="preserve"> to the eNB</w:t>
      </w:r>
      <w:r w:rsidR="00E53C6F" w:rsidRPr="00AD38AD">
        <w:rPr>
          <w:rFonts w:hint="eastAsia"/>
          <w:lang w:eastAsia="zh-CN"/>
        </w:rPr>
        <w:t xml:space="preserve">, </w:t>
      </w:r>
      <w:r w:rsidR="00E53C6F" w:rsidRPr="00AD38AD">
        <w:t>where the</w:t>
      </w:r>
      <w:r w:rsidR="00E53C6F" w:rsidRPr="00E53C6F">
        <w:rPr>
          <w:rFonts w:hint="eastAsia"/>
          <w:lang w:eastAsia="zh-CN"/>
        </w:rPr>
        <w:t xml:space="preserve"> </w:t>
      </w:r>
      <w:r w:rsidR="00E53C6F" w:rsidRPr="00AD38AD">
        <w:rPr>
          <w:rFonts w:hint="eastAsia"/>
          <w:lang w:eastAsia="zh-CN"/>
        </w:rPr>
        <w:t>SC-PTM information is included only in</w:t>
      </w:r>
      <w:r w:rsidR="00E53C6F" w:rsidRPr="00E53C6F">
        <w:rPr>
          <w:rFonts w:hint="eastAsia"/>
          <w:lang w:eastAsia="zh-CN"/>
        </w:rPr>
        <w:t xml:space="preserve"> </w:t>
      </w:r>
      <w:r w:rsidR="00E53C6F" w:rsidRPr="00AD38AD">
        <w:rPr>
          <w:rFonts w:hint="eastAsia"/>
          <w:lang w:eastAsia="zh-CN"/>
        </w:rPr>
        <w:t>case of SC-PTM operation</w:t>
      </w:r>
      <w:r w:rsidRPr="005132EF">
        <w:t>.</w:t>
      </w:r>
    </w:p>
    <w:p w14:paraId="27CBE46C" w14:textId="77777777" w:rsidR="001914F4" w:rsidRPr="005132EF" w:rsidRDefault="001914F4" w:rsidP="00784B3B">
      <w:pPr>
        <w:pStyle w:val="Heading4"/>
      </w:pPr>
      <w:bookmarkStart w:id="1174" w:name="_Toc462781197"/>
      <w:bookmarkStart w:id="1175" w:name="_Toc503770779"/>
      <w:r w:rsidRPr="005132EF">
        <w:t>15.8.3.3</w:t>
      </w:r>
      <w:r w:rsidRPr="005132EF">
        <w:tab/>
        <w:t>MBMS Scheduling Information procedure</w:t>
      </w:r>
      <w:bookmarkEnd w:id="1174"/>
      <w:bookmarkEnd w:id="1175"/>
    </w:p>
    <w:p w14:paraId="5406C6BE" w14:textId="77777777" w:rsidR="001B22FA" w:rsidRDefault="001914F4" w:rsidP="001B22FA">
      <w:r w:rsidRPr="005132EF">
        <w:t>The MBMS Scheduling Information procedure enables the MCE to update MCCH information whenever necessary. Typically, the MCE issues an MBMS Scheduling Information procedure before user data transmission for an announced MBMS service starts or after it has ended.</w:t>
      </w:r>
    </w:p>
    <w:p w14:paraId="23035A1E" w14:textId="77777777" w:rsidR="001914F4" w:rsidRPr="005132EF" w:rsidRDefault="001B22FA" w:rsidP="001B22FA">
      <w:r>
        <w:t>The MBMS Scheduling Information procedure also enables the MCE to update MCH Scheduling Information for suspension notification.</w:t>
      </w:r>
    </w:p>
    <w:p w14:paraId="52A4E460" w14:textId="77777777" w:rsidR="001914F4" w:rsidRPr="005132EF" w:rsidRDefault="001914F4" w:rsidP="00784B3B">
      <w:pPr>
        <w:pStyle w:val="Heading4"/>
      </w:pPr>
      <w:bookmarkStart w:id="1176" w:name="_Toc462781198"/>
      <w:bookmarkStart w:id="1177" w:name="_Toc503770780"/>
      <w:r w:rsidRPr="005132EF">
        <w:t>15.8.3.4</w:t>
      </w:r>
      <w:r w:rsidRPr="005132EF">
        <w:tab/>
        <w:t>M2 Interface Management procedures</w:t>
      </w:r>
      <w:bookmarkEnd w:id="1176"/>
      <w:bookmarkEnd w:id="1177"/>
    </w:p>
    <w:p w14:paraId="1ADA088D" w14:textId="77777777" w:rsidR="001914F4" w:rsidRPr="005132EF" w:rsidRDefault="001914F4" w:rsidP="00784B3B">
      <w:pPr>
        <w:pStyle w:val="Heading5"/>
      </w:pPr>
      <w:bookmarkStart w:id="1178" w:name="_Toc462781199"/>
      <w:bookmarkStart w:id="1179" w:name="_Toc503770781"/>
      <w:r w:rsidRPr="005132EF">
        <w:t>15.8.3.4.1</w:t>
      </w:r>
      <w:r w:rsidRPr="005132EF">
        <w:tab/>
        <w:t>Reset procedure</w:t>
      </w:r>
      <w:bookmarkEnd w:id="1178"/>
      <w:bookmarkEnd w:id="1179"/>
    </w:p>
    <w:p w14:paraId="3986BC40" w14:textId="77777777" w:rsidR="001914F4" w:rsidRPr="005132EF" w:rsidRDefault="001914F4" w:rsidP="00E10AA0">
      <w:r w:rsidRPr="005132EF">
        <w:t xml:space="preserve">The Reset procedure is issued in order to </w:t>
      </w:r>
      <w:r w:rsidR="00DE43AB" w:rsidRPr="005132EF">
        <w:t>re-</w:t>
      </w:r>
      <w:r w:rsidRPr="005132EF">
        <w:t xml:space="preserve">initialize the peer entity </w:t>
      </w:r>
      <w:r w:rsidR="00DE43AB" w:rsidRPr="005132EF">
        <w:t xml:space="preserve">or part of the peer entity </w:t>
      </w:r>
      <w:r w:rsidRPr="005132EF">
        <w:t>after node setup and after a failure event occurred. This procedure may be initiated by both the eNB and MCE.</w:t>
      </w:r>
    </w:p>
    <w:p w14:paraId="00F0B17B" w14:textId="77777777" w:rsidR="001914F4" w:rsidRPr="005132EF" w:rsidRDefault="001914F4" w:rsidP="00784B3B">
      <w:pPr>
        <w:pStyle w:val="Heading5"/>
      </w:pPr>
      <w:bookmarkStart w:id="1180" w:name="_Toc462781200"/>
      <w:bookmarkStart w:id="1181" w:name="_Toc503770782"/>
      <w:r w:rsidRPr="005132EF">
        <w:t>15.8.3.4.2</w:t>
      </w:r>
      <w:r w:rsidRPr="005132EF">
        <w:tab/>
        <w:t>Error Indication procedure</w:t>
      </w:r>
      <w:bookmarkEnd w:id="1180"/>
      <w:bookmarkEnd w:id="1181"/>
    </w:p>
    <w:p w14:paraId="2CD56113" w14:textId="77777777" w:rsidR="001914F4" w:rsidRPr="005132EF" w:rsidRDefault="001914F4" w:rsidP="00E10AA0">
      <w:pPr>
        <w:rPr>
          <w:lang w:eastAsia="ja-JP"/>
        </w:rPr>
      </w:pPr>
      <w:r w:rsidRPr="005132EF">
        <w:t>The Error Indication procedure may be initiated by the eNB and the MCE. It is used to report detected errors in one incoming message, if an appropriate failure message cannot be reported to the sending entity.</w:t>
      </w:r>
    </w:p>
    <w:p w14:paraId="10F9E1E2" w14:textId="77777777" w:rsidR="001914F4" w:rsidRPr="005132EF" w:rsidRDefault="001914F4" w:rsidP="00784B3B">
      <w:pPr>
        <w:pStyle w:val="Heading4"/>
      </w:pPr>
      <w:bookmarkStart w:id="1182" w:name="_Toc462781201"/>
      <w:bookmarkStart w:id="1183" w:name="_Toc503770783"/>
      <w:r w:rsidRPr="005132EF">
        <w:t>15.8.3.5</w:t>
      </w:r>
      <w:r w:rsidRPr="005132EF">
        <w:tab/>
        <w:t>M2 Configuration procedures</w:t>
      </w:r>
      <w:bookmarkEnd w:id="1182"/>
      <w:bookmarkEnd w:id="1183"/>
    </w:p>
    <w:p w14:paraId="5D5B611F" w14:textId="77777777" w:rsidR="001914F4" w:rsidRPr="005132EF" w:rsidRDefault="001914F4" w:rsidP="00784B3B">
      <w:pPr>
        <w:pStyle w:val="Heading5"/>
      </w:pPr>
      <w:bookmarkStart w:id="1184" w:name="_Toc462781202"/>
      <w:bookmarkStart w:id="1185" w:name="_Toc503770784"/>
      <w:r w:rsidRPr="005132EF">
        <w:t>15.8.3.5.1</w:t>
      </w:r>
      <w:r w:rsidRPr="005132EF">
        <w:tab/>
        <w:t>M2 Setup procedure</w:t>
      </w:r>
      <w:bookmarkEnd w:id="1184"/>
      <w:bookmarkEnd w:id="1185"/>
    </w:p>
    <w:p w14:paraId="15A9C56F" w14:textId="77777777" w:rsidR="001914F4" w:rsidRPr="005132EF" w:rsidRDefault="001914F4" w:rsidP="00E10AA0">
      <w:r w:rsidRPr="005132EF">
        <w:t>The M2 Setup procedure allows the exchange of configured data which is required in the MCE and in the eNB respectively to ensure a proper interoperation</w:t>
      </w:r>
      <w:r w:rsidR="0009749A" w:rsidRPr="005132EF">
        <w:rPr>
          <w:lang w:eastAsia="zh-CN"/>
        </w:rPr>
        <w:t xml:space="preserve"> and MCCH related BCCH content</w:t>
      </w:r>
      <w:r w:rsidRPr="005132EF">
        <w:t>. The M2 Setup procedure is triggered by the eNB. The M2 Setup procedure is the first M2AP procedure executed on an M2 interface instance.</w:t>
      </w:r>
    </w:p>
    <w:p w14:paraId="2D07E2FB" w14:textId="77777777" w:rsidR="001914F4" w:rsidRPr="005132EF" w:rsidRDefault="001914F4" w:rsidP="00784B3B">
      <w:pPr>
        <w:pStyle w:val="Heading5"/>
      </w:pPr>
      <w:bookmarkStart w:id="1186" w:name="_Toc462781203"/>
      <w:bookmarkStart w:id="1187" w:name="_Toc503770785"/>
      <w:r w:rsidRPr="005132EF">
        <w:t>15.8.3.5.2</w:t>
      </w:r>
      <w:r w:rsidRPr="005132EF">
        <w:tab/>
        <w:t>eNB Configuration Update procedure</w:t>
      </w:r>
      <w:bookmarkEnd w:id="1186"/>
      <w:bookmarkEnd w:id="1187"/>
    </w:p>
    <w:p w14:paraId="229B7EBE" w14:textId="77777777" w:rsidR="001914F4" w:rsidRPr="005132EF" w:rsidRDefault="001914F4" w:rsidP="00E10AA0">
      <w:r w:rsidRPr="005132EF">
        <w:t>The eNB Configuration Update procedure is used to provide updated configured data in the eNB</w:t>
      </w:r>
      <w:r w:rsidR="0009749A" w:rsidRPr="005132EF">
        <w:rPr>
          <w:lang w:eastAsia="zh-CN"/>
        </w:rPr>
        <w:t xml:space="preserve"> and receive MCCH related BCCH content from MCE</w:t>
      </w:r>
      <w:r w:rsidRPr="005132EF">
        <w:t>. The eNB Configuration Update pro</w:t>
      </w:r>
      <w:r w:rsidR="00E05D98" w:rsidRPr="005132EF">
        <w:t>cedure is triggered by the eNB.</w:t>
      </w:r>
    </w:p>
    <w:p w14:paraId="425A0468" w14:textId="77777777" w:rsidR="001914F4" w:rsidRPr="005132EF" w:rsidRDefault="001914F4" w:rsidP="00784B3B">
      <w:pPr>
        <w:pStyle w:val="Heading5"/>
      </w:pPr>
      <w:bookmarkStart w:id="1188" w:name="_Toc462781204"/>
      <w:bookmarkStart w:id="1189" w:name="_Toc503770786"/>
      <w:r w:rsidRPr="005132EF">
        <w:t>15.8.3.5.3</w:t>
      </w:r>
      <w:r w:rsidRPr="005132EF">
        <w:tab/>
        <w:t>MCE Configuration Update procedure</w:t>
      </w:r>
      <w:bookmarkEnd w:id="1188"/>
      <w:bookmarkEnd w:id="1189"/>
    </w:p>
    <w:p w14:paraId="1267EB44" w14:textId="77777777" w:rsidR="001914F4" w:rsidRPr="005132EF" w:rsidRDefault="001914F4" w:rsidP="00E10AA0">
      <w:r w:rsidRPr="005132EF">
        <w:t>The MCE Configuration Update procedure is used to provide updated configured data in the MCE</w:t>
      </w:r>
      <w:r w:rsidR="0009749A" w:rsidRPr="005132EF">
        <w:rPr>
          <w:lang w:eastAsia="zh-CN"/>
        </w:rPr>
        <w:t xml:space="preserve"> and tell eNB updated MCCH related BCCH content</w:t>
      </w:r>
      <w:r w:rsidRPr="005132EF">
        <w:t>. The MCE Configuration Update procedure is triggered by the MCE.</w:t>
      </w:r>
    </w:p>
    <w:p w14:paraId="37B94F3E" w14:textId="77777777" w:rsidR="00192AEA" w:rsidRPr="005132EF" w:rsidRDefault="00192AEA" w:rsidP="00784B3B">
      <w:pPr>
        <w:pStyle w:val="Heading4"/>
        <w:rPr>
          <w:lang w:eastAsia="zh-CN"/>
        </w:rPr>
      </w:pPr>
      <w:bookmarkStart w:id="1190" w:name="_Toc462781205"/>
      <w:bookmarkStart w:id="1191" w:name="_Toc503770787"/>
      <w:smartTag w:uri="urn:schemas-microsoft-com:office:smarttags" w:element="chsdate">
        <w:smartTagPr>
          <w:attr w:name="Year" w:val="1899"/>
          <w:attr w:name="Month" w:val="12"/>
          <w:attr w:name="Day" w:val="30"/>
          <w:attr w:name="IsLunarDate" w:val="False"/>
          <w:attr w:name="IsROCDate" w:val="False"/>
        </w:smartTagPr>
        <w:r w:rsidRPr="005132EF">
          <w:rPr>
            <w:lang w:eastAsia="zh-CN"/>
          </w:rPr>
          <w:t>15.8.3</w:t>
        </w:r>
      </w:smartTag>
      <w:r w:rsidRPr="005132EF">
        <w:rPr>
          <w:lang w:eastAsia="zh-CN"/>
        </w:rPr>
        <w:t>.6</w:t>
      </w:r>
      <w:r w:rsidRPr="005132EF">
        <w:rPr>
          <w:lang w:eastAsia="zh-CN"/>
        </w:rPr>
        <w:tab/>
        <w:t>MBMS Service Counting procedures</w:t>
      </w:r>
      <w:bookmarkEnd w:id="1190"/>
      <w:bookmarkEnd w:id="1191"/>
    </w:p>
    <w:p w14:paraId="5B21D88F" w14:textId="77777777" w:rsidR="00192AEA" w:rsidRPr="005132EF" w:rsidRDefault="00192AEA" w:rsidP="00784B3B">
      <w:pPr>
        <w:pStyle w:val="Heading5"/>
        <w:rPr>
          <w:lang w:eastAsia="zh-CN"/>
        </w:rPr>
      </w:pPr>
      <w:bookmarkStart w:id="1192" w:name="_Toc462781206"/>
      <w:bookmarkStart w:id="1193" w:name="_Toc503770788"/>
      <w:smartTag w:uri="urn:schemas-microsoft-com:office:smarttags" w:element="chsdate">
        <w:smartTagPr>
          <w:attr w:name="Year" w:val="1899"/>
          <w:attr w:name="Month" w:val="12"/>
          <w:attr w:name="Day" w:val="30"/>
          <w:attr w:name="IsLunarDate" w:val="False"/>
          <w:attr w:name="IsROCDate" w:val="False"/>
        </w:smartTagPr>
        <w:r w:rsidRPr="005132EF">
          <w:rPr>
            <w:lang w:eastAsia="zh-CN"/>
          </w:rPr>
          <w:t>15.8.3</w:t>
        </w:r>
      </w:smartTag>
      <w:r w:rsidRPr="005132EF">
        <w:rPr>
          <w:lang w:eastAsia="zh-CN"/>
        </w:rPr>
        <w:t>.6.1</w:t>
      </w:r>
      <w:r w:rsidRPr="005132EF">
        <w:rPr>
          <w:lang w:eastAsia="zh-CN"/>
        </w:rPr>
        <w:tab/>
        <w:t>MBMS Service Counting procedure</w:t>
      </w:r>
      <w:bookmarkEnd w:id="1192"/>
      <w:bookmarkEnd w:id="1193"/>
    </w:p>
    <w:p w14:paraId="3C7DDA63" w14:textId="77777777" w:rsidR="00192AEA" w:rsidRPr="005132EF" w:rsidRDefault="00192AEA" w:rsidP="00E10AA0">
      <w:pPr>
        <w:rPr>
          <w:lang w:eastAsia="zh-CN"/>
        </w:rPr>
      </w:pPr>
      <w:r w:rsidRPr="005132EF">
        <w:rPr>
          <w:lang w:eastAsia="zh-CN"/>
        </w:rPr>
        <w:t xml:space="preserve">The MBMS Service Counting procedure is used to trigger the eNB to count the number of </w:t>
      </w:r>
      <w:r w:rsidR="00FC36D1" w:rsidRPr="005132EF">
        <w:rPr>
          <w:lang w:eastAsia="zh-CN"/>
        </w:rPr>
        <w:t xml:space="preserve">connected mode </w:t>
      </w:r>
      <w:r w:rsidRPr="005132EF">
        <w:rPr>
          <w:lang w:eastAsia="zh-CN"/>
        </w:rPr>
        <w:t>UEs that either are receiving the MBMS service(s) or are interested in the reception of the MBMS service(s).</w:t>
      </w:r>
    </w:p>
    <w:p w14:paraId="432FEC25" w14:textId="77777777" w:rsidR="00192AEA" w:rsidRPr="005132EF" w:rsidRDefault="00192AEA" w:rsidP="00784B3B">
      <w:pPr>
        <w:pStyle w:val="Heading5"/>
        <w:rPr>
          <w:lang w:eastAsia="zh-CN"/>
        </w:rPr>
      </w:pPr>
      <w:bookmarkStart w:id="1194" w:name="_Toc462781207"/>
      <w:bookmarkStart w:id="1195" w:name="_Toc503770789"/>
      <w:smartTag w:uri="urn:schemas-microsoft-com:office:smarttags" w:element="chsdate">
        <w:smartTagPr>
          <w:attr w:name="Year" w:val="1899"/>
          <w:attr w:name="Month" w:val="12"/>
          <w:attr w:name="Day" w:val="30"/>
          <w:attr w:name="IsLunarDate" w:val="False"/>
          <w:attr w:name="IsROCDate" w:val="False"/>
        </w:smartTagPr>
        <w:r w:rsidRPr="005132EF">
          <w:rPr>
            <w:lang w:eastAsia="zh-CN"/>
          </w:rPr>
          <w:t>15.8.3</w:t>
        </w:r>
      </w:smartTag>
      <w:r w:rsidRPr="005132EF">
        <w:rPr>
          <w:lang w:eastAsia="zh-CN"/>
        </w:rPr>
        <w:t>.6.2</w:t>
      </w:r>
      <w:r w:rsidRPr="005132EF">
        <w:rPr>
          <w:lang w:eastAsia="zh-CN"/>
        </w:rPr>
        <w:tab/>
        <w:t>MBMS Service Counting Results Report procedure</w:t>
      </w:r>
      <w:bookmarkEnd w:id="1194"/>
      <w:bookmarkEnd w:id="1195"/>
    </w:p>
    <w:p w14:paraId="20831BAA" w14:textId="77777777" w:rsidR="00192AEA" w:rsidRDefault="00192AEA" w:rsidP="00E10AA0">
      <w:pPr>
        <w:rPr>
          <w:lang w:eastAsia="zh-CN"/>
        </w:rPr>
      </w:pPr>
      <w:r w:rsidRPr="005132EF">
        <w:t xml:space="preserve">The </w:t>
      </w:r>
      <w:r w:rsidRPr="005132EF">
        <w:rPr>
          <w:lang w:eastAsia="zh-CN"/>
        </w:rPr>
        <w:t>MBMS Service Counting Results Report procedure</w:t>
      </w:r>
      <w:r w:rsidRPr="005132EF">
        <w:t xml:space="preserve"> </w:t>
      </w:r>
      <w:r w:rsidRPr="005132EF">
        <w:rPr>
          <w:lang w:eastAsia="zh-CN"/>
        </w:rPr>
        <w:t xml:space="preserve">is used </w:t>
      </w:r>
      <w:r w:rsidR="00FC36D1" w:rsidRPr="005132EF">
        <w:rPr>
          <w:lang w:eastAsia="zh-CN"/>
        </w:rPr>
        <w:t xml:space="preserve">by the eNB </w:t>
      </w:r>
      <w:r w:rsidRPr="005132EF">
        <w:rPr>
          <w:lang w:eastAsia="zh-CN"/>
        </w:rPr>
        <w:t xml:space="preserve">to provide the MCE with the number of </w:t>
      </w:r>
      <w:r w:rsidR="00FC36D1" w:rsidRPr="005132EF">
        <w:rPr>
          <w:lang w:eastAsia="zh-CN"/>
        </w:rPr>
        <w:t xml:space="preserve">connected mode </w:t>
      </w:r>
      <w:r w:rsidRPr="005132EF">
        <w:rPr>
          <w:lang w:eastAsia="zh-CN"/>
        </w:rPr>
        <w:t>UEs that either are receiving the MBMS service(s) or are interested in the reception of the MBMS service(s) based on counting performed by the eNB.</w:t>
      </w:r>
    </w:p>
    <w:p w14:paraId="60C90287" w14:textId="77777777" w:rsidR="001B22FA" w:rsidRDefault="001B22FA" w:rsidP="00784B3B">
      <w:pPr>
        <w:pStyle w:val="Heading4"/>
        <w:rPr>
          <w:lang w:eastAsia="zh-CN"/>
        </w:rPr>
      </w:pPr>
      <w:bookmarkStart w:id="1196" w:name="_Toc462781208"/>
      <w:bookmarkStart w:id="1197" w:name="_Toc503770790"/>
      <w:r>
        <w:rPr>
          <w:lang w:eastAsia="zh-CN"/>
        </w:rPr>
        <w:t>15.8.3.7</w:t>
      </w:r>
      <w:r>
        <w:rPr>
          <w:lang w:eastAsia="zh-CN"/>
        </w:rPr>
        <w:tab/>
        <w:t>MBMS Overload Notification procedure</w:t>
      </w:r>
      <w:bookmarkEnd w:id="1196"/>
      <w:bookmarkEnd w:id="1197"/>
    </w:p>
    <w:p w14:paraId="1A72D09C" w14:textId="77777777" w:rsidR="001B22FA" w:rsidRPr="005132EF" w:rsidRDefault="001B22FA" w:rsidP="001B22FA">
      <w:pPr>
        <w:rPr>
          <w:lang w:eastAsia="zh-CN"/>
        </w:rPr>
      </w:pPr>
      <w:r>
        <w:t>The MBMS Overload Notification procedure enables the eNB to notify the MCE about MBMS overload status.</w:t>
      </w:r>
    </w:p>
    <w:p w14:paraId="41B9A2CD" w14:textId="77777777" w:rsidR="002D6001" w:rsidRPr="005132EF" w:rsidRDefault="002D6001" w:rsidP="00784B3B">
      <w:pPr>
        <w:pStyle w:val="Heading2"/>
      </w:pPr>
      <w:bookmarkStart w:id="1198" w:name="_Toc462781209"/>
      <w:bookmarkStart w:id="1199" w:name="_Toc503770791"/>
      <w:r w:rsidRPr="005132EF">
        <w:t>15.9</w:t>
      </w:r>
      <w:r w:rsidRPr="005132EF">
        <w:tab/>
        <w:t>M</w:t>
      </w:r>
      <w:r w:rsidRPr="005132EF">
        <w:rPr>
          <w:lang w:eastAsia="zh-CN"/>
        </w:rPr>
        <w:t>3</w:t>
      </w:r>
      <w:r w:rsidRPr="005132EF">
        <w:t xml:space="preserve"> Interface</w:t>
      </w:r>
      <w:bookmarkEnd w:id="1198"/>
      <w:bookmarkEnd w:id="1199"/>
    </w:p>
    <w:p w14:paraId="09A759CF" w14:textId="77777777" w:rsidR="002D6001" w:rsidRPr="005132EF" w:rsidRDefault="002D6001" w:rsidP="00784B3B">
      <w:pPr>
        <w:pStyle w:val="Heading3"/>
      </w:pPr>
      <w:bookmarkStart w:id="1200" w:name="_Toc462781210"/>
      <w:bookmarkStart w:id="1201" w:name="_Toc503770792"/>
      <w:r w:rsidRPr="005132EF">
        <w:t>15.9</w:t>
      </w:r>
      <w:smartTag w:uri="urn:schemas-microsoft-com:office:smarttags" w:element="chmetcnv">
        <w:smartTagPr>
          <w:attr w:name="UnitName" w:val="m3"/>
          <w:attr w:name="SourceValue" w:val=".1"/>
          <w:attr w:name="HasSpace" w:val="False"/>
          <w:attr w:name="Negative" w:val="False"/>
          <w:attr w:name="NumberType" w:val="1"/>
          <w:attr w:name="TCSC" w:val="0"/>
        </w:smartTagPr>
        <w:r w:rsidRPr="005132EF">
          <w:t>.1</w:t>
        </w:r>
        <w:r w:rsidRPr="005132EF">
          <w:tab/>
          <w:t>M</w:t>
        </w:r>
      </w:smartTag>
      <w:r w:rsidRPr="005132EF">
        <w:rPr>
          <w:lang w:eastAsia="zh-CN"/>
        </w:rPr>
        <w:t>3</w:t>
      </w:r>
      <w:r w:rsidRPr="005132EF">
        <w:t xml:space="preserve"> Control Plane</w:t>
      </w:r>
      <w:bookmarkEnd w:id="1200"/>
      <w:bookmarkEnd w:id="1201"/>
    </w:p>
    <w:p w14:paraId="742D0AAD" w14:textId="77777777" w:rsidR="002D6001" w:rsidRPr="005132EF" w:rsidRDefault="002D6001" w:rsidP="00E10AA0">
      <w:r w:rsidRPr="005132EF">
        <w:t>The M</w:t>
      </w:r>
      <w:r w:rsidRPr="005132EF">
        <w:rPr>
          <w:rFonts w:eastAsia="SimSun"/>
          <w:lang w:eastAsia="zh-CN"/>
        </w:rPr>
        <w:t>3</w:t>
      </w:r>
      <w:r w:rsidRPr="005132EF">
        <w:t xml:space="preserve"> control plane interface is defined between the </w:t>
      </w:r>
      <w:r w:rsidRPr="005132EF">
        <w:rPr>
          <w:rFonts w:eastAsia="SimSun"/>
          <w:lang w:eastAsia="zh-CN"/>
        </w:rPr>
        <w:t>MME</w:t>
      </w:r>
      <w:r w:rsidRPr="005132EF">
        <w:t xml:space="preserve"> and the MCE. The control plane protocol stack of the M</w:t>
      </w:r>
      <w:r w:rsidRPr="005132EF">
        <w:rPr>
          <w:rFonts w:eastAsia="SimSun"/>
          <w:lang w:eastAsia="zh-CN"/>
        </w:rPr>
        <w:t>3</w:t>
      </w:r>
      <w:r w:rsidRPr="005132EF">
        <w:t xml:space="preserve"> interface is shown on Figure 15.9.1-1. The transport network layer is built on IP transport, for the reliable transport of signalling messages SCTP is added on top of IP. The application layer signalling protocol is referred to as M</w:t>
      </w:r>
      <w:r w:rsidRPr="005132EF">
        <w:rPr>
          <w:rFonts w:eastAsia="SimSun"/>
          <w:lang w:eastAsia="zh-CN"/>
        </w:rPr>
        <w:t>3</w:t>
      </w:r>
      <w:r w:rsidRPr="005132EF">
        <w:t>AP (M</w:t>
      </w:r>
      <w:r w:rsidRPr="005132EF">
        <w:rPr>
          <w:rFonts w:eastAsia="SimSun"/>
          <w:lang w:eastAsia="zh-CN"/>
        </w:rPr>
        <w:t>3</w:t>
      </w:r>
      <w:r w:rsidRPr="005132EF">
        <w:t xml:space="preserve"> Application Protocol).</w:t>
      </w:r>
    </w:p>
    <w:bookmarkStart w:id="1202" w:name="_MON_1319461134"/>
    <w:bookmarkEnd w:id="1202"/>
    <w:p w14:paraId="7EFF7CB0" w14:textId="77777777" w:rsidR="002D6001" w:rsidRPr="005132EF" w:rsidRDefault="002D6001" w:rsidP="00E10AA0">
      <w:pPr>
        <w:pStyle w:val="TH"/>
      </w:pPr>
      <w:r w:rsidRPr="005132EF">
        <w:object w:dxaOrig="1695" w:dyaOrig="3404" w14:anchorId="49A84B64">
          <v:shape id="_x0000_i1120" type="#_x0000_t75" style="width:84.9pt;height:170.1pt" o:ole="">
            <v:imagedata r:id="rId188" o:title=""/>
          </v:shape>
          <o:OLEObject Type="Embed" ProgID="Word.Picture.8" ShapeID="_x0000_i1120" DrawAspect="Content" ObjectID="_1578898080" r:id="rId189"/>
        </w:object>
      </w:r>
    </w:p>
    <w:p w14:paraId="2A5F773B" w14:textId="77777777" w:rsidR="002D6001" w:rsidRPr="00A02323" w:rsidRDefault="002D6001" w:rsidP="00E10AA0">
      <w:pPr>
        <w:pStyle w:val="TF"/>
        <w:rPr>
          <w:lang w:val="fr-CA"/>
        </w:rPr>
      </w:pPr>
      <w:r w:rsidRPr="00A02323">
        <w:rPr>
          <w:lang w:val="fr-CA"/>
        </w:rPr>
        <w:t>Figure 15.9.1-1: M</w:t>
      </w:r>
      <w:r w:rsidRPr="00A02323">
        <w:rPr>
          <w:lang w:val="fr-CA" w:eastAsia="zh-CN"/>
        </w:rPr>
        <w:t>3</w:t>
      </w:r>
      <w:r w:rsidRPr="00A02323">
        <w:rPr>
          <w:lang w:val="fr-CA"/>
        </w:rPr>
        <w:t xml:space="preserve"> Interface Control Plane (</w:t>
      </w:r>
      <w:r w:rsidRPr="00A02323">
        <w:rPr>
          <w:lang w:val="fr-CA" w:eastAsia="zh-CN"/>
        </w:rPr>
        <w:t>MME</w:t>
      </w:r>
      <w:r w:rsidRPr="00A02323">
        <w:rPr>
          <w:lang w:val="fr-CA"/>
        </w:rPr>
        <w:t>-MCE)</w:t>
      </w:r>
    </w:p>
    <w:p w14:paraId="2B6DDFB0" w14:textId="77777777" w:rsidR="002D6001" w:rsidRPr="005132EF" w:rsidRDefault="002D6001" w:rsidP="00205BCD">
      <w:r w:rsidRPr="005132EF">
        <w:t>The SCTP layer provides the guaranteed delivery of application layer messages.</w:t>
      </w:r>
    </w:p>
    <w:p w14:paraId="312B20D4" w14:textId="77777777" w:rsidR="002D6001" w:rsidRPr="005132EF" w:rsidRDefault="002D6001" w:rsidP="00E10AA0">
      <w:r w:rsidRPr="005132EF">
        <w:t>In the transport IP layer point-to-point transmission is used to deliver the signalling PDUs.</w:t>
      </w:r>
    </w:p>
    <w:p w14:paraId="5E974034" w14:textId="77777777" w:rsidR="002D6001" w:rsidRPr="005132EF" w:rsidRDefault="002D6001" w:rsidP="00E10AA0">
      <w:r w:rsidRPr="005132EF">
        <w:t xml:space="preserve">A single SCTP association per </w:t>
      </w:r>
      <w:r w:rsidRPr="005132EF">
        <w:rPr>
          <w:lang w:eastAsia="zh-CN"/>
        </w:rPr>
        <w:t>MME</w:t>
      </w:r>
      <w:r w:rsidRPr="005132EF">
        <w:t>-MCE interface instance shall be used with one pair of stream identifiers for M</w:t>
      </w:r>
      <w:r w:rsidRPr="005132EF">
        <w:rPr>
          <w:lang w:eastAsia="zh-CN"/>
        </w:rPr>
        <w:t>3</w:t>
      </w:r>
      <w:r w:rsidRPr="005132EF">
        <w:t xml:space="preserve"> common procedures. Only a few pairs of stream identifiers should be used for M</w:t>
      </w:r>
      <w:r w:rsidRPr="005132EF">
        <w:rPr>
          <w:lang w:eastAsia="zh-CN"/>
        </w:rPr>
        <w:t>3</w:t>
      </w:r>
      <w:r w:rsidRPr="005132EF">
        <w:t xml:space="preserve"> MBMS-service-</w:t>
      </w:r>
      <w:r w:rsidR="0085201D" w:rsidRPr="005132EF">
        <w:t xml:space="preserve">associated </w:t>
      </w:r>
      <w:r w:rsidRPr="005132EF">
        <w:t xml:space="preserve">procedures. </w:t>
      </w:r>
      <w:r w:rsidRPr="005132EF">
        <w:rPr>
          <w:lang w:eastAsia="zh-CN"/>
        </w:rPr>
        <w:t>MME</w:t>
      </w:r>
      <w:r w:rsidRPr="005132EF">
        <w:t xml:space="preserve"> and MCE communication context identifiers that are assigned by the </w:t>
      </w:r>
      <w:r w:rsidRPr="005132EF">
        <w:rPr>
          <w:lang w:eastAsia="zh-CN"/>
        </w:rPr>
        <w:t>MME</w:t>
      </w:r>
      <w:r w:rsidRPr="005132EF">
        <w:t xml:space="preserve"> and the MCE for M</w:t>
      </w:r>
      <w:r w:rsidRPr="005132EF">
        <w:rPr>
          <w:lang w:eastAsia="zh-CN"/>
        </w:rPr>
        <w:t>3</w:t>
      </w:r>
      <w:r w:rsidRPr="005132EF">
        <w:t xml:space="preserve"> MBMS-service-</w:t>
      </w:r>
      <w:r w:rsidR="0033658A" w:rsidRPr="005132EF">
        <w:t xml:space="preserve">associated </w:t>
      </w:r>
      <w:r w:rsidRPr="005132EF">
        <w:t>procedures shall be used to distinguish MBMS service specific M</w:t>
      </w:r>
      <w:r w:rsidRPr="005132EF">
        <w:rPr>
          <w:lang w:eastAsia="zh-CN"/>
        </w:rPr>
        <w:t>3</w:t>
      </w:r>
      <w:r w:rsidRPr="005132EF">
        <w:t xml:space="preserve"> signalling transport bearers. The communication context identifiers are conveyed in the respective M</w:t>
      </w:r>
      <w:r w:rsidRPr="005132EF">
        <w:rPr>
          <w:lang w:eastAsia="zh-CN"/>
        </w:rPr>
        <w:t>3</w:t>
      </w:r>
      <w:r w:rsidRPr="005132EF">
        <w:t>AP messages.</w:t>
      </w:r>
    </w:p>
    <w:p w14:paraId="6B86E6E6" w14:textId="77777777" w:rsidR="002D6001" w:rsidRPr="005132EF" w:rsidRDefault="002D6001" w:rsidP="00784B3B">
      <w:pPr>
        <w:pStyle w:val="Heading3"/>
      </w:pPr>
      <w:bookmarkStart w:id="1203" w:name="_Toc462781211"/>
      <w:bookmarkStart w:id="1204" w:name="_Toc503770793"/>
      <w:r w:rsidRPr="005132EF">
        <w:t>15.9</w:t>
      </w:r>
      <w:smartTag w:uri="urn:schemas-microsoft-com:office:smarttags" w:element="chmetcnv">
        <w:smartTagPr>
          <w:attr w:name="UnitName" w:val="m3"/>
          <w:attr w:name="SourceValue" w:val=".2"/>
          <w:attr w:name="HasSpace" w:val="False"/>
          <w:attr w:name="Negative" w:val="False"/>
          <w:attr w:name="NumberType" w:val="1"/>
          <w:attr w:name="TCSC" w:val="0"/>
        </w:smartTagPr>
        <w:r w:rsidRPr="005132EF">
          <w:t>.2</w:t>
        </w:r>
        <w:r w:rsidRPr="005132EF">
          <w:tab/>
          <w:t>M</w:t>
        </w:r>
      </w:smartTag>
      <w:r w:rsidRPr="005132EF">
        <w:rPr>
          <w:lang w:eastAsia="zh-CN"/>
        </w:rPr>
        <w:t>3</w:t>
      </w:r>
      <w:r w:rsidRPr="005132EF">
        <w:t xml:space="preserve"> Interface Functions</w:t>
      </w:r>
      <w:bookmarkEnd w:id="1203"/>
      <w:bookmarkEnd w:id="1204"/>
    </w:p>
    <w:p w14:paraId="315507DB" w14:textId="77777777" w:rsidR="002D6001" w:rsidRPr="005132EF" w:rsidRDefault="002D6001" w:rsidP="00784B3B">
      <w:pPr>
        <w:pStyle w:val="Heading4"/>
      </w:pPr>
      <w:bookmarkStart w:id="1205" w:name="_Toc462781212"/>
      <w:bookmarkStart w:id="1206" w:name="_Toc503770794"/>
      <w:r w:rsidRPr="005132EF">
        <w:t>15.9.2.1</w:t>
      </w:r>
      <w:r w:rsidRPr="005132EF">
        <w:tab/>
        <w:t>General</w:t>
      </w:r>
      <w:bookmarkEnd w:id="1205"/>
      <w:bookmarkEnd w:id="1206"/>
    </w:p>
    <w:p w14:paraId="261B319B" w14:textId="77777777" w:rsidR="00CC22C1" w:rsidRPr="005132EF" w:rsidRDefault="00CC22C1" w:rsidP="00E10AA0">
      <w:r w:rsidRPr="005132EF">
        <w:t>The M3 interface provides the following functions:</w:t>
      </w:r>
    </w:p>
    <w:p w14:paraId="7C4AC100" w14:textId="77777777" w:rsidR="002D6001" w:rsidRPr="005132EF" w:rsidRDefault="002D6001" w:rsidP="00E10AA0">
      <w:pPr>
        <w:pStyle w:val="B1"/>
      </w:pPr>
      <w:r w:rsidRPr="005132EF">
        <w:t>-</w:t>
      </w:r>
      <w:r w:rsidRPr="005132EF">
        <w:tab/>
        <w:t>MBMS Session Handling Function:</w:t>
      </w:r>
    </w:p>
    <w:p w14:paraId="5ADB17F5" w14:textId="77777777" w:rsidR="002D6001" w:rsidRPr="005132EF" w:rsidRDefault="002D6001" w:rsidP="00E10AA0">
      <w:pPr>
        <w:pStyle w:val="B2"/>
        <w:rPr>
          <w:lang w:eastAsia="zh-CN"/>
        </w:rPr>
      </w:pPr>
      <w:r w:rsidRPr="005132EF">
        <w:t>-</w:t>
      </w:r>
      <w:r w:rsidRPr="005132EF">
        <w:tab/>
        <w:t>MBMS Session Start, MBMS Session Stop</w:t>
      </w:r>
      <w:r w:rsidR="00277E50" w:rsidRPr="005132EF">
        <w:t>, MBMS Session Update</w:t>
      </w:r>
      <w:r w:rsidRPr="005132EF">
        <w:rPr>
          <w:lang w:eastAsia="zh-CN"/>
        </w:rPr>
        <w:t>.</w:t>
      </w:r>
    </w:p>
    <w:p w14:paraId="2232EEB1" w14:textId="77777777" w:rsidR="002D6001" w:rsidRPr="005132EF" w:rsidRDefault="002D6001" w:rsidP="00E10AA0">
      <w:pPr>
        <w:pStyle w:val="B1"/>
        <w:rPr>
          <w:lang w:eastAsia="zh-CN"/>
        </w:rPr>
      </w:pPr>
      <w:r w:rsidRPr="005132EF">
        <w:t>-</w:t>
      </w:r>
      <w:r w:rsidRPr="005132EF">
        <w:tab/>
        <w:t>M</w:t>
      </w:r>
      <w:r w:rsidRPr="005132EF">
        <w:rPr>
          <w:lang w:eastAsia="zh-CN"/>
        </w:rPr>
        <w:t>3</w:t>
      </w:r>
      <w:r w:rsidRPr="005132EF">
        <w:t xml:space="preserve"> Interface Management Function</w:t>
      </w:r>
      <w:r w:rsidRPr="005132EF">
        <w:rPr>
          <w:lang w:eastAsia="zh-CN"/>
        </w:rPr>
        <w:t>:</w:t>
      </w:r>
    </w:p>
    <w:p w14:paraId="16FBCA3B" w14:textId="77777777" w:rsidR="002D6001" w:rsidRPr="005132EF" w:rsidRDefault="002D6001" w:rsidP="00E10AA0">
      <w:pPr>
        <w:pStyle w:val="B2"/>
        <w:rPr>
          <w:lang w:eastAsia="zh-CN"/>
        </w:rPr>
      </w:pPr>
      <w:r w:rsidRPr="005132EF">
        <w:t>-</w:t>
      </w:r>
      <w:r w:rsidRPr="005132EF">
        <w:tab/>
        <w:t>Reset, Error Indication</w:t>
      </w:r>
      <w:r w:rsidR="009E73D0" w:rsidRPr="005132EF">
        <w:t>, Restoration</w:t>
      </w:r>
      <w:r w:rsidRPr="005132EF">
        <w:rPr>
          <w:lang w:eastAsia="zh-CN"/>
        </w:rPr>
        <w:t>.</w:t>
      </w:r>
    </w:p>
    <w:p w14:paraId="5489E950" w14:textId="77777777" w:rsidR="00F70A86" w:rsidRPr="005132EF" w:rsidRDefault="00F70A86" w:rsidP="00E10AA0">
      <w:pPr>
        <w:pStyle w:val="B1"/>
        <w:rPr>
          <w:lang w:eastAsia="zh-CN"/>
        </w:rPr>
      </w:pPr>
      <w:r w:rsidRPr="005132EF">
        <w:rPr>
          <w:lang w:eastAsia="zh-CN"/>
        </w:rPr>
        <w:t>-</w:t>
      </w:r>
      <w:r w:rsidRPr="005132EF">
        <w:rPr>
          <w:lang w:eastAsia="zh-CN"/>
        </w:rPr>
        <w:tab/>
        <w:t>M3 Configuration Function (distributed MCE architecture only, see clause 15.1.1)</w:t>
      </w:r>
    </w:p>
    <w:p w14:paraId="49C87E86" w14:textId="77777777" w:rsidR="00F70A86" w:rsidRPr="005132EF" w:rsidRDefault="00F70A86" w:rsidP="00E10AA0">
      <w:pPr>
        <w:pStyle w:val="B2"/>
        <w:rPr>
          <w:lang w:eastAsia="zh-CN"/>
        </w:rPr>
      </w:pPr>
      <w:r w:rsidRPr="005132EF">
        <w:rPr>
          <w:lang w:eastAsia="zh-CN"/>
        </w:rPr>
        <w:t>-</w:t>
      </w:r>
      <w:r w:rsidRPr="005132EF">
        <w:rPr>
          <w:lang w:eastAsia="zh-CN"/>
        </w:rPr>
        <w:tab/>
        <w:t>M3 Setup, MCE Configuration Update.</w:t>
      </w:r>
    </w:p>
    <w:p w14:paraId="2BAABA11" w14:textId="77777777" w:rsidR="002D6001" w:rsidRPr="005132EF" w:rsidRDefault="002D6001" w:rsidP="00784B3B">
      <w:pPr>
        <w:pStyle w:val="Heading4"/>
      </w:pPr>
      <w:bookmarkStart w:id="1207" w:name="_Toc462781213"/>
      <w:bookmarkStart w:id="1208" w:name="_Toc503770795"/>
      <w:r w:rsidRPr="005132EF">
        <w:t>15.9.2.2</w:t>
      </w:r>
      <w:r w:rsidRPr="005132EF">
        <w:tab/>
        <w:t>MBMS Session Handling Function</w:t>
      </w:r>
      <w:bookmarkEnd w:id="1207"/>
      <w:bookmarkEnd w:id="1208"/>
    </w:p>
    <w:p w14:paraId="4FB0DA6B" w14:textId="77777777" w:rsidR="002D6001" w:rsidRPr="005132EF" w:rsidRDefault="002D6001" w:rsidP="00E10AA0">
      <w:r w:rsidRPr="005132EF">
        <w:t xml:space="preserve">The MBMS Session Handling Function enables the </w:t>
      </w:r>
      <w:r w:rsidRPr="005132EF">
        <w:rPr>
          <w:lang w:eastAsia="zh-CN"/>
        </w:rPr>
        <w:t>MME</w:t>
      </w:r>
      <w:r w:rsidRPr="005132EF">
        <w:t xml:space="preserve"> to provided Session Start</w:t>
      </w:r>
      <w:r w:rsidR="00277E50" w:rsidRPr="005132EF">
        <w:t>,</w:t>
      </w:r>
      <w:r w:rsidRPr="005132EF">
        <w:t xml:space="preserve"> Session Stop </w:t>
      </w:r>
      <w:r w:rsidR="00277E50" w:rsidRPr="005132EF">
        <w:t xml:space="preserve">and Session Update </w:t>
      </w:r>
      <w:r w:rsidRPr="005132EF">
        <w:t xml:space="preserve">messages to the </w:t>
      </w:r>
      <w:r w:rsidRPr="005132EF">
        <w:rPr>
          <w:lang w:eastAsia="zh-CN"/>
        </w:rPr>
        <w:t>MCEs</w:t>
      </w:r>
      <w:r w:rsidRPr="005132EF">
        <w:t xml:space="preserve"> it is connected to. The M</w:t>
      </w:r>
      <w:r w:rsidRPr="005132EF">
        <w:rPr>
          <w:lang w:eastAsia="zh-CN"/>
        </w:rPr>
        <w:t>ME</w:t>
      </w:r>
      <w:r w:rsidRPr="005132EF">
        <w:t xml:space="preserve"> provides </w:t>
      </w:r>
      <w:r w:rsidR="00855D1A" w:rsidRPr="005132EF">
        <w:t xml:space="preserve">the information of the MBMS session, e.g., </w:t>
      </w:r>
      <w:r w:rsidRPr="005132EF">
        <w:t>QoS</w:t>
      </w:r>
      <w:r w:rsidR="00E53C6F">
        <w:rPr>
          <w:rFonts w:hint="eastAsia"/>
          <w:lang w:eastAsia="zh-CN"/>
        </w:rPr>
        <w:t>,</w:t>
      </w:r>
      <w:r w:rsidRPr="005132EF">
        <w:t xml:space="preserve"> MBMS </w:t>
      </w:r>
      <w:r w:rsidR="0033658A" w:rsidRPr="005132EF">
        <w:t xml:space="preserve">Service </w:t>
      </w:r>
      <w:r w:rsidRPr="005132EF">
        <w:t>Area</w:t>
      </w:r>
      <w:r w:rsidR="00855D1A" w:rsidRPr="005132EF">
        <w:t>,</w:t>
      </w:r>
      <w:r w:rsidR="00E53C6F">
        <w:rPr>
          <w:rFonts w:hint="eastAsia"/>
          <w:lang w:eastAsia="zh-CN"/>
        </w:rPr>
        <w:t xml:space="preserve"> and the</w:t>
      </w:r>
      <w:r w:rsidR="00E53C6F">
        <w:t xml:space="preserve"> list of cell identities</w:t>
      </w:r>
      <w:r w:rsidR="00E53C6F">
        <w:rPr>
          <w:rFonts w:hint="eastAsia"/>
          <w:lang w:eastAsia="zh-CN"/>
        </w:rPr>
        <w:t xml:space="preserve"> if available,</w:t>
      </w:r>
      <w:r w:rsidRPr="005132EF">
        <w:t xml:space="preserve"> to the </w:t>
      </w:r>
      <w:r w:rsidRPr="005132EF">
        <w:rPr>
          <w:lang w:eastAsia="zh-CN"/>
        </w:rPr>
        <w:t>MCEs</w:t>
      </w:r>
      <w:r w:rsidRPr="005132EF">
        <w:t>.</w:t>
      </w:r>
    </w:p>
    <w:p w14:paraId="4EB81635" w14:textId="77777777" w:rsidR="00A3623D" w:rsidRPr="005132EF" w:rsidRDefault="00A3623D" w:rsidP="00E10AA0">
      <w:r w:rsidRPr="005132EF">
        <w:t>In this release the MBMS Session Update procedure only supports the update of MBMS Service Area</w:t>
      </w:r>
      <w:r w:rsidR="004613A6" w:rsidRPr="005132EF">
        <w:t xml:space="preserve">, </w:t>
      </w:r>
      <w:r w:rsidR="00E53C6F">
        <w:rPr>
          <w:rFonts w:hint="eastAsia"/>
          <w:lang w:eastAsia="zh-CN"/>
        </w:rPr>
        <w:t>the update of the</w:t>
      </w:r>
      <w:r w:rsidR="00E53C6F">
        <w:t xml:space="preserve"> list of cell identities</w:t>
      </w:r>
      <w:r w:rsidR="00E53C6F">
        <w:rPr>
          <w:rFonts w:hint="eastAsia"/>
          <w:lang w:eastAsia="zh-CN"/>
        </w:rPr>
        <w:t xml:space="preserve">, </w:t>
      </w:r>
      <w:r w:rsidR="004613A6" w:rsidRPr="005132EF">
        <w:t>the update of the allocation and retention priority of the MBMS session</w:t>
      </w:r>
      <w:r w:rsidRPr="005132EF">
        <w:t xml:space="preserve"> and the update of time of MBMS data transfer where the last one is used in the distributed MCE architecture only.</w:t>
      </w:r>
    </w:p>
    <w:p w14:paraId="0738D935" w14:textId="77777777" w:rsidR="002D6001" w:rsidRPr="005132EF" w:rsidRDefault="002D6001" w:rsidP="00784B3B">
      <w:pPr>
        <w:pStyle w:val="Heading4"/>
      </w:pPr>
      <w:bookmarkStart w:id="1209" w:name="_Toc462781214"/>
      <w:bookmarkStart w:id="1210" w:name="_Toc503770796"/>
      <w:r w:rsidRPr="005132EF">
        <w:t>15.9.</w:t>
      </w:r>
      <w:smartTag w:uri="urn:schemas-microsoft-com:office:smarttags" w:element="chmetcnv">
        <w:smartTagPr>
          <w:attr w:name="UnitName" w:val="m3"/>
          <w:attr w:name="SourceValue" w:val="2.3"/>
          <w:attr w:name="HasSpace" w:val="False"/>
          <w:attr w:name="Negative" w:val="False"/>
          <w:attr w:name="NumberType" w:val="1"/>
          <w:attr w:name="TCSC" w:val="0"/>
        </w:smartTagPr>
        <w:r w:rsidRPr="005132EF">
          <w:t>2.</w:t>
        </w:r>
        <w:r w:rsidRPr="005132EF">
          <w:rPr>
            <w:lang w:eastAsia="zh-CN"/>
          </w:rPr>
          <w:t>3</w:t>
        </w:r>
        <w:r w:rsidRPr="005132EF">
          <w:tab/>
          <w:t>M</w:t>
        </w:r>
      </w:smartTag>
      <w:r w:rsidRPr="005132EF">
        <w:rPr>
          <w:lang w:eastAsia="zh-CN"/>
        </w:rPr>
        <w:t>3</w:t>
      </w:r>
      <w:r w:rsidRPr="005132EF">
        <w:t xml:space="preserve"> Interface Management Function</w:t>
      </w:r>
      <w:bookmarkEnd w:id="1209"/>
      <w:bookmarkEnd w:id="1210"/>
    </w:p>
    <w:p w14:paraId="2AF17396" w14:textId="77777777" w:rsidR="002D6001" w:rsidRPr="005132EF" w:rsidRDefault="002D6001" w:rsidP="00E10AA0">
      <w:r w:rsidRPr="005132EF">
        <w:t>The M</w:t>
      </w:r>
      <w:r w:rsidRPr="005132EF">
        <w:rPr>
          <w:lang w:eastAsia="zh-CN"/>
        </w:rPr>
        <w:t>3</w:t>
      </w:r>
      <w:r w:rsidRPr="005132EF">
        <w:t xml:space="preserve"> interface management functions provide</w:t>
      </w:r>
      <w:r w:rsidRPr="005132EF">
        <w:rPr>
          <w:lang w:eastAsia="zh-CN"/>
        </w:rPr>
        <w:t>:</w:t>
      </w:r>
    </w:p>
    <w:p w14:paraId="0BEC1737" w14:textId="77777777" w:rsidR="002D6001" w:rsidRPr="005132EF" w:rsidRDefault="002D6001" w:rsidP="00E10AA0">
      <w:pPr>
        <w:pStyle w:val="B1"/>
        <w:rPr>
          <w:lang w:eastAsia="zh-CN"/>
        </w:rPr>
      </w:pPr>
      <w:r w:rsidRPr="005132EF">
        <w:t>-</w:t>
      </w:r>
      <w:r w:rsidRPr="005132EF">
        <w:tab/>
        <w:t>means to ensure a defined start of the M</w:t>
      </w:r>
      <w:r w:rsidRPr="005132EF">
        <w:rPr>
          <w:lang w:eastAsia="zh-CN"/>
        </w:rPr>
        <w:t>3</w:t>
      </w:r>
      <w:r w:rsidRPr="005132EF">
        <w:t xml:space="preserve"> interface operation (reset)</w:t>
      </w:r>
      <w:r w:rsidRPr="005132EF">
        <w:rPr>
          <w:lang w:eastAsia="zh-CN"/>
        </w:rPr>
        <w:t>;</w:t>
      </w:r>
    </w:p>
    <w:p w14:paraId="7B4344A9" w14:textId="77777777" w:rsidR="009E73D0" w:rsidRPr="005132EF" w:rsidRDefault="002D6001" w:rsidP="00E10AA0">
      <w:pPr>
        <w:pStyle w:val="B1"/>
      </w:pPr>
      <w:r w:rsidRPr="005132EF">
        <w:t>-</w:t>
      </w:r>
      <w:r w:rsidRPr="005132EF">
        <w:tab/>
        <w:t>means to handle different versions of application part implementations and protocol errors (error indication)</w:t>
      </w:r>
      <w:r w:rsidR="009E73D0" w:rsidRPr="005132EF">
        <w:t>;</w:t>
      </w:r>
    </w:p>
    <w:p w14:paraId="5EAE03A0" w14:textId="77777777" w:rsidR="002D6001" w:rsidRPr="005132EF" w:rsidRDefault="009E73D0" w:rsidP="00E10AA0">
      <w:pPr>
        <w:pStyle w:val="B1"/>
        <w:rPr>
          <w:lang w:eastAsia="zh-CN"/>
        </w:rPr>
      </w:pPr>
      <w:r w:rsidRPr="005132EF">
        <w:rPr>
          <w:lang w:eastAsia="zh-CN"/>
        </w:rPr>
        <w:t>-</w:t>
      </w:r>
      <w:r w:rsidRPr="005132EF">
        <w:rPr>
          <w:lang w:eastAsia="zh-CN"/>
        </w:rPr>
        <w:tab/>
        <w:t>means to restore services following an MCE failure or an M3 path failure (restoration).The Restoration function enables the MME to restore in the MCE the MBMS sessions as specified in TS 23.007 [56]. This Restoration function is implemented by the MBMS Session Start procedure</w:t>
      </w:r>
      <w:r w:rsidR="002D6001" w:rsidRPr="005132EF">
        <w:rPr>
          <w:lang w:eastAsia="zh-CN"/>
        </w:rPr>
        <w:t>.</w:t>
      </w:r>
    </w:p>
    <w:p w14:paraId="54CDF142" w14:textId="77777777" w:rsidR="00F70A86" w:rsidRPr="005132EF" w:rsidRDefault="00F70A86" w:rsidP="00784B3B">
      <w:pPr>
        <w:pStyle w:val="Heading4"/>
        <w:rPr>
          <w:lang w:eastAsia="zh-CN"/>
        </w:rPr>
      </w:pPr>
      <w:bookmarkStart w:id="1211" w:name="_Toc462781215"/>
      <w:bookmarkStart w:id="1212" w:name="_Toc503770797"/>
      <w:r w:rsidRPr="005132EF">
        <w:rPr>
          <w:lang w:eastAsia="zh-CN"/>
        </w:rPr>
        <w:t>15.9.2.4</w:t>
      </w:r>
      <w:r w:rsidRPr="005132EF">
        <w:rPr>
          <w:lang w:eastAsia="zh-CN"/>
        </w:rPr>
        <w:tab/>
        <w:t>M3 Configuration Function</w:t>
      </w:r>
      <w:bookmarkEnd w:id="1211"/>
      <w:bookmarkEnd w:id="1212"/>
    </w:p>
    <w:p w14:paraId="7BAD4C89" w14:textId="77777777" w:rsidR="00F70A86" w:rsidRPr="005132EF" w:rsidRDefault="00F70A86" w:rsidP="00E10AA0">
      <w:pPr>
        <w:rPr>
          <w:lang w:eastAsia="zh-CN"/>
        </w:rPr>
      </w:pPr>
      <w:r w:rsidRPr="005132EF">
        <w:rPr>
          <w:lang w:eastAsia="zh-CN"/>
        </w:rPr>
        <w:t>The M3 Configuration Function allows the MCE to exchange with the MME node configuration information necessary for the operation of the M3 interface such as the</w:t>
      </w:r>
      <w:r w:rsidR="00855D1A" w:rsidRPr="005132EF">
        <w:t xml:space="preserve"> </w:t>
      </w:r>
      <w:r w:rsidR="00855D1A" w:rsidRPr="005132EF">
        <w:rPr>
          <w:lang w:eastAsia="zh-CN"/>
        </w:rPr>
        <w:t>supported</w:t>
      </w:r>
      <w:r w:rsidRPr="005132EF">
        <w:rPr>
          <w:lang w:eastAsia="zh-CN"/>
        </w:rPr>
        <w:t xml:space="preserve"> MBMS Service Area information.</w:t>
      </w:r>
    </w:p>
    <w:p w14:paraId="425E22A0" w14:textId="77777777" w:rsidR="002D6001" w:rsidRPr="005132EF" w:rsidRDefault="002D6001" w:rsidP="00784B3B">
      <w:pPr>
        <w:pStyle w:val="Heading3"/>
      </w:pPr>
      <w:bookmarkStart w:id="1213" w:name="_Toc462781216"/>
      <w:bookmarkStart w:id="1214" w:name="_Toc503770798"/>
      <w:r w:rsidRPr="005132EF">
        <w:t>15.9</w:t>
      </w:r>
      <w:smartTag w:uri="urn:schemas-microsoft-com:office:smarttags" w:element="chmetcnv">
        <w:smartTagPr>
          <w:attr w:name="TCSC" w:val="0"/>
          <w:attr w:name="NumberType" w:val="1"/>
          <w:attr w:name="Negative" w:val="False"/>
          <w:attr w:name="HasSpace" w:val="False"/>
          <w:attr w:name="SourceValue" w:val=".3"/>
          <w:attr w:name="UnitName" w:val="m3"/>
        </w:smartTagPr>
        <w:r w:rsidRPr="005132EF">
          <w:t>.3</w:t>
        </w:r>
        <w:r w:rsidRPr="005132EF">
          <w:tab/>
          <w:t>M</w:t>
        </w:r>
      </w:smartTag>
      <w:r w:rsidRPr="005132EF">
        <w:rPr>
          <w:lang w:eastAsia="zh-CN"/>
        </w:rPr>
        <w:t>3</w:t>
      </w:r>
      <w:r w:rsidRPr="005132EF">
        <w:t xml:space="preserve"> Interface Signalling Procedures</w:t>
      </w:r>
      <w:bookmarkEnd w:id="1213"/>
      <w:bookmarkEnd w:id="1214"/>
    </w:p>
    <w:p w14:paraId="30631B88" w14:textId="77777777" w:rsidR="002D6001" w:rsidRPr="005132EF" w:rsidRDefault="002D6001" w:rsidP="00784B3B">
      <w:pPr>
        <w:pStyle w:val="Heading4"/>
      </w:pPr>
      <w:bookmarkStart w:id="1215" w:name="_Toc462781217"/>
      <w:bookmarkStart w:id="1216" w:name="_Toc503770799"/>
      <w:r w:rsidRPr="005132EF">
        <w:t>15.9.</w:t>
      </w:r>
      <w:r w:rsidRPr="005132EF">
        <w:rPr>
          <w:lang w:eastAsia="zh-CN"/>
        </w:rPr>
        <w:t>3</w:t>
      </w:r>
      <w:r w:rsidRPr="005132EF">
        <w:t>.1</w:t>
      </w:r>
      <w:r w:rsidRPr="005132EF">
        <w:tab/>
        <w:t>General</w:t>
      </w:r>
      <w:bookmarkEnd w:id="1215"/>
      <w:bookmarkEnd w:id="1216"/>
    </w:p>
    <w:p w14:paraId="65240E37" w14:textId="77777777" w:rsidR="003C0CA9" w:rsidRPr="005132EF" w:rsidRDefault="003C0CA9" w:rsidP="00E10AA0">
      <w:r w:rsidRPr="005132EF">
        <w:t xml:space="preserve">The elementary procedures supported by the M3AP protocol are listed in Table 8-1 and Table 8-2 of </w:t>
      </w:r>
      <w:ins w:id="1217" w:author="MulteFire Alliance (MFA)" w:date="2017-04-12T22:14:00Z">
        <w:r w:rsidR="00CB0E32">
          <w:t>3GPP</w:t>
        </w:r>
      </w:ins>
      <w:r w:rsidR="00CB0E32">
        <w:t> </w:t>
      </w:r>
      <w:r w:rsidR="00CB0E32" w:rsidRPr="005132EF">
        <w:t>TS</w:t>
      </w:r>
      <w:r w:rsidR="00CB0E32">
        <w:t> </w:t>
      </w:r>
      <w:r w:rsidRPr="005132EF">
        <w:t>36.</w:t>
      </w:r>
      <w:r w:rsidR="00CB0E32" w:rsidRPr="005132EF">
        <w:t>444</w:t>
      </w:r>
      <w:r w:rsidR="00CB0E32">
        <w:t> </w:t>
      </w:r>
      <w:r w:rsidRPr="005132EF">
        <w:t>[45].</w:t>
      </w:r>
    </w:p>
    <w:p w14:paraId="33423DB5" w14:textId="77777777" w:rsidR="002D6001" w:rsidRPr="005132EF" w:rsidRDefault="002D6001" w:rsidP="00784B3B">
      <w:pPr>
        <w:pStyle w:val="Heading4"/>
      </w:pPr>
      <w:bookmarkStart w:id="1218" w:name="_Toc462781218"/>
      <w:bookmarkStart w:id="1219" w:name="_Toc503770800"/>
      <w:r w:rsidRPr="005132EF">
        <w:t>15.9.</w:t>
      </w:r>
      <w:r w:rsidRPr="005132EF">
        <w:rPr>
          <w:lang w:eastAsia="zh-CN"/>
        </w:rPr>
        <w:t>3</w:t>
      </w:r>
      <w:r w:rsidRPr="005132EF">
        <w:t>.2</w:t>
      </w:r>
      <w:r w:rsidRPr="005132EF">
        <w:tab/>
        <w:t>MBMS Session signalling procedure</w:t>
      </w:r>
      <w:bookmarkEnd w:id="1218"/>
      <w:bookmarkEnd w:id="1219"/>
    </w:p>
    <w:p w14:paraId="0F46078C" w14:textId="77777777" w:rsidR="007903AB" w:rsidRPr="005132EF" w:rsidRDefault="002D6001" w:rsidP="00E10AA0">
      <w:r w:rsidRPr="005132EF">
        <w:t xml:space="preserve">The MBMS Session </w:t>
      </w:r>
      <w:r w:rsidR="00DD2670" w:rsidRPr="005132EF">
        <w:t>signalling procedure</w:t>
      </w:r>
      <w:r w:rsidRPr="005132EF">
        <w:t xml:space="preserve"> enables the </w:t>
      </w:r>
      <w:r w:rsidRPr="005132EF">
        <w:rPr>
          <w:lang w:eastAsia="zh-CN"/>
        </w:rPr>
        <w:t>MME</w:t>
      </w:r>
      <w:r w:rsidRPr="005132EF">
        <w:t xml:space="preserve"> to deliver Session Start</w:t>
      </w:r>
      <w:r w:rsidR="00277E50" w:rsidRPr="005132EF">
        <w:t>,</w:t>
      </w:r>
      <w:r w:rsidRPr="005132EF">
        <w:t xml:space="preserve"> Session Stop </w:t>
      </w:r>
      <w:r w:rsidR="00277E50" w:rsidRPr="005132EF">
        <w:t xml:space="preserve">and Session Update </w:t>
      </w:r>
      <w:r w:rsidRPr="005132EF">
        <w:t xml:space="preserve">messages to the concerned </w:t>
      </w:r>
      <w:r w:rsidRPr="005132EF">
        <w:rPr>
          <w:lang w:eastAsia="zh-CN"/>
        </w:rPr>
        <w:t>MCEs</w:t>
      </w:r>
      <w:r w:rsidRPr="005132EF">
        <w:t>. At Session Start</w:t>
      </w:r>
      <w:r w:rsidR="00277E50" w:rsidRPr="005132EF">
        <w:t xml:space="preserve"> and Session Update</w:t>
      </w:r>
      <w:r w:rsidRPr="005132EF">
        <w:t>, the M</w:t>
      </w:r>
      <w:r w:rsidRPr="005132EF">
        <w:rPr>
          <w:lang w:eastAsia="zh-CN"/>
        </w:rPr>
        <w:t>M</w:t>
      </w:r>
      <w:r w:rsidRPr="005132EF">
        <w:t xml:space="preserve">E provides </w:t>
      </w:r>
      <w:r w:rsidR="00855D1A" w:rsidRPr="005132EF">
        <w:t xml:space="preserve">the information of the MBMS session, e.g., </w:t>
      </w:r>
      <w:r w:rsidRPr="005132EF">
        <w:t>QoS</w:t>
      </w:r>
      <w:r w:rsidR="00E53C6F">
        <w:rPr>
          <w:rFonts w:hint="eastAsia"/>
          <w:lang w:eastAsia="zh-CN"/>
        </w:rPr>
        <w:t>,</w:t>
      </w:r>
      <w:r w:rsidRPr="005132EF">
        <w:t xml:space="preserve"> MBMS </w:t>
      </w:r>
      <w:r w:rsidR="00DD2670" w:rsidRPr="005132EF">
        <w:t xml:space="preserve">Service </w:t>
      </w:r>
      <w:r w:rsidRPr="005132EF">
        <w:t>Area</w:t>
      </w:r>
      <w:r w:rsidR="00855D1A" w:rsidRPr="005132EF">
        <w:t>,</w:t>
      </w:r>
      <w:r w:rsidR="00E53C6F" w:rsidRPr="005132EF">
        <w:t xml:space="preserve"> </w:t>
      </w:r>
      <w:r w:rsidR="00E53C6F">
        <w:rPr>
          <w:rFonts w:hint="eastAsia"/>
          <w:lang w:eastAsia="zh-CN"/>
        </w:rPr>
        <w:t>and the</w:t>
      </w:r>
      <w:r w:rsidR="00E53C6F">
        <w:t xml:space="preserve"> list of cell identities</w:t>
      </w:r>
      <w:r w:rsidR="00E53C6F">
        <w:rPr>
          <w:rFonts w:hint="eastAsia"/>
          <w:lang w:eastAsia="zh-CN"/>
        </w:rPr>
        <w:t xml:space="preserve"> if available,</w:t>
      </w:r>
      <w:r w:rsidRPr="005132EF">
        <w:t xml:space="preserve"> to the </w:t>
      </w:r>
      <w:r w:rsidRPr="005132EF">
        <w:rPr>
          <w:lang w:eastAsia="zh-CN"/>
        </w:rPr>
        <w:t>MCEs</w:t>
      </w:r>
      <w:r w:rsidR="00F637A0" w:rsidRPr="005132EF">
        <w:t>.</w:t>
      </w:r>
    </w:p>
    <w:p w14:paraId="0C9C4195" w14:textId="77777777" w:rsidR="002D6001" w:rsidRPr="005132EF" w:rsidRDefault="00220963" w:rsidP="00E10AA0">
      <w:r w:rsidRPr="005132EF">
        <w:t xml:space="preserve">In distributed MCE architecture only, the MME may also provide a </w:t>
      </w:r>
      <w:r w:rsidR="007903AB" w:rsidRPr="005132EF">
        <w:t>"</w:t>
      </w:r>
      <w:r w:rsidRPr="005132EF">
        <w:t>time of MBMS data transfer</w:t>
      </w:r>
      <w:r w:rsidR="007903AB" w:rsidRPr="005132EF">
        <w:t>"</w:t>
      </w:r>
      <w:r w:rsidRPr="005132EF">
        <w:t xml:space="preserve"> to indicate the absolute start time of data delivery</w:t>
      </w:r>
      <w:r w:rsidR="00855D1A" w:rsidRPr="005132EF">
        <w:t xml:space="preserve">, and a </w:t>
      </w:r>
      <w:r w:rsidR="007903AB" w:rsidRPr="005132EF">
        <w:t>"</w:t>
      </w:r>
      <w:r w:rsidR="00855D1A" w:rsidRPr="005132EF">
        <w:t>time of MBMS data stop</w:t>
      </w:r>
      <w:r w:rsidR="007903AB" w:rsidRPr="005132EF">
        <w:t>"</w:t>
      </w:r>
      <w:r w:rsidR="00855D1A" w:rsidRPr="005132EF">
        <w:t xml:space="preserve"> to indicate the absolute end time of data delivery</w:t>
      </w:r>
      <w:r w:rsidRPr="005132EF">
        <w:t>.</w:t>
      </w:r>
    </w:p>
    <w:p w14:paraId="618C9BB0" w14:textId="77777777" w:rsidR="007903AB" w:rsidRPr="005132EF" w:rsidRDefault="007903AB" w:rsidP="00E10AA0">
      <w:r w:rsidRPr="005132EF">
        <w:t>In this release the MBMS Session Update procedure only supports the update of MBMS Service Area</w:t>
      </w:r>
      <w:r w:rsidR="004613A6" w:rsidRPr="005132EF">
        <w:t xml:space="preserve">, </w:t>
      </w:r>
      <w:r w:rsidR="00E53C6F">
        <w:rPr>
          <w:rFonts w:hint="eastAsia"/>
          <w:lang w:eastAsia="zh-CN"/>
        </w:rPr>
        <w:t>the update of the</w:t>
      </w:r>
      <w:r w:rsidR="00E53C6F">
        <w:t xml:space="preserve"> list of cell identities</w:t>
      </w:r>
      <w:r w:rsidR="00E53C6F">
        <w:rPr>
          <w:rFonts w:hint="eastAsia"/>
          <w:lang w:eastAsia="zh-CN"/>
        </w:rPr>
        <w:t xml:space="preserve"> if available, </w:t>
      </w:r>
      <w:r w:rsidR="004613A6" w:rsidRPr="005132EF">
        <w:t>the update of the allocation and retention priority of the MBMS session</w:t>
      </w:r>
      <w:r w:rsidRPr="005132EF">
        <w:t xml:space="preserve"> and the update of time of MBMS data transfer where the last one is used in the distributed MCE architecture only.</w:t>
      </w:r>
    </w:p>
    <w:p w14:paraId="6A3D8F5E" w14:textId="77777777" w:rsidR="002D6001" w:rsidRPr="005132EF" w:rsidRDefault="00F637A0" w:rsidP="00784B3B">
      <w:pPr>
        <w:pStyle w:val="Heading4"/>
      </w:pPr>
      <w:bookmarkStart w:id="1220" w:name="_Toc462781219"/>
      <w:bookmarkStart w:id="1221" w:name="_Toc503770801"/>
      <w:r w:rsidRPr="005132EF">
        <w:t>15.9</w:t>
      </w:r>
      <w:r w:rsidR="002D6001" w:rsidRPr="005132EF">
        <w:t>.</w:t>
      </w:r>
      <w:smartTag w:uri="urn:schemas-microsoft-com:office:smarttags" w:element="chmetcnv">
        <w:smartTagPr>
          <w:attr w:name="UnitName" w:val="m3"/>
          <w:attr w:name="SourceValue" w:val="3.3"/>
          <w:attr w:name="HasSpace" w:val="False"/>
          <w:attr w:name="Negative" w:val="False"/>
          <w:attr w:name="NumberType" w:val="1"/>
          <w:attr w:name="TCSC" w:val="0"/>
        </w:smartTagPr>
        <w:r w:rsidR="002D6001" w:rsidRPr="005132EF">
          <w:rPr>
            <w:lang w:eastAsia="zh-CN"/>
          </w:rPr>
          <w:t>3.3</w:t>
        </w:r>
        <w:r w:rsidR="002D6001" w:rsidRPr="005132EF">
          <w:tab/>
          <w:t>M</w:t>
        </w:r>
      </w:smartTag>
      <w:r w:rsidR="002D6001" w:rsidRPr="005132EF">
        <w:rPr>
          <w:lang w:eastAsia="zh-CN"/>
        </w:rPr>
        <w:t>3</w:t>
      </w:r>
      <w:r w:rsidR="002D6001" w:rsidRPr="005132EF">
        <w:t xml:space="preserve"> Interface Management procedures</w:t>
      </w:r>
      <w:bookmarkEnd w:id="1220"/>
      <w:bookmarkEnd w:id="1221"/>
    </w:p>
    <w:p w14:paraId="56B20095" w14:textId="77777777" w:rsidR="002D6001" w:rsidRPr="005132EF" w:rsidRDefault="00F637A0" w:rsidP="00784B3B">
      <w:pPr>
        <w:pStyle w:val="Heading5"/>
      </w:pPr>
      <w:bookmarkStart w:id="1222" w:name="_Toc462781220"/>
      <w:bookmarkStart w:id="1223" w:name="_Toc503770802"/>
      <w:r w:rsidRPr="005132EF">
        <w:t>15.9</w:t>
      </w:r>
      <w:r w:rsidR="002D6001" w:rsidRPr="005132EF">
        <w:t>.</w:t>
      </w:r>
      <w:smartTag w:uri="urn:schemas-microsoft-com:office:smarttags" w:element="chsdate">
        <w:smartTagPr>
          <w:attr w:name="Year" w:val="1899"/>
          <w:attr w:name="Month" w:val="12"/>
          <w:attr w:name="Day" w:val="30"/>
          <w:attr w:name="IsLunarDate" w:val="False"/>
          <w:attr w:name="IsROCDate" w:val="False"/>
        </w:smartTagPr>
        <w:r w:rsidR="002D6001" w:rsidRPr="005132EF">
          <w:rPr>
            <w:lang w:eastAsia="zh-CN"/>
          </w:rPr>
          <w:t>3</w:t>
        </w:r>
        <w:r w:rsidR="002D6001" w:rsidRPr="005132EF">
          <w:t>.</w:t>
        </w:r>
        <w:r w:rsidR="002D6001" w:rsidRPr="005132EF">
          <w:rPr>
            <w:lang w:eastAsia="zh-CN"/>
          </w:rPr>
          <w:t>3</w:t>
        </w:r>
        <w:r w:rsidR="002D6001" w:rsidRPr="005132EF">
          <w:t>.1</w:t>
        </w:r>
        <w:r w:rsidR="002D6001" w:rsidRPr="005132EF">
          <w:tab/>
        </w:r>
      </w:smartTag>
      <w:r w:rsidR="002D6001" w:rsidRPr="005132EF">
        <w:t>Reset procedure</w:t>
      </w:r>
      <w:bookmarkEnd w:id="1222"/>
      <w:bookmarkEnd w:id="1223"/>
    </w:p>
    <w:p w14:paraId="05CD4281" w14:textId="77777777" w:rsidR="002D6001" w:rsidRPr="005132EF" w:rsidRDefault="002D6001" w:rsidP="00E10AA0">
      <w:r w:rsidRPr="005132EF">
        <w:t xml:space="preserve">The Reset procedure is issued in order to </w:t>
      </w:r>
      <w:r w:rsidR="00DE43AB" w:rsidRPr="005132EF">
        <w:t>re-</w:t>
      </w:r>
      <w:r w:rsidRPr="005132EF">
        <w:t xml:space="preserve">initialize the peer entity </w:t>
      </w:r>
      <w:r w:rsidR="00DE43AB" w:rsidRPr="005132EF">
        <w:t xml:space="preserve">or part of the peer entity </w:t>
      </w:r>
      <w:r w:rsidRPr="005132EF">
        <w:t>after node setup and after a failure event occurred. This procedure may be</w:t>
      </w:r>
      <w:r w:rsidRPr="005132EF">
        <w:rPr>
          <w:lang w:eastAsia="zh-CN"/>
        </w:rPr>
        <w:t xml:space="preserve"> </w:t>
      </w:r>
      <w:r w:rsidRPr="005132EF">
        <w:t xml:space="preserve">initiated by both the </w:t>
      </w:r>
      <w:r w:rsidRPr="005132EF">
        <w:rPr>
          <w:lang w:eastAsia="zh-CN"/>
        </w:rPr>
        <w:t>MME</w:t>
      </w:r>
      <w:r w:rsidRPr="005132EF">
        <w:t xml:space="preserve"> and MCE.</w:t>
      </w:r>
    </w:p>
    <w:p w14:paraId="2E7CF155" w14:textId="77777777" w:rsidR="002D6001" w:rsidRPr="005132EF" w:rsidRDefault="002D6001" w:rsidP="00784B3B">
      <w:pPr>
        <w:pStyle w:val="Heading5"/>
      </w:pPr>
      <w:bookmarkStart w:id="1224" w:name="_Toc462781221"/>
      <w:bookmarkStart w:id="1225" w:name="_Toc503770803"/>
      <w:r w:rsidRPr="005132EF">
        <w:t>15.</w:t>
      </w:r>
      <w:r w:rsidR="00F637A0" w:rsidRPr="005132EF">
        <w:t>9</w:t>
      </w:r>
      <w:r w:rsidRPr="005132EF">
        <w:t>.</w:t>
      </w:r>
      <w:smartTag w:uri="urn:schemas-microsoft-com:office:smarttags" w:element="chsdate">
        <w:smartTagPr>
          <w:attr w:name="Year" w:val="1899"/>
          <w:attr w:name="Month" w:val="12"/>
          <w:attr w:name="Day" w:val="30"/>
          <w:attr w:name="IsLunarDate" w:val="False"/>
          <w:attr w:name="IsROCDate" w:val="False"/>
        </w:smartTagPr>
        <w:r w:rsidRPr="005132EF">
          <w:rPr>
            <w:lang w:eastAsia="zh-CN"/>
          </w:rPr>
          <w:t>3</w:t>
        </w:r>
        <w:r w:rsidRPr="005132EF">
          <w:t>.</w:t>
        </w:r>
        <w:r w:rsidRPr="005132EF">
          <w:rPr>
            <w:lang w:eastAsia="zh-CN"/>
          </w:rPr>
          <w:t>3</w:t>
        </w:r>
        <w:r w:rsidRPr="005132EF">
          <w:t>.2</w:t>
        </w:r>
        <w:r w:rsidRPr="005132EF">
          <w:tab/>
        </w:r>
      </w:smartTag>
      <w:r w:rsidRPr="005132EF">
        <w:t>Error Indication procedure</w:t>
      </w:r>
      <w:bookmarkEnd w:id="1224"/>
      <w:bookmarkEnd w:id="1225"/>
    </w:p>
    <w:p w14:paraId="0A4312A3" w14:textId="77777777" w:rsidR="002D6001" w:rsidRPr="005132EF" w:rsidRDefault="002D6001" w:rsidP="00E10AA0">
      <w:r w:rsidRPr="005132EF">
        <w:t xml:space="preserve">The Error Indication procedure may be initiated by the </w:t>
      </w:r>
      <w:r w:rsidRPr="005132EF">
        <w:rPr>
          <w:lang w:eastAsia="zh-CN"/>
        </w:rPr>
        <w:t xml:space="preserve">MME </w:t>
      </w:r>
      <w:r w:rsidRPr="005132EF">
        <w:t>and the MCE. It is used to report detected errors in one incoming message, if an appropriate failure message cannot be reported to the sending entity.</w:t>
      </w:r>
    </w:p>
    <w:p w14:paraId="4A2EB900" w14:textId="77777777" w:rsidR="00F70A86" w:rsidRPr="005132EF" w:rsidRDefault="00F70A86" w:rsidP="00784B3B">
      <w:pPr>
        <w:pStyle w:val="Heading4"/>
        <w:rPr>
          <w:lang w:eastAsia="ja-JP"/>
        </w:rPr>
      </w:pPr>
      <w:bookmarkStart w:id="1226" w:name="_Toc462781222"/>
      <w:bookmarkStart w:id="1227" w:name="_Toc503770804"/>
      <w:r w:rsidRPr="005132EF">
        <w:rPr>
          <w:lang w:eastAsia="ja-JP"/>
        </w:rPr>
        <w:t>15.9.3.4</w:t>
      </w:r>
      <w:r w:rsidRPr="005132EF">
        <w:rPr>
          <w:lang w:eastAsia="ja-JP"/>
        </w:rPr>
        <w:tab/>
        <w:t>M3 Configuration procedures</w:t>
      </w:r>
      <w:bookmarkEnd w:id="1226"/>
      <w:bookmarkEnd w:id="1227"/>
    </w:p>
    <w:p w14:paraId="7D7C2145" w14:textId="77777777" w:rsidR="00F70A86" w:rsidRPr="005132EF" w:rsidRDefault="00F70A86" w:rsidP="00784B3B">
      <w:pPr>
        <w:pStyle w:val="Heading5"/>
        <w:rPr>
          <w:lang w:eastAsia="ja-JP"/>
        </w:rPr>
      </w:pPr>
      <w:bookmarkStart w:id="1228" w:name="_Toc462781223"/>
      <w:bookmarkStart w:id="1229" w:name="_Toc503770805"/>
      <w:r w:rsidRPr="005132EF">
        <w:rPr>
          <w:lang w:eastAsia="ja-JP"/>
        </w:rPr>
        <w:t>15.9.3.4.1</w:t>
      </w:r>
      <w:r w:rsidRPr="005132EF">
        <w:rPr>
          <w:lang w:eastAsia="ja-JP"/>
        </w:rPr>
        <w:tab/>
        <w:t>M3 Setup procedure</w:t>
      </w:r>
      <w:bookmarkEnd w:id="1228"/>
      <w:bookmarkEnd w:id="1229"/>
    </w:p>
    <w:p w14:paraId="1E153FF7" w14:textId="77777777" w:rsidR="00F70A86" w:rsidRPr="005132EF" w:rsidRDefault="00F70A86" w:rsidP="00E10AA0">
      <w:pPr>
        <w:rPr>
          <w:lang w:eastAsia="ja-JP"/>
        </w:rPr>
      </w:pPr>
      <w:r w:rsidRPr="005132EF">
        <w:rPr>
          <w:lang w:eastAsia="ja-JP"/>
        </w:rPr>
        <w:t xml:space="preserve">The M3 Setup procedure allows the initial exchange of configured data which is required in the MCE and in the MME such as the </w:t>
      </w:r>
      <w:r w:rsidR="00855D1A" w:rsidRPr="005132EF">
        <w:rPr>
          <w:lang w:eastAsia="ja-JP"/>
        </w:rPr>
        <w:t xml:space="preserve">supported </w:t>
      </w:r>
      <w:r w:rsidRPr="005132EF">
        <w:rPr>
          <w:lang w:eastAsia="ja-JP"/>
        </w:rPr>
        <w:t>MBMS Service Area information. The M3 Setup procedure is initiated by the MCE.</w:t>
      </w:r>
    </w:p>
    <w:p w14:paraId="3043AFC9" w14:textId="77777777" w:rsidR="00F70A86" w:rsidRPr="005132EF" w:rsidRDefault="00F70A86" w:rsidP="00784B3B">
      <w:pPr>
        <w:pStyle w:val="Heading5"/>
        <w:rPr>
          <w:lang w:eastAsia="ja-JP"/>
        </w:rPr>
      </w:pPr>
      <w:bookmarkStart w:id="1230" w:name="_Toc462781224"/>
      <w:bookmarkStart w:id="1231" w:name="_Toc503770806"/>
      <w:r w:rsidRPr="005132EF">
        <w:rPr>
          <w:lang w:eastAsia="ja-JP"/>
        </w:rPr>
        <w:t>15.9.3.4.2</w:t>
      </w:r>
      <w:r w:rsidRPr="005132EF">
        <w:rPr>
          <w:lang w:eastAsia="ja-JP"/>
        </w:rPr>
        <w:tab/>
        <w:t>MCE Configuration Update procedure</w:t>
      </w:r>
      <w:bookmarkEnd w:id="1230"/>
      <w:bookmarkEnd w:id="1231"/>
    </w:p>
    <w:p w14:paraId="2FBB8FAE" w14:textId="77777777" w:rsidR="00F70A86" w:rsidRPr="005132EF" w:rsidRDefault="00F70A86" w:rsidP="00E10AA0">
      <w:pPr>
        <w:rPr>
          <w:lang w:eastAsia="ja-JP"/>
        </w:rPr>
      </w:pPr>
      <w:r w:rsidRPr="005132EF">
        <w:rPr>
          <w:lang w:eastAsia="ja-JP"/>
        </w:rPr>
        <w:t>The MCE Configuration Update procedure is used to provide updated configured data in the MCE to the MME. The MCE Configuration Update procedure is triggered by the MCE.</w:t>
      </w:r>
    </w:p>
    <w:p w14:paraId="4983E1FF" w14:textId="77777777" w:rsidR="00B22906" w:rsidRPr="005132EF" w:rsidRDefault="00B22906" w:rsidP="00784B3B">
      <w:pPr>
        <w:pStyle w:val="Heading2"/>
      </w:pPr>
      <w:bookmarkStart w:id="1232" w:name="_Toc462781225"/>
      <w:bookmarkStart w:id="1233" w:name="_Toc503770807"/>
      <w:r w:rsidRPr="005132EF">
        <w:rPr>
          <w:lang w:eastAsia="zh-CN"/>
        </w:rPr>
        <w:t>15.10</w:t>
      </w:r>
      <w:r w:rsidRPr="005132EF">
        <w:rPr>
          <w:lang w:eastAsia="zh-CN"/>
        </w:rPr>
        <w:tab/>
        <w:t>MBMS Counting</w:t>
      </w:r>
      <w:bookmarkEnd w:id="1232"/>
      <w:bookmarkEnd w:id="1233"/>
    </w:p>
    <w:p w14:paraId="6381E108" w14:textId="77777777" w:rsidR="00B22906" w:rsidRPr="005132EF" w:rsidRDefault="00B22906" w:rsidP="00784B3B">
      <w:pPr>
        <w:pStyle w:val="Heading3"/>
        <w:rPr>
          <w:lang w:eastAsia="ko-KR"/>
        </w:rPr>
      </w:pPr>
      <w:bookmarkStart w:id="1234" w:name="_Toc462781226"/>
      <w:bookmarkStart w:id="1235" w:name="_Toc503770808"/>
      <w:r w:rsidRPr="005132EF">
        <w:rPr>
          <w:lang w:eastAsia="ko-KR"/>
        </w:rPr>
        <w:t>15.10.1</w:t>
      </w:r>
      <w:r w:rsidRPr="005132EF">
        <w:rPr>
          <w:lang w:eastAsia="ko-KR"/>
        </w:rPr>
        <w:tab/>
        <w:t>General</w:t>
      </w:r>
      <w:bookmarkEnd w:id="1234"/>
      <w:bookmarkEnd w:id="1235"/>
    </w:p>
    <w:p w14:paraId="08A2D13E" w14:textId="77777777" w:rsidR="00B22906" w:rsidRPr="005132EF" w:rsidRDefault="00B22906" w:rsidP="00966F63">
      <w:pPr>
        <w:rPr>
          <w:lang w:eastAsia="ja-JP"/>
        </w:rPr>
      </w:pPr>
      <w:r w:rsidRPr="005132EF">
        <w:rPr>
          <w:lang w:eastAsia="ja-JP"/>
        </w:rPr>
        <w:t>MBMS counting in LTE is used to determine if there are sufficient UEs interested in receiving a service to enable the operator to decide if it is appropriate to deliver the service via MBSFN. It allows the operator to choose between enabling or disabling MBSFN transmission for the service. MBMS counting applies only to connected mode UEs.</w:t>
      </w:r>
      <w:r w:rsidR="00561698" w:rsidRPr="005132EF">
        <w:rPr>
          <w:lang w:eastAsia="ja-JP"/>
        </w:rPr>
        <w:t xml:space="preserve"> </w:t>
      </w:r>
      <w:r w:rsidRPr="005132EF">
        <w:rPr>
          <w:lang w:eastAsia="ja-JP"/>
        </w:rPr>
        <w:t xml:space="preserve">Enabling </w:t>
      </w:r>
      <w:r w:rsidR="00182DC6" w:rsidRPr="005132EF">
        <w:rPr>
          <w:lang w:eastAsia="ja-JP"/>
        </w:rPr>
        <w:t xml:space="preserve">and disabling </w:t>
      </w:r>
      <w:r w:rsidRPr="005132EF">
        <w:rPr>
          <w:lang w:eastAsia="ja-JP"/>
        </w:rPr>
        <w:t xml:space="preserve">MBSFN transmission is </w:t>
      </w:r>
      <w:r w:rsidR="00182DC6" w:rsidRPr="005132EF">
        <w:rPr>
          <w:lang w:eastAsia="ja-JP"/>
        </w:rPr>
        <w:t>realized by MBMS Se</w:t>
      </w:r>
      <w:r w:rsidR="00FC36D1" w:rsidRPr="005132EF">
        <w:rPr>
          <w:lang w:eastAsia="ja-JP"/>
        </w:rPr>
        <w:t>r</w:t>
      </w:r>
      <w:r w:rsidR="00182DC6" w:rsidRPr="005132EF">
        <w:rPr>
          <w:lang w:eastAsia="ja-JP"/>
        </w:rPr>
        <w:t>vice Suspension and Resumption function in subclause 15.8.2.7</w:t>
      </w:r>
      <w:r w:rsidRPr="005132EF">
        <w:rPr>
          <w:lang w:eastAsia="ja-JP"/>
        </w:rPr>
        <w:t>.</w:t>
      </w:r>
    </w:p>
    <w:p w14:paraId="6941E920" w14:textId="77777777" w:rsidR="00B22906" w:rsidRPr="005132EF" w:rsidRDefault="00B22906" w:rsidP="00966F63">
      <w:pPr>
        <w:rPr>
          <w:lang w:eastAsia="ja-JP"/>
        </w:rPr>
      </w:pPr>
      <w:r w:rsidRPr="005132EF">
        <w:rPr>
          <w:lang w:eastAsia="ja-JP"/>
        </w:rPr>
        <w:t>The following principles are used for the MBMS counting:</w:t>
      </w:r>
    </w:p>
    <w:p w14:paraId="209953E8" w14:textId="77777777" w:rsidR="00B22906" w:rsidRPr="005132EF" w:rsidRDefault="00B22906" w:rsidP="00E10AA0">
      <w:pPr>
        <w:pStyle w:val="B1"/>
        <w:rPr>
          <w:lang w:eastAsia="zh-CN"/>
        </w:rPr>
      </w:pPr>
      <w:r w:rsidRPr="005132EF">
        <w:rPr>
          <w:lang w:eastAsia="zh-CN"/>
        </w:rPr>
        <w:t>-</w:t>
      </w:r>
      <w:r w:rsidRPr="005132EF">
        <w:rPr>
          <w:lang w:eastAsia="zh-CN"/>
        </w:rPr>
        <w:tab/>
        <w:t>Counting is supported for both a service already provided by MBSFN in an MBSFN area as well as for a service not yet provided via MBSFN in an MBSFN area. A service not yet provided via MBSFN in an MBSFN area may be:</w:t>
      </w:r>
    </w:p>
    <w:p w14:paraId="3534B89C" w14:textId="77777777" w:rsidR="00B22906" w:rsidRPr="005132EF" w:rsidRDefault="00B22906" w:rsidP="00E10AA0">
      <w:pPr>
        <w:pStyle w:val="B2"/>
      </w:pPr>
      <w:r w:rsidRPr="005132EF">
        <w:rPr>
          <w:lang w:eastAsia="zh-CN"/>
        </w:rPr>
        <w:t>-</w:t>
      </w:r>
      <w:r w:rsidRPr="005132EF">
        <w:rPr>
          <w:lang w:eastAsia="zh-CN"/>
        </w:rPr>
        <w:tab/>
      </w:r>
      <w:r w:rsidRPr="005132EF">
        <w:t>Service provided via unicast bearer.</w:t>
      </w:r>
    </w:p>
    <w:p w14:paraId="429AFD88" w14:textId="77777777" w:rsidR="00B22906" w:rsidRPr="005132EF" w:rsidRDefault="00B22906" w:rsidP="00E10AA0">
      <w:pPr>
        <w:pStyle w:val="B2"/>
      </w:pPr>
      <w:r w:rsidRPr="005132EF">
        <w:rPr>
          <w:lang w:eastAsia="zh-CN"/>
        </w:rPr>
        <w:t>-</w:t>
      </w:r>
      <w:r w:rsidRPr="005132EF">
        <w:rPr>
          <w:lang w:eastAsia="zh-CN"/>
        </w:rPr>
        <w:tab/>
      </w:r>
      <w:r w:rsidRPr="005132EF">
        <w:t>Service not yet provided either by MBSFN or by unicast.</w:t>
      </w:r>
    </w:p>
    <w:p w14:paraId="4EFD2179" w14:textId="77777777" w:rsidR="00B22906" w:rsidRPr="005132EF" w:rsidRDefault="00B22906" w:rsidP="00E10AA0">
      <w:pPr>
        <w:pStyle w:val="B1"/>
      </w:pPr>
      <w:r w:rsidRPr="005132EF">
        <w:rPr>
          <w:lang w:eastAsia="zh-CN"/>
        </w:rPr>
        <w:t>-</w:t>
      </w:r>
      <w:r w:rsidRPr="005132EF">
        <w:rPr>
          <w:lang w:eastAsia="zh-CN"/>
        </w:rPr>
        <w:tab/>
      </w:r>
      <w:r w:rsidRPr="005132EF">
        <w:t>RAN is not aware of MBMS service provisioning through unicast bearers</w:t>
      </w:r>
      <w:r w:rsidRPr="005132EF">
        <w:rPr>
          <w:lang w:eastAsia="zh-CN"/>
        </w:rPr>
        <w:t>.</w:t>
      </w:r>
    </w:p>
    <w:p w14:paraId="5FF9FB58" w14:textId="77777777" w:rsidR="00B22906" w:rsidRPr="005132EF" w:rsidRDefault="00B22906" w:rsidP="00784B3B">
      <w:pPr>
        <w:pStyle w:val="Heading3"/>
        <w:rPr>
          <w:lang w:eastAsia="ko-KR"/>
        </w:rPr>
      </w:pPr>
      <w:bookmarkStart w:id="1236" w:name="_Toc462781227"/>
      <w:bookmarkStart w:id="1237" w:name="_Toc503770809"/>
      <w:r w:rsidRPr="005132EF">
        <w:rPr>
          <w:lang w:eastAsia="ko-KR"/>
        </w:rPr>
        <w:t>15.10.2</w:t>
      </w:r>
      <w:r w:rsidRPr="005132EF">
        <w:rPr>
          <w:lang w:eastAsia="ko-KR"/>
        </w:rPr>
        <w:tab/>
        <w:t>Counting Procedure</w:t>
      </w:r>
      <w:bookmarkEnd w:id="1236"/>
      <w:bookmarkEnd w:id="1237"/>
    </w:p>
    <w:p w14:paraId="142C3763" w14:textId="77777777" w:rsidR="00B22906" w:rsidRPr="005132EF" w:rsidRDefault="00B22906" w:rsidP="00E10AA0">
      <w:pPr>
        <w:rPr>
          <w:lang w:eastAsia="zh-CN"/>
        </w:rPr>
      </w:pPr>
      <w:r w:rsidRPr="005132EF">
        <w:rPr>
          <w:lang w:eastAsia="zh-CN"/>
        </w:rPr>
        <w:t xml:space="preserve">The Counting Procedure is initiated by the network. </w:t>
      </w:r>
      <w:r w:rsidRPr="005132EF">
        <w:t>Initiation of the Counting Procedure results in a request to each eNB involved in the providing MBSFN area to send a Counting Request (the Counting Request is included in the directly extended MCCH message)</w:t>
      </w:r>
      <w:r w:rsidRPr="005132EF">
        <w:rPr>
          <w:lang w:eastAsia="zh-CN"/>
        </w:rPr>
        <w:t xml:space="preserve">, which </w:t>
      </w:r>
      <w:r w:rsidRPr="005132EF">
        <w:t>contains a list of TMGI's requiring UE feedback</w:t>
      </w:r>
      <w:r w:rsidRPr="005132EF">
        <w:rPr>
          <w:lang w:eastAsia="zh-CN"/>
        </w:rPr>
        <w:t xml:space="preserve">. </w:t>
      </w:r>
      <w:r w:rsidRPr="005132EF">
        <w:t>The connected mode UEs which are re</w:t>
      </w:r>
      <w:r w:rsidRPr="005132EF">
        <w:rPr>
          <w:lang w:eastAsia="zh-CN"/>
        </w:rPr>
        <w:t>ceiving or interested in the indicated services will respond with a RRC Counting Response message, which includes short MBMS service identities (unique within the MBSFN service area) and may optionally include the information</w:t>
      </w:r>
      <w:r w:rsidRPr="005132EF">
        <w:t xml:space="preserve"> to identify the MBSFN Area</w:t>
      </w:r>
      <w:r w:rsidRPr="005132EF">
        <w:rPr>
          <w:lang w:eastAsia="zh-CN"/>
        </w:rPr>
        <w:t xml:space="preserve"> (</w:t>
      </w:r>
      <w:r w:rsidRPr="005132EF">
        <w:t>if overlapping is configured</w:t>
      </w:r>
      <w:r w:rsidRPr="005132EF">
        <w:rPr>
          <w:lang w:eastAsia="zh-CN"/>
        </w:rPr>
        <w:t>).</w:t>
      </w:r>
    </w:p>
    <w:p w14:paraId="7F559153" w14:textId="77777777" w:rsidR="00B22906" w:rsidRPr="005132EF" w:rsidRDefault="00B22906" w:rsidP="00E10AA0">
      <w:pPr>
        <w:rPr>
          <w:lang w:eastAsia="zh-CN"/>
        </w:rPr>
      </w:pPr>
      <w:r w:rsidRPr="005132EF">
        <w:t xml:space="preserve">The following principles are used for the </w:t>
      </w:r>
      <w:r w:rsidRPr="005132EF">
        <w:rPr>
          <w:lang w:eastAsia="zh-CN"/>
        </w:rPr>
        <w:t>Counting Procedure</w:t>
      </w:r>
      <w:r w:rsidRPr="005132EF">
        <w:t>:</w:t>
      </w:r>
    </w:p>
    <w:p w14:paraId="10B51E7B" w14:textId="77777777" w:rsidR="00B22906" w:rsidRPr="005132EF" w:rsidRDefault="00B22906" w:rsidP="00E10AA0">
      <w:pPr>
        <w:pStyle w:val="B1"/>
        <w:rPr>
          <w:lang w:eastAsia="zh-CN"/>
        </w:rPr>
      </w:pPr>
      <w:r w:rsidRPr="005132EF">
        <w:rPr>
          <w:lang w:eastAsia="zh-CN"/>
        </w:rPr>
        <w:t>-</w:t>
      </w:r>
      <w:r w:rsidRPr="005132EF">
        <w:rPr>
          <w:lang w:eastAsia="zh-CN"/>
        </w:rPr>
        <w:tab/>
        <w:t>Network has means to disable UE counting per service.</w:t>
      </w:r>
    </w:p>
    <w:p w14:paraId="0F5F1BF2" w14:textId="77777777" w:rsidR="00B22906" w:rsidRPr="005132EF" w:rsidRDefault="00B22906" w:rsidP="00E10AA0">
      <w:pPr>
        <w:pStyle w:val="B1"/>
      </w:pPr>
      <w:r w:rsidRPr="005132EF">
        <w:t>-</w:t>
      </w:r>
      <w:r w:rsidRPr="005132EF">
        <w:tab/>
        <w:t xml:space="preserve">The UE is able to report on multiple MBMS services via a single </w:t>
      </w:r>
      <w:r w:rsidRPr="005132EF">
        <w:rPr>
          <w:lang w:eastAsia="zh-CN"/>
        </w:rPr>
        <w:t>Counting Response</w:t>
      </w:r>
      <w:r w:rsidRPr="005132EF">
        <w:t xml:space="preserve"> message.</w:t>
      </w:r>
    </w:p>
    <w:p w14:paraId="4EBFBC6C" w14:textId="77777777" w:rsidR="00B22906" w:rsidRPr="005132EF" w:rsidRDefault="00B22906" w:rsidP="00E10AA0">
      <w:pPr>
        <w:pStyle w:val="B1"/>
      </w:pPr>
      <w:r w:rsidRPr="005132EF">
        <w:t>-</w:t>
      </w:r>
      <w:r w:rsidRPr="005132EF">
        <w:tab/>
        <w:t xml:space="preserve">It is unnecessary to retransmit the </w:t>
      </w:r>
      <w:r w:rsidRPr="005132EF">
        <w:rPr>
          <w:lang w:eastAsia="zh-CN"/>
        </w:rPr>
        <w:t>Counting Response</w:t>
      </w:r>
      <w:r w:rsidRPr="005132EF">
        <w:t xml:space="preserve"> when the UE moves within the same MBSFN area</w:t>
      </w:r>
      <w:r w:rsidRPr="005132EF">
        <w:rPr>
          <w:lang w:eastAsia="zh-CN"/>
        </w:rPr>
        <w:t>.</w:t>
      </w:r>
    </w:p>
    <w:p w14:paraId="2CAC6D34" w14:textId="77777777" w:rsidR="00B22906" w:rsidRPr="005132EF" w:rsidRDefault="00B22906" w:rsidP="00E10AA0">
      <w:pPr>
        <w:pStyle w:val="B1"/>
        <w:rPr>
          <w:lang w:eastAsia="zh-CN"/>
        </w:rPr>
      </w:pPr>
      <w:r w:rsidRPr="005132EF">
        <w:rPr>
          <w:lang w:eastAsia="zh-CN"/>
        </w:rPr>
        <w:t>-</w:t>
      </w:r>
      <w:r w:rsidRPr="005132EF">
        <w:rPr>
          <w:lang w:eastAsia="zh-CN"/>
        </w:rPr>
        <w:tab/>
        <w:t xml:space="preserve">The network </w:t>
      </w:r>
      <w:r w:rsidRPr="005132EF">
        <w:t>only get</w:t>
      </w:r>
      <w:r w:rsidRPr="005132EF">
        <w:rPr>
          <w:lang w:eastAsia="zh-CN"/>
        </w:rPr>
        <w:t>s</w:t>
      </w:r>
      <w:r w:rsidRPr="005132EF">
        <w:t xml:space="preserve"> one response from a UE related to one </w:t>
      </w:r>
      <w:r w:rsidRPr="005132EF">
        <w:rPr>
          <w:lang w:eastAsia="zh-CN"/>
        </w:rPr>
        <w:t>Counting R</w:t>
      </w:r>
      <w:r w:rsidRPr="005132EF">
        <w:t>eques</w:t>
      </w:r>
      <w:r w:rsidRPr="005132EF">
        <w:rPr>
          <w:lang w:eastAsia="zh-CN"/>
        </w:rPr>
        <w:t>t message, which is broadcast for one modification period.</w:t>
      </w:r>
    </w:p>
    <w:p w14:paraId="6DE621EE" w14:textId="77777777" w:rsidR="00B22906" w:rsidRPr="005132EF" w:rsidRDefault="00B22906" w:rsidP="00E10AA0">
      <w:pPr>
        <w:pStyle w:val="B1"/>
      </w:pPr>
      <w:r w:rsidRPr="005132EF">
        <w:rPr>
          <w:lang w:eastAsia="zh-CN"/>
        </w:rPr>
        <w:t>-</w:t>
      </w:r>
      <w:r w:rsidRPr="005132EF">
        <w:rPr>
          <w:lang w:eastAsia="zh-CN"/>
        </w:rPr>
        <w:tab/>
        <w:t>The UE cannot automatically indicate to network a change of interest in MBMS service(s).</w:t>
      </w:r>
    </w:p>
    <w:p w14:paraId="30B09096" w14:textId="77777777" w:rsidR="002D6001" w:rsidRPr="005132EF" w:rsidRDefault="00B22906" w:rsidP="00E10AA0">
      <w:pPr>
        <w:pStyle w:val="B1"/>
      </w:pPr>
      <w:r w:rsidRPr="005132EF">
        <w:rPr>
          <w:lang w:eastAsia="zh-CN"/>
        </w:rPr>
        <w:t>-</w:t>
      </w:r>
      <w:r w:rsidRPr="005132EF">
        <w:rPr>
          <w:lang w:eastAsia="zh-CN"/>
        </w:rPr>
        <w:tab/>
        <w:t>The network</w:t>
      </w:r>
      <w:r w:rsidRPr="005132EF">
        <w:t xml:space="preserve"> count</w:t>
      </w:r>
      <w:r w:rsidRPr="005132EF">
        <w:rPr>
          <w:lang w:eastAsia="zh-CN"/>
        </w:rPr>
        <w:t>s</w:t>
      </w:r>
      <w:r w:rsidRPr="005132EF">
        <w:t xml:space="preserve"> UE interest per service</w:t>
      </w:r>
      <w:r w:rsidRPr="005132EF">
        <w:rPr>
          <w:lang w:eastAsia="zh-CN"/>
        </w:rPr>
        <w:t>.</w:t>
      </w:r>
    </w:p>
    <w:p w14:paraId="00A79E57" w14:textId="77777777" w:rsidR="00D51AC6" w:rsidRPr="005132EF" w:rsidRDefault="00D51AC6" w:rsidP="00E10AA0">
      <w:pPr>
        <w:pStyle w:val="Heading1"/>
      </w:pPr>
      <w:bookmarkStart w:id="1238" w:name="_Toc462781228"/>
      <w:bookmarkStart w:id="1239" w:name="_Toc503770810"/>
      <w:r w:rsidRPr="005132EF">
        <w:t>16</w:t>
      </w:r>
      <w:r w:rsidRPr="005132EF">
        <w:tab/>
        <w:t>Radio Resource Management aspects</w:t>
      </w:r>
      <w:bookmarkEnd w:id="1238"/>
      <w:bookmarkEnd w:id="1239"/>
    </w:p>
    <w:p w14:paraId="39722CE6" w14:textId="77777777" w:rsidR="00D51AC6" w:rsidRPr="00966F63" w:rsidRDefault="00D51AC6" w:rsidP="00E10AA0">
      <w:r w:rsidRPr="00966F63">
        <w:t>The purpose of radio resource management (RRM) is to ensure the efficient use the available radio resources and to provide mechanisms that enable E-UTRAN to meet radio resource related requirements identified in sub-clause 10 of 3GPP TR 25.913 [2]. In particular, RRM in E-UTRAN provides means to manage (e.g. assign, re-assign and release) radio resources taking into account single and multi-cell aspects.</w:t>
      </w:r>
    </w:p>
    <w:p w14:paraId="6C313D5C" w14:textId="77777777" w:rsidR="00D51AC6" w:rsidRPr="005132EF" w:rsidRDefault="00D51AC6" w:rsidP="00784B3B">
      <w:pPr>
        <w:pStyle w:val="Heading2"/>
      </w:pPr>
      <w:bookmarkStart w:id="1240" w:name="_Toc462781229"/>
      <w:bookmarkStart w:id="1241" w:name="_Toc503770811"/>
      <w:r w:rsidRPr="005132EF">
        <w:t>16.1</w:t>
      </w:r>
      <w:r w:rsidRPr="005132EF">
        <w:tab/>
        <w:t>RRM functions</w:t>
      </w:r>
      <w:bookmarkEnd w:id="1240"/>
      <w:bookmarkEnd w:id="1241"/>
    </w:p>
    <w:p w14:paraId="380BD481" w14:textId="77777777" w:rsidR="00D51AC6" w:rsidRPr="005132EF" w:rsidRDefault="00D51AC6" w:rsidP="00784B3B">
      <w:pPr>
        <w:pStyle w:val="Heading3"/>
      </w:pPr>
      <w:bookmarkStart w:id="1242" w:name="_Toc462781230"/>
      <w:bookmarkStart w:id="1243" w:name="_Toc503770812"/>
      <w:r w:rsidRPr="005132EF">
        <w:t>16.1.1</w:t>
      </w:r>
      <w:r w:rsidRPr="005132EF">
        <w:tab/>
        <w:t>Radio Bearer Control (RBC)</w:t>
      </w:r>
      <w:bookmarkEnd w:id="1242"/>
      <w:bookmarkEnd w:id="1243"/>
    </w:p>
    <w:p w14:paraId="38E429DD" w14:textId="77777777" w:rsidR="00D51AC6" w:rsidRPr="005132EF" w:rsidRDefault="00D51AC6" w:rsidP="00E10AA0">
      <w:r w:rsidRPr="005132EF">
        <w:t>The establishment, maintenance and release of Radio Bearers involve the configuration of radio resources associated with them. When setting up a radio bearer for a service, radio bearer control (RBC) takes into account the overall resource situation in E-UTRAN, the QoS requirements of in-progress sessions and the QoS requirement for the new service. RBC is also concerned with the maintenance of radio bearers of in-progress sessions at the change of the radio resource situation due to mobility or other reasons. RBC is involved in the release of radio resources associated with radio bearers at session termination, handover or at other occasions.</w:t>
      </w:r>
    </w:p>
    <w:p w14:paraId="2426C453" w14:textId="77777777" w:rsidR="00D51AC6" w:rsidRPr="005132EF" w:rsidRDefault="00D51AC6" w:rsidP="00E10AA0">
      <w:r w:rsidRPr="005132EF">
        <w:t>RBC is located in the eNB.</w:t>
      </w:r>
    </w:p>
    <w:p w14:paraId="7E46711A" w14:textId="77777777" w:rsidR="00D51AC6" w:rsidRPr="005132EF" w:rsidRDefault="00D51AC6" w:rsidP="00784B3B">
      <w:pPr>
        <w:pStyle w:val="Heading3"/>
      </w:pPr>
      <w:bookmarkStart w:id="1244" w:name="_Toc462781231"/>
      <w:bookmarkStart w:id="1245" w:name="_Toc503770813"/>
      <w:r w:rsidRPr="005132EF">
        <w:t>16.1.2</w:t>
      </w:r>
      <w:r w:rsidRPr="005132EF">
        <w:tab/>
        <w:t>Radio Admission Control (RAC)</w:t>
      </w:r>
      <w:bookmarkEnd w:id="1244"/>
      <w:bookmarkEnd w:id="1245"/>
    </w:p>
    <w:p w14:paraId="6F6DE130" w14:textId="77777777" w:rsidR="00D51AC6" w:rsidRPr="005132EF" w:rsidRDefault="00D51AC6" w:rsidP="00E10AA0">
      <w:r w:rsidRPr="005132EF">
        <w:t xml:space="preserve">The task of radio admission control (RAC) is to admit or reject the establishment requests for new radio bearers. In order to do this, RAC takes into account the overall resource situation in E-UTRAN, the QoS requirements, the priority levels and the provided QoS of in-progress sessions and the QoS requirement of the new radio bearer request. The goal of RAC is to ensure high radio resource utilization (by accepting radio bearer requests as long as radio resources available) and at the same time to ensure proper QoS for in-progress sessions (by rejecting radio bearer requests when they cannot be accommodated). </w:t>
      </w:r>
    </w:p>
    <w:p w14:paraId="6564DA42" w14:textId="77777777" w:rsidR="00D51AC6" w:rsidRPr="005132EF" w:rsidRDefault="00D51AC6" w:rsidP="00E10AA0">
      <w:r w:rsidRPr="005132EF">
        <w:t>RAC is located in the eNB.</w:t>
      </w:r>
    </w:p>
    <w:p w14:paraId="6915FE80" w14:textId="77777777" w:rsidR="00D51AC6" w:rsidRPr="005132EF" w:rsidRDefault="00D51AC6" w:rsidP="00784B3B">
      <w:pPr>
        <w:pStyle w:val="Heading3"/>
      </w:pPr>
      <w:bookmarkStart w:id="1246" w:name="_Toc462781232"/>
      <w:bookmarkStart w:id="1247" w:name="_Toc503770814"/>
      <w:r w:rsidRPr="005132EF">
        <w:t>16.1.3</w:t>
      </w:r>
      <w:r w:rsidRPr="005132EF">
        <w:tab/>
        <w:t>Connection Mobility Control (CMC)</w:t>
      </w:r>
      <w:bookmarkEnd w:id="1246"/>
      <w:bookmarkEnd w:id="1247"/>
    </w:p>
    <w:p w14:paraId="0BD15D41" w14:textId="77777777" w:rsidR="00D51AC6" w:rsidRPr="005132EF" w:rsidRDefault="00D51AC6" w:rsidP="00E10AA0">
      <w:r w:rsidRPr="005132EF">
        <w:t xml:space="preserve">Connection mobility control (CMC) is concerned with the management of radio resources in connection with idle or connected mode mobility. In idle mode, the cell reselection algorithms are controlled by setting of parameters (thresholds and hysteresis values) that define the best cell and/or determine when the UE should select a new cell. Also, E-UTRAN broadcasts parameters that configure the UE measurement and reporting procedures. In connected mode, the mobility of radio connections has to be supported. Handover decisions may be based on UE and eNB measurements. In addition, handover decisions may take other inputs, such as neighbour cell load, traffic distribution, transport and hardware resources and Operator defined policies into account. </w:t>
      </w:r>
    </w:p>
    <w:p w14:paraId="79F3378A" w14:textId="77777777" w:rsidR="00D51AC6" w:rsidRPr="005132EF" w:rsidRDefault="00D51AC6" w:rsidP="00E10AA0">
      <w:r w:rsidRPr="005132EF">
        <w:t>CMC is located in the eNB.</w:t>
      </w:r>
    </w:p>
    <w:p w14:paraId="02A69A6E" w14:textId="77777777" w:rsidR="00D51AC6" w:rsidRPr="005132EF" w:rsidRDefault="00D51AC6" w:rsidP="00784B3B">
      <w:pPr>
        <w:pStyle w:val="Heading3"/>
      </w:pPr>
      <w:bookmarkStart w:id="1248" w:name="_Toc462781233"/>
      <w:bookmarkStart w:id="1249" w:name="_Toc503770815"/>
      <w:r w:rsidRPr="005132EF">
        <w:t>16.1.4</w:t>
      </w:r>
      <w:r w:rsidRPr="005132EF">
        <w:tab/>
        <w:t>Dynamic Resource Allocation (DRA) - Packet Scheduling (PS)</w:t>
      </w:r>
      <w:bookmarkEnd w:id="1248"/>
      <w:bookmarkEnd w:id="1249"/>
    </w:p>
    <w:p w14:paraId="4C7F13A6" w14:textId="77777777" w:rsidR="00D51AC6" w:rsidRPr="005132EF" w:rsidRDefault="00D51AC6" w:rsidP="00E10AA0">
      <w:r w:rsidRPr="005132EF">
        <w:t>The task of dynamic resource allocation (DRA) or packet scheduling (PS) is to allocate and de-allocate resources (including buffer and processing resources and resource blocks (i.e. chunks)) to user and control plane packets. DRA involves several sub-tasks, including the selection of radio bearers whose packets are to be scheduled and managing the necessary resources (e.g. the power levels or the specific resource blocks used). PS typically takes into account the QoS requirements associated with the radio bearers, the channel quality information for UEs, buffer status, interference situation, etc. DRA may also take into account restrictions or preferences on some of the available resource blocks or resource block sets due to inter-cell interference coordination considerations.</w:t>
      </w:r>
    </w:p>
    <w:p w14:paraId="4221AF28" w14:textId="77777777" w:rsidR="00D51AC6" w:rsidRPr="005132EF" w:rsidRDefault="00D51AC6" w:rsidP="00E10AA0">
      <w:r w:rsidRPr="005132EF">
        <w:t>DRA is located in the eNB.</w:t>
      </w:r>
    </w:p>
    <w:p w14:paraId="214978EF" w14:textId="77777777" w:rsidR="00D51AC6" w:rsidRPr="005132EF" w:rsidRDefault="00D51AC6" w:rsidP="00784B3B">
      <w:pPr>
        <w:pStyle w:val="Heading3"/>
      </w:pPr>
      <w:bookmarkStart w:id="1250" w:name="_Toc462781234"/>
      <w:bookmarkStart w:id="1251" w:name="_Toc503770816"/>
      <w:r w:rsidRPr="005132EF">
        <w:t>16.1.5</w:t>
      </w:r>
      <w:r w:rsidRPr="005132EF">
        <w:tab/>
        <w:t>Inter-cell Interference Coordination (ICIC)</w:t>
      </w:r>
      <w:bookmarkEnd w:id="1250"/>
      <w:bookmarkEnd w:id="1251"/>
    </w:p>
    <w:p w14:paraId="1AB135C7" w14:textId="77777777" w:rsidR="00D51AC6" w:rsidRPr="005132EF" w:rsidRDefault="00D51AC6" w:rsidP="00E10AA0">
      <w:r w:rsidRPr="005132EF">
        <w:t xml:space="preserve">Inter-cell interference coordination has the task to manage radio resources such that inter-cell interference is kept under control. </w:t>
      </w:r>
      <w:r w:rsidR="00C1397E" w:rsidRPr="005132EF">
        <w:t>ICIC mechanism includes a frequency domain component and time domain component</w:t>
      </w:r>
      <w:r w:rsidR="00C1397E" w:rsidRPr="005132EF">
        <w:rPr>
          <w:rFonts w:eastAsia="Batang"/>
          <w:lang w:eastAsia="ko-KR"/>
        </w:rPr>
        <w:t xml:space="preserve">. </w:t>
      </w:r>
      <w:r w:rsidRPr="005132EF">
        <w:t>ICIC is inherently a multi-cell RRM function that needs to take into account information (e.g. the resource usage status and traffic load situation) from multiple cells. The preferred ICIC method may be different in the uplink and downlink.</w:t>
      </w:r>
    </w:p>
    <w:p w14:paraId="1B68DBAD" w14:textId="77777777" w:rsidR="00C1397E" w:rsidRPr="005132EF" w:rsidRDefault="00C1397E" w:rsidP="00E10AA0">
      <w:pPr>
        <w:rPr>
          <w:lang w:eastAsia="ko-KR"/>
        </w:rPr>
      </w:pPr>
      <w:r w:rsidRPr="005132EF">
        <w:rPr>
          <w:lang w:eastAsia="ko-KR"/>
        </w:rPr>
        <w:t>The frequency domain ICIC manages radio resource, notably the radio resource blocks</w:t>
      </w:r>
      <w:r w:rsidR="00D004BA" w:rsidRPr="005132EF">
        <w:rPr>
          <w:lang w:eastAsia="ko-KR"/>
        </w:rPr>
        <w:t>, such that multiple cells coordinate use of frequency domain resources</w:t>
      </w:r>
      <w:r w:rsidRPr="005132EF">
        <w:rPr>
          <w:lang w:eastAsia="ko-KR"/>
        </w:rPr>
        <w:t>.</w:t>
      </w:r>
    </w:p>
    <w:p w14:paraId="20C04129" w14:textId="77777777" w:rsidR="00F96E3C" w:rsidRPr="005132EF" w:rsidRDefault="00F96E3C" w:rsidP="00E10AA0">
      <w:pPr>
        <w:rPr>
          <w:lang w:eastAsia="ko-KR"/>
        </w:rPr>
      </w:pPr>
      <w:r w:rsidRPr="005132EF">
        <w:rPr>
          <w:lang w:eastAsia="ko-KR"/>
        </w:rPr>
        <w:t>In TDD, intended UL-DL configuration may be exchanged through backhaul signalling, and frequency domain ICIC information may be exchanged per subframe set, such that multiple cells may coordinate the usage of frequency domain resources in the subframe sets.</w:t>
      </w:r>
    </w:p>
    <w:p w14:paraId="0A90760C" w14:textId="77777777" w:rsidR="00E0038D" w:rsidRPr="005132EF" w:rsidRDefault="00C1397E" w:rsidP="00E10AA0">
      <w:pPr>
        <w:rPr>
          <w:lang w:eastAsia="ja-JP"/>
        </w:rPr>
      </w:pPr>
      <w:r w:rsidRPr="005132EF">
        <w:t xml:space="preserve">For the time domain ICIC, </w:t>
      </w:r>
      <w:r w:rsidR="00D004BA" w:rsidRPr="005132EF">
        <w:t xml:space="preserve">subframe utilization across different cells are coordinated in time through backhaul signalling </w:t>
      </w:r>
      <w:r w:rsidR="007F1B48" w:rsidRPr="005132EF">
        <w:t>or OAM configuration</w:t>
      </w:r>
      <w:r w:rsidR="007F1B48" w:rsidRPr="005132EF" w:rsidDel="00090036">
        <w:t xml:space="preserve"> </w:t>
      </w:r>
      <w:r w:rsidR="00D004BA" w:rsidRPr="005132EF">
        <w:t xml:space="preserve">of so called Almost Blank Subframe patterns. The </w:t>
      </w:r>
      <w:r w:rsidRPr="005132EF">
        <w:t xml:space="preserve">Almost Blank Subframes (ABSs) </w:t>
      </w:r>
      <w:r w:rsidR="00D004BA" w:rsidRPr="005132EF">
        <w:t xml:space="preserve">in an aggressor cell </w:t>
      </w:r>
      <w:r w:rsidRPr="005132EF">
        <w:t xml:space="preserve">are used to protect resources </w:t>
      </w:r>
      <w:r w:rsidR="00D004BA" w:rsidRPr="005132EF">
        <w:t xml:space="preserve">in subframes in the victim cell </w:t>
      </w:r>
      <w:r w:rsidRPr="005132EF">
        <w:t>receiving strong inter-cell interference.</w:t>
      </w:r>
      <w:r w:rsidRPr="005132EF">
        <w:rPr>
          <w:lang w:eastAsia="ja-JP"/>
        </w:rPr>
        <w:t xml:space="preserve"> </w:t>
      </w:r>
      <w:r w:rsidR="00A66629" w:rsidRPr="005132EF">
        <w:rPr>
          <w:lang w:eastAsia="ja-JP"/>
        </w:rPr>
        <w:t xml:space="preserve">Almost blank subframes are subframes with reduced transmit power (including no transmission) on some physical channels and/or reduced activity. The eNB ensures backwards compatibility towards UEs by transmitting necessary control channels and physical signals as well as System Information. </w:t>
      </w:r>
      <w:r w:rsidR="00D004BA" w:rsidRPr="005132EF">
        <w:rPr>
          <w:lang w:eastAsia="ja-JP"/>
        </w:rPr>
        <w:t>Patterns based on ABSs are signalled to the UE to restrict the UE measurement to specific subframes, called measurement resource restrictions. There are different patterns depending on the type of measured cell (serving or neighbo</w:t>
      </w:r>
      <w:r w:rsidR="00CD75AF" w:rsidRPr="005132EF">
        <w:rPr>
          <w:lang w:eastAsia="ja-JP"/>
        </w:rPr>
        <w:t>u</w:t>
      </w:r>
      <w:r w:rsidR="00D004BA" w:rsidRPr="005132EF">
        <w:rPr>
          <w:lang w:eastAsia="ja-JP"/>
        </w:rPr>
        <w:t xml:space="preserve">r cell) and measurement type (e.g. RRM, RLM). </w:t>
      </w:r>
      <w:r w:rsidRPr="005132EF">
        <w:rPr>
          <w:lang w:eastAsia="ja-JP"/>
        </w:rPr>
        <w:t xml:space="preserve">MBSFN subframes can be used for </w:t>
      </w:r>
      <w:r w:rsidRPr="005132EF">
        <w:rPr>
          <w:rFonts w:eastAsia="Batang"/>
          <w:lang w:eastAsia="ko-KR"/>
        </w:rPr>
        <w:t xml:space="preserve">time domain </w:t>
      </w:r>
      <w:r w:rsidRPr="005132EF">
        <w:rPr>
          <w:lang w:eastAsia="ja-JP"/>
        </w:rPr>
        <w:t xml:space="preserve">ICIC when they are also included in ABS patterns. The eNB cannot configure MBSFN subframes </w:t>
      </w:r>
      <w:ins w:id="1252" w:author="MulteFire Alliance (MFA)" w:date="2017-04-12T21:34:00Z">
        <w:r w:rsidR="00F00A04">
          <w:rPr>
            <w:lang w:eastAsia="ja-JP"/>
          </w:rPr>
          <w:t>MFA </w:t>
        </w:r>
      </w:ins>
      <w:r w:rsidR="0078011E" w:rsidRPr="005132EF">
        <w:rPr>
          <w:lang w:eastAsia="ja-JP"/>
        </w:rPr>
        <w:t xml:space="preserve">TS 36.211 </w:t>
      </w:r>
      <w:r w:rsidRPr="005132EF">
        <w:rPr>
          <w:lang w:eastAsia="ja-JP"/>
        </w:rPr>
        <w:t>[4] as ABSs when these MBSFN sub</w:t>
      </w:r>
      <w:r w:rsidRPr="005132EF">
        <w:rPr>
          <w:rFonts w:eastAsia="Batang"/>
          <w:lang w:eastAsia="ko-KR"/>
        </w:rPr>
        <w:t>f</w:t>
      </w:r>
      <w:r w:rsidRPr="005132EF">
        <w:rPr>
          <w:lang w:eastAsia="ja-JP"/>
        </w:rPr>
        <w:t>rames are used for other usages (e.g., MBMS, LCS).</w:t>
      </w:r>
    </w:p>
    <w:p w14:paraId="630D6E05" w14:textId="77777777" w:rsidR="00E0038D" w:rsidRPr="005132EF" w:rsidRDefault="00E0038D" w:rsidP="00E10AA0">
      <w:pPr>
        <w:rPr>
          <w:lang w:eastAsia="ja-JP"/>
        </w:rPr>
      </w:pPr>
      <w:r w:rsidRPr="005132EF">
        <w:rPr>
          <w:lang w:eastAsia="ja-JP"/>
        </w:rPr>
        <w:t>Extending the coverage of a cell by means of connecting a UE to cell that is weaker than the strongest detected cell is referred to as cell range extension (CRE). With time domain ICIC, a CRE UE may continue to be served by a victim cell (i.e., the weaker cell) even while under strong interference from aggressor cells (i.e., the stronger cell).</w:t>
      </w:r>
    </w:p>
    <w:p w14:paraId="1542907C" w14:textId="77777777" w:rsidR="00E0038D" w:rsidRPr="005132EF" w:rsidRDefault="00E0038D" w:rsidP="00E10AA0">
      <w:pPr>
        <w:rPr>
          <w:lang w:eastAsia="ja-JP"/>
        </w:rPr>
      </w:pPr>
      <w:r w:rsidRPr="005132EF">
        <w:rPr>
          <w:lang w:eastAsia="ja-JP"/>
        </w:rPr>
        <w:t>A UE under strong interference from aggressor cells may need to mitigate interference from the aggressor cells on some physical channels and signals in order to receive data from serving cell or to detect the weak cells or to perform measurements on the weak cells.</w:t>
      </w:r>
    </w:p>
    <w:p w14:paraId="35AD9048" w14:textId="77777777" w:rsidR="00C1397E" w:rsidRPr="005132EF" w:rsidRDefault="00E0038D" w:rsidP="00E10AA0">
      <w:pPr>
        <w:rPr>
          <w:rFonts w:eastAsia="Batang"/>
          <w:lang w:eastAsia="ja-JP"/>
        </w:rPr>
      </w:pPr>
      <w:r w:rsidRPr="005132EF">
        <w:rPr>
          <w:lang w:eastAsia="ja-JP"/>
        </w:rPr>
        <w:t>The network may provide SIB1 to the UE in the CRE region by a dedicated RRC signal</w:t>
      </w:r>
      <w:r w:rsidR="000671B3" w:rsidRPr="005132EF">
        <w:rPr>
          <w:lang w:eastAsia="ja-JP"/>
        </w:rPr>
        <w:t>l</w:t>
      </w:r>
      <w:r w:rsidRPr="005132EF">
        <w:rPr>
          <w:lang w:eastAsia="ja-JP"/>
        </w:rPr>
        <w:t>ing to assist UE system information acquisition.</w:t>
      </w:r>
    </w:p>
    <w:p w14:paraId="5E84EC93" w14:textId="77777777" w:rsidR="00D51AC6" w:rsidRPr="005132EF" w:rsidRDefault="00D51AC6" w:rsidP="00E10AA0">
      <w:r w:rsidRPr="005132EF">
        <w:t>ICIC is located in the eNB.</w:t>
      </w:r>
    </w:p>
    <w:p w14:paraId="2C74BC1D" w14:textId="77777777" w:rsidR="00E4078B" w:rsidRPr="005132EF" w:rsidRDefault="00E4078B" w:rsidP="00784B3B">
      <w:pPr>
        <w:pStyle w:val="Heading4"/>
        <w:rPr>
          <w:lang w:eastAsia="ja-JP"/>
        </w:rPr>
      </w:pPr>
      <w:bookmarkStart w:id="1253" w:name="_Toc462781235"/>
      <w:bookmarkStart w:id="1254" w:name="_Toc503770817"/>
      <w:r w:rsidRPr="005132EF">
        <w:rPr>
          <w:lang w:eastAsia="ko-KR"/>
        </w:rPr>
        <w:t>16.1.5.</w:t>
      </w:r>
      <w:r w:rsidRPr="005132EF">
        <w:rPr>
          <w:rFonts w:eastAsia="Batang"/>
          <w:lang w:eastAsia="ko-KR"/>
        </w:rPr>
        <w:t>1</w:t>
      </w:r>
      <w:r w:rsidRPr="005132EF">
        <w:tab/>
      </w:r>
      <w:r w:rsidRPr="005132EF">
        <w:rPr>
          <w:lang w:eastAsia="ja-JP"/>
        </w:rPr>
        <w:t>UE configurations</w:t>
      </w:r>
      <w:r w:rsidRPr="005132EF">
        <w:rPr>
          <w:rFonts w:eastAsia="Batang"/>
          <w:lang w:eastAsia="ko-KR"/>
        </w:rPr>
        <w:t xml:space="preserve"> for time domain ICIC</w:t>
      </w:r>
      <w:bookmarkEnd w:id="1253"/>
      <w:bookmarkEnd w:id="1254"/>
    </w:p>
    <w:p w14:paraId="15616FEA" w14:textId="77777777" w:rsidR="00E4078B" w:rsidRPr="005132EF" w:rsidRDefault="00E4078B" w:rsidP="00E10AA0">
      <w:pPr>
        <w:rPr>
          <w:lang w:eastAsia="ja-JP"/>
        </w:rPr>
      </w:pPr>
      <w:r w:rsidRPr="005132EF">
        <w:rPr>
          <w:lang w:eastAsia="ja-JP"/>
        </w:rPr>
        <w:t>For the UE to measure "protected" resources of the serving cell and/or neighbour cells, RRM/RLM/CSI measurement resource restriction is signalled to the UE. There are three kinds of measurement resource restriction patterns that may be configured for the UE.</w:t>
      </w:r>
    </w:p>
    <w:p w14:paraId="560F3381" w14:textId="77777777" w:rsidR="00E4078B" w:rsidRPr="005132EF" w:rsidRDefault="00E4078B" w:rsidP="00E10AA0">
      <w:pPr>
        <w:pStyle w:val="B1"/>
        <w:rPr>
          <w:lang w:eastAsia="ja-JP"/>
        </w:rPr>
      </w:pPr>
      <w:r w:rsidRPr="005132EF">
        <w:rPr>
          <w:lang w:eastAsia="ja-JP"/>
        </w:rPr>
        <w:t>-</w:t>
      </w:r>
      <w:r w:rsidRPr="005132EF">
        <w:rPr>
          <w:lang w:eastAsia="ja-JP"/>
        </w:rPr>
        <w:tab/>
        <w:t>Pattern 1:</w:t>
      </w:r>
      <w:r w:rsidRPr="005132EF">
        <w:rPr>
          <w:lang w:eastAsia="ja-JP"/>
        </w:rPr>
        <w:tab/>
        <w:t xml:space="preserve">A single RRM/RLM measurement resource restriction for the </w:t>
      </w:r>
      <w:r w:rsidR="00DE35D6" w:rsidRPr="005132EF">
        <w:rPr>
          <w:lang w:eastAsia="ja-JP"/>
        </w:rPr>
        <w:t>PC</w:t>
      </w:r>
      <w:r w:rsidRPr="005132EF">
        <w:rPr>
          <w:lang w:eastAsia="ja-JP"/>
        </w:rPr>
        <w:t>ell.</w:t>
      </w:r>
    </w:p>
    <w:p w14:paraId="2037D15A" w14:textId="77777777" w:rsidR="00E4078B" w:rsidRPr="005132EF" w:rsidRDefault="00E4078B" w:rsidP="00E10AA0">
      <w:pPr>
        <w:pStyle w:val="B1"/>
        <w:rPr>
          <w:lang w:eastAsia="ja-JP"/>
        </w:rPr>
      </w:pPr>
      <w:r w:rsidRPr="005132EF">
        <w:rPr>
          <w:lang w:eastAsia="ja-JP"/>
        </w:rPr>
        <w:t>-</w:t>
      </w:r>
      <w:r w:rsidRPr="005132EF">
        <w:rPr>
          <w:lang w:eastAsia="ja-JP"/>
        </w:rPr>
        <w:tab/>
        <w:t>Pattern 2:</w:t>
      </w:r>
      <w:r w:rsidRPr="005132EF">
        <w:rPr>
          <w:lang w:eastAsia="ja-JP"/>
        </w:rPr>
        <w:tab/>
      </w:r>
      <w:r w:rsidR="00DE35D6" w:rsidRPr="005132EF">
        <w:rPr>
          <w:lang w:eastAsia="ja-JP"/>
        </w:rPr>
        <w:t xml:space="preserve">A single </w:t>
      </w:r>
      <w:r w:rsidRPr="005132EF">
        <w:rPr>
          <w:lang w:eastAsia="ja-JP"/>
        </w:rPr>
        <w:t xml:space="preserve">RRM measurement resource restriction for </w:t>
      </w:r>
      <w:r w:rsidR="00DE35D6" w:rsidRPr="005132EF">
        <w:rPr>
          <w:lang w:eastAsia="ja-JP"/>
        </w:rPr>
        <w:t xml:space="preserve">indicated list of </w:t>
      </w:r>
      <w:r w:rsidRPr="005132EF">
        <w:rPr>
          <w:lang w:eastAsia="ja-JP"/>
        </w:rPr>
        <w:t>neighbour cells</w:t>
      </w:r>
      <w:r w:rsidR="00DE35D6" w:rsidRPr="005132EF">
        <w:rPr>
          <w:lang w:eastAsia="ja-JP"/>
        </w:rPr>
        <w:t xml:space="preserve"> operating in the same carrier frequency as the PCell</w:t>
      </w:r>
      <w:r w:rsidRPr="005132EF">
        <w:rPr>
          <w:lang w:eastAsia="ja-JP"/>
        </w:rPr>
        <w:t xml:space="preserve">. </w:t>
      </w:r>
    </w:p>
    <w:p w14:paraId="18673C58" w14:textId="77777777" w:rsidR="00DE35D6" w:rsidRPr="005132EF" w:rsidRDefault="00E4078B" w:rsidP="00E10AA0">
      <w:pPr>
        <w:pStyle w:val="B1"/>
        <w:rPr>
          <w:lang w:eastAsia="ja-JP"/>
        </w:rPr>
      </w:pPr>
      <w:r w:rsidRPr="005132EF">
        <w:rPr>
          <w:lang w:eastAsia="ja-JP"/>
        </w:rPr>
        <w:t>-</w:t>
      </w:r>
      <w:r w:rsidRPr="005132EF">
        <w:rPr>
          <w:lang w:eastAsia="ja-JP"/>
        </w:rPr>
        <w:tab/>
        <w:t>Pattern 3:</w:t>
      </w:r>
      <w:r w:rsidRPr="005132EF">
        <w:rPr>
          <w:lang w:eastAsia="ja-JP"/>
        </w:rPr>
        <w:tab/>
        <w:t xml:space="preserve">Resource restriction for CSI measurement of the </w:t>
      </w:r>
      <w:r w:rsidR="00DE35D6" w:rsidRPr="005132EF">
        <w:rPr>
          <w:lang w:eastAsia="ja-JP"/>
        </w:rPr>
        <w:t>PC</w:t>
      </w:r>
      <w:r w:rsidRPr="005132EF">
        <w:rPr>
          <w:lang w:eastAsia="ja-JP"/>
        </w:rPr>
        <w:t>ell.</w:t>
      </w:r>
      <w:r w:rsidR="00766DB5" w:rsidRPr="005132EF">
        <w:rPr>
          <w:lang w:eastAsia="ja-JP"/>
        </w:rPr>
        <w:t xml:space="preserve"> </w:t>
      </w:r>
      <w:r w:rsidR="00DE35D6" w:rsidRPr="005132EF">
        <w:rPr>
          <w:lang w:eastAsia="ja-JP"/>
        </w:rPr>
        <w:t>If configured, two</w:t>
      </w:r>
      <w:r w:rsidR="00766DB5" w:rsidRPr="005132EF">
        <w:rPr>
          <w:lang w:eastAsia="ja-JP"/>
        </w:rPr>
        <w:t xml:space="preserve"> subframe subsets are configured per UE. The UE reports CSI for each configured subframe subset.</w:t>
      </w:r>
      <w:r w:rsidR="00DE35D6" w:rsidRPr="005132EF">
        <w:rPr>
          <w:lang w:eastAsia="ja-JP"/>
        </w:rPr>
        <w:t xml:space="preserve"> </w:t>
      </w:r>
    </w:p>
    <w:p w14:paraId="4B82BCDB" w14:textId="77777777" w:rsidR="00E4078B" w:rsidRPr="005132EF" w:rsidRDefault="00DE35D6" w:rsidP="00E10AA0">
      <w:pPr>
        <w:pStyle w:val="B1"/>
        <w:ind w:hanging="1"/>
        <w:rPr>
          <w:lang w:eastAsia="ja-JP"/>
        </w:rPr>
      </w:pPr>
      <w:r w:rsidRPr="005132EF">
        <w:rPr>
          <w:lang w:eastAsia="ja-JP"/>
        </w:rPr>
        <w:t>For pattern 3, it is up to the network to choose the two subframe subsets but typically the two subframe subsets are chosen with the expectation that CSI measurements using the two configured subframe subsets are subject to different levels of interference (e.g., one subframe subset indicates ABSs while the second subframe subset indicates non-ABSs).</w:t>
      </w:r>
      <w:r w:rsidR="00766DB5" w:rsidRPr="005132EF">
        <w:rPr>
          <w:lang w:eastAsia="ja-JP"/>
        </w:rPr>
        <w:t xml:space="preserve"> For periodic CSI reports, linkage of each CSI report to a configured subset of subframe is defined in </w:t>
      </w:r>
      <w:r w:rsidR="00C11A57" w:rsidRPr="005132EF">
        <w:rPr>
          <w:lang w:eastAsia="ja-JP"/>
        </w:rPr>
        <w:t xml:space="preserve">TS 36.331 </w:t>
      </w:r>
      <w:r w:rsidR="00766DB5" w:rsidRPr="005132EF">
        <w:rPr>
          <w:lang w:eastAsia="ja-JP"/>
        </w:rPr>
        <w:t>[16].</w:t>
      </w:r>
      <w:r w:rsidRPr="005132EF">
        <w:rPr>
          <w:lang w:eastAsia="ja-JP"/>
        </w:rPr>
        <w:t xml:space="preserve"> </w:t>
      </w:r>
      <w:r w:rsidRPr="005132EF">
        <w:rPr>
          <w:rFonts w:eastAsia="Malgun Gothic"/>
          <w:lang w:eastAsia="ko-KR"/>
        </w:rPr>
        <w:t>For aperiodic CSI reports, the UE reports CSI based on the subframe subset containing the CSI reference resource.</w:t>
      </w:r>
    </w:p>
    <w:p w14:paraId="719402EF" w14:textId="77777777" w:rsidR="00E0038D" w:rsidRPr="005132EF" w:rsidRDefault="00E4078B" w:rsidP="00E10AA0">
      <w:pPr>
        <w:rPr>
          <w:lang w:eastAsia="ja-JP"/>
        </w:rPr>
      </w:pPr>
      <w:r w:rsidRPr="005132EF">
        <w:rPr>
          <w:lang w:eastAsia="ja-JP"/>
        </w:rPr>
        <w:t>In RRC_CONNECTED, the RRM/RLM/CSI measurement resource restrictions are configured by dedicated RRC signalling.</w:t>
      </w:r>
    </w:p>
    <w:p w14:paraId="564181CF" w14:textId="77777777" w:rsidR="00E4078B" w:rsidRPr="005132EF" w:rsidRDefault="00E0038D" w:rsidP="00E10AA0">
      <w:pPr>
        <w:rPr>
          <w:lang w:eastAsia="ja-JP"/>
        </w:rPr>
      </w:pPr>
      <w:r w:rsidRPr="005132EF">
        <w:rPr>
          <w:lang w:eastAsia="ja-JP"/>
        </w:rPr>
        <w:t>The network may configure the UE with CRS assistance information of the aggressor cells in order to aid the UE to mitigate the interference from CRS of the aggressor cells.</w:t>
      </w:r>
    </w:p>
    <w:p w14:paraId="2A1DCD20" w14:textId="77777777" w:rsidR="00E04905" w:rsidRPr="005132EF" w:rsidRDefault="00E04905" w:rsidP="00784B3B">
      <w:pPr>
        <w:pStyle w:val="Heading4"/>
      </w:pPr>
      <w:bookmarkStart w:id="1255" w:name="_Toc462781236"/>
      <w:bookmarkStart w:id="1256" w:name="_Toc503770818"/>
      <w:r w:rsidRPr="005132EF">
        <w:rPr>
          <w:lang w:eastAsia="ko-KR"/>
        </w:rPr>
        <w:t>16.1.5.2</w:t>
      </w:r>
      <w:r w:rsidRPr="005132EF">
        <w:tab/>
      </w:r>
      <w:r w:rsidRPr="005132EF">
        <w:rPr>
          <w:lang w:eastAsia="ko-KR"/>
        </w:rPr>
        <w:t>OAM requirements for time domain ICIC</w:t>
      </w:r>
      <w:bookmarkEnd w:id="1255"/>
      <w:bookmarkEnd w:id="1256"/>
    </w:p>
    <w:p w14:paraId="5452FFD1" w14:textId="77777777" w:rsidR="00E04905" w:rsidRPr="005132EF" w:rsidRDefault="00E04905" w:rsidP="00784B3B">
      <w:pPr>
        <w:pStyle w:val="Heading5"/>
      </w:pPr>
      <w:bookmarkStart w:id="1257" w:name="_Toc462781237"/>
      <w:bookmarkStart w:id="1258" w:name="_Toc503770819"/>
      <w:r w:rsidRPr="005132EF">
        <w:rPr>
          <w:lang w:eastAsia="ko-KR"/>
        </w:rPr>
        <w:t>16.1.5.</w:t>
      </w:r>
      <w:r w:rsidRPr="005132EF">
        <w:rPr>
          <w:rFonts w:eastAsia="Batang"/>
          <w:lang w:eastAsia="ko-KR"/>
        </w:rPr>
        <w:t>2.1</w:t>
      </w:r>
      <w:r w:rsidRPr="005132EF">
        <w:tab/>
      </w:r>
      <w:r w:rsidRPr="005132EF">
        <w:rPr>
          <w:lang w:eastAsia="ko-KR"/>
        </w:rPr>
        <w:t>Configuration for CSG cell</w:t>
      </w:r>
      <w:bookmarkEnd w:id="1257"/>
      <w:bookmarkEnd w:id="1258"/>
    </w:p>
    <w:p w14:paraId="0F2CE1CD" w14:textId="77777777" w:rsidR="00E04905" w:rsidRPr="005132EF" w:rsidRDefault="00E04905" w:rsidP="00E10AA0">
      <w:pPr>
        <w:rPr>
          <w:lang w:eastAsia="ko-KR"/>
        </w:rPr>
      </w:pPr>
      <w:r w:rsidRPr="005132EF">
        <w:rPr>
          <w:lang w:eastAsia="ko-KR"/>
        </w:rPr>
        <w:t xml:space="preserve">When the time-domain inter-cell interference coordination is used for non-members UE </w:t>
      </w:r>
      <w:r w:rsidRPr="005132EF">
        <w:rPr>
          <w:lang w:eastAsia="ja-JP"/>
        </w:rPr>
        <w:t xml:space="preserve">in close proximity of </w:t>
      </w:r>
      <w:r w:rsidRPr="005132EF">
        <w:rPr>
          <w:lang w:eastAsia="ko-KR"/>
        </w:rPr>
        <w:t>a</w:t>
      </w:r>
      <w:r w:rsidRPr="005132EF">
        <w:rPr>
          <w:lang w:eastAsia="ja-JP"/>
        </w:rPr>
        <w:t xml:space="preserve"> CSG cell</w:t>
      </w:r>
      <w:r w:rsidRPr="005132EF">
        <w:rPr>
          <w:lang w:eastAsia="ko-KR"/>
        </w:rPr>
        <w:t>, OAM configures a</w:t>
      </w:r>
      <w:r w:rsidRPr="005132EF">
        <w:rPr>
          <w:lang w:eastAsia="ja-JP"/>
        </w:rPr>
        <w:t xml:space="preserve"> </w:t>
      </w:r>
      <w:r w:rsidRPr="005132EF">
        <w:rPr>
          <w:lang w:eastAsia="ko-KR"/>
        </w:rPr>
        <w:t xml:space="preserve">CSG cell not to use a time domain </w:t>
      </w:r>
      <w:r w:rsidRPr="005132EF">
        <w:rPr>
          <w:lang w:eastAsia="ja-JP"/>
        </w:rPr>
        <w:t>resource set (i.e. a set of subframes)</w:t>
      </w:r>
      <w:r w:rsidRPr="005132EF">
        <w:rPr>
          <w:lang w:eastAsia="ko-KR"/>
        </w:rPr>
        <w:t xml:space="preserve">, so that a non-member UE </w:t>
      </w:r>
      <w:r w:rsidRPr="005132EF">
        <w:rPr>
          <w:lang w:eastAsia="ja-JP"/>
        </w:rPr>
        <w:t xml:space="preserve">in close proximity of </w:t>
      </w:r>
      <w:r w:rsidRPr="005132EF">
        <w:rPr>
          <w:lang w:eastAsia="ko-KR"/>
        </w:rPr>
        <w:t>the</w:t>
      </w:r>
      <w:r w:rsidRPr="005132EF">
        <w:rPr>
          <w:lang w:eastAsia="ja-JP"/>
        </w:rPr>
        <w:t xml:space="preserve"> CSG cell</w:t>
      </w:r>
      <w:r w:rsidRPr="005132EF">
        <w:rPr>
          <w:lang w:eastAsia="ko-KR"/>
        </w:rPr>
        <w:t xml:space="preserve"> can be still served by another cell. OAM also configures a cell neighbour to a CSG cell with the protected time domain resource set not used by the CSG cell, so that the neighbo</w:t>
      </w:r>
      <w:r w:rsidR="000B4B7E" w:rsidRPr="005132EF">
        <w:rPr>
          <w:lang w:eastAsia="ko-KR"/>
        </w:rPr>
        <w:t>u</w:t>
      </w:r>
      <w:r w:rsidRPr="005132EF">
        <w:rPr>
          <w:lang w:eastAsia="ko-KR"/>
        </w:rPr>
        <w:t xml:space="preserve">r cell knows which time domain resource can be used for a non-member UE </w:t>
      </w:r>
      <w:r w:rsidRPr="005132EF">
        <w:rPr>
          <w:lang w:eastAsia="ja-JP"/>
        </w:rPr>
        <w:t xml:space="preserve">in close proximity of </w:t>
      </w:r>
      <w:r w:rsidRPr="005132EF">
        <w:rPr>
          <w:lang w:eastAsia="ko-KR"/>
        </w:rPr>
        <w:t>the</w:t>
      </w:r>
      <w:r w:rsidRPr="005132EF">
        <w:rPr>
          <w:lang w:eastAsia="ja-JP"/>
        </w:rPr>
        <w:t xml:space="preserve"> CSG cell</w:t>
      </w:r>
      <w:r w:rsidRPr="005132EF">
        <w:rPr>
          <w:lang w:eastAsia="ko-KR"/>
        </w:rPr>
        <w:t>.</w:t>
      </w:r>
    </w:p>
    <w:p w14:paraId="47DF2607" w14:textId="77777777" w:rsidR="009F5717" w:rsidRPr="005132EF" w:rsidRDefault="009F5717" w:rsidP="00784B3B">
      <w:pPr>
        <w:pStyle w:val="Heading5"/>
        <w:rPr>
          <w:lang w:eastAsia="ko-KR"/>
        </w:rPr>
      </w:pPr>
      <w:bookmarkStart w:id="1259" w:name="_Toc462781238"/>
      <w:bookmarkStart w:id="1260" w:name="_Toc503770820"/>
      <w:r w:rsidRPr="005132EF">
        <w:rPr>
          <w:lang w:eastAsia="ko-KR"/>
        </w:rPr>
        <w:t>16.1.5.2.2</w:t>
      </w:r>
      <w:r w:rsidRPr="005132EF">
        <w:rPr>
          <w:lang w:eastAsia="ko-KR"/>
        </w:rPr>
        <w:tab/>
        <w:t>Configuration for interfering non-CSG cell</w:t>
      </w:r>
      <w:bookmarkEnd w:id="1259"/>
      <w:bookmarkEnd w:id="1260"/>
    </w:p>
    <w:p w14:paraId="56C2A8FE" w14:textId="77777777" w:rsidR="009F5717" w:rsidRPr="00966F63" w:rsidRDefault="009F5717" w:rsidP="00E10AA0">
      <w:pPr>
        <w:rPr>
          <w:lang w:eastAsia="ko-KR"/>
        </w:rPr>
      </w:pPr>
      <w:r w:rsidRPr="00966F63">
        <w:rPr>
          <w:lang w:eastAsia="ko-KR"/>
        </w:rPr>
        <w:t>When the time-domain inter-cell interference coordination is used to mitigate interference between two cells using X2 signalling of ABS patterns from an interfering eNB to an interfered eNB, the following OAM requirements are applied.</w:t>
      </w:r>
    </w:p>
    <w:p w14:paraId="04D9F8EF" w14:textId="77777777" w:rsidR="009F5717" w:rsidRPr="005132EF" w:rsidRDefault="009F5717" w:rsidP="00E10AA0">
      <w:pPr>
        <w:pStyle w:val="B1"/>
        <w:rPr>
          <w:lang w:eastAsia="ko-KR"/>
        </w:rPr>
      </w:pPr>
      <w:r w:rsidRPr="005132EF">
        <w:rPr>
          <w:lang w:eastAsia="ko-KR"/>
        </w:rPr>
        <w:t>-</w:t>
      </w:r>
      <w:r w:rsidRPr="005132EF">
        <w:rPr>
          <w:lang w:eastAsia="ko-KR"/>
        </w:rPr>
        <w:tab/>
        <w:t>OAM may configure association between eNBs to use the time-domain inter-cell interference coordination.</w:t>
      </w:r>
    </w:p>
    <w:p w14:paraId="392FA870" w14:textId="77777777" w:rsidR="009F5717" w:rsidRPr="005132EF" w:rsidRDefault="009F5717" w:rsidP="00E10AA0">
      <w:pPr>
        <w:pStyle w:val="B1"/>
        <w:rPr>
          <w:lang w:eastAsia="ko-KR"/>
        </w:rPr>
      </w:pPr>
      <w:r w:rsidRPr="005132EF">
        <w:rPr>
          <w:lang w:eastAsia="ko-KR"/>
        </w:rPr>
        <w:t>-</w:t>
      </w:r>
      <w:r w:rsidRPr="005132EF">
        <w:rPr>
          <w:lang w:eastAsia="ko-KR"/>
        </w:rPr>
        <w:tab/>
        <w:t>For the deployment scenarios where common subset for ABS patterns from multiple interfering cells is desirable, OAM configuration ensures that a ‘common subset’ exists between the ABS patterns of those interfering cells.</w:t>
      </w:r>
    </w:p>
    <w:p w14:paraId="745DB2B1" w14:textId="77777777" w:rsidR="009F5717" w:rsidRPr="005132EF" w:rsidRDefault="009F5717" w:rsidP="00E10AA0">
      <w:pPr>
        <w:pStyle w:val="NO"/>
        <w:rPr>
          <w:lang w:eastAsia="ko-KR"/>
        </w:rPr>
      </w:pPr>
      <w:r w:rsidRPr="005132EF">
        <w:rPr>
          <w:lang w:eastAsia="ko-KR"/>
        </w:rPr>
        <w:t>NOTE</w:t>
      </w:r>
      <w:r w:rsidR="003D0596">
        <w:rPr>
          <w:lang w:eastAsia="ko-KR"/>
        </w:rPr>
        <w:t xml:space="preserve"> 1</w:t>
      </w:r>
      <w:r w:rsidRPr="005132EF">
        <w:rPr>
          <w:lang w:eastAsia="ko-KR"/>
        </w:rPr>
        <w:t>:</w:t>
      </w:r>
      <w:r w:rsidRPr="005132EF">
        <w:rPr>
          <w:lang w:eastAsia="ko-KR"/>
        </w:rPr>
        <w:tab/>
        <w:t>The possibility of whether the common ABS pattern from multiple eNBs is desirable or not depends on the deployment cases of the time domain solution of inter-cell interference coordination.</w:t>
      </w:r>
    </w:p>
    <w:p w14:paraId="499D209E" w14:textId="77777777" w:rsidR="009F5717" w:rsidRPr="005132EF" w:rsidRDefault="009F5717" w:rsidP="00E10AA0">
      <w:pPr>
        <w:pStyle w:val="NO"/>
        <w:rPr>
          <w:lang w:eastAsia="ko-KR"/>
        </w:rPr>
      </w:pPr>
      <w:r w:rsidRPr="005132EF">
        <w:rPr>
          <w:lang w:eastAsia="ko-KR"/>
        </w:rPr>
        <w:t>NOTE</w:t>
      </w:r>
      <w:r w:rsidR="003D0596">
        <w:rPr>
          <w:lang w:eastAsia="ko-KR"/>
        </w:rPr>
        <w:t xml:space="preserve"> 2</w:t>
      </w:r>
      <w:r w:rsidRPr="005132EF">
        <w:rPr>
          <w:lang w:eastAsia="ko-KR"/>
        </w:rPr>
        <w:t>:</w:t>
      </w:r>
      <w:r w:rsidRPr="005132EF">
        <w:rPr>
          <w:lang w:eastAsia="ko-KR"/>
        </w:rPr>
        <w:tab/>
        <w:t>It is up to eNB implementation how a receiving eNB derives the ‘usable ABS subset’ from the ABS patterns coming from multiple neighbour eNBs.</w:t>
      </w:r>
    </w:p>
    <w:p w14:paraId="2BF93207" w14:textId="77777777" w:rsidR="00D51AC6" w:rsidRPr="005132EF" w:rsidRDefault="00D51AC6" w:rsidP="00784B3B">
      <w:pPr>
        <w:pStyle w:val="Heading3"/>
      </w:pPr>
      <w:bookmarkStart w:id="1261" w:name="_Toc462781239"/>
      <w:bookmarkStart w:id="1262" w:name="_Toc503770821"/>
      <w:r w:rsidRPr="005132EF">
        <w:t>16.1.6</w:t>
      </w:r>
      <w:r w:rsidRPr="005132EF">
        <w:tab/>
        <w:t>Load Balancing (LB)</w:t>
      </w:r>
      <w:bookmarkEnd w:id="1261"/>
      <w:bookmarkEnd w:id="1262"/>
    </w:p>
    <w:p w14:paraId="12010E36" w14:textId="77777777" w:rsidR="00D51AC6" w:rsidRPr="005132EF" w:rsidRDefault="00D51AC6" w:rsidP="00E10AA0">
      <w:r w:rsidRPr="005132EF">
        <w:t xml:space="preserve">Load balancing has the task to handle uneven distribution of the traffic load over multiple cells. The purpose of LB is thus to influence the load distribution in such a manner that radio resources remain highly utilized and the QoS of in-progress sessions are maintained to the extent possible and call dropping probabilities are kept sufficiently small. LB algorithms may result in hand-over or cell reselection decisions with the purpose of redistribute traffic from highly loaded cells to underutilized cells. </w:t>
      </w:r>
    </w:p>
    <w:p w14:paraId="4D8AF506" w14:textId="77777777" w:rsidR="00D51AC6" w:rsidRPr="005132EF" w:rsidRDefault="00D51AC6" w:rsidP="00E10AA0">
      <w:r w:rsidRPr="005132EF">
        <w:t>LB is located in the eNB.</w:t>
      </w:r>
    </w:p>
    <w:p w14:paraId="66E6C4FD" w14:textId="77777777" w:rsidR="00D51AC6" w:rsidRPr="005132EF" w:rsidRDefault="00D51AC6" w:rsidP="00784B3B">
      <w:pPr>
        <w:pStyle w:val="Heading3"/>
      </w:pPr>
      <w:bookmarkStart w:id="1263" w:name="_Toc462781240"/>
      <w:bookmarkStart w:id="1264" w:name="_Toc503770822"/>
      <w:r w:rsidRPr="005132EF">
        <w:t>16.1.7</w:t>
      </w:r>
      <w:r w:rsidRPr="005132EF">
        <w:tab/>
        <w:t>Inter-RAT Radio Resource Management</w:t>
      </w:r>
      <w:bookmarkEnd w:id="1263"/>
      <w:bookmarkEnd w:id="1264"/>
    </w:p>
    <w:p w14:paraId="3E2007A2" w14:textId="77777777" w:rsidR="00D51AC6" w:rsidRPr="005132EF" w:rsidRDefault="00D51AC6" w:rsidP="00966F63">
      <w:r w:rsidRPr="005132EF">
        <w:t>Inter-RAT RRM is primarily concerned with the management of radio resources in connection with inter-RAT mobility, notably inter-RAT handover. At inter-RAT handover, the handover decision may take into account the involved RATs resource situation as well as UE capabilities and Operator policies. The importance of Inter-RAT RRM may depend on the specific scenario in which E-UTRAN is deployed. Inter-RAT RRM may also include functionality for inter-RAT load balancing for idle and connected mode UEs.</w:t>
      </w:r>
    </w:p>
    <w:p w14:paraId="6DD1B701" w14:textId="77777777" w:rsidR="00295E84" w:rsidRPr="005132EF" w:rsidRDefault="00295E84" w:rsidP="00784B3B">
      <w:pPr>
        <w:pStyle w:val="Heading3"/>
      </w:pPr>
      <w:bookmarkStart w:id="1265" w:name="_Toc462781241"/>
      <w:bookmarkStart w:id="1266" w:name="_Toc503770823"/>
      <w:r w:rsidRPr="005132EF">
        <w:t>16.1.8</w:t>
      </w:r>
      <w:r w:rsidRPr="005132EF">
        <w:tab/>
        <w:t>Subscriber Profile ID for RAT/Frequency Priority</w:t>
      </w:r>
      <w:bookmarkEnd w:id="1265"/>
      <w:bookmarkEnd w:id="1266"/>
    </w:p>
    <w:p w14:paraId="21668372" w14:textId="77777777" w:rsidR="00295E84" w:rsidRPr="005132EF" w:rsidRDefault="00295E84" w:rsidP="00966F63">
      <w:pPr>
        <w:rPr>
          <w:kern w:val="2"/>
        </w:rPr>
      </w:pPr>
      <w:r w:rsidRPr="005132EF">
        <w:rPr>
          <w:kern w:val="2"/>
        </w:rPr>
        <w:t>The RRM strategy in E-UTRAN may be based on user specific information.</w:t>
      </w:r>
    </w:p>
    <w:p w14:paraId="74CD7D69" w14:textId="77777777" w:rsidR="00295E84" w:rsidRPr="005132EF" w:rsidRDefault="00295E84" w:rsidP="00966F63">
      <w:pPr>
        <w:rPr>
          <w:kern w:val="2"/>
        </w:rPr>
      </w:pPr>
      <w:r w:rsidRPr="005132EF">
        <w:rPr>
          <w:kern w:val="2"/>
        </w:rPr>
        <w:t xml:space="preserve">The Subscriber Profile ID for RAT/Frequency Priority (SPID) parameter received by the eNB via the S1 interface </w:t>
      </w:r>
      <w:r w:rsidR="009F0329" w:rsidRPr="005132EF">
        <w:rPr>
          <w:kern w:val="2"/>
        </w:rPr>
        <w:t xml:space="preserve">or the X2 interface </w:t>
      </w:r>
      <w:r w:rsidRPr="005132EF">
        <w:rPr>
          <w:kern w:val="2"/>
        </w:rPr>
        <w:t>is an index referring to user information (e.g. mobility profile, service usage profile). The information is UE specific and applies to all its Radio Bearers.</w:t>
      </w:r>
    </w:p>
    <w:p w14:paraId="0A510C8D" w14:textId="77777777" w:rsidR="00295E84" w:rsidRPr="005132EF" w:rsidRDefault="00295E84" w:rsidP="00966F63">
      <w:pPr>
        <w:rPr>
          <w:kern w:val="2"/>
        </w:rPr>
      </w:pPr>
      <w:r w:rsidRPr="005132EF">
        <w:rPr>
          <w:kern w:val="2"/>
        </w:rPr>
        <w:t>This index is mapped by the eNB to locally defined configuration in order to apply specific RRM strategies (e.g. to define RRC_IDLE mode priorities and control inter-RAT/inter frequency handover in RRC_CONNECTED mode).</w:t>
      </w:r>
    </w:p>
    <w:p w14:paraId="625B23CF" w14:textId="77777777" w:rsidR="008B056B" w:rsidRPr="005132EF" w:rsidRDefault="008B056B" w:rsidP="00784B3B">
      <w:pPr>
        <w:pStyle w:val="Heading3"/>
        <w:rPr>
          <w:lang w:eastAsia="ko-KR"/>
        </w:rPr>
      </w:pPr>
      <w:bookmarkStart w:id="1267" w:name="_Toc462781242"/>
      <w:bookmarkStart w:id="1268" w:name="_Toc503770824"/>
      <w:r w:rsidRPr="005132EF">
        <w:t>16.1.</w:t>
      </w:r>
      <w:r w:rsidRPr="005132EF">
        <w:rPr>
          <w:lang w:eastAsia="ko-KR"/>
        </w:rPr>
        <w:t>9</w:t>
      </w:r>
      <w:r w:rsidRPr="005132EF">
        <w:tab/>
      </w:r>
      <w:r w:rsidRPr="005132EF">
        <w:rPr>
          <w:rFonts w:hint="eastAsia"/>
          <w:lang w:eastAsia="ko-KR"/>
        </w:rPr>
        <w:t>Inter-eNB CoMP</w:t>
      </w:r>
      <w:bookmarkEnd w:id="1267"/>
      <w:bookmarkEnd w:id="1268"/>
    </w:p>
    <w:p w14:paraId="5D79AAF1" w14:textId="77777777" w:rsidR="008B056B" w:rsidRPr="005132EF" w:rsidRDefault="008B056B" w:rsidP="00966F63">
      <w:pPr>
        <w:rPr>
          <w:kern w:val="2"/>
          <w:lang w:eastAsia="ko-KR"/>
        </w:rPr>
      </w:pPr>
      <w:r w:rsidRPr="005132EF">
        <w:rPr>
          <w:rFonts w:hint="eastAsia"/>
          <w:kern w:val="2"/>
          <w:lang w:eastAsia="ko-KR"/>
        </w:rPr>
        <w:t xml:space="preserve">The task of inter-eNB CoMP is to coordinate multiple eNBs in order that </w:t>
      </w:r>
      <w:r w:rsidRPr="005132EF">
        <w:rPr>
          <w:kern w:val="2"/>
          <w:lang w:eastAsia="ko-KR"/>
        </w:rPr>
        <w:t>the coverage of high data rates</w:t>
      </w:r>
      <w:r w:rsidRPr="005132EF">
        <w:rPr>
          <w:rFonts w:hint="eastAsia"/>
          <w:kern w:val="2"/>
          <w:lang w:eastAsia="ko-KR"/>
        </w:rPr>
        <w:t xml:space="preserve"> and</w:t>
      </w:r>
      <w:r w:rsidRPr="005132EF">
        <w:rPr>
          <w:kern w:val="2"/>
          <w:lang w:eastAsia="ko-KR"/>
        </w:rPr>
        <w:t xml:space="preserve"> the cell-edge throughput</w:t>
      </w:r>
      <w:r w:rsidRPr="005132EF">
        <w:rPr>
          <w:rFonts w:hint="eastAsia"/>
          <w:kern w:val="2"/>
          <w:lang w:eastAsia="ko-KR"/>
        </w:rPr>
        <w:t xml:space="preserve"> are improved</w:t>
      </w:r>
      <w:r w:rsidRPr="005132EF">
        <w:rPr>
          <w:kern w:val="2"/>
          <w:lang w:eastAsia="ko-KR"/>
        </w:rPr>
        <w:t>, and also the system throughput</w:t>
      </w:r>
      <w:r w:rsidRPr="005132EF">
        <w:rPr>
          <w:rFonts w:hint="eastAsia"/>
          <w:kern w:val="2"/>
          <w:lang w:eastAsia="ko-KR"/>
        </w:rPr>
        <w:t xml:space="preserve"> is increased. The coordination of multiple eNBs is achieved by signalling between eNBs of hypothetical resource allocation information, CoMP hypotheses, associated with benefit metrics. Each of the signalled CoMP hypotheses is concerned with a cell belonging to either the receiving eNB, the sending eNB or their neighbour. The benefit metric associated with the CoMP hypotheses quantifies the benefit assuming that the CoMP hypotheses are applied. T</w:t>
      </w:r>
      <w:r w:rsidRPr="005132EF">
        <w:rPr>
          <w:kern w:val="2"/>
          <w:lang w:eastAsia="ko-KR"/>
        </w:rPr>
        <w:t>he</w:t>
      </w:r>
      <w:r w:rsidRPr="005132EF">
        <w:rPr>
          <w:rFonts w:hint="eastAsia"/>
          <w:kern w:val="2"/>
          <w:lang w:eastAsia="ko-KR"/>
        </w:rPr>
        <w:t xml:space="preserve"> receiving eNB of the CoMP hypotheses and the benefit metrics may take them into account for RRM.</w:t>
      </w:r>
    </w:p>
    <w:p w14:paraId="1F9FCB3A" w14:textId="77777777" w:rsidR="008B056B" w:rsidRDefault="008B056B" w:rsidP="00966F63">
      <w:pPr>
        <w:rPr>
          <w:kern w:val="2"/>
          <w:lang w:eastAsia="ko-KR"/>
        </w:rPr>
      </w:pPr>
      <w:r w:rsidRPr="005132EF">
        <w:rPr>
          <w:rFonts w:hint="eastAsia"/>
          <w:kern w:val="2"/>
          <w:lang w:eastAsia="ko-KR"/>
        </w:rPr>
        <w:t>RSRP measurement reports</w:t>
      </w:r>
      <w:r w:rsidR="009B75BE" w:rsidRPr="009B75BE">
        <w:rPr>
          <w:kern w:val="2"/>
          <w:lang w:eastAsia="ko-KR"/>
        </w:rPr>
        <w:t xml:space="preserve"> and CSI reports</w:t>
      </w:r>
      <w:r w:rsidRPr="005132EF">
        <w:rPr>
          <w:rFonts w:hint="eastAsia"/>
          <w:kern w:val="2"/>
          <w:lang w:eastAsia="ko-KR"/>
        </w:rPr>
        <w:t xml:space="preserve"> </w:t>
      </w:r>
      <w:r w:rsidR="00710022" w:rsidRPr="005132EF">
        <w:rPr>
          <w:rFonts w:eastAsia="SimSun"/>
          <w:color w:val="282828"/>
        </w:rPr>
        <w:t xml:space="preserve">may </w:t>
      </w:r>
      <w:r w:rsidRPr="005132EF">
        <w:rPr>
          <w:rFonts w:hint="eastAsia"/>
          <w:kern w:val="2"/>
          <w:lang w:eastAsia="ko-KR"/>
        </w:rPr>
        <w:t xml:space="preserve">be exploited for inter-eNB CoMP. For example, the RSRP </w:t>
      </w:r>
      <w:r w:rsidRPr="005132EF">
        <w:rPr>
          <w:kern w:val="2"/>
          <w:lang w:eastAsia="ko-KR"/>
        </w:rPr>
        <w:t>measurement</w:t>
      </w:r>
      <w:r w:rsidRPr="005132EF">
        <w:rPr>
          <w:rFonts w:hint="eastAsia"/>
          <w:kern w:val="2"/>
          <w:lang w:eastAsia="ko-KR"/>
        </w:rPr>
        <w:t xml:space="preserve"> reports</w:t>
      </w:r>
      <w:r w:rsidR="00AD61A7" w:rsidRPr="00AD61A7">
        <w:rPr>
          <w:kern w:val="2"/>
          <w:lang w:eastAsia="ko-KR"/>
        </w:rPr>
        <w:t xml:space="preserve"> and CSI reports</w:t>
      </w:r>
      <w:r w:rsidRPr="005132EF">
        <w:rPr>
          <w:rFonts w:hint="eastAsia"/>
          <w:kern w:val="2"/>
          <w:lang w:eastAsia="ko-KR"/>
        </w:rPr>
        <w:t xml:space="preserve"> can be used to determine and/or validate CoMP hypotheses and benefit metrics.</w:t>
      </w:r>
    </w:p>
    <w:p w14:paraId="50442438" w14:textId="77777777" w:rsidR="009B75BE" w:rsidRPr="005132EF" w:rsidRDefault="009B75BE" w:rsidP="00966F63">
      <w:pPr>
        <w:rPr>
          <w:kern w:val="2"/>
          <w:lang w:eastAsia="ko-KR"/>
        </w:rPr>
      </w:pPr>
      <w:r w:rsidRPr="009B75BE">
        <w:rPr>
          <w:kern w:val="2"/>
          <w:lang w:eastAsia="ko-KR"/>
        </w:rPr>
        <w:t>The enhanced RNTP may be used in inter-eNB CoMP to exchange information between eNBs concerning the adopted power allocation.</w:t>
      </w:r>
    </w:p>
    <w:p w14:paraId="612E625E" w14:textId="77777777" w:rsidR="008B056B" w:rsidRPr="005132EF" w:rsidRDefault="008B056B" w:rsidP="00E10AA0">
      <w:pPr>
        <w:rPr>
          <w:lang w:eastAsia="ko-KR"/>
        </w:rPr>
      </w:pPr>
      <w:r w:rsidRPr="005132EF">
        <w:rPr>
          <w:rFonts w:hint="eastAsia"/>
          <w:lang w:eastAsia="ko-KR"/>
        </w:rPr>
        <w:t>Inter-eNB CoMP is located in the eNB.</w:t>
      </w:r>
    </w:p>
    <w:p w14:paraId="4B808AD0" w14:textId="77777777" w:rsidR="0068073E" w:rsidRPr="005132EF" w:rsidRDefault="0068073E" w:rsidP="00784B3B">
      <w:pPr>
        <w:pStyle w:val="Heading3"/>
        <w:rPr>
          <w:rFonts w:eastAsia="SimSun"/>
          <w:lang w:eastAsia="zh-CN"/>
        </w:rPr>
      </w:pPr>
      <w:bookmarkStart w:id="1269" w:name="_Toc462781243"/>
      <w:bookmarkStart w:id="1270" w:name="_Toc503770825"/>
      <w:r w:rsidRPr="005132EF">
        <w:t>16.1.</w:t>
      </w:r>
      <w:r w:rsidRPr="005132EF">
        <w:rPr>
          <w:rFonts w:eastAsia="SimSun" w:hint="eastAsia"/>
          <w:lang w:eastAsia="zh-CN"/>
        </w:rPr>
        <w:t>10</w:t>
      </w:r>
      <w:r w:rsidRPr="005132EF">
        <w:rPr>
          <w:rFonts w:hint="eastAsia"/>
        </w:rPr>
        <w:tab/>
        <w:t xml:space="preserve">Cell on/off and </w:t>
      </w:r>
      <w:r w:rsidRPr="005132EF">
        <w:rPr>
          <w:rFonts w:eastAsia="SimSun" w:hint="eastAsia"/>
          <w:lang w:eastAsia="zh-CN"/>
        </w:rPr>
        <w:t xml:space="preserve">cell </w:t>
      </w:r>
      <w:r w:rsidRPr="005132EF">
        <w:rPr>
          <w:rFonts w:hint="eastAsia"/>
        </w:rPr>
        <w:t>discovery</w:t>
      </w:r>
      <w:bookmarkEnd w:id="1269"/>
      <w:bookmarkEnd w:id="1270"/>
    </w:p>
    <w:p w14:paraId="1D5A1F29" w14:textId="77777777" w:rsidR="0068073E" w:rsidRPr="005132EF" w:rsidRDefault="0068073E" w:rsidP="00E10AA0">
      <w:r w:rsidRPr="005132EF">
        <w:t xml:space="preserve">The eNB using </w:t>
      </w:r>
      <w:r w:rsidRPr="005132EF">
        <w:rPr>
          <w:rFonts w:eastAsia="SimSun" w:hint="eastAsia"/>
          <w:lang w:eastAsia="zh-CN"/>
        </w:rPr>
        <w:t>c</w:t>
      </w:r>
      <w:r w:rsidRPr="005132EF">
        <w:t>ell on/off may adaptively turn the downlink transmission of a cell on and off.</w:t>
      </w:r>
      <w:r w:rsidRPr="005132EF">
        <w:rPr>
          <w:rFonts w:hint="eastAsia"/>
        </w:rPr>
        <w:t xml:space="preserve"> </w:t>
      </w:r>
      <w:r w:rsidRPr="005132EF">
        <w:t xml:space="preserve">A cell whose downlink transmission is turned off may be configured as a deactivated SCell for a UE. A cell performing on/off </w:t>
      </w:r>
      <w:r w:rsidRPr="005132EF">
        <w:rPr>
          <w:rFonts w:hint="eastAsia"/>
        </w:rPr>
        <w:t>may</w:t>
      </w:r>
      <w:r w:rsidRPr="005132EF">
        <w:t xml:space="preserve"> transmit </w:t>
      </w:r>
      <w:r w:rsidRPr="005132EF">
        <w:rPr>
          <w:rFonts w:hint="eastAsia"/>
        </w:rPr>
        <w:t xml:space="preserve">only </w:t>
      </w:r>
      <w:r w:rsidRPr="005132EF">
        <w:t>periodic discovery signals</w:t>
      </w:r>
      <w:r w:rsidRPr="005132EF">
        <w:rPr>
          <w:rFonts w:hint="eastAsia"/>
        </w:rPr>
        <w:t xml:space="preserve"> </w:t>
      </w:r>
      <w:r w:rsidRPr="005132EF">
        <w:t>and UEs</w:t>
      </w:r>
      <w:r w:rsidRPr="005132EF">
        <w:rPr>
          <w:rFonts w:eastAsia="SimSun" w:hint="eastAsia"/>
          <w:lang w:eastAsia="zh-CN"/>
        </w:rPr>
        <w:t xml:space="preserve"> may be</w:t>
      </w:r>
      <w:r w:rsidRPr="005132EF">
        <w:rPr>
          <w:rFonts w:hint="eastAsia"/>
        </w:rPr>
        <w:t xml:space="preserve"> configured </w:t>
      </w:r>
      <w:r w:rsidRPr="005132EF">
        <w:t>to measure the discovery signals for RRM. Cell on/off may be performed for the purpose of</w:t>
      </w:r>
      <w:r w:rsidRPr="005132EF">
        <w:rPr>
          <w:rFonts w:eastAsia="SimSun" w:hint="eastAsia"/>
          <w:lang w:eastAsia="zh-CN"/>
        </w:rPr>
        <w:t xml:space="preserve"> e.g.</w:t>
      </w:r>
      <w:r w:rsidRPr="005132EF">
        <w:t xml:space="preserve"> inter-cell interference coordination and avoidance, load balancing, and energy saving, etc. The criteria used for cell on/off may be</w:t>
      </w:r>
      <w:r w:rsidRPr="005132EF">
        <w:rPr>
          <w:rFonts w:eastAsia="SimSun" w:hint="eastAsia"/>
          <w:lang w:eastAsia="zh-CN"/>
        </w:rPr>
        <w:t xml:space="preserve"> e.g.</w:t>
      </w:r>
      <w:r w:rsidRPr="005132EF">
        <w:t xml:space="preserve"> traffic load increase/decrease, UE arrival/departure (i.e. UE-cell association), and packet arrival/completion. </w:t>
      </w:r>
    </w:p>
    <w:p w14:paraId="256A3A51" w14:textId="77777777" w:rsidR="0068073E" w:rsidRPr="005132EF" w:rsidRDefault="0068073E" w:rsidP="00E10AA0">
      <w:pPr>
        <w:rPr>
          <w:kern w:val="2"/>
        </w:rPr>
      </w:pPr>
      <w:r w:rsidRPr="005132EF">
        <w:t>A UE performs RRM measurement and may discover a cell or transmission point of a cell based on discovery signals when the UE is configured with discovery-signal-based measurements</w:t>
      </w:r>
      <w:r w:rsidRPr="005132EF">
        <w:rPr>
          <w:rFonts w:hint="eastAsia"/>
        </w:rPr>
        <w:t>.</w:t>
      </w:r>
    </w:p>
    <w:p w14:paraId="774C07C5" w14:textId="77777777" w:rsidR="00D51AC6" w:rsidRPr="005132EF" w:rsidRDefault="00D51AC6" w:rsidP="00784B3B">
      <w:pPr>
        <w:pStyle w:val="Heading2"/>
      </w:pPr>
      <w:bookmarkStart w:id="1271" w:name="_Toc462781244"/>
      <w:bookmarkStart w:id="1272" w:name="_Toc503770826"/>
      <w:r w:rsidRPr="005132EF">
        <w:t>16.2</w:t>
      </w:r>
      <w:r w:rsidRPr="005132EF">
        <w:tab/>
        <w:t>RRM architecture</w:t>
      </w:r>
      <w:bookmarkEnd w:id="1271"/>
      <w:bookmarkEnd w:id="1272"/>
    </w:p>
    <w:p w14:paraId="3AD3024F" w14:textId="77777777" w:rsidR="00D51AC6" w:rsidRPr="005132EF" w:rsidRDefault="00D51AC6" w:rsidP="00784B3B">
      <w:pPr>
        <w:pStyle w:val="Heading3"/>
      </w:pPr>
      <w:bookmarkStart w:id="1273" w:name="_Toc462781245"/>
      <w:bookmarkStart w:id="1274" w:name="_Toc503770827"/>
      <w:r w:rsidRPr="005132EF">
        <w:t>16.2.1</w:t>
      </w:r>
      <w:r w:rsidRPr="005132EF">
        <w:tab/>
        <w:t>Centralised Handling of certain RRM Functions</w:t>
      </w:r>
      <w:bookmarkEnd w:id="1273"/>
      <w:bookmarkEnd w:id="1274"/>
    </w:p>
    <w:p w14:paraId="4C0C6059" w14:textId="77777777" w:rsidR="00CC22C1" w:rsidRPr="008C5DD6" w:rsidRDefault="00CC22C1" w:rsidP="00966F63">
      <w:pPr>
        <w:rPr>
          <w:kern w:val="2"/>
          <w:lang w:eastAsia="zh-CN"/>
        </w:rPr>
      </w:pPr>
      <w:r w:rsidRPr="008C5DD6">
        <w:rPr>
          <w:kern w:val="2"/>
          <w:lang w:eastAsia="zh-CN"/>
        </w:rPr>
        <w:t>Void.</w:t>
      </w:r>
    </w:p>
    <w:p w14:paraId="11D91365" w14:textId="77777777" w:rsidR="00D51AC6" w:rsidRPr="005132EF" w:rsidRDefault="00D51AC6" w:rsidP="00784B3B">
      <w:pPr>
        <w:pStyle w:val="Heading3"/>
        <w:rPr>
          <w:lang w:eastAsia="ja-JP"/>
        </w:rPr>
      </w:pPr>
      <w:bookmarkStart w:id="1275" w:name="_Toc462781246"/>
      <w:bookmarkStart w:id="1276" w:name="_Toc503770828"/>
      <w:r w:rsidRPr="005132EF">
        <w:t>16.2.2</w:t>
      </w:r>
      <w:r w:rsidRPr="005132EF">
        <w:tab/>
        <w:t>De-Centralised RRM</w:t>
      </w:r>
      <w:bookmarkEnd w:id="1275"/>
      <w:bookmarkEnd w:id="1276"/>
    </w:p>
    <w:p w14:paraId="4FC9D418" w14:textId="77777777" w:rsidR="00865D6B" w:rsidRPr="005132EF" w:rsidRDefault="00865D6B" w:rsidP="00784B3B">
      <w:pPr>
        <w:pStyle w:val="Heading4"/>
      </w:pPr>
      <w:bookmarkStart w:id="1277" w:name="_Toc462781247"/>
      <w:bookmarkStart w:id="1278" w:name="_Toc503770829"/>
      <w:r w:rsidRPr="005132EF">
        <w:t>16.2.2.1</w:t>
      </w:r>
      <w:r w:rsidRPr="005132EF">
        <w:tab/>
        <w:t>UE History Information</w:t>
      </w:r>
      <w:bookmarkEnd w:id="1277"/>
      <w:bookmarkEnd w:id="1278"/>
    </w:p>
    <w:p w14:paraId="0CDA84B9" w14:textId="77777777" w:rsidR="00865D6B" w:rsidRPr="005132EF" w:rsidRDefault="00865D6B" w:rsidP="00966F63">
      <w:r w:rsidRPr="005132EF">
        <w:t>The source eNB collects and stores the UE History Information for as long as the UE stays in one of its cells.</w:t>
      </w:r>
    </w:p>
    <w:p w14:paraId="3622652E" w14:textId="77777777" w:rsidR="00865D6B" w:rsidRPr="005132EF" w:rsidRDefault="00865D6B" w:rsidP="00966F63">
      <w:r w:rsidRPr="005132EF">
        <w:t>When information needs to be discarded because the list is full, such information will be discarded in order of its position in the list, starting with the oldest cell record.</w:t>
      </w:r>
      <w:r w:rsidR="003036DE" w:rsidRPr="005132EF">
        <w:t xml:space="preserve"> If the list is full, and the UE history information from the UE is available, the UE history information from the UE should also be discarded.</w:t>
      </w:r>
    </w:p>
    <w:p w14:paraId="6090637C" w14:textId="77777777" w:rsidR="00865D6B" w:rsidRPr="005132EF" w:rsidRDefault="00865D6B" w:rsidP="00966F63">
      <w:r w:rsidRPr="005132EF">
        <w:t>The resulting information is then used in subsequent handover preparations by means of the Handover Preparation procedures over the S1 and X2 interfaces, which provide the target eNB with a list of previously visited cells and associated (per-cell) information elements. The Handover Preparation procedures also trigger the target eNB to start collection and storage of UE history Information and thus to propagate the collected information.</w:t>
      </w:r>
    </w:p>
    <w:p w14:paraId="1E457AB8" w14:textId="77777777" w:rsidR="00D51AC6" w:rsidRPr="005132EF" w:rsidRDefault="00D51AC6" w:rsidP="00784B3B">
      <w:pPr>
        <w:pStyle w:val="Heading3"/>
      </w:pPr>
      <w:bookmarkStart w:id="1279" w:name="_Toc462781248"/>
      <w:bookmarkStart w:id="1280" w:name="_Toc503770830"/>
      <w:r w:rsidRPr="005132EF">
        <w:t>16.2.3</w:t>
      </w:r>
      <w:r w:rsidRPr="005132EF">
        <w:tab/>
      </w:r>
      <w:r w:rsidR="00CC22C1" w:rsidRPr="005132EF">
        <w:t>Void</w:t>
      </w:r>
      <w:bookmarkEnd w:id="1279"/>
      <w:bookmarkEnd w:id="1280"/>
    </w:p>
    <w:p w14:paraId="6A81A32F" w14:textId="77777777" w:rsidR="00142839" w:rsidRPr="005132EF" w:rsidRDefault="00142839" w:rsidP="00784B3B">
      <w:pPr>
        <w:pStyle w:val="Heading2"/>
        <w:rPr>
          <w:lang w:eastAsia="zh-CN"/>
        </w:rPr>
      </w:pPr>
      <w:bookmarkStart w:id="1281" w:name="_Toc462781249"/>
      <w:bookmarkStart w:id="1282" w:name="_Toc503770831"/>
      <w:r w:rsidRPr="005132EF">
        <w:rPr>
          <w:lang w:eastAsia="zh-CN"/>
        </w:rPr>
        <w:t>16.3</w:t>
      </w:r>
      <w:r w:rsidRPr="005132EF">
        <w:rPr>
          <w:lang w:eastAsia="zh-CN"/>
        </w:rPr>
        <w:tab/>
        <w:t>UE assistance information for RRM and UE power optimisations</w:t>
      </w:r>
      <w:bookmarkEnd w:id="1281"/>
      <w:bookmarkEnd w:id="1282"/>
    </w:p>
    <w:p w14:paraId="0A5E20B6" w14:textId="77777777" w:rsidR="00142839" w:rsidRPr="00966F63" w:rsidRDefault="00142839" w:rsidP="00E10AA0">
      <w:r w:rsidRPr="00966F63">
        <w:t>In order to optimise the user experience and (for instance) to assist the eNB in configuring connected mode parameters and connection release handling, the UE may be configured to send assistance information to the eNB comprising:</w:t>
      </w:r>
    </w:p>
    <w:p w14:paraId="5819A967" w14:textId="77777777" w:rsidR="00142839" w:rsidRPr="00966F63" w:rsidRDefault="00142839" w:rsidP="00E10AA0">
      <w:pPr>
        <w:pStyle w:val="B1"/>
        <w:rPr>
          <w:lang w:eastAsia="ko-KR"/>
        </w:rPr>
      </w:pPr>
      <w:r w:rsidRPr="00966F63">
        <w:rPr>
          <w:lang w:eastAsia="ko-KR"/>
        </w:rPr>
        <w:t>-</w:t>
      </w:r>
      <w:r w:rsidRPr="00966F63">
        <w:rPr>
          <w:lang w:eastAsia="ko-KR"/>
        </w:rPr>
        <w:tab/>
        <w:t>UE preference for power optimised configuration (1 bit):</w:t>
      </w:r>
    </w:p>
    <w:p w14:paraId="6B84B29A" w14:textId="77777777" w:rsidR="00142839" w:rsidRPr="00966F63" w:rsidRDefault="00142839" w:rsidP="00E10AA0">
      <w:pPr>
        <w:pStyle w:val="B2"/>
        <w:rPr>
          <w:lang w:eastAsia="zh-CN"/>
        </w:rPr>
      </w:pPr>
      <w:r w:rsidRPr="00966F63">
        <w:rPr>
          <w:lang w:eastAsia="zh-CN"/>
        </w:rPr>
        <w:t>-</w:t>
      </w:r>
      <w:r w:rsidRPr="00966F63">
        <w:rPr>
          <w:lang w:eastAsia="zh-CN"/>
        </w:rPr>
        <w:tab/>
        <w:t>When this bit is sent by the UE, the UE shall set th</w:t>
      </w:r>
      <w:r w:rsidR="00E0038D" w:rsidRPr="00966F63">
        <w:rPr>
          <w:lang w:eastAsia="zh-CN"/>
        </w:rPr>
        <w:t>is</w:t>
      </w:r>
      <w:r w:rsidRPr="00966F63">
        <w:rPr>
          <w:lang w:eastAsia="zh-CN"/>
        </w:rPr>
        <w:t xml:space="preserve"> in accordance with its preference for a configuration that is primarily optimised for power saving (e.g. a long value for the long DRX cycle or RRC connection release) or not</w:t>
      </w:r>
      <w:r w:rsidR="000671B3" w:rsidRPr="00966F63">
        <w:rPr>
          <w:lang w:eastAsia="zh-CN"/>
        </w:rPr>
        <w:t>;</w:t>
      </w:r>
    </w:p>
    <w:p w14:paraId="5CC4A425" w14:textId="77777777" w:rsidR="00142839" w:rsidRPr="00966F63" w:rsidRDefault="00142839" w:rsidP="00E10AA0">
      <w:pPr>
        <w:pStyle w:val="B2"/>
        <w:rPr>
          <w:lang w:eastAsia="zh-CN"/>
        </w:rPr>
      </w:pPr>
      <w:r w:rsidRPr="00966F63">
        <w:rPr>
          <w:lang w:eastAsia="zh-CN"/>
        </w:rPr>
        <w:t>-</w:t>
      </w:r>
      <w:r w:rsidRPr="00966F63">
        <w:rPr>
          <w:lang w:eastAsia="zh-CN"/>
        </w:rPr>
        <w:tab/>
        <w:t>The details regarding how the UE sets the indicator are left to UE implementation</w:t>
      </w:r>
      <w:r w:rsidR="000671B3" w:rsidRPr="00966F63">
        <w:rPr>
          <w:lang w:eastAsia="zh-CN"/>
        </w:rPr>
        <w:t>.</w:t>
      </w:r>
    </w:p>
    <w:p w14:paraId="7EDA1659" w14:textId="77777777" w:rsidR="00142839" w:rsidRPr="00966F63" w:rsidRDefault="00142839" w:rsidP="00E10AA0">
      <w:r w:rsidRPr="00966F63">
        <w:t>The network response to the UE assistance information is left to network implementation.</w:t>
      </w:r>
      <w:r w:rsidR="009E5830" w:rsidRPr="00966F63">
        <w:t xml:space="preserve"> The eNB ensures that an appropriate QoS level is provided irrespective of received power preference indication.</w:t>
      </w:r>
    </w:p>
    <w:p w14:paraId="0F985EA7" w14:textId="77777777" w:rsidR="00D51AC6" w:rsidRPr="005132EF" w:rsidRDefault="00D51AC6" w:rsidP="00E10AA0">
      <w:pPr>
        <w:pStyle w:val="Heading1"/>
      </w:pPr>
      <w:bookmarkStart w:id="1283" w:name="_Toc462781250"/>
      <w:bookmarkStart w:id="1284" w:name="_Toc503770832"/>
      <w:r w:rsidRPr="005132EF">
        <w:t>17</w:t>
      </w:r>
      <w:r w:rsidRPr="005132EF">
        <w:tab/>
      </w:r>
      <w:r w:rsidR="00CC22C1" w:rsidRPr="005132EF">
        <w:t>Void</w:t>
      </w:r>
      <w:bookmarkEnd w:id="1283"/>
      <w:bookmarkEnd w:id="1284"/>
    </w:p>
    <w:p w14:paraId="6373EC21" w14:textId="77777777" w:rsidR="00D51AC6" w:rsidRPr="005132EF" w:rsidRDefault="00D51AC6" w:rsidP="00784B3B">
      <w:pPr>
        <w:pStyle w:val="Heading2"/>
      </w:pPr>
      <w:bookmarkStart w:id="1285" w:name="_Toc462781251"/>
      <w:bookmarkStart w:id="1286" w:name="_Toc503770833"/>
      <w:r w:rsidRPr="005132EF">
        <w:t>17.1</w:t>
      </w:r>
      <w:r w:rsidRPr="005132EF">
        <w:tab/>
      </w:r>
      <w:r w:rsidR="00CC22C1" w:rsidRPr="005132EF">
        <w:t>Void</w:t>
      </w:r>
      <w:bookmarkEnd w:id="1285"/>
      <w:bookmarkEnd w:id="1286"/>
    </w:p>
    <w:p w14:paraId="7136A86B" w14:textId="77777777" w:rsidR="00D51AC6" w:rsidRPr="005132EF" w:rsidRDefault="00D51AC6" w:rsidP="00E10AA0">
      <w:pPr>
        <w:pStyle w:val="Heading1"/>
        <w:rPr>
          <w:rFonts w:eastAsia="?? ??"/>
        </w:rPr>
      </w:pPr>
      <w:bookmarkStart w:id="1287" w:name="_Toc462781252"/>
      <w:bookmarkStart w:id="1288" w:name="_Toc503770834"/>
      <w:r w:rsidRPr="005132EF">
        <w:rPr>
          <w:rFonts w:eastAsia="?? ??"/>
        </w:rPr>
        <w:t>18</w:t>
      </w:r>
      <w:r w:rsidRPr="005132EF">
        <w:rPr>
          <w:rFonts w:eastAsia="?? ??"/>
        </w:rPr>
        <w:tab/>
        <w:t>UE capabilities</w:t>
      </w:r>
      <w:bookmarkEnd w:id="1287"/>
      <w:bookmarkEnd w:id="1288"/>
    </w:p>
    <w:p w14:paraId="58E8096E" w14:textId="77777777" w:rsidR="0076237A" w:rsidRPr="005132EF" w:rsidRDefault="00541709" w:rsidP="00966F63">
      <w:pPr>
        <w:rPr>
          <w:kern w:val="2"/>
        </w:rPr>
      </w:pPr>
      <w:r w:rsidRPr="005132EF">
        <w:rPr>
          <w:kern w:val="2"/>
        </w:rPr>
        <w:t xml:space="preserve">RRC signalling carries AS capabilities and NAS signalling carries NAS capabilities. The UE capability information is stored in the MME. In the uplink, </w:t>
      </w:r>
      <w:r w:rsidR="00A45B08">
        <w:rPr>
          <w:kern w:val="2"/>
        </w:rPr>
        <w:t xml:space="preserve">except of NB-IoT </w:t>
      </w:r>
      <w:r w:rsidRPr="005132EF">
        <w:rPr>
          <w:kern w:val="2"/>
        </w:rPr>
        <w:t xml:space="preserve">no capability information is sent early in e.g. </w:t>
      </w:r>
      <w:r w:rsidRPr="005132EF">
        <w:rPr>
          <w:i/>
          <w:iCs/>
          <w:kern w:val="2"/>
        </w:rPr>
        <w:t>RRCConnectionRequest</w:t>
      </w:r>
      <w:r w:rsidRPr="005132EF">
        <w:rPr>
          <w:kern w:val="2"/>
        </w:rPr>
        <w:t xml:space="preserve"> message</w:t>
      </w:r>
      <w:r w:rsidR="0006226F">
        <w:rPr>
          <w:rFonts w:eastAsia="SimSun" w:hint="eastAsia"/>
          <w:kern w:val="2"/>
          <w:lang w:eastAsia="zh-CN"/>
        </w:rPr>
        <w:t>.</w:t>
      </w:r>
      <w:r w:rsidR="0006226F">
        <w:rPr>
          <w:kern w:val="2"/>
        </w:rPr>
        <w:t xml:space="preserve"> </w:t>
      </w:r>
      <w:r w:rsidR="0006226F" w:rsidRPr="004C52DC">
        <w:rPr>
          <w:rFonts w:eastAsia="SimSun" w:hint="eastAsia"/>
          <w:kern w:val="2"/>
          <w:lang w:eastAsia="zh-CN"/>
        </w:rPr>
        <w:t>F</w:t>
      </w:r>
      <w:r w:rsidR="0006226F" w:rsidRPr="004C52DC">
        <w:rPr>
          <w:kern w:val="2"/>
        </w:rPr>
        <w:t>or NB-IoT,</w:t>
      </w:r>
      <w:r w:rsidR="0006226F" w:rsidRPr="004C52DC">
        <w:rPr>
          <w:rFonts w:eastAsia="SimSun" w:hint="eastAsia"/>
          <w:kern w:val="2"/>
          <w:lang w:eastAsia="zh-CN"/>
        </w:rPr>
        <w:t xml:space="preserve"> </w:t>
      </w:r>
      <w:r w:rsidR="00A45B08">
        <w:rPr>
          <w:rFonts w:eastAsia="SimSun"/>
          <w:kern w:val="2"/>
          <w:lang w:eastAsia="zh-CN"/>
        </w:rPr>
        <w:t xml:space="preserve">early indications for </w:t>
      </w:r>
      <w:r w:rsidR="0006226F" w:rsidRPr="004C52DC">
        <w:rPr>
          <w:rFonts w:eastAsia="SimSun" w:hint="eastAsia"/>
          <w:kern w:val="2"/>
          <w:lang w:eastAsia="zh-CN"/>
        </w:rPr>
        <w:t>multi-tone</w:t>
      </w:r>
      <w:r w:rsidR="0006226F" w:rsidRPr="004C52DC">
        <w:rPr>
          <w:rFonts w:eastAsia="SimSun"/>
          <w:kern w:val="2"/>
          <w:lang w:eastAsia="zh-CN"/>
        </w:rPr>
        <w:t xml:space="preserve"> </w:t>
      </w:r>
      <w:r w:rsidR="00A45B08">
        <w:rPr>
          <w:rFonts w:eastAsia="SimSun"/>
          <w:kern w:val="2"/>
          <w:lang w:eastAsia="zh-CN"/>
        </w:rPr>
        <w:t>support</w:t>
      </w:r>
      <w:r w:rsidR="0006226F" w:rsidRPr="004C52DC">
        <w:rPr>
          <w:rFonts w:eastAsia="SimSun"/>
          <w:kern w:val="2"/>
          <w:lang w:eastAsia="zh-CN"/>
        </w:rPr>
        <w:t xml:space="preserve"> </w:t>
      </w:r>
      <w:r w:rsidR="00A45B08">
        <w:rPr>
          <w:rFonts w:eastAsia="SimSun"/>
          <w:kern w:val="2"/>
          <w:lang w:eastAsia="zh-CN"/>
        </w:rPr>
        <w:t xml:space="preserve">(IOT bit) </w:t>
      </w:r>
      <w:r w:rsidR="0006226F" w:rsidRPr="004C52DC">
        <w:rPr>
          <w:rFonts w:eastAsia="SimSun"/>
          <w:kern w:val="2"/>
          <w:lang w:eastAsia="zh-CN"/>
        </w:rPr>
        <w:t>and multi-</w:t>
      </w:r>
      <w:r w:rsidR="0006226F">
        <w:rPr>
          <w:rFonts w:eastAsia="SimSun" w:hint="eastAsia"/>
          <w:kern w:val="2"/>
          <w:lang w:eastAsia="zh-CN"/>
        </w:rPr>
        <w:t>carrier</w:t>
      </w:r>
      <w:r w:rsidR="0006226F" w:rsidRPr="004C52DC">
        <w:rPr>
          <w:rFonts w:eastAsia="SimSun"/>
          <w:kern w:val="2"/>
          <w:lang w:eastAsia="zh-CN"/>
        </w:rPr>
        <w:t xml:space="preserve"> </w:t>
      </w:r>
      <w:r w:rsidR="00A45B08">
        <w:rPr>
          <w:rFonts w:eastAsia="SimSun"/>
          <w:kern w:val="2"/>
          <w:lang w:eastAsia="zh-CN"/>
        </w:rPr>
        <w:t>support (IOT bit)</w:t>
      </w:r>
      <w:r w:rsidR="0006226F" w:rsidRPr="004C52DC">
        <w:rPr>
          <w:rFonts w:eastAsia="SimSun"/>
          <w:kern w:val="2"/>
          <w:lang w:eastAsia="zh-CN"/>
        </w:rPr>
        <w:t xml:space="preserve"> </w:t>
      </w:r>
      <w:r w:rsidR="00A45B08">
        <w:rPr>
          <w:rFonts w:eastAsia="SimSun"/>
          <w:kern w:val="2"/>
          <w:lang w:eastAsia="zh-CN"/>
        </w:rPr>
        <w:t>are</w:t>
      </w:r>
      <w:r w:rsidR="0006226F" w:rsidRPr="004C52DC">
        <w:rPr>
          <w:rFonts w:eastAsia="SimSun" w:hint="eastAsia"/>
          <w:kern w:val="2"/>
          <w:lang w:eastAsia="zh-CN"/>
        </w:rPr>
        <w:t xml:space="preserve"> sent in </w:t>
      </w:r>
      <w:r w:rsidR="0006226F" w:rsidRPr="004C52DC">
        <w:rPr>
          <w:i/>
          <w:iCs/>
          <w:kern w:val="2"/>
        </w:rPr>
        <w:t>RRCConnectionRequest</w:t>
      </w:r>
      <w:r w:rsidR="00A45B08">
        <w:rPr>
          <w:i/>
          <w:iCs/>
          <w:kern w:val="2"/>
        </w:rPr>
        <w:t>-NB</w:t>
      </w:r>
      <w:r w:rsidR="0006226F" w:rsidRPr="004C52DC">
        <w:rPr>
          <w:kern w:val="2"/>
        </w:rPr>
        <w:t xml:space="preserve"> message</w:t>
      </w:r>
      <w:r w:rsidRPr="005132EF">
        <w:rPr>
          <w:kern w:val="2"/>
        </w:rPr>
        <w:t>. In the downlink, enquiry procedure of the UE capability is supported.</w:t>
      </w:r>
    </w:p>
    <w:p w14:paraId="58BEA4D7" w14:textId="77777777" w:rsidR="00681ECD" w:rsidRPr="005132EF" w:rsidRDefault="00541709" w:rsidP="00E10AA0">
      <w:pPr>
        <w:pStyle w:val="TH"/>
      </w:pPr>
      <w:r w:rsidRPr="005132EF">
        <w:object w:dxaOrig="7212" w:dyaOrig="5819" w14:anchorId="20D77463">
          <v:shape id="_x0000_i1121" type="#_x0000_t75" style="width:453.9pt;height:365.7pt" o:ole="">
            <v:imagedata r:id="rId190" o:title=""/>
          </v:shape>
          <o:OLEObject Type="Embed" ProgID="Visio.Drawing.11" ShapeID="_x0000_i1121" DrawAspect="Content" ObjectID="_1578898081" r:id="rId191"/>
        </w:object>
      </w:r>
    </w:p>
    <w:p w14:paraId="24C6AAD1" w14:textId="77777777" w:rsidR="00681ECD" w:rsidRPr="005132EF" w:rsidRDefault="00681ECD" w:rsidP="00E10AA0">
      <w:pPr>
        <w:pStyle w:val="TF"/>
        <w:rPr>
          <w:lang w:eastAsia="ja-JP"/>
        </w:rPr>
      </w:pPr>
      <w:r w:rsidRPr="005132EF">
        <w:t xml:space="preserve">Figure </w:t>
      </w:r>
      <w:r w:rsidRPr="005132EF">
        <w:rPr>
          <w:lang w:eastAsia="ja-JP"/>
        </w:rPr>
        <w:t>18-1</w:t>
      </w:r>
      <w:r w:rsidRPr="005132EF">
        <w:t>:</w:t>
      </w:r>
      <w:r w:rsidRPr="005132EF">
        <w:rPr>
          <w:lang w:eastAsia="ja-JP"/>
        </w:rPr>
        <w:t xml:space="preserve"> Initial UE Capability Handling</w:t>
      </w:r>
    </w:p>
    <w:p w14:paraId="7493DE2D" w14:textId="77777777" w:rsidR="00541709" w:rsidRPr="005132EF" w:rsidRDefault="00541709" w:rsidP="00E10AA0">
      <w:pPr>
        <w:rPr>
          <w:iCs/>
        </w:rPr>
      </w:pPr>
      <w:r w:rsidRPr="005132EF">
        <w:rPr>
          <w:iCs/>
        </w:rPr>
        <w:t>The MME stores the UE Radio Capability uploaded in the UE CAPABILITY INFO INDICATION message.</w:t>
      </w:r>
    </w:p>
    <w:p w14:paraId="67BF64C6" w14:textId="77777777" w:rsidR="00541709" w:rsidRPr="005132EF" w:rsidRDefault="00541709" w:rsidP="00E10AA0">
      <w:r w:rsidRPr="005132EF">
        <w:t>The possible RAT-Types are: EUTRAN, UTRAN, GERAN-PS, GERAN-CS, CDMA2000-1XRTT</w:t>
      </w:r>
      <w:ins w:id="1289" w:author="MulteFire Alliance (MFA)" w:date="2018-01-15T08:37:00Z">
        <w:r w:rsidR="00FE317C">
          <w:t>, MulteFire</w:t>
        </w:r>
      </w:ins>
      <w:r w:rsidRPr="005132EF">
        <w:t>. The GERAN capability is divided into separate parts. MS Classmark 2 and Classmark 3 are used for CS domain (in both AS and NAS) and MS Radio Access Capability is used for PS domain. The main part of CDMA2000 capabilities is not handled by the eNB or the MME, but is exchanged via tunnelling (see 10.3.2). The small part of CDMA2000 capabilities (for CDMA2000-1XRTT) is needed for the eNB to be able to build messages for the target CDMA2000 RNC (see 10.3.2).</w:t>
      </w:r>
    </w:p>
    <w:p w14:paraId="3489E6A8" w14:textId="77777777" w:rsidR="00541709" w:rsidRPr="005132EF" w:rsidRDefault="00541709" w:rsidP="00E10AA0">
      <w:r w:rsidRPr="005132EF">
        <w:t>The eNB may acquire the UE capabilities after a Handover completion. The UE capabilities are then uploaded to the MME.</w:t>
      </w:r>
    </w:p>
    <w:p w14:paraId="296295FF" w14:textId="77777777" w:rsidR="00F11A67" w:rsidRPr="005132EF" w:rsidRDefault="00541709" w:rsidP="00E10AA0">
      <w:pPr>
        <w:rPr>
          <w:lang w:eastAsia="zh-CN"/>
        </w:rPr>
      </w:pPr>
      <w:r w:rsidRPr="005132EF">
        <w:rPr>
          <w:lang w:eastAsia="zh-CN"/>
        </w:rPr>
        <w:t xml:space="preserve">Usually during handover preparation, the source RAN node transfers both the UE source RAT capabilities and the target RAT capabilities to the target RAN node, in order to minimize interruptions and to follow the principles in subclause 10.2.2. </w:t>
      </w:r>
      <w:r w:rsidR="00F11A67" w:rsidRPr="005132EF">
        <w:rPr>
          <w:lang w:eastAsia="zh-CN"/>
        </w:rPr>
        <w:t xml:space="preserve">The source RAN is not mandated to acquire other RAT capabilities (i.e. other than the source and target RAT capabilities) in order to start a handover preparation. </w:t>
      </w:r>
      <w:r w:rsidRPr="005132EF">
        <w:rPr>
          <w:lang w:eastAsia="zh-CN"/>
        </w:rPr>
        <w:t>This is described in subclause 19.2.2.5.6. However</w:t>
      </w:r>
      <w:r w:rsidR="00F11A67" w:rsidRPr="005132EF">
        <w:rPr>
          <w:lang w:eastAsia="zh-CN"/>
        </w:rPr>
        <w:t>, there are exceptions to this principle:</w:t>
      </w:r>
    </w:p>
    <w:p w14:paraId="46211EBE" w14:textId="77777777" w:rsidR="00F11A67" w:rsidRPr="005132EF" w:rsidRDefault="00F11A67" w:rsidP="00E10AA0">
      <w:pPr>
        <w:pStyle w:val="B1"/>
        <w:rPr>
          <w:lang w:eastAsia="zh-CN"/>
        </w:rPr>
      </w:pPr>
      <w:r w:rsidRPr="005132EF">
        <w:rPr>
          <w:lang w:eastAsia="zh-CN"/>
        </w:rPr>
        <w:t>-</w:t>
      </w:r>
      <w:r w:rsidRPr="005132EF">
        <w:rPr>
          <w:lang w:eastAsia="zh-CN"/>
        </w:rPr>
        <w:tab/>
        <w:t>For handover from GERAN to EUTRAN, due to limitations in GERAN radio interface signalling, source RAT (GERAN) never provides the EUTRA capabilities to the target RAN node.</w:t>
      </w:r>
    </w:p>
    <w:p w14:paraId="7FA54752" w14:textId="77777777" w:rsidR="00541709" w:rsidRPr="005132EF" w:rsidRDefault="00F11A67" w:rsidP="00E10AA0">
      <w:pPr>
        <w:pStyle w:val="B1"/>
        <w:rPr>
          <w:lang w:eastAsia="zh-CN"/>
        </w:rPr>
      </w:pPr>
      <w:r w:rsidRPr="005132EF">
        <w:rPr>
          <w:lang w:eastAsia="zh-CN"/>
        </w:rPr>
        <w:t>-</w:t>
      </w:r>
      <w:r w:rsidRPr="005132EF">
        <w:rPr>
          <w:lang w:eastAsia="zh-CN"/>
        </w:rPr>
        <w:tab/>
        <w:t>At handover</w:t>
      </w:r>
      <w:r w:rsidR="00541709" w:rsidRPr="005132EF">
        <w:t xml:space="preserve"> from UTRAN to EUTRAN</w:t>
      </w:r>
      <w:ins w:id="1290" w:author="MulteFire Alliance (MFA)" w:date="2018-01-15T08:38:00Z">
        <w:r w:rsidR="00FE317C">
          <w:t xml:space="preserve"> (or MulteFire)</w:t>
        </w:r>
      </w:ins>
      <w:r w:rsidR="00541709" w:rsidRPr="005132EF">
        <w:t>, it is optional to forward the UTRAN capabilities to the target RAN.</w:t>
      </w:r>
    </w:p>
    <w:p w14:paraId="02AE0F00" w14:textId="77777777" w:rsidR="00FE317C" w:rsidRDefault="00FE317C" w:rsidP="00FE317C">
      <w:pPr>
        <w:pStyle w:val="B1"/>
        <w:rPr>
          <w:ins w:id="1291" w:author="MulteFire Alliance (MFA)" w:date="2018-01-15T08:38:00Z"/>
        </w:rPr>
      </w:pPr>
      <w:ins w:id="1292" w:author="MulteFire Alliance (MFA)" w:date="2018-01-15T08:38:00Z">
        <w:r>
          <w:t>-</w:t>
        </w:r>
        <w:r>
          <w:tab/>
          <w:t xml:space="preserve">At handover from MulteFire to any other RAT, </w:t>
        </w:r>
        <w:r w:rsidRPr="005132EF">
          <w:rPr>
            <w:lang w:eastAsia="zh-CN"/>
          </w:rPr>
          <w:t>source RA</w:t>
        </w:r>
        <w:r>
          <w:rPr>
            <w:lang w:eastAsia="zh-CN"/>
          </w:rPr>
          <w:t xml:space="preserve">N </w:t>
        </w:r>
        <w:r>
          <w:t>is not mandated to support provisioning the MulteFire capabilities to the target RAN.</w:t>
        </w:r>
      </w:ins>
    </w:p>
    <w:p w14:paraId="6A82305D" w14:textId="77777777" w:rsidR="00FE317C" w:rsidRPr="005132EF" w:rsidRDefault="00FE317C" w:rsidP="00FE317C">
      <w:pPr>
        <w:pStyle w:val="B1"/>
        <w:rPr>
          <w:ins w:id="1293" w:author="MulteFire Alliance (MFA)" w:date="2018-01-15T08:38:00Z"/>
          <w:lang w:eastAsia="zh-CN"/>
        </w:rPr>
      </w:pPr>
      <w:ins w:id="1294" w:author="MulteFire Alliance (MFA)" w:date="2018-01-15T08:38:00Z">
        <w:r>
          <w:t>-</w:t>
        </w:r>
        <w:r>
          <w:tab/>
          <w:t>And handover to or from Multefire, non-MulteFire RAN are neither mandated to support acquisition of, nor to act upon the reception of MulteFire capabilities.</w:t>
        </w:r>
      </w:ins>
    </w:p>
    <w:p w14:paraId="1F8656ED" w14:textId="77777777" w:rsidR="00541709" w:rsidRPr="005132EF" w:rsidRDefault="00541709" w:rsidP="00E10AA0">
      <w:r w:rsidRPr="005132EF">
        <w:t xml:space="preserve">The UTRAN capabilities, i.e. the INTER RAT HANDOVER INFO, include START-CS, START-PS and </w:t>
      </w:r>
      <w:r w:rsidRPr="005132EF" w:rsidDel="00730C8C">
        <w:t>"</w:t>
      </w:r>
      <w:r w:rsidRPr="005132EF">
        <w:t>predefined configurations</w:t>
      </w:r>
      <w:r w:rsidRPr="005132EF" w:rsidDel="00730C8C">
        <w:t>"</w:t>
      </w:r>
      <w:r w:rsidRPr="005132EF">
        <w:t xml:space="preserve">, which are </w:t>
      </w:r>
      <w:r w:rsidRPr="005132EF" w:rsidDel="00730C8C">
        <w:t>"</w:t>
      </w:r>
      <w:r w:rsidRPr="005132EF">
        <w:t>dynamic</w:t>
      </w:r>
      <w:r w:rsidRPr="005132EF" w:rsidDel="00730C8C">
        <w:t>"</w:t>
      </w:r>
      <w:r w:rsidRPr="005132EF">
        <w:t xml:space="preserve"> IEs. In order to avoid the START values desynchronisation and the key replaying issue, the eNB always enquiry the UE UTRAN capabilities at transition from RRC_IDLE to RRC_CONNECTED and before Handover to UTRAN. The eNB does not upload the UE UTRAN capabilities to the MME.</w:t>
      </w:r>
    </w:p>
    <w:p w14:paraId="7FC1853B" w14:textId="77777777" w:rsidR="00F11A67" w:rsidRDefault="00F11A67" w:rsidP="00E10AA0">
      <w:r w:rsidRPr="005132EF">
        <w:t>Due to limitations in radio interface signalling, transfer of EUTRA capabilities is not supported in GERAN.</w:t>
      </w:r>
    </w:p>
    <w:p w14:paraId="3E211F0C" w14:textId="77777777" w:rsidR="0006226F" w:rsidRPr="004D7748" w:rsidRDefault="0006226F" w:rsidP="0006226F">
      <w:pPr>
        <w:rPr>
          <w:rFonts w:eastAsia="SimSun"/>
          <w:lang w:eastAsia="zh-CN"/>
        </w:rPr>
      </w:pPr>
      <w:r w:rsidRPr="004D7748">
        <w:rPr>
          <w:rFonts w:eastAsia="SimSun"/>
          <w:lang w:eastAsia="zh-CN"/>
        </w:rPr>
        <w:t xml:space="preserve">For </w:t>
      </w:r>
      <w:r>
        <w:rPr>
          <w:rFonts w:eastAsia="SimSun" w:hint="eastAsia"/>
          <w:lang w:eastAsia="zh-CN"/>
        </w:rPr>
        <w:t xml:space="preserve">a </w:t>
      </w:r>
      <w:r w:rsidR="00A45B08">
        <w:rPr>
          <w:rFonts w:eastAsia="SimSun"/>
          <w:lang w:eastAsia="zh-CN"/>
        </w:rPr>
        <w:t xml:space="preserve">NB-IoT </w:t>
      </w:r>
      <w:r w:rsidRPr="004D7748">
        <w:rPr>
          <w:rFonts w:eastAsia="SimSun" w:hint="eastAsia"/>
          <w:lang w:eastAsia="zh-CN"/>
        </w:rPr>
        <w:t xml:space="preserve">UE </w:t>
      </w:r>
      <w:r>
        <w:rPr>
          <w:rFonts w:eastAsia="SimSun" w:hint="eastAsia"/>
          <w:lang w:eastAsia="zh-CN"/>
        </w:rPr>
        <w:t xml:space="preserve">that </w:t>
      </w:r>
      <w:r w:rsidRPr="004D7748">
        <w:rPr>
          <w:rFonts w:eastAsia="SimSun" w:hint="eastAsia"/>
          <w:lang w:eastAsia="zh-CN"/>
        </w:rPr>
        <w:t>supports User</w:t>
      </w:r>
      <w:r w:rsidRPr="004D7748">
        <w:rPr>
          <w:rFonts w:eastAsia="SimSun"/>
          <w:lang w:eastAsia="zh-CN"/>
        </w:rPr>
        <w:t xml:space="preserve"> Plane CIoT EPS optimizations</w:t>
      </w:r>
      <w:r w:rsidR="00A45B08">
        <w:rPr>
          <w:rFonts w:eastAsia="SimSun"/>
          <w:lang w:eastAsia="zh-CN"/>
        </w:rPr>
        <w:t xml:space="preserve">, </w:t>
      </w:r>
      <w:r w:rsidR="00A45B08" w:rsidRPr="000E67DF">
        <w:t xml:space="preserve">as defined in </w:t>
      </w:r>
      <w:ins w:id="1295" w:author="MulteFire Alliance (MFA)" w:date="2017-04-12T21:56:00Z">
        <w:r w:rsidR="00672DF5">
          <w:t>3GPP </w:t>
        </w:r>
      </w:ins>
      <w:r w:rsidR="00A45B08" w:rsidRPr="000E67DF">
        <w:t>TS 24.301</w:t>
      </w:r>
      <w:r w:rsidRPr="004D7748">
        <w:rPr>
          <w:rFonts w:eastAsia="SimSun" w:hint="eastAsia"/>
          <w:lang w:eastAsia="zh-CN"/>
        </w:rPr>
        <w:t xml:space="preserve"> [20], the procedure in </w:t>
      </w:r>
      <w:r w:rsidRPr="004D7748">
        <w:t xml:space="preserve">Figure </w:t>
      </w:r>
      <w:r w:rsidRPr="004D7748">
        <w:rPr>
          <w:lang w:eastAsia="ja-JP"/>
        </w:rPr>
        <w:t>18-1</w:t>
      </w:r>
      <w:r w:rsidRPr="004D7748">
        <w:rPr>
          <w:rFonts w:eastAsia="SimSun" w:hint="eastAsia"/>
          <w:lang w:eastAsia="zh-CN"/>
        </w:rPr>
        <w:t xml:space="preserve"> is applicable except that </w:t>
      </w:r>
      <w:r w:rsidRPr="004D7748">
        <w:rPr>
          <w:rFonts w:eastAsia="SimSun"/>
          <w:lang w:eastAsia="zh-CN"/>
        </w:rPr>
        <w:t>RAT-Types</w:t>
      </w:r>
      <w:r w:rsidRPr="004D7748">
        <w:rPr>
          <w:rFonts w:eastAsia="SimSun" w:hint="eastAsia"/>
          <w:lang w:eastAsia="zh-CN"/>
        </w:rPr>
        <w:t xml:space="preserve"> and handover are not supported.</w:t>
      </w:r>
    </w:p>
    <w:p w14:paraId="17B0D785" w14:textId="579F1EED" w:rsidR="0006226F" w:rsidRPr="005132EF" w:rsidRDefault="0006226F" w:rsidP="0006226F">
      <w:r w:rsidRPr="004D7748">
        <w:rPr>
          <w:rFonts w:eastAsia="SimSun" w:hint="eastAsia"/>
          <w:lang w:eastAsia="zh-CN"/>
        </w:rPr>
        <w:t xml:space="preserve">For </w:t>
      </w:r>
      <w:r>
        <w:rPr>
          <w:rFonts w:eastAsia="SimSun" w:hint="eastAsia"/>
          <w:lang w:eastAsia="zh-CN"/>
        </w:rPr>
        <w:t xml:space="preserve">a </w:t>
      </w:r>
      <w:r w:rsidRPr="004D7748">
        <w:rPr>
          <w:rFonts w:eastAsia="SimSun" w:hint="eastAsia"/>
          <w:lang w:eastAsia="zh-CN"/>
        </w:rPr>
        <w:t xml:space="preserve">UE </w:t>
      </w:r>
      <w:r>
        <w:rPr>
          <w:rFonts w:eastAsia="SimSun" w:hint="eastAsia"/>
          <w:lang w:eastAsia="zh-CN"/>
        </w:rPr>
        <w:t xml:space="preserve">that </w:t>
      </w:r>
      <w:r w:rsidRPr="004D7748">
        <w:rPr>
          <w:rFonts w:eastAsia="SimSun" w:hint="eastAsia"/>
          <w:lang w:eastAsia="zh-CN"/>
        </w:rPr>
        <w:t xml:space="preserve">supports </w:t>
      </w:r>
      <w:r w:rsidRPr="004D7748">
        <w:rPr>
          <w:rFonts w:eastAsia="SimSun"/>
          <w:lang w:eastAsia="zh-CN"/>
        </w:rPr>
        <w:t>Control Plane CIoT EPS optimizations</w:t>
      </w:r>
      <w:r w:rsidR="00A45B08">
        <w:rPr>
          <w:rFonts w:eastAsia="SimSun"/>
          <w:lang w:eastAsia="zh-CN"/>
        </w:rPr>
        <w:t xml:space="preserve">, </w:t>
      </w:r>
      <w:r w:rsidR="00A45B08" w:rsidRPr="000E67DF">
        <w:t xml:space="preserve">as defined in </w:t>
      </w:r>
      <w:ins w:id="1296" w:author="MulteFire Alliance (MFA)" w:date="2017-04-12T21:56:00Z">
        <w:r w:rsidR="00672DF5">
          <w:t>3GPP </w:t>
        </w:r>
      </w:ins>
      <w:r w:rsidR="00A45B08" w:rsidRPr="000E67DF">
        <w:t>TS 24.301</w:t>
      </w:r>
      <w:r w:rsidRPr="004D7748">
        <w:rPr>
          <w:rFonts w:eastAsia="SimSun" w:hint="eastAsia"/>
          <w:lang w:eastAsia="zh-CN"/>
        </w:rPr>
        <w:t xml:space="preserve"> [20], the MME may initiate Connection Establishment Indication procedure to provide UE Radio Capability to the </w:t>
      </w:r>
      <w:r w:rsidRPr="004D7748">
        <w:rPr>
          <w:rFonts w:eastAsia="SimSun"/>
          <w:lang w:eastAsia="zh-CN"/>
        </w:rPr>
        <w:t>eNB after</w:t>
      </w:r>
      <w:r w:rsidRPr="004D7748">
        <w:rPr>
          <w:rFonts w:eastAsia="SimSun" w:hint="eastAsia"/>
          <w:lang w:eastAsia="zh-CN"/>
        </w:rPr>
        <w:t xml:space="preserve"> receiving INITIAL UE MESSAGE message. </w:t>
      </w:r>
      <w:r w:rsidRPr="004D7748">
        <w:rPr>
          <w:rFonts w:eastAsia="SimSun"/>
          <w:lang w:val="en-US" w:eastAsia="zh-CN"/>
        </w:rPr>
        <w:t xml:space="preserve">If the UE </w:t>
      </w:r>
      <w:r w:rsidRPr="004D7748">
        <w:rPr>
          <w:rFonts w:eastAsia="SimSun" w:hint="eastAsia"/>
          <w:lang w:val="en-US" w:eastAsia="zh-CN"/>
        </w:rPr>
        <w:t>R</w:t>
      </w:r>
      <w:r w:rsidRPr="004D7748">
        <w:rPr>
          <w:rFonts w:eastAsia="SimSun"/>
          <w:lang w:val="en-US" w:eastAsia="zh-CN"/>
        </w:rPr>
        <w:t xml:space="preserve">adio </w:t>
      </w:r>
      <w:r w:rsidRPr="004D7748">
        <w:rPr>
          <w:rFonts w:eastAsia="SimSun" w:hint="eastAsia"/>
          <w:lang w:val="en-US" w:eastAsia="zh-CN"/>
        </w:rPr>
        <w:t>C</w:t>
      </w:r>
      <w:r w:rsidRPr="004D7748">
        <w:rPr>
          <w:rFonts w:eastAsia="SimSun"/>
          <w:lang w:val="en-US" w:eastAsia="zh-CN"/>
        </w:rPr>
        <w:t>apability is not included</w:t>
      </w:r>
      <w:r w:rsidRPr="004D7748">
        <w:rPr>
          <w:rFonts w:eastAsia="SimSun" w:hint="eastAsia"/>
          <w:lang w:val="en-US" w:eastAsia="zh-CN"/>
        </w:rPr>
        <w:t xml:space="preserve"> in the procedure</w:t>
      </w:r>
      <w:r w:rsidRPr="004D7748">
        <w:rPr>
          <w:rFonts w:eastAsia="SimSun"/>
          <w:lang w:val="en-US" w:eastAsia="zh-CN"/>
        </w:rPr>
        <w:t>, this may trigger the eNB to request the UE Radio Capability from the UE and to provide it to the MME in the UE CAPABILITY INFO INDICATION message.</w:t>
      </w:r>
      <w:r w:rsidRPr="004D7748">
        <w:rPr>
          <w:rFonts w:eastAsia="SimSun" w:hint="eastAsia"/>
          <w:lang w:val="en-US" w:eastAsia="zh-CN"/>
        </w:rPr>
        <w:t xml:space="preserve"> The</w:t>
      </w:r>
      <w:r>
        <w:rPr>
          <w:rFonts w:eastAsia="SimSun" w:hint="eastAsia"/>
          <w:lang w:val="en-US" w:eastAsia="zh-CN"/>
        </w:rPr>
        <w:t xml:space="preserve"> detailed procedure is defined in </w:t>
      </w:r>
      <w:ins w:id="1297" w:author="MulteFire Alliance (MFA)" w:date="2018-01-16T13:49:00Z">
        <w:r w:rsidR="005C528A">
          <w:rPr>
            <w:rFonts w:eastAsia="SimSun"/>
            <w:lang w:val="en-US" w:eastAsia="zh-CN"/>
          </w:rPr>
          <w:t>MFA</w:t>
        </w:r>
      </w:ins>
      <w:ins w:id="1298" w:author="MulteFire Alliance (MFA)" w:date="2017-04-12T22:04:00Z">
        <w:r w:rsidR="004C6E2C">
          <w:rPr>
            <w:rFonts w:eastAsia="SimSun"/>
            <w:lang w:val="en-US" w:eastAsia="zh-CN"/>
          </w:rPr>
          <w:t> </w:t>
        </w:r>
      </w:ins>
      <w:r>
        <w:rPr>
          <w:rFonts w:eastAsia="SimSun" w:hint="eastAsia"/>
          <w:lang w:val="en-US" w:eastAsia="zh-CN"/>
        </w:rPr>
        <w:t>TS 36.413 [</w:t>
      </w:r>
      <w:ins w:id="1299" w:author="MulteFire Alliance (MFA)" w:date="2018-01-16T13:49:00Z">
        <w:r w:rsidR="005C528A">
          <w:rPr>
            <w:rFonts w:eastAsia="SimSun"/>
            <w:lang w:val="en-US" w:eastAsia="zh-CN"/>
          </w:rPr>
          <w:t>MF-3</w:t>
        </w:r>
      </w:ins>
      <w:r>
        <w:rPr>
          <w:rFonts w:eastAsia="SimSun" w:hint="eastAsia"/>
          <w:lang w:val="en-US" w:eastAsia="zh-CN"/>
        </w:rPr>
        <w:t>].</w:t>
      </w:r>
    </w:p>
    <w:p w14:paraId="7648B9B8" w14:textId="77777777" w:rsidR="00D51AC6" w:rsidRPr="005132EF" w:rsidRDefault="00D51AC6" w:rsidP="00E10AA0">
      <w:pPr>
        <w:pStyle w:val="Heading1"/>
      </w:pPr>
      <w:bookmarkStart w:id="1300" w:name="_Toc462781253"/>
      <w:bookmarkStart w:id="1301" w:name="_Toc503770835"/>
      <w:r w:rsidRPr="005132EF">
        <w:t>19</w:t>
      </w:r>
      <w:r w:rsidRPr="005132EF">
        <w:tab/>
        <w:t>S1 Interface</w:t>
      </w:r>
      <w:bookmarkEnd w:id="1300"/>
      <w:bookmarkEnd w:id="1301"/>
    </w:p>
    <w:p w14:paraId="5F09AEB8" w14:textId="77777777" w:rsidR="00D51AC6" w:rsidRPr="005132EF" w:rsidRDefault="00D51AC6" w:rsidP="00784B3B">
      <w:pPr>
        <w:pStyle w:val="Heading2"/>
      </w:pPr>
      <w:bookmarkStart w:id="1302" w:name="_Toc462781254"/>
      <w:bookmarkStart w:id="1303" w:name="_Toc503770836"/>
      <w:r w:rsidRPr="005132EF">
        <w:t>19.1</w:t>
      </w:r>
      <w:r w:rsidRPr="005132EF">
        <w:tab/>
        <w:t>S1 User plane</w:t>
      </w:r>
      <w:bookmarkEnd w:id="1302"/>
      <w:bookmarkEnd w:id="1303"/>
    </w:p>
    <w:p w14:paraId="1180B1D2" w14:textId="77777777" w:rsidR="00D51AC6" w:rsidRPr="005132EF" w:rsidRDefault="00D51AC6" w:rsidP="00E10AA0">
      <w:r w:rsidRPr="005132EF">
        <w:t>The S1 user plane interface (S1-U) is defined between the eNB and the S-GW. The S1-U interface provides non guaranteed delivery of user plane PDUs between the eNB and the S-GW. The user plane protocol stack on the S1 interface is shown in Figure 19.1</w:t>
      </w:r>
      <w:r w:rsidR="004515D0" w:rsidRPr="005132EF">
        <w:t>-1</w:t>
      </w:r>
      <w:r w:rsidRPr="005132EF">
        <w:t>. The transport network layer is built on IP transport and GTP-U is used on top of UDP/IP to carry the user plane PDUs between the eNB and the S-GW.</w:t>
      </w:r>
    </w:p>
    <w:p w14:paraId="11328B20" w14:textId="77777777" w:rsidR="00D51AC6" w:rsidRPr="005132EF" w:rsidRDefault="00D51AC6" w:rsidP="00E10AA0">
      <w:pPr>
        <w:pStyle w:val="BodyText"/>
      </w:pPr>
    </w:p>
    <w:bookmarkStart w:id="1304" w:name="_MON_1233069079"/>
    <w:bookmarkStart w:id="1305" w:name="_MON_1234266017"/>
    <w:bookmarkStart w:id="1306" w:name="_MON_1266448920"/>
    <w:bookmarkStart w:id="1307" w:name="_MON_1347051577"/>
    <w:bookmarkEnd w:id="1304"/>
    <w:bookmarkEnd w:id="1305"/>
    <w:bookmarkEnd w:id="1306"/>
    <w:bookmarkEnd w:id="1307"/>
    <w:bookmarkStart w:id="1308" w:name="_MON_1233069067"/>
    <w:bookmarkEnd w:id="1308"/>
    <w:p w14:paraId="5B100930" w14:textId="77777777" w:rsidR="00D51AC6" w:rsidRPr="005132EF" w:rsidRDefault="00D51AC6" w:rsidP="00E10AA0">
      <w:pPr>
        <w:pStyle w:val="TH"/>
      </w:pPr>
      <w:r w:rsidRPr="005132EF">
        <w:object w:dxaOrig="1695" w:dyaOrig="3899" w14:anchorId="74B7C661">
          <v:shape id="_x0000_i1122" type="#_x0000_t75" style="width:84.9pt;height:195pt" o:ole="">
            <v:imagedata r:id="rId184" o:title=""/>
          </v:shape>
          <o:OLEObject Type="Embed" ProgID="Word.Picture.8" ShapeID="_x0000_i1122" DrawAspect="Content" ObjectID="_1578898082" r:id="rId192"/>
        </w:object>
      </w:r>
    </w:p>
    <w:p w14:paraId="113D69FB" w14:textId="77777777" w:rsidR="00D51AC6" w:rsidRPr="005132EF" w:rsidRDefault="00D51AC6" w:rsidP="00E10AA0">
      <w:pPr>
        <w:pStyle w:val="TF"/>
      </w:pPr>
      <w:r w:rsidRPr="005132EF">
        <w:t>Figure 19.1</w:t>
      </w:r>
      <w:r w:rsidR="004515D0" w:rsidRPr="005132EF">
        <w:t>-1</w:t>
      </w:r>
      <w:r w:rsidRPr="005132EF">
        <w:t>: S1 Interface User Plane (eNB</w:t>
      </w:r>
      <w:r w:rsidRPr="005132EF">
        <w:rPr>
          <w:lang w:eastAsia="ja-JP"/>
        </w:rPr>
        <w:t xml:space="preserve"> </w:t>
      </w:r>
      <w:r w:rsidRPr="005132EF">
        <w:t>-</w:t>
      </w:r>
      <w:r w:rsidRPr="005132EF">
        <w:rPr>
          <w:lang w:eastAsia="ja-JP"/>
        </w:rPr>
        <w:t xml:space="preserve"> S-</w:t>
      </w:r>
      <w:r w:rsidRPr="005132EF">
        <w:t>GW)</w:t>
      </w:r>
    </w:p>
    <w:p w14:paraId="7C17791A" w14:textId="77777777" w:rsidR="00D51AC6" w:rsidRPr="005132EF" w:rsidRDefault="00D51AC6" w:rsidP="00784B3B">
      <w:pPr>
        <w:pStyle w:val="Heading2"/>
      </w:pPr>
      <w:bookmarkStart w:id="1309" w:name="_Toc462781255"/>
      <w:bookmarkStart w:id="1310" w:name="_Toc503770837"/>
      <w:r w:rsidRPr="005132EF">
        <w:t>19.2</w:t>
      </w:r>
      <w:r w:rsidRPr="005132EF">
        <w:tab/>
        <w:t>S1 Control Plane</w:t>
      </w:r>
      <w:bookmarkEnd w:id="1309"/>
      <w:bookmarkEnd w:id="1310"/>
    </w:p>
    <w:p w14:paraId="2B8DE01E" w14:textId="77777777" w:rsidR="00D51AC6" w:rsidRPr="005132EF" w:rsidRDefault="00D51AC6" w:rsidP="00E10AA0">
      <w:r w:rsidRPr="005132EF">
        <w:t>The S1 control plane interface (S1-MME) is defined between the eNB and the MME. The control plane protocol stack of the S1 interface is shown on Figure 19.2</w:t>
      </w:r>
      <w:r w:rsidR="004515D0" w:rsidRPr="005132EF">
        <w:t>-1</w:t>
      </w:r>
      <w:r w:rsidRPr="005132EF">
        <w:t>. The transport network layer is built on IP transport, similarly to the user plane but for the reliable transport of signalling messages SCTP is added on top of IP. The application layer signalling protocol is referred to as S1-AP (S1 Application Protocol).</w:t>
      </w:r>
    </w:p>
    <w:bookmarkStart w:id="1311" w:name="_MON_1347051578"/>
    <w:bookmarkEnd w:id="1311"/>
    <w:bookmarkStart w:id="1312" w:name="_MON_1266448922"/>
    <w:bookmarkEnd w:id="1312"/>
    <w:p w14:paraId="7CDBBA88" w14:textId="77777777" w:rsidR="00D51AC6" w:rsidRPr="005132EF" w:rsidRDefault="00D51AC6" w:rsidP="00E10AA0">
      <w:pPr>
        <w:pStyle w:val="TH"/>
      </w:pPr>
      <w:r w:rsidRPr="005132EF">
        <w:object w:dxaOrig="1695" w:dyaOrig="3404" w14:anchorId="12244775">
          <v:shape id="_x0000_i1123" type="#_x0000_t75" style="width:84.9pt;height:170.1pt" o:ole="">
            <v:imagedata r:id="rId193" o:title=""/>
          </v:shape>
          <o:OLEObject Type="Embed" ProgID="Word.Picture.8" ShapeID="_x0000_i1123" DrawAspect="Content" ObjectID="_1578898083" r:id="rId194"/>
        </w:object>
      </w:r>
    </w:p>
    <w:p w14:paraId="148FF93B" w14:textId="77777777" w:rsidR="00D51AC6" w:rsidRPr="005132EF" w:rsidRDefault="00D51AC6" w:rsidP="00E10AA0">
      <w:pPr>
        <w:pStyle w:val="TF"/>
      </w:pPr>
      <w:r w:rsidRPr="005132EF">
        <w:t>Figure 19.2</w:t>
      </w:r>
      <w:r w:rsidR="004515D0" w:rsidRPr="005132EF">
        <w:t>-1</w:t>
      </w:r>
      <w:r w:rsidRPr="005132EF">
        <w:t>: S1 Interface Control Plane (eNB-MME)</w:t>
      </w:r>
    </w:p>
    <w:p w14:paraId="72590FCB" w14:textId="77777777" w:rsidR="00D51AC6" w:rsidRPr="005132EF" w:rsidRDefault="00D51AC6" w:rsidP="00E10AA0">
      <w:r w:rsidRPr="005132EF">
        <w:t>The SCTP layer provides the guaranteed delivery of application layer messages.</w:t>
      </w:r>
    </w:p>
    <w:p w14:paraId="5DBFC3E6" w14:textId="77777777" w:rsidR="00D51AC6" w:rsidRPr="005132EF" w:rsidRDefault="00D51AC6" w:rsidP="00E10AA0">
      <w:r w:rsidRPr="005132EF">
        <w:t>In the transport IP layer point-to-point transmission is used to deliver the signalling PDUs.</w:t>
      </w:r>
    </w:p>
    <w:p w14:paraId="20CB30CA" w14:textId="77777777" w:rsidR="00D51AC6" w:rsidRPr="005132EF" w:rsidRDefault="00D51AC6" w:rsidP="00E10AA0">
      <w:r w:rsidRPr="005132EF">
        <w:t>A single SCTP association per S1-MME interface instance shall be used with one pair of stream identifiers for S1-MME common procedures. Only a few pairs of stream identifiers should be used for S1-MME dedicated procedures. MME communication context identifiers that are assigned by the MME for S1-MME dedicated procedures and eNB communication context identifiers that are assigned by the eNB for S1-MME dedicated procedures shall be used to distinguish UE specific S1-MME signalling transport bearers. The communication context identifiers are conveyed in the respective S1-AP messages.</w:t>
      </w:r>
    </w:p>
    <w:p w14:paraId="2E1B6DE1" w14:textId="77777777" w:rsidR="00082A3B" w:rsidRPr="005132EF" w:rsidRDefault="00082A3B" w:rsidP="00E10AA0">
      <w:r w:rsidRPr="005132EF">
        <w:t>If the S1 signalling transport layer notifies the S1AP layer that the signalling connection broke:</w:t>
      </w:r>
    </w:p>
    <w:p w14:paraId="6D5328ED" w14:textId="77777777" w:rsidR="00696134" w:rsidRDefault="00082A3B" w:rsidP="00696134">
      <w:pPr>
        <w:pStyle w:val="B1"/>
      </w:pPr>
      <w:r w:rsidRPr="005132EF">
        <w:t>-</w:t>
      </w:r>
      <w:r w:rsidRPr="005132EF">
        <w:tab/>
        <w:t>the MME</w:t>
      </w:r>
    </w:p>
    <w:p w14:paraId="2A560449" w14:textId="77777777" w:rsidR="00696134" w:rsidRDefault="00696134" w:rsidP="00696134">
      <w:pPr>
        <w:pStyle w:val="B2"/>
      </w:pPr>
      <w:r>
        <w:t>-</w:t>
      </w:r>
      <w:r>
        <w:tab/>
      </w:r>
      <w:r w:rsidR="006D7A02">
        <w:t xml:space="preserve">either </w:t>
      </w:r>
      <w:r w:rsidR="00082A3B" w:rsidRPr="005132EF">
        <w:t xml:space="preserve">locally changes the state of the UEs which used this signalling connection to the </w:t>
      </w:r>
      <w:r w:rsidR="004D53C8" w:rsidRPr="005132EF">
        <w:t>ECM-</w:t>
      </w:r>
      <w:r w:rsidR="00082A3B" w:rsidRPr="005132EF">
        <w:t>IDLE state</w:t>
      </w:r>
      <w:r w:rsidR="004D53C8" w:rsidRPr="005132EF">
        <w:t xml:space="preserve"> as described in </w:t>
      </w:r>
      <w:ins w:id="1313" w:author="MulteFire Alliance (MFA)" w:date="2017-04-12T21:48:00Z">
        <w:r w:rsidR="00C225AF">
          <w:t>3GPP </w:t>
        </w:r>
      </w:ins>
      <w:r w:rsidR="004D53C8" w:rsidRPr="005132EF">
        <w:t>TS 23.401 [17]</w:t>
      </w:r>
      <w:r w:rsidR="006D7A02">
        <w:t xml:space="preserve"> </w:t>
      </w:r>
      <w:r w:rsidRPr="00111320">
        <w:t>and removes suspended UE Context data for UEs in ECM-IDLE which have used the S1 signalling connection before it was broken</w:t>
      </w:r>
      <w:r w:rsidR="003D0596">
        <w:t>;</w:t>
      </w:r>
      <w:r w:rsidR="00080347">
        <w:t xml:space="preserve"> or</w:t>
      </w:r>
    </w:p>
    <w:p w14:paraId="40EF257C" w14:textId="77777777" w:rsidR="00082A3B" w:rsidRPr="005132EF" w:rsidRDefault="00696134" w:rsidP="00696134">
      <w:pPr>
        <w:pStyle w:val="B2"/>
      </w:pPr>
      <w:r>
        <w:t>-</w:t>
      </w:r>
      <w:r>
        <w:tab/>
      </w:r>
      <w:r w:rsidR="006D7A02">
        <w:t>keep those</w:t>
      </w:r>
      <w:r w:rsidR="006D7A02" w:rsidRPr="006D7A02">
        <w:t xml:space="preserve"> </w:t>
      </w:r>
      <w:r w:rsidR="006D7A02">
        <w:t xml:space="preserve">UEs in ECM_CONNECTED </w:t>
      </w:r>
      <w:r w:rsidRPr="00111320">
        <w:t>and</w:t>
      </w:r>
      <w:r>
        <w:t xml:space="preserve"> keep</w:t>
      </w:r>
      <w:r w:rsidRPr="00111320">
        <w:t xml:space="preserve"> </w:t>
      </w:r>
      <w:r>
        <w:t xml:space="preserve">the </w:t>
      </w:r>
      <w:r w:rsidRPr="00111320">
        <w:t>suspended UE Context data for UEs in ECM-IDLE</w:t>
      </w:r>
      <w:r>
        <w:t xml:space="preserve"> </w:t>
      </w:r>
      <w:r w:rsidR="006D7A02">
        <w:t>which have used the</w:t>
      </w:r>
      <w:r w:rsidR="006D7A02" w:rsidRPr="006D7A02">
        <w:t xml:space="preserve"> </w:t>
      </w:r>
      <w:r w:rsidR="006D7A02" w:rsidRPr="002B41F4">
        <w:t xml:space="preserve">S1 signalling </w:t>
      </w:r>
      <w:r w:rsidR="006D7A02" w:rsidRPr="00AD09D7">
        <w:t>connection</w:t>
      </w:r>
      <w:r w:rsidR="006D7A02">
        <w:t xml:space="preserve"> before it wa</w:t>
      </w:r>
      <w:r w:rsidR="006D7A02" w:rsidRPr="00AD09D7">
        <w:t>s</w:t>
      </w:r>
      <w:r w:rsidR="006D7A02">
        <w:t xml:space="preserve"> broken</w:t>
      </w:r>
      <w:r w:rsidR="00082A3B" w:rsidRPr="005132EF">
        <w:t>;</w:t>
      </w:r>
    </w:p>
    <w:p w14:paraId="317DCC08" w14:textId="77777777" w:rsidR="00696134" w:rsidRDefault="00082A3B" w:rsidP="00696134">
      <w:pPr>
        <w:pStyle w:val="B1"/>
      </w:pPr>
      <w:r w:rsidRPr="005132EF">
        <w:t>-</w:t>
      </w:r>
      <w:r w:rsidRPr="005132EF">
        <w:tab/>
        <w:t>the eNB</w:t>
      </w:r>
    </w:p>
    <w:p w14:paraId="42091B69" w14:textId="77777777" w:rsidR="00696134" w:rsidRDefault="00696134" w:rsidP="00696134">
      <w:pPr>
        <w:pStyle w:val="B2"/>
      </w:pPr>
      <w:r>
        <w:t>-</w:t>
      </w:r>
      <w:r>
        <w:tab/>
      </w:r>
      <w:r w:rsidR="006D7A02">
        <w:t xml:space="preserve">either </w:t>
      </w:r>
      <w:r w:rsidR="00082A3B" w:rsidRPr="005132EF">
        <w:t>releases the RRC connection with those UEs</w:t>
      </w:r>
      <w:r w:rsidR="006D7A02">
        <w:t xml:space="preserve"> </w:t>
      </w:r>
      <w:r w:rsidRPr="00111320">
        <w:t>and removes suspended UE Context data for UEs in RRC_IDLE which have used the S1 signalling connection before it was broken</w:t>
      </w:r>
      <w:r w:rsidR="003D0596">
        <w:t>;</w:t>
      </w:r>
      <w:r w:rsidR="00080347">
        <w:t xml:space="preserve"> or</w:t>
      </w:r>
    </w:p>
    <w:p w14:paraId="726D5013" w14:textId="77777777" w:rsidR="00082A3B" w:rsidRPr="005132EF" w:rsidRDefault="00696134" w:rsidP="00696134">
      <w:pPr>
        <w:pStyle w:val="B2"/>
      </w:pPr>
      <w:r>
        <w:t>-</w:t>
      </w:r>
      <w:r>
        <w:tab/>
      </w:r>
      <w:r w:rsidR="006D7A02">
        <w:t>keep those</w:t>
      </w:r>
      <w:r w:rsidR="006D7A02" w:rsidRPr="006D7A02">
        <w:t xml:space="preserve"> </w:t>
      </w:r>
      <w:r w:rsidR="006D7A02">
        <w:t>UEs in</w:t>
      </w:r>
      <w:r w:rsidR="006D7A02" w:rsidRPr="006D7A02">
        <w:t xml:space="preserve"> </w:t>
      </w:r>
      <w:r w:rsidR="006D7A02">
        <w:t xml:space="preserve">RRC_CONNECTED </w:t>
      </w:r>
      <w:r w:rsidRPr="00111320">
        <w:t xml:space="preserve">and </w:t>
      </w:r>
      <w:r>
        <w:t xml:space="preserve">keep the </w:t>
      </w:r>
      <w:r w:rsidRPr="00111320">
        <w:t>suspended UE Context data for UEs in ECM-IDLE</w:t>
      </w:r>
      <w:r>
        <w:t xml:space="preserve"> </w:t>
      </w:r>
      <w:r w:rsidR="006D7A02">
        <w:t>which have used the S1 signalling</w:t>
      </w:r>
      <w:r w:rsidR="006D7A02" w:rsidRPr="00AD09D7">
        <w:t xml:space="preserve"> connection</w:t>
      </w:r>
      <w:r w:rsidR="006D7A02">
        <w:t xml:space="preserve"> before it wa</w:t>
      </w:r>
      <w:r w:rsidR="006D7A02" w:rsidRPr="00AD09D7">
        <w:t>s</w:t>
      </w:r>
      <w:r w:rsidR="006D7A02">
        <w:t xml:space="preserve"> broken</w:t>
      </w:r>
      <w:r w:rsidR="00082A3B" w:rsidRPr="005132EF">
        <w:t>.</w:t>
      </w:r>
    </w:p>
    <w:p w14:paraId="66A5ED4C" w14:textId="77777777" w:rsidR="006D7A02" w:rsidRDefault="006D7A02" w:rsidP="006D7A02">
      <w:r w:rsidRPr="00F0410C">
        <w:t xml:space="preserve">If the S1 signalling transport layer notifies the S1AP layer that the signalling connection is operational again and the eNB and the MME have decided to keep UEs in ECM-CONNECTED and RRC_CONNECTED respectively </w:t>
      </w:r>
      <w:r w:rsidR="00696134" w:rsidRPr="00111320">
        <w:t xml:space="preserve">and </w:t>
      </w:r>
      <w:r w:rsidR="00696134">
        <w:t xml:space="preserve">keep the </w:t>
      </w:r>
      <w:r w:rsidR="00696134" w:rsidRPr="00111320">
        <w:t xml:space="preserve">suspended UE Context data for UEs in ECM-IDLE </w:t>
      </w:r>
      <w:r w:rsidRPr="00F0410C">
        <w:t>while the signalling connection was broken, handling of the UE-related contexts and related signalling connections during the S1 Setup procedure that attempts to re-establish the broken signalling connection is described in section 19.2.2.8.</w:t>
      </w:r>
    </w:p>
    <w:p w14:paraId="068D7B51" w14:textId="77777777" w:rsidR="00EE00DC" w:rsidRPr="00966F63" w:rsidRDefault="00EE00DC" w:rsidP="00E10AA0">
      <w:r w:rsidRPr="005132EF">
        <w:t xml:space="preserve">RNs terminate S1-AP. In this case, there is one S1 interface relation between the RN and the DeNB, and one S1 interface relation between the DeNB and each of the MMEs in the MME pool. </w:t>
      </w:r>
      <w:r w:rsidRPr="00966F63">
        <w:t xml:space="preserve">The </w:t>
      </w:r>
      <w:r w:rsidRPr="005132EF">
        <w:t>S1 interface relation between the RN and the DeNB</w:t>
      </w:r>
      <w:r w:rsidRPr="00966F63">
        <w:t xml:space="preserve"> carries non-UE-associated S1-AP signalling between RN and DeNB and UE-associated S1-AP signalling for UEs connected to the RN.</w:t>
      </w:r>
      <w:r w:rsidR="00561698" w:rsidRPr="00966F63">
        <w:t xml:space="preserve"> </w:t>
      </w:r>
      <w:r w:rsidRPr="00966F63">
        <w:t xml:space="preserve">The </w:t>
      </w:r>
      <w:r w:rsidRPr="005132EF">
        <w:t>S1 interface relation between the DeNB and an MME</w:t>
      </w:r>
      <w:r w:rsidRPr="00966F63">
        <w:t xml:space="preserve"> carries non-UE-associated S1-AP signalling between DeNB and MME and UE-associated S1-AP signalling for UEs connected to the RN and for UEs connected to the DeNB.</w:t>
      </w:r>
    </w:p>
    <w:p w14:paraId="7CC08BD1" w14:textId="77777777" w:rsidR="00D51AC6" w:rsidRPr="005132EF" w:rsidRDefault="00D51AC6" w:rsidP="00784B3B">
      <w:pPr>
        <w:pStyle w:val="Heading3"/>
      </w:pPr>
      <w:bookmarkStart w:id="1314" w:name="_Toc462781256"/>
      <w:bookmarkStart w:id="1315" w:name="_Toc503770838"/>
      <w:r w:rsidRPr="005132EF">
        <w:t>19.2.1</w:t>
      </w:r>
      <w:r w:rsidRPr="005132EF">
        <w:tab/>
        <w:t>S1 Interface Functions</w:t>
      </w:r>
      <w:bookmarkEnd w:id="1314"/>
      <w:bookmarkEnd w:id="1315"/>
    </w:p>
    <w:p w14:paraId="01C0D661" w14:textId="77777777" w:rsidR="00CC22C1" w:rsidRPr="005132EF" w:rsidRDefault="00CC22C1" w:rsidP="00E10AA0">
      <w:r w:rsidRPr="005132EF">
        <w:t>The S1 interface provides the following functions:</w:t>
      </w:r>
    </w:p>
    <w:p w14:paraId="5DECE7AE" w14:textId="77777777" w:rsidR="00D51AC6" w:rsidRPr="005132EF" w:rsidRDefault="00D51AC6" w:rsidP="00E10AA0">
      <w:pPr>
        <w:pStyle w:val="B1"/>
      </w:pPr>
      <w:r w:rsidRPr="005132EF">
        <w:t>-</w:t>
      </w:r>
      <w:r w:rsidRPr="005132EF">
        <w:tab/>
      </w:r>
      <w:r w:rsidR="00865D6B" w:rsidRPr="005132EF">
        <w:t>E-RAB</w:t>
      </w:r>
      <w:r w:rsidRPr="005132EF">
        <w:t xml:space="preserve"> Service Management function:</w:t>
      </w:r>
    </w:p>
    <w:p w14:paraId="6480F100" w14:textId="77777777" w:rsidR="00D51AC6" w:rsidRPr="005132EF" w:rsidRDefault="00D51AC6" w:rsidP="00E10AA0">
      <w:pPr>
        <w:pStyle w:val="B2"/>
      </w:pPr>
      <w:r w:rsidRPr="005132EF">
        <w:t>-</w:t>
      </w:r>
      <w:r w:rsidRPr="005132EF">
        <w:tab/>
        <w:t xml:space="preserve">Setup, </w:t>
      </w:r>
      <w:r w:rsidRPr="005132EF">
        <w:rPr>
          <w:lang w:eastAsia="ja-JP"/>
        </w:rPr>
        <w:t xml:space="preserve">Modify, </w:t>
      </w:r>
      <w:r w:rsidR="00865D6B" w:rsidRPr="005132EF">
        <w:t>R</w:t>
      </w:r>
      <w:r w:rsidRPr="005132EF">
        <w:t>elease.</w:t>
      </w:r>
    </w:p>
    <w:p w14:paraId="41AA8855" w14:textId="77777777" w:rsidR="00D51AC6" w:rsidRPr="005132EF" w:rsidRDefault="00D51AC6" w:rsidP="00E10AA0">
      <w:pPr>
        <w:pStyle w:val="B1"/>
      </w:pPr>
      <w:r w:rsidRPr="005132EF">
        <w:t>-</w:t>
      </w:r>
      <w:r w:rsidRPr="005132EF">
        <w:tab/>
        <w:t>Mobility Functions for UEs in E</w:t>
      </w:r>
      <w:r w:rsidR="005A0653" w:rsidRPr="005132EF">
        <w:t>C</w:t>
      </w:r>
      <w:r w:rsidRPr="005132EF">
        <w:t>M-CONNECTED:</w:t>
      </w:r>
    </w:p>
    <w:p w14:paraId="463CFDF8" w14:textId="77777777" w:rsidR="00D51AC6" w:rsidRPr="004A734D" w:rsidRDefault="00D51AC6" w:rsidP="00E10AA0">
      <w:pPr>
        <w:pStyle w:val="B2"/>
        <w:rPr>
          <w:lang w:val="sv-SE"/>
        </w:rPr>
      </w:pPr>
      <w:r w:rsidRPr="004A734D">
        <w:rPr>
          <w:lang w:val="sv-SE"/>
        </w:rPr>
        <w:t>-</w:t>
      </w:r>
      <w:r w:rsidRPr="004A734D">
        <w:rPr>
          <w:lang w:val="sv-SE"/>
        </w:rPr>
        <w:tab/>
        <w:t>Intra-LTE</w:t>
      </w:r>
      <w:ins w:id="1316" w:author="MulteFire Alliance (MFA)" w:date="2017-04-11T23:13:00Z">
        <w:r w:rsidR="00A02323">
          <w:rPr>
            <w:lang w:val="sv-SE"/>
          </w:rPr>
          <w:t>/MF</w:t>
        </w:r>
      </w:ins>
      <w:r w:rsidRPr="004A734D">
        <w:rPr>
          <w:lang w:val="sv-SE"/>
        </w:rPr>
        <w:t xml:space="preserve"> Handover;</w:t>
      </w:r>
    </w:p>
    <w:p w14:paraId="2CE7EBCF" w14:textId="77777777" w:rsidR="00D51AC6" w:rsidRPr="004A734D" w:rsidRDefault="00D51AC6" w:rsidP="00E10AA0">
      <w:pPr>
        <w:pStyle w:val="B2"/>
        <w:rPr>
          <w:lang w:val="sv-SE"/>
        </w:rPr>
      </w:pPr>
      <w:r w:rsidRPr="004A734D">
        <w:rPr>
          <w:lang w:val="sv-SE"/>
        </w:rPr>
        <w:t>-</w:t>
      </w:r>
      <w:r w:rsidRPr="004A734D">
        <w:rPr>
          <w:lang w:val="sv-SE"/>
        </w:rPr>
        <w:tab/>
        <w:t>Inter-3GPP-RAT Handover.</w:t>
      </w:r>
    </w:p>
    <w:p w14:paraId="584E406F" w14:textId="77777777" w:rsidR="00D51AC6" w:rsidRPr="005132EF" w:rsidRDefault="00D51AC6" w:rsidP="00E10AA0">
      <w:pPr>
        <w:pStyle w:val="B1"/>
      </w:pPr>
      <w:r w:rsidRPr="005132EF">
        <w:t>-</w:t>
      </w:r>
      <w:r w:rsidRPr="005132EF">
        <w:tab/>
        <w:t xml:space="preserve">S1 Paging function: </w:t>
      </w:r>
    </w:p>
    <w:p w14:paraId="4D0AD32A" w14:textId="77777777" w:rsidR="00D51AC6" w:rsidRPr="005132EF" w:rsidRDefault="00D51AC6" w:rsidP="00E10AA0">
      <w:pPr>
        <w:pStyle w:val="B1"/>
      </w:pPr>
      <w:r w:rsidRPr="005132EF">
        <w:t>-</w:t>
      </w:r>
      <w:r w:rsidRPr="005132EF">
        <w:tab/>
        <w:t>NAS Signalling Transport function;</w:t>
      </w:r>
    </w:p>
    <w:p w14:paraId="3353E13A" w14:textId="77777777" w:rsidR="00DF62A0" w:rsidRPr="005132EF" w:rsidRDefault="00DF62A0" w:rsidP="00E10AA0">
      <w:pPr>
        <w:pStyle w:val="B1"/>
      </w:pPr>
      <w:r w:rsidRPr="005132EF">
        <w:t>-</w:t>
      </w:r>
      <w:r w:rsidRPr="005132EF">
        <w:tab/>
        <w:t>LPPa Signalling Transport function;</w:t>
      </w:r>
    </w:p>
    <w:p w14:paraId="33F44849" w14:textId="77777777" w:rsidR="00D51AC6" w:rsidRPr="005132EF" w:rsidRDefault="00D51AC6" w:rsidP="00E10AA0">
      <w:pPr>
        <w:pStyle w:val="B1"/>
      </w:pPr>
      <w:r w:rsidRPr="005132EF">
        <w:t>-</w:t>
      </w:r>
      <w:r w:rsidRPr="005132EF">
        <w:tab/>
        <w:t>S1-interface management functions:</w:t>
      </w:r>
    </w:p>
    <w:p w14:paraId="3D85E6AC" w14:textId="77777777" w:rsidR="00D51AC6" w:rsidRPr="005132EF" w:rsidRDefault="00D51AC6" w:rsidP="00E10AA0">
      <w:pPr>
        <w:pStyle w:val="B2"/>
        <w:rPr>
          <w:lang w:eastAsia="ja-JP"/>
        </w:rPr>
      </w:pPr>
      <w:r w:rsidRPr="005132EF">
        <w:t>-</w:t>
      </w:r>
      <w:r w:rsidRPr="005132EF">
        <w:tab/>
        <w:t>Error indication;</w:t>
      </w:r>
    </w:p>
    <w:p w14:paraId="54EF1945" w14:textId="77777777" w:rsidR="00D51AC6" w:rsidRPr="005132EF" w:rsidRDefault="00D51AC6" w:rsidP="00E10AA0">
      <w:pPr>
        <w:pStyle w:val="B2"/>
        <w:rPr>
          <w:lang w:eastAsia="ja-JP"/>
        </w:rPr>
      </w:pPr>
      <w:r w:rsidRPr="005132EF">
        <w:t>-</w:t>
      </w:r>
      <w:r w:rsidRPr="005132EF">
        <w:tab/>
        <w:t>Reset.</w:t>
      </w:r>
    </w:p>
    <w:p w14:paraId="73A93C29" w14:textId="77777777" w:rsidR="00D51AC6" w:rsidRPr="005132EF" w:rsidRDefault="00D51AC6" w:rsidP="00E10AA0">
      <w:pPr>
        <w:pStyle w:val="B1"/>
      </w:pPr>
      <w:r w:rsidRPr="005132EF">
        <w:t>-</w:t>
      </w:r>
      <w:r w:rsidRPr="005132EF">
        <w:tab/>
        <w:t>Network Sharing Function;</w:t>
      </w:r>
    </w:p>
    <w:p w14:paraId="3E75F7C4" w14:textId="77777777" w:rsidR="00D51AC6" w:rsidRPr="005132EF" w:rsidRDefault="00D51AC6" w:rsidP="00E10AA0">
      <w:pPr>
        <w:pStyle w:val="B1"/>
      </w:pPr>
      <w:r w:rsidRPr="005132EF">
        <w:t>-</w:t>
      </w:r>
      <w:r w:rsidRPr="005132EF">
        <w:tab/>
        <w:t xml:space="preserve">Roaming and </w:t>
      </w:r>
      <w:r w:rsidR="00F87727" w:rsidRPr="005132EF">
        <w:t>Access</w:t>
      </w:r>
      <w:r w:rsidRPr="005132EF">
        <w:t xml:space="preserve"> Restriction Support function;</w:t>
      </w:r>
    </w:p>
    <w:p w14:paraId="4EAEF23E" w14:textId="77777777" w:rsidR="00D51AC6" w:rsidRPr="005132EF" w:rsidRDefault="00D51AC6" w:rsidP="00E10AA0">
      <w:pPr>
        <w:pStyle w:val="B1"/>
      </w:pPr>
      <w:r w:rsidRPr="005132EF">
        <w:t>-</w:t>
      </w:r>
      <w:r w:rsidRPr="005132EF">
        <w:tab/>
        <w:t>NAS Node Selection Function;</w:t>
      </w:r>
    </w:p>
    <w:p w14:paraId="28901EC6" w14:textId="77777777" w:rsidR="00074C49" w:rsidRPr="005132EF" w:rsidRDefault="00D51AC6" w:rsidP="00E10AA0">
      <w:pPr>
        <w:pStyle w:val="B1"/>
        <w:rPr>
          <w:lang w:eastAsia="ja-JP"/>
        </w:rPr>
      </w:pPr>
      <w:r w:rsidRPr="005132EF">
        <w:rPr>
          <w:lang w:eastAsia="ja-JP"/>
        </w:rPr>
        <w:t>-</w:t>
      </w:r>
      <w:r w:rsidRPr="005132EF">
        <w:rPr>
          <w:lang w:eastAsia="ja-JP"/>
        </w:rPr>
        <w:tab/>
        <w:t>Initial Context Setup Function</w:t>
      </w:r>
      <w:r w:rsidR="00074C49" w:rsidRPr="005132EF">
        <w:rPr>
          <w:lang w:eastAsia="ja-JP"/>
        </w:rPr>
        <w:t>;</w:t>
      </w:r>
    </w:p>
    <w:p w14:paraId="3BF95B23" w14:textId="77777777" w:rsidR="00B05C52" w:rsidRPr="005132EF" w:rsidRDefault="00074C49" w:rsidP="00E10AA0">
      <w:pPr>
        <w:pStyle w:val="B1"/>
        <w:rPr>
          <w:lang w:eastAsia="ja-JP"/>
        </w:rPr>
      </w:pPr>
      <w:r w:rsidRPr="005132EF">
        <w:rPr>
          <w:lang w:eastAsia="ja-JP"/>
        </w:rPr>
        <w:t>-</w:t>
      </w:r>
      <w:r w:rsidRPr="005132EF">
        <w:rPr>
          <w:lang w:eastAsia="ja-JP"/>
        </w:rPr>
        <w:tab/>
      </w:r>
      <w:r w:rsidRPr="005132EF">
        <w:rPr>
          <w:lang w:eastAsia="zh-CN"/>
        </w:rPr>
        <w:t xml:space="preserve">UE </w:t>
      </w:r>
      <w:r w:rsidRPr="005132EF">
        <w:rPr>
          <w:lang w:eastAsia="ja-JP"/>
        </w:rPr>
        <w:t xml:space="preserve">Context </w:t>
      </w:r>
      <w:r w:rsidRPr="005132EF">
        <w:rPr>
          <w:lang w:eastAsia="zh-CN"/>
        </w:rPr>
        <w:t>Modification</w:t>
      </w:r>
      <w:r w:rsidRPr="005132EF">
        <w:rPr>
          <w:lang w:eastAsia="ja-JP"/>
        </w:rPr>
        <w:t xml:space="preserve"> Function</w:t>
      </w:r>
      <w:r w:rsidR="00B05C52" w:rsidRPr="005132EF">
        <w:rPr>
          <w:lang w:eastAsia="ja-JP"/>
        </w:rPr>
        <w:t>;</w:t>
      </w:r>
    </w:p>
    <w:p w14:paraId="682A12F2" w14:textId="77777777" w:rsidR="00696134" w:rsidRPr="005132EF" w:rsidRDefault="00696134" w:rsidP="00696134">
      <w:pPr>
        <w:pStyle w:val="B1"/>
        <w:rPr>
          <w:lang w:eastAsia="ja-JP"/>
        </w:rPr>
      </w:pPr>
      <w:r w:rsidRPr="005132EF">
        <w:rPr>
          <w:lang w:eastAsia="ja-JP"/>
        </w:rPr>
        <w:t>-</w:t>
      </w:r>
      <w:r w:rsidRPr="005132EF">
        <w:rPr>
          <w:lang w:eastAsia="ja-JP"/>
        </w:rPr>
        <w:tab/>
      </w:r>
      <w:r w:rsidRPr="005132EF">
        <w:rPr>
          <w:lang w:eastAsia="zh-CN"/>
        </w:rPr>
        <w:t xml:space="preserve">UE </w:t>
      </w:r>
      <w:r w:rsidRPr="005132EF">
        <w:rPr>
          <w:lang w:eastAsia="ja-JP"/>
        </w:rPr>
        <w:t xml:space="preserve">Context </w:t>
      </w:r>
      <w:r>
        <w:rPr>
          <w:lang w:eastAsia="ja-JP"/>
        </w:rPr>
        <w:t>Resume</w:t>
      </w:r>
      <w:r w:rsidRPr="005132EF">
        <w:rPr>
          <w:lang w:eastAsia="ja-JP"/>
        </w:rPr>
        <w:t xml:space="preserve"> Function;</w:t>
      </w:r>
    </w:p>
    <w:p w14:paraId="3125C7D3" w14:textId="77777777" w:rsidR="00B05C52" w:rsidRPr="005132EF" w:rsidRDefault="00B05C52" w:rsidP="00E10AA0">
      <w:pPr>
        <w:pStyle w:val="B1"/>
        <w:rPr>
          <w:lang w:eastAsia="ja-JP"/>
        </w:rPr>
      </w:pPr>
      <w:r w:rsidRPr="005132EF">
        <w:rPr>
          <w:lang w:eastAsia="ja-JP"/>
        </w:rPr>
        <w:t>-</w:t>
      </w:r>
      <w:r w:rsidRPr="005132EF">
        <w:rPr>
          <w:lang w:eastAsia="ja-JP"/>
        </w:rPr>
        <w:tab/>
        <w:t>MME Load balancing Function;</w:t>
      </w:r>
    </w:p>
    <w:p w14:paraId="116FB170" w14:textId="77777777" w:rsidR="00E846B8" w:rsidRPr="005132EF" w:rsidRDefault="00B05C52" w:rsidP="00E10AA0">
      <w:pPr>
        <w:pStyle w:val="B1"/>
        <w:rPr>
          <w:lang w:eastAsia="zh-CN"/>
        </w:rPr>
      </w:pPr>
      <w:r w:rsidRPr="005132EF">
        <w:rPr>
          <w:lang w:eastAsia="ja-JP"/>
        </w:rPr>
        <w:t>-</w:t>
      </w:r>
      <w:r w:rsidRPr="005132EF">
        <w:rPr>
          <w:lang w:eastAsia="ja-JP"/>
        </w:rPr>
        <w:tab/>
      </w:r>
      <w:r w:rsidRPr="005132EF">
        <w:rPr>
          <w:lang w:eastAsia="zh-CN"/>
        </w:rPr>
        <w:t>Location Reporting Function</w:t>
      </w:r>
      <w:r w:rsidR="00E846B8" w:rsidRPr="005132EF">
        <w:rPr>
          <w:lang w:eastAsia="zh-CN"/>
        </w:rPr>
        <w:t>;</w:t>
      </w:r>
    </w:p>
    <w:p w14:paraId="04F6C99E" w14:textId="77777777" w:rsidR="00D51AC6" w:rsidRPr="005132EF" w:rsidRDefault="00E846B8" w:rsidP="00E10AA0">
      <w:pPr>
        <w:pStyle w:val="B1"/>
        <w:rPr>
          <w:lang w:eastAsia="ja-JP"/>
        </w:rPr>
      </w:pPr>
      <w:r w:rsidRPr="005132EF">
        <w:rPr>
          <w:lang w:eastAsia="ja-JP"/>
        </w:rPr>
        <w:t>-</w:t>
      </w:r>
      <w:r w:rsidRPr="005132EF">
        <w:rPr>
          <w:lang w:eastAsia="ja-JP"/>
        </w:rPr>
        <w:tab/>
      </w:r>
      <w:r w:rsidR="00A65E5D" w:rsidRPr="005132EF">
        <w:rPr>
          <w:lang w:eastAsia="ja-JP"/>
        </w:rPr>
        <w:t xml:space="preserve">PWS (which includes </w:t>
      </w:r>
      <w:r w:rsidRPr="005132EF">
        <w:rPr>
          <w:lang w:eastAsia="ja-JP"/>
        </w:rPr>
        <w:t xml:space="preserve">ETWS </w:t>
      </w:r>
      <w:r w:rsidR="00A65E5D" w:rsidRPr="005132EF">
        <w:rPr>
          <w:lang w:eastAsia="ja-JP"/>
        </w:rPr>
        <w:t xml:space="preserve">and CMAS) </w:t>
      </w:r>
      <w:r w:rsidRPr="005132EF">
        <w:rPr>
          <w:lang w:eastAsia="ja-JP"/>
        </w:rPr>
        <w:t>Message Transmission Function</w:t>
      </w:r>
      <w:r w:rsidR="004236AD" w:rsidRPr="005132EF">
        <w:rPr>
          <w:lang w:eastAsia="ja-JP"/>
        </w:rPr>
        <w:t>;</w:t>
      </w:r>
    </w:p>
    <w:p w14:paraId="0AA16128" w14:textId="77777777" w:rsidR="00865D6B" w:rsidRPr="005132EF" w:rsidRDefault="00044A59" w:rsidP="00E10AA0">
      <w:pPr>
        <w:pStyle w:val="B1"/>
        <w:rPr>
          <w:lang w:eastAsia="ja-JP"/>
        </w:rPr>
      </w:pPr>
      <w:r w:rsidRPr="005132EF">
        <w:rPr>
          <w:lang w:eastAsia="ja-JP"/>
        </w:rPr>
        <w:t>-</w:t>
      </w:r>
      <w:r w:rsidRPr="005132EF">
        <w:rPr>
          <w:lang w:eastAsia="ja-JP"/>
        </w:rPr>
        <w:tab/>
        <w:t>Overload function</w:t>
      </w:r>
      <w:r w:rsidR="00865D6B" w:rsidRPr="005132EF">
        <w:rPr>
          <w:lang w:eastAsia="ja-JP"/>
        </w:rPr>
        <w:t>;</w:t>
      </w:r>
    </w:p>
    <w:p w14:paraId="6C18FC31" w14:textId="77777777" w:rsidR="004C71C8" w:rsidRPr="005132EF" w:rsidRDefault="00865D6B" w:rsidP="00E10AA0">
      <w:pPr>
        <w:pStyle w:val="B1"/>
        <w:rPr>
          <w:lang w:eastAsia="ja-JP"/>
        </w:rPr>
      </w:pPr>
      <w:r w:rsidRPr="005132EF">
        <w:rPr>
          <w:lang w:eastAsia="ja-JP"/>
        </w:rPr>
        <w:t>-</w:t>
      </w:r>
      <w:r w:rsidRPr="005132EF">
        <w:rPr>
          <w:lang w:eastAsia="ja-JP"/>
        </w:rPr>
        <w:tab/>
        <w:t>RAN Information Management Function</w:t>
      </w:r>
      <w:r w:rsidR="004C71C8" w:rsidRPr="005132EF">
        <w:rPr>
          <w:lang w:eastAsia="ja-JP"/>
        </w:rPr>
        <w:t>;</w:t>
      </w:r>
    </w:p>
    <w:p w14:paraId="158FDAA4" w14:textId="77777777" w:rsidR="000854BA" w:rsidRPr="005132EF" w:rsidRDefault="000854BA" w:rsidP="00E10AA0">
      <w:pPr>
        <w:pStyle w:val="B1"/>
        <w:rPr>
          <w:lang w:eastAsia="ja-JP"/>
        </w:rPr>
      </w:pPr>
      <w:r w:rsidRPr="005132EF">
        <w:rPr>
          <w:lang w:eastAsia="ja-JP"/>
        </w:rPr>
        <w:t>-</w:t>
      </w:r>
      <w:r w:rsidRPr="005132EF">
        <w:rPr>
          <w:lang w:eastAsia="ja-JP"/>
        </w:rPr>
        <w:tab/>
        <w:t>Configuration Transfer Function</w:t>
      </w:r>
      <w:r w:rsidR="00FD00EB" w:rsidRPr="005132EF">
        <w:rPr>
          <w:lang w:eastAsia="ja-JP"/>
        </w:rPr>
        <w:t>;</w:t>
      </w:r>
    </w:p>
    <w:p w14:paraId="4AC37C5A" w14:textId="77777777" w:rsidR="00044A59" w:rsidRPr="005132EF" w:rsidRDefault="004C71C8" w:rsidP="00E10AA0">
      <w:pPr>
        <w:pStyle w:val="B1"/>
        <w:rPr>
          <w:lang w:eastAsia="ja-JP"/>
        </w:rPr>
      </w:pPr>
      <w:r w:rsidRPr="005132EF">
        <w:t>-</w:t>
      </w:r>
      <w:r w:rsidRPr="005132EF">
        <w:tab/>
        <w:t>S1 CDMA2000 Tunnelling</w:t>
      </w:r>
      <w:r w:rsidRPr="005132EF">
        <w:rPr>
          <w:lang w:eastAsia="zh-CN"/>
        </w:rPr>
        <w:t xml:space="preserve"> function</w:t>
      </w:r>
      <w:r w:rsidR="00FD00EB" w:rsidRPr="005132EF">
        <w:rPr>
          <w:lang w:eastAsia="zh-CN"/>
        </w:rPr>
        <w:t>;</w:t>
      </w:r>
    </w:p>
    <w:p w14:paraId="48865A11" w14:textId="77777777" w:rsidR="002F5292" w:rsidRPr="005132EF" w:rsidRDefault="002F5292" w:rsidP="00E10AA0">
      <w:pPr>
        <w:pStyle w:val="B1"/>
        <w:rPr>
          <w:lang w:eastAsia="ja-JP"/>
        </w:rPr>
      </w:pPr>
      <w:r w:rsidRPr="005132EF">
        <w:rPr>
          <w:lang w:eastAsia="ja-JP"/>
        </w:rPr>
        <w:t>-</w:t>
      </w:r>
      <w:r w:rsidRPr="005132EF">
        <w:rPr>
          <w:lang w:eastAsia="ja-JP"/>
        </w:rPr>
        <w:tab/>
        <w:t>Trace function</w:t>
      </w:r>
      <w:r w:rsidR="004B2644" w:rsidRPr="005132EF">
        <w:rPr>
          <w:lang w:eastAsia="ja-JP"/>
        </w:rPr>
        <w:t>;</w:t>
      </w:r>
    </w:p>
    <w:p w14:paraId="653A220E" w14:textId="77777777" w:rsidR="004B2644" w:rsidRPr="005132EF" w:rsidRDefault="004B2644" w:rsidP="00E10AA0">
      <w:pPr>
        <w:pStyle w:val="B1"/>
        <w:rPr>
          <w:lang w:eastAsia="ja-JP"/>
        </w:rPr>
      </w:pPr>
      <w:r w:rsidRPr="005132EF">
        <w:rPr>
          <w:lang w:eastAsia="ja-JP"/>
        </w:rPr>
        <w:t>-</w:t>
      </w:r>
      <w:r w:rsidRPr="005132EF">
        <w:rPr>
          <w:lang w:eastAsia="ja-JP"/>
        </w:rPr>
        <w:tab/>
        <w:t>UE Radio Capability Match.</w:t>
      </w:r>
    </w:p>
    <w:p w14:paraId="023951CD" w14:textId="77777777" w:rsidR="00D51AC6" w:rsidRPr="005132EF" w:rsidRDefault="00D51AC6" w:rsidP="00784B3B">
      <w:pPr>
        <w:pStyle w:val="Heading4"/>
      </w:pPr>
      <w:bookmarkStart w:id="1317" w:name="_Toc462781257"/>
      <w:bookmarkStart w:id="1318" w:name="_Toc503770839"/>
      <w:r w:rsidRPr="005132EF">
        <w:t>19.2.1.1</w:t>
      </w:r>
      <w:r w:rsidRPr="005132EF">
        <w:tab/>
        <w:t>S1 Paging function</w:t>
      </w:r>
      <w:bookmarkEnd w:id="1317"/>
      <w:bookmarkEnd w:id="1318"/>
    </w:p>
    <w:p w14:paraId="6C03C95C" w14:textId="77777777" w:rsidR="00D51AC6" w:rsidRPr="005132EF" w:rsidRDefault="00D51AC6" w:rsidP="00E10AA0">
      <w:r w:rsidRPr="005132EF">
        <w:t xml:space="preserve">The paging function supports the sending of paging requests to all cells of the TA(s) the UE is registered. </w:t>
      </w:r>
    </w:p>
    <w:p w14:paraId="6850CED9" w14:textId="77777777" w:rsidR="00D51AC6" w:rsidRPr="005132EF" w:rsidRDefault="00D51AC6" w:rsidP="00E10AA0">
      <w:r w:rsidRPr="005132EF">
        <w:t xml:space="preserve">Paging requests are sent to the relevant eNBs according to the mobility information kept in the UE’s MM context in the serving MME. </w:t>
      </w:r>
    </w:p>
    <w:p w14:paraId="7F1C587C" w14:textId="77777777" w:rsidR="00D51AC6" w:rsidRPr="005132EF" w:rsidRDefault="00D51AC6" w:rsidP="00784B3B">
      <w:pPr>
        <w:pStyle w:val="Heading4"/>
      </w:pPr>
      <w:bookmarkStart w:id="1319" w:name="_Toc462781258"/>
      <w:bookmarkStart w:id="1320" w:name="_Toc503770840"/>
      <w:r w:rsidRPr="005132EF">
        <w:t>19.2.1.2</w:t>
      </w:r>
      <w:r w:rsidRPr="005132EF">
        <w:tab/>
        <w:t>S1 UE Context Management function</w:t>
      </w:r>
      <w:bookmarkEnd w:id="1319"/>
      <w:bookmarkEnd w:id="1320"/>
    </w:p>
    <w:p w14:paraId="7D7B7E56" w14:textId="77777777" w:rsidR="00D51AC6" w:rsidRPr="005132EF" w:rsidRDefault="00D51AC6" w:rsidP="00E10AA0">
      <w:r w:rsidRPr="005132EF">
        <w:t>In order to support UEs in E</w:t>
      </w:r>
      <w:r w:rsidR="005A0653" w:rsidRPr="005132EF">
        <w:t>C</w:t>
      </w:r>
      <w:r w:rsidRPr="005132EF">
        <w:t xml:space="preserve">M-CONNECTED, UE contexts need to be managed, i.e. established and released in the eNodeB and in the EPC to support user individual signalling on S1. </w:t>
      </w:r>
    </w:p>
    <w:p w14:paraId="05AA9BA9" w14:textId="77777777" w:rsidR="00D51AC6" w:rsidRPr="005132EF" w:rsidRDefault="00D51AC6" w:rsidP="00784B3B">
      <w:pPr>
        <w:pStyle w:val="Heading4"/>
        <w:rPr>
          <w:lang w:eastAsia="ja-JP"/>
        </w:rPr>
      </w:pPr>
      <w:bookmarkStart w:id="1321" w:name="_Toc462781259"/>
      <w:bookmarkStart w:id="1322" w:name="_Toc503770841"/>
      <w:r w:rsidRPr="005132EF">
        <w:rPr>
          <w:lang w:eastAsia="ja-JP"/>
        </w:rPr>
        <w:t>19.2.1.3</w:t>
      </w:r>
      <w:r w:rsidRPr="005132EF">
        <w:rPr>
          <w:lang w:eastAsia="ja-JP"/>
        </w:rPr>
        <w:tab/>
        <w:t>Initial Context Setup Function</w:t>
      </w:r>
      <w:bookmarkEnd w:id="1321"/>
      <w:bookmarkEnd w:id="1322"/>
    </w:p>
    <w:p w14:paraId="7D2263F4" w14:textId="77777777" w:rsidR="00D51AC6" w:rsidRPr="005132EF" w:rsidRDefault="00D51AC6" w:rsidP="00E10AA0">
      <w:pPr>
        <w:rPr>
          <w:lang w:eastAsia="ja-JP"/>
        </w:rPr>
      </w:pPr>
      <w:r w:rsidRPr="005132EF">
        <w:rPr>
          <w:lang w:eastAsia="ja-JP"/>
        </w:rPr>
        <w:t xml:space="preserve">The Initial Context Setup function supports the establishment of the necessary overall initial UE Context including </w:t>
      </w:r>
      <w:r w:rsidR="00865D6B" w:rsidRPr="005132EF">
        <w:rPr>
          <w:lang w:eastAsia="ja-JP"/>
        </w:rPr>
        <w:t>E-RAB</w:t>
      </w:r>
      <w:r w:rsidRPr="005132EF">
        <w:rPr>
          <w:lang w:eastAsia="ja-JP"/>
        </w:rPr>
        <w:t xml:space="preserve"> context, Security context, roaming </w:t>
      </w:r>
      <w:r w:rsidR="00F87727" w:rsidRPr="005132EF">
        <w:rPr>
          <w:lang w:eastAsia="ja-JP"/>
        </w:rPr>
        <w:t xml:space="preserve">and access </w:t>
      </w:r>
      <w:r w:rsidRPr="005132EF">
        <w:rPr>
          <w:lang w:eastAsia="ja-JP"/>
        </w:rPr>
        <w:t>restriction</w:t>
      </w:r>
      <w:r w:rsidR="00F87727" w:rsidRPr="005132EF">
        <w:rPr>
          <w:lang w:eastAsia="ja-JP"/>
        </w:rPr>
        <w:t>s</w:t>
      </w:r>
      <w:r w:rsidRPr="005132EF">
        <w:rPr>
          <w:lang w:eastAsia="ja-JP"/>
        </w:rPr>
        <w:t xml:space="preserve">, UE capability information, </w:t>
      </w:r>
      <w:r w:rsidR="005A0653" w:rsidRPr="005132EF">
        <w:rPr>
          <w:lang w:eastAsia="ja-JP"/>
        </w:rPr>
        <w:t>Subscriber Profile ID for RAT/Frequency Priority</w:t>
      </w:r>
      <w:r w:rsidRPr="005132EF">
        <w:rPr>
          <w:lang w:eastAsia="ja-JP"/>
        </w:rPr>
        <w:t xml:space="preserve">, UE S1 signalling connection ID, etc. in the eNB to enable fast Idle-to-Active transition. </w:t>
      </w:r>
    </w:p>
    <w:p w14:paraId="2B61855F" w14:textId="77777777" w:rsidR="00D51AC6" w:rsidRPr="005132EF" w:rsidRDefault="00D51AC6" w:rsidP="00E10AA0">
      <w:pPr>
        <w:rPr>
          <w:lang w:eastAsia="ja-JP"/>
        </w:rPr>
      </w:pPr>
      <w:r w:rsidRPr="005132EF">
        <w:rPr>
          <w:lang w:eastAsia="ja-JP"/>
        </w:rPr>
        <w:t>In addition to the setup of overall initial UE Contexts, Initial Context Setup function also supports the piggy-backing of the corresponding NAS messages. Initial Context Setup is initiated by the MME.</w:t>
      </w:r>
    </w:p>
    <w:p w14:paraId="57465F8F" w14:textId="77777777" w:rsidR="00074C49" w:rsidRPr="005132EF" w:rsidRDefault="00074C49" w:rsidP="00784B3B">
      <w:pPr>
        <w:pStyle w:val="Heading4"/>
      </w:pPr>
      <w:bookmarkStart w:id="1323" w:name="_Toc462781260"/>
      <w:bookmarkStart w:id="1324" w:name="_Toc503770842"/>
      <w:r w:rsidRPr="005132EF">
        <w:t>19.2.1.3</w:t>
      </w:r>
      <w:r w:rsidR="0022122F" w:rsidRPr="005132EF">
        <w:t>a</w:t>
      </w:r>
      <w:r w:rsidRPr="005132EF">
        <w:tab/>
      </w:r>
      <w:r w:rsidRPr="005132EF">
        <w:rPr>
          <w:lang w:eastAsia="zh-CN"/>
        </w:rPr>
        <w:t>UE</w:t>
      </w:r>
      <w:r w:rsidRPr="005132EF">
        <w:rPr>
          <w:lang w:eastAsia="ja-JP"/>
        </w:rPr>
        <w:t xml:space="preserve"> Context </w:t>
      </w:r>
      <w:r w:rsidRPr="005132EF">
        <w:rPr>
          <w:lang w:eastAsia="zh-CN"/>
        </w:rPr>
        <w:t>Modification</w:t>
      </w:r>
      <w:r w:rsidRPr="005132EF">
        <w:rPr>
          <w:lang w:eastAsia="ja-JP"/>
        </w:rPr>
        <w:t xml:space="preserve"> Function</w:t>
      </w:r>
      <w:bookmarkEnd w:id="1323"/>
      <w:bookmarkEnd w:id="1324"/>
    </w:p>
    <w:p w14:paraId="41CCC6D1" w14:textId="77777777" w:rsidR="00074C49" w:rsidRPr="005132EF" w:rsidRDefault="00074C49" w:rsidP="00E10AA0">
      <w:r w:rsidRPr="005132EF">
        <w:rPr>
          <w:lang w:eastAsia="ja-JP"/>
        </w:rPr>
        <w:t xml:space="preserve">The </w:t>
      </w:r>
      <w:r w:rsidRPr="005132EF">
        <w:rPr>
          <w:lang w:eastAsia="zh-CN"/>
        </w:rPr>
        <w:t>UE</w:t>
      </w:r>
      <w:r w:rsidRPr="005132EF">
        <w:rPr>
          <w:lang w:eastAsia="ja-JP"/>
        </w:rPr>
        <w:t xml:space="preserve"> Context </w:t>
      </w:r>
      <w:r w:rsidRPr="005132EF">
        <w:rPr>
          <w:lang w:eastAsia="zh-CN"/>
        </w:rPr>
        <w:t>Modification</w:t>
      </w:r>
      <w:r w:rsidRPr="005132EF">
        <w:rPr>
          <w:lang w:eastAsia="ja-JP"/>
        </w:rPr>
        <w:t xml:space="preserve"> function supports the </w:t>
      </w:r>
      <w:r w:rsidRPr="005132EF">
        <w:rPr>
          <w:lang w:eastAsia="zh-CN"/>
        </w:rPr>
        <w:t>modification</w:t>
      </w:r>
      <w:r w:rsidRPr="005132EF">
        <w:rPr>
          <w:lang w:eastAsia="ja-JP"/>
        </w:rPr>
        <w:t xml:space="preserve"> of UE Context </w:t>
      </w:r>
      <w:r w:rsidRPr="005132EF">
        <w:rPr>
          <w:lang w:eastAsia="zh-CN"/>
        </w:rPr>
        <w:t>in eNB for UEs in active state.</w:t>
      </w:r>
    </w:p>
    <w:p w14:paraId="67F41FE8" w14:textId="77777777" w:rsidR="00696134" w:rsidRPr="005132EF" w:rsidRDefault="00696134" w:rsidP="00784B3B">
      <w:pPr>
        <w:pStyle w:val="Heading4"/>
      </w:pPr>
      <w:bookmarkStart w:id="1325" w:name="_Toc462781261"/>
      <w:bookmarkStart w:id="1326" w:name="_Toc503770843"/>
      <w:r w:rsidRPr="00480558">
        <w:t>19.2.1.3</w:t>
      </w:r>
      <w:r>
        <w:t>b</w:t>
      </w:r>
      <w:r w:rsidRPr="00480558">
        <w:tab/>
      </w:r>
      <w:r w:rsidRPr="00480558">
        <w:rPr>
          <w:lang w:eastAsia="zh-CN"/>
        </w:rPr>
        <w:t>UE</w:t>
      </w:r>
      <w:r w:rsidRPr="00480558">
        <w:rPr>
          <w:lang w:eastAsia="ja-JP"/>
        </w:rPr>
        <w:t xml:space="preserve"> Context Resume Function</w:t>
      </w:r>
      <w:bookmarkEnd w:id="1325"/>
      <w:bookmarkEnd w:id="1326"/>
    </w:p>
    <w:p w14:paraId="1B78FB46" w14:textId="77777777" w:rsidR="00696134" w:rsidRPr="005132EF" w:rsidRDefault="00696134" w:rsidP="00696134">
      <w:r w:rsidRPr="005132EF">
        <w:rPr>
          <w:lang w:eastAsia="ja-JP"/>
        </w:rPr>
        <w:t xml:space="preserve">The </w:t>
      </w:r>
      <w:r w:rsidRPr="005132EF">
        <w:rPr>
          <w:lang w:eastAsia="zh-CN"/>
        </w:rPr>
        <w:t>UE</w:t>
      </w:r>
      <w:r w:rsidRPr="005132EF">
        <w:rPr>
          <w:lang w:eastAsia="ja-JP"/>
        </w:rPr>
        <w:t xml:space="preserve"> Context </w:t>
      </w:r>
      <w:r>
        <w:rPr>
          <w:lang w:eastAsia="ja-JP"/>
        </w:rPr>
        <w:t>Resume</w:t>
      </w:r>
      <w:r w:rsidRPr="005132EF">
        <w:rPr>
          <w:lang w:eastAsia="ja-JP"/>
        </w:rPr>
        <w:t xml:space="preserve"> function supports the </w:t>
      </w:r>
      <w:r>
        <w:rPr>
          <w:lang w:eastAsia="ja-JP"/>
        </w:rPr>
        <w:t>suspension and resumption of an established UE Context and allows keeping the UE Context in eNB for UEs that were sent to RRC_IDLE and may resume the RRC connection without the necessity to re-establish the UE Context in the eNB</w:t>
      </w:r>
      <w:r w:rsidRPr="005132EF">
        <w:rPr>
          <w:lang w:eastAsia="zh-CN"/>
        </w:rPr>
        <w:t>.</w:t>
      </w:r>
    </w:p>
    <w:p w14:paraId="0B4C66CD" w14:textId="77777777" w:rsidR="00D51AC6" w:rsidRPr="005132EF" w:rsidRDefault="00D51AC6" w:rsidP="00784B3B">
      <w:pPr>
        <w:pStyle w:val="Heading4"/>
        <w:rPr>
          <w:lang w:eastAsia="ja-JP"/>
        </w:rPr>
      </w:pPr>
      <w:bookmarkStart w:id="1327" w:name="_Toc462781262"/>
      <w:bookmarkStart w:id="1328" w:name="_Toc503770844"/>
      <w:r w:rsidRPr="005132EF">
        <w:t>19.2.1.</w:t>
      </w:r>
      <w:r w:rsidRPr="005132EF">
        <w:rPr>
          <w:lang w:eastAsia="ja-JP"/>
        </w:rPr>
        <w:t>4</w:t>
      </w:r>
      <w:r w:rsidRPr="005132EF">
        <w:tab/>
        <w:t>Mobility Functions for UEs in E</w:t>
      </w:r>
      <w:r w:rsidR="005A0653" w:rsidRPr="005132EF">
        <w:t>C</w:t>
      </w:r>
      <w:r w:rsidRPr="005132EF">
        <w:t>M-CONNECTED</w:t>
      </w:r>
      <w:bookmarkEnd w:id="1327"/>
      <w:bookmarkEnd w:id="1328"/>
    </w:p>
    <w:p w14:paraId="0D108D0F" w14:textId="77777777" w:rsidR="00D51AC6" w:rsidRPr="005132EF" w:rsidRDefault="00D51AC6" w:rsidP="00784B3B">
      <w:pPr>
        <w:pStyle w:val="Heading5"/>
      </w:pPr>
      <w:bookmarkStart w:id="1329" w:name="_Toc462781263"/>
      <w:bookmarkStart w:id="1330" w:name="_Toc503770845"/>
      <w:r w:rsidRPr="005132EF">
        <w:t>19.2.1.</w:t>
      </w:r>
      <w:r w:rsidRPr="005132EF">
        <w:rPr>
          <w:lang w:eastAsia="ja-JP"/>
        </w:rPr>
        <w:t>4</w:t>
      </w:r>
      <w:r w:rsidRPr="005132EF">
        <w:t>.1</w:t>
      </w:r>
      <w:r w:rsidRPr="005132EF">
        <w:tab/>
        <w:t>Intra-LTE Handover</w:t>
      </w:r>
      <w:bookmarkEnd w:id="1329"/>
      <w:bookmarkEnd w:id="1330"/>
    </w:p>
    <w:p w14:paraId="4F002FF8" w14:textId="77777777" w:rsidR="00D51AC6" w:rsidRPr="005132EF" w:rsidRDefault="00D51AC6" w:rsidP="00E10AA0">
      <w:r w:rsidRPr="005132EF">
        <w:t>The Intra-LTE-Handover function supports mobility for UEs in E</w:t>
      </w:r>
      <w:r w:rsidR="00815984" w:rsidRPr="005132EF">
        <w:t>C</w:t>
      </w:r>
      <w:r w:rsidRPr="005132EF">
        <w:t>M-CONNECTED and comprises the preparation, execution and completion of handover via the X2 and S1 interfaces.</w:t>
      </w:r>
    </w:p>
    <w:p w14:paraId="553D2DC9" w14:textId="77777777" w:rsidR="00D51AC6" w:rsidRPr="005132EF" w:rsidRDefault="00D51AC6" w:rsidP="00784B3B">
      <w:pPr>
        <w:pStyle w:val="Heading5"/>
      </w:pPr>
      <w:bookmarkStart w:id="1331" w:name="_Toc462781264"/>
      <w:bookmarkStart w:id="1332" w:name="_Toc503770846"/>
      <w:r w:rsidRPr="005132EF">
        <w:t>19.2.1.</w:t>
      </w:r>
      <w:r w:rsidRPr="005132EF">
        <w:rPr>
          <w:lang w:eastAsia="ja-JP"/>
        </w:rPr>
        <w:t>4</w:t>
      </w:r>
      <w:r w:rsidRPr="005132EF">
        <w:t>.2</w:t>
      </w:r>
      <w:r w:rsidRPr="005132EF">
        <w:tab/>
      </w:r>
      <w:r w:rsidRPr="005132EF">
        <w:tab/>
        <w:t>Inter-3GPP-RAT Handover</w:t>
      </w:r>
      <w:bookmarkEnd w:id="1331"/>
      <w:bookmarkEnd w:id="1332"/>
    </w:p>
    <w:p w14:paraId="2712590E" w14:textId="77777777" w:rsidR="00D51AC6" w:rsidRPr="005132EF" w:rsidRDefault="00D51AC6" w:rsidP="00E10AA0">
      <w:r w:rsidRPr="005132EF">
        <w:t>The Inter-3GPP-RAT Handover function supports mobility to and from other 3GPP-RATs for UEs in E</w:t>
      </w:r>
      <w:r w:rsidR="00815984" w:rsidRPr="005132EF">
        <w:t>C</w:t>
      </w:r>
      <w:r w:rsidRPr="005132EF">
        <w:t>M-CONNECTED and comprises the preparation, execution and completion of handover via the S1 interface.</w:t>
      </w:r>
    </w:p>
    <w:p w14:paraId="05EF2A2F" w14:textId="77777777" w:rsidR="00D51AC6" w:rsidRPr="005132EF" w:rsidRDefault="00D51AC6" w:rsidP="00784B3B">
      <w:pPr>
        <w:pStyle w:val="Heading4"/>
      </w:pPr>
      <w:bookmarkStart w:id="1333" w:name="_Toc462781265"/>
      <w:bookmarkStart w:id="1334" w:name="_Toc503770847"/>
      <w:r w:rsidRPr="005132EF">
        <w:t>19.2.1.</w:t>
      </w:r>
      <w:r w:rsidRPr="005132EF">
        <w:rPr>
          <w:lang w:eastAsia="ja-JP"/>
        </w:rPr>
        <w:t>5</w:t>
      </w:r>
      <w:r w:rsidRPr="005132EF">
        <w:tab/>
      </w:r>
      <w:r w:rsidR="00865D6B" w:rsidRPr="005132EF">
        <w:rPr>
          <w:lang w:eastAsia="ja-JP"/>
        </w:rPr>
        <w:t>E-RAB</w:t>
      </w:r>
      <w:r w:rsidRPr="005132EF">
        <w:t xml:space="preserve"> Service Management function</w:t>
      </w:r>
      <w:bookmarkEnd w:id="1333"/>
      <w:bookmarkEnd w:id="1334"/>
    </w:p>
    <w:p w14:paraId="4331F41D" w14:textId="77777777" w:rsidR="002C45B2" w:rsidRPr="005132EF" w:rsidRDefault="00D51AC6" w:rsidP="00E10AA0">
      <w:pPr>
        <w:rPr>
          <w:lang w:eastAsia="ja-JP"/>
        </w:rPr>
      </w:pPr>
      <w:r w:rsidRPr="005132EF">
        <w:t xml:space="preserve">The </w:t>
      </w:r>
      <w:r w:rsidR="00865D6B" w:rsidRPr="005132EF">
        <w:rPr>
          <w:lang w:eastAsia="ja-JP"/>
        </w:rPr>
        <w:t>E-RAB</w:t>
      </w:r>
      <w:r w:rsidRPr="005132EF">
        <w:t xml:space="preserve"> Service management function is responsible for establishing, modifying and releasing E-UTRAN resources for user data transport once a UE context is available in the eNB. The establishment and modification of E-UTRAN resources is triggered by the MME and requires respective QoS information to be provided to the eNB. The release of E-UTRAN resources is triggered by the MME either directly or following a request received from the eNB (optional).</w:t>
      </w:r>
    </w:p>
    <w:p w14:paraId="6E6EC85C" w14:textId="77777777" w:rsidR="00D51AC6" w:rsidRPr="005132EF" w:rsidRDefault="002C45B2" w:rsidP="00E10AA0">
      <w:r w:rsidRPr="005132EF">
        <w:rPr>
          <w:rFonts w:hint="eastAsia"/>
          <w:lang w:eastAsia="ja-JP"/>
        </w:rPr>
        <w:t xml:space="preserve">For DC when SCG bearer option is applied, the modification of the E-RAB is triggered by the MeNB towards the MME for the </w:t>
      </w:r>
      <w:r w:rsidRPr="005132EF">
        <w:t>modification of the transport information</w:t>
      </w:r>
      <w:r w:rsidRPr="005132EF">
        <w:rPr>
          <w:rFonts w:hint="eastAsia"/>
          <w:lang w:eastAsia="ja-JP"/>
        </w:rPr>
        <w:t>.</w:t>
      </w:r>
    </w:p>
    <w:p w14:paraId="2B096ABB" w14:textId="77777777" w:rsidR="00D51AC6" w:rsidRPr="005132EF" w:rsidRDefault="00D51AC6" w:rsidP="00784B3B">
      <w:pPr>
        <w:pStyle w:val="Heading4"/>
      </w:pPr>
      <w:bookmarkStart w:id="1335" w:name="_Toc462781266"/>
      <w:bookmarkStart w:id="1336" w:name="_Toc503770848"/>
      <w:r w:rsidRPr="005132EF">
        <w:t>19.2.1.</w:t>
      </w:r>
      <w:r w:rsidRPr="005132EF">
        <w:rPr>
          <w:lang w:eastAsia="ja-JP"/>
        </w:rPr>
        <w:t>6</w:t>
      </w:r>
      <w:r w:rsidRPr="005132EF">
        <w:tab/>
        <w:t>NAS Signalling Transport function</w:t>
      </w:r>
      <w:bookmarkEnd w:id="1335"/>
      <w:bookmarkEnd w:id="1336"/>
    </w:p>
    <w:p w14:paraId="235064C6" w14:textId="77777777" w:rsidR="00D51AC6" w:rsidRPr="005132EF" w:rsidRDefault="00D51AC6" w:rsidP="00E10AA0">
      <w:r w:rsidRPr="005132EF">
        <w:t xml:space="preserve">The NAS Signalling Transport function provides means to transport </w:t>
      </w:r>
      <w:r w:rsidR="00416E1B">
        <w:rPr>
          <w:rFonts w:hint="eastAsia"/>
          <w:lang w:eastAsia="zh-CN"/>
        </w:rPr>
        <w:t xml:space="preserve">or reroute </w:t>
      </w:r>
      <w:r w:rsidRPr="005132EF">
        <w:t>a NAS message (e.g. for NAS mobility management) for a specific UE on the S1 interface.</w:t>
      </w:r>
    </w:p>
    <w:p w14:paraId="5E36B56D" w14:textId="77777777" w:rsidR="00D51AC6" w:rsidRPr="005132EF" w:rsidRDefault="00D51AC6" w:rsidP="00784B3B">
      <w:pPr>
        <w:pStyle w:val="Heading4"/>
      </w:pPr>
      <w:bookmarkStart w:id="1337" w:name="_Toc462781267"/>
      <w:bookmarkStart w:id="1338" w:name="_Toc503770849"/>
      <w:r w:rsidRPr="005132EF">
        <w:t>19.2.1.</w:t>
      </w:r>
      <w:r w:rsidRPr="005132EF">
        <w:rPr>
          <w:lang w:eastAsia="ja-JP"/>
        </w:rPr>
        <w:t>7</w:t>
      </w:r>
      <w:r w:rsidRPr="005132EF">
        <w:tab/>
      </w:r>
      <w:r w:rsidRPr="005132EF">
        <w:tab/>
        <w:t>NAS Node Selection Function</w:t>
      </w:r>
      <w:r w:rsidR="009B7F71" w:rsidRPr="005132EF">
        <w:t xml:space="preserve"> (NNSF)</w:t>
      </w:r>
      <w:bookmarkEnd w:id="1337"/>
      <w:bookmarkEnd w:id="1338"/>
    </w:p>
    <w:p w14:paraId="73DB0AF5" w14:textId="77777777" w:rsidR="00D51AC6" w:rsidRPr="005132EF" w:rsidRDefault="00D51AC6" w:rsidP="00E10AA0">
      <w:pPr>
        <w:spacing w:after="120"/>
      </w:pPr>
      <w:r w:rsidRPr="005132EF">
        <w:t>The interconnection of eNBs</w:t>
      </w:r>
      <w:r w:rsidR="00FB3904" w:rsidRPr="005132EF">
        <w:t xml:space="preserve"> or HeNB GW, if deployed,</w:t>
      </w:r>
      <w:r w:rsidRPr="005132EF">
        <w:t xml:space="preserve"> to multiple MME/Serving S-GWs is supported in the </w:t>
      </w:r>
      <w:r w:rsidR="00865D6B" w:rsidRPr="005132EF">
        <w:t>E-UTRAN/EPC</w:t>
      </w:r>
      <w:r w:rsidRPr="005132EF">
        <w:t xml:space="preserve"> architecture. Therefore a NAS node selection function is located in the eNB </w:t>
      </w:r>
      <w:r w:rsidR="00FB3904" w:rsidRPr="005132EF">
        <w:t xml:space="preserve">or the HeNB GW, if deployed, </w:t>
      </w:r>
      <w:r w:rsidRPr="005132EF">
        <w:t xml:space="preserve">to determine the MME association of the UE, based on the UE’s temporary identifier, which was assigned to the UE by the </w:t>
      </w:r>
      <w:r w:rsidR="009B7F71" w:rsidRPr="005132EF">
        <w:t xml:space="preserve">CN node (e.g. </w:t>
      </w:r>
      <w:r w:rsidRPr="005132EF">
        <w:t>MME</w:t>
      </w:r>
      <w:r w:rsidR="009B7F71" w:rsidRPr="005132EF">
        <w:t xml:space="preserve"> or SGSN)</w:t>
      </w:r>
      <w:r w:rsidRPr="005132EF">
        <w:t>.</w:t>
      </w:r>
    </w:p>
    <w:p w14:paraId="35405C94" w14:textId="77777777" w:rsidR="00277218" w:rsidRPr="005132EF" w:rsidRDefault="00BB540C" w:rsidP="00E10AA0">
      <w:pPr>
        <w:pStyle w:val="NO"/>
      </w:pPr>
      <w:r w:rsidRPr="005132EF">
        <w:t>NOTE</w:t>
      </w:r>
      <w:r w:rsidR="00277218" w:rsidRPr="005132EF">
        <w:t>:</w:t>
      </w:r>
      <w:r w:rsidR="00277218" w:rsidRPr="005132EF">
        <w:tab/>
        <w:t xml:space="preserve">In case the UE’s temporary identifier is assigned by the SGSN, respective mapping rules are defined in </w:t>
      </w:r>
      <w:ins w:id="1339" w:author="MulteFire Alliance (MFA)" w:date="2017-04-12T22:05:00Z">
        <w:r w:rsidR="004C6E2C">
          <w:t>3GPP </w:t>
        </w:r>
      </w:ins>
      <w:r w:rsidR="00736712" w:rsidRPr="005132EF">
        <w:t xml:space="preserve">TS 23.003 </w:t>
      </w:r>
      <w:r w:rsidR="00277218" w:rsidRPr="005132EF">
        <w:t>[26].</w:t>
      </w:r>
    </w:p>
    <w:p w14:paraId="012C721C" w14:textId="77777777" w:rsidR="00173CFF" w:rsidRPr="005132EF" w:rsidRDefault="00277218" w:rsidP="00E10AA0">
      <w:r w:rsidRPr="005132EF">
        <w:t xml:space="preserve">Depending on the actual scenario the NNSF determines the UE’s MME association either based its S-TMSI (e.g. at service request) or based on its GUMMEI and selected PLMN (e.g. at attach or tracking area update in non-registered TA). </w:t>
      </w:r>
    </w:p>
    <w:p w14:paraId="21225592" w14:textId="77777777" w:rsidR="00277218" w:rsidRPr="005132EF" w:rsidRDefault="00173CFF" w:rsidP="00E10AA0">
      <w:pPr>
        <w:spacing w:after="120"/>
      </w:pPr>
      <w:r w:rsidRPr="005132EF">
        <w:t>The NNSF in the eNB</w:t>
      </w:r>
      <w:r w:rsidR="00FB3904" w:rsidRPr="005132EF">
        <w:t xml:space="preserve"> or HeNB GW, if deployed,</w:t>
      </w:r>
      <w:r w:rsidRPr="005132EF">
        <w:t xml:space="preserve"> may differentiate between a GUMMEI mapped from P</w:t>
      </w:r>
      <w:r w:rsidRPr="005132EF">
        <w:noBreakHyphen/>
        <w:t xml:space="preserve">TMSI/RAI and a native GUMMEI as described in </w:t>
      </w:r>
      <w:ins w:id="1340" w:author="MulteFire Alliance (MFA)" w:date="2017-04-12T21:48:00Z">
        <w:r w:rsidR="00C225AF">
          <w:t>3GPP </w:t>
        </w:r>
      </w:ins>
      <w:r w:rsidRPr="005132EF">
        <w:t>TS 23.401 [17].</w:t>
      </w:r>
    </w:p>
    <w:p w14:paraId="3D397AC3" w14:textId="77777777" w:rsidR="00D51AC6" w:rsidRPr="005132EF" w:rsidRDefault="00D51AC6" w:rsidP="00E10AA0">
      <w:pPr>
        <w:rPr>
          <w:lang w:eastAsia="ja-JP"/>
        </w:rPr>
      </w:pPr>
      <w:r w:rsidRPr="005132EF">
        <w:t xml:space="preserve">This functionality is located in the eNB </w:t>
      </w:r>
      <w:r w:rsidR="00FB3904" w:rsidRPr="005132EF">
        <w:t xml:space="preserve">or in the HeNB GW, if deployed, </w:t>
      </w:r>
      <w:r w:rsidRPr="005132EF">
        <w:t>and enables proper routing via the S1 interface. On S1, no specific procedure corresponds to the NAS Node Selection Function.</w:t>
      </w:r>
    </w:p>
    <w:p w14:paraId="61275D12" w14:textId="77777777" w:rsidR="00D51AC6" w:rsidRPr="005132EF" w:rsidRDefault="00D51AC6" w:rsidP="00784B3B">
      <w:pPr>
        <w:pStyle w:val="Heading4"/>
      </w:pPr>
      <w:bookmarkStart w:id="1341" w:name="_Toc462781268"/>
      <w:bookmarkStart w:id="1342" w:name="_Toc503770850"/>
      <w:r w:rsidRPr="005132EF">
        <w:t>19.2.1.</w:t>
      </w:r>
      <w:r w:rsidRPr="005132EF">
        <w:rPr>
          <w:lang w:eastAsia="ja-JP"/>
        </w:rPr>
        <w:t>8</w:t>
      </w:r>
      <w:r w:rsidRPr="005132EF">
        <w:tab/>
        <w:t>S1-interface management functions</w:t>
      </w:r>
      <w:bookmarkEnd w:id="1341"/>
      <w:bookmarkEnd w:id="1342"/>
    </w:p>
    <w:p w14:paraId="3E2A75F9" w14:textId="77777777" w:rsidR="00D51AC6" w:rsidRPr="005132EF" w:rsidRDefault="00D51AC6" w:rsidP="00E10AA0">
      <w:r w:rsidRPr="005132EF">
        <w:t>The S1-interface management functions provide</w:t>
      </w:r>
    </w:p>
    <w:p w14:paraId="7DFCA3A6" w14:textId="77777777" w:rsidR="00D51AC6" w:rsidRPr="005132EF" w:rsidRDefault="00D51AC6" w:rsidP="00E10AA0">
      <w:pPr>
        <w:pStyle w:val="B1"/>
      </w:pPr>
      <w:r w:rsidRPr="005132EF">
        <w:t>-</w:t>
      </w:r>
      <w:r w:rsidRPr="005132EF">
        <w:tab/>
        <w:t>means to ensure a defined start of S1-interface operation (reset)</w:t>
      </w:r>
      <w:r w:rsidR="000671B3" w:rsidRPr="005132EF">
        <w:t>;</w:t>
      </w:r>
    </w:p>
    <w:p w14:paraId="601F2179" w14:textId="77777777" w:rsidR="00D51AC6" w:rsidRPr="005132EF" w:rsidRDefault="00D51AC6" w:rsidP="00E10AA0">
      <w:pPr>
        <w:pStyle w:val="B1"/>
      </w:pPr>
      <w:r w:rsidRPr="005132EF">
        <w:t>-</w:t>
      </w:r>
      <w:r w:rsidRPr="005132EF">
        <w:tab/>
        <w:t>means to handle different versions of application part implementations and protocol errors (error indication)</w:t>
      </w:r>
      <w:r w:rsidR="000671B3" w:rsidRPr="005132EF">
        <w:t>.</w:t>
      </w:r>
    </w:p>
    <w:p w14:paraId="2553F6B3" w14:textId="77777777" w:rsidR="00B05C52" w:rsidRPr="005132EF" w:rsidRDefault="00B05C52" w:rsidP="00784B3B">
      <w:pPr>
        <w:pStyle w:val="Heading4"/>
      </w:pPr>
      <w:bookmarkStart w:id="1343" w:name="_Toc462781269"/>
      <w:bookmarkStart w:id="1344" w:name="_Toc503770851"/>
      <w:r w:rsidRPr="005132EF">
        <w:t>19.2.1.9</w:t>
      </w:r>
      <w:r w:rsidRPr="005132EF">
        <w:tab/>
        <w:t>MME Load balancing Function</w:t>
      </w:r>
      <w:bookmarkEnd w:id="1343"/>
      <w:bookmarkEnd w:id="1344"/>
    </w:p>
    <w:p w14:paraId="212BFF68" w14:textId="77777777" w:rsidR="00B05C52" w:rsidRPr="005132EF" w:rsidRDefault="00B05C52" w:rsidP="00E10AA0">
      <w:r w:rsidRPr="005132EF">
        <w:t>MME Load balancing is the function which achieves load-balanced MMEs with respect to their processing capacity within a pool area during system operation. The means to load-balance MMEs is to distribute UEs newly entering the pool to different MMEs in the MME pool. In addition the MME load balancing function is able to achieve equally loaded MMEs within a pool area after the introduction of a new MME and after the removal of a MME from the network.</w:t>
      </w:r>
    </w:p>
    <w:p w14:paraId="2FF1EC1C" w14:textId="77777777" w:rsidR="00B05C52" w:rsidRPr="005132EF" w:rsidRDefault="00B05C52" w:rsidP="00E10AA0">
      <w:r w:rsidRPr="005132EF">
        <w:t xml:space="preserve">The support of the MME load balancing function is achieved by indicating the relative MME capacity in the S1 Setup procedure to all eNBs served by the MMEs of the pool area per MME. In order to support the introduction and/or removal of MMEs the MME initiated S1 setup update procedure may be used by the operator indicating relative MME capacity value changes. </w:t>
      </w:r>
      <w:r w:rsidR="007771CC" w:rsidRPr="005132EF">
        <w:t>When there are more than one MME operational in the pool, t</w:t>
      </w:r>
      <w:r w:rsidRPr="005132EF">
        <w:t>he indicated relative MME capacity steers the UE assignment for UEs newly entering the MME pool.</w:t>
      </w:r>
      <w:r w:rsidR="007771CC" w:rsidRPr="005132EF">
        <w:t xml:space="preserve"> When there is only one MME operational in the pool, UEs may be assigned to this MME.</w:t>
      </w:r>
    </w:p>
    <w:p w14:paraId="6EFBB1E8" w14:textId="77777777" w:rsidR="00416E1B" w:rsidRDefault="007E6956" w:rsidP="00416E1B">
      <w:pPr>
        <w:rPr>
          <w:lang w:eastAsia="zh-CN"/>
        </w:rPr>
      </w:pPr>
      <w:r w:rsidRPr="005132EF">
        <w:t xml:space="preserve">The MME Load balancing Function is described in detail in </w:t>
      </w:r>
      <w:ins w:id="1345" w:author="MulteFire Alliance (MFA)" w:date="2017-04-12T21:48:00Z">
        <w:r w:rsidR="00C225AF">
          <w:t>3GPP </w:t>
        </w:r>
      </w:ins>
      <w:r w:rsidRPr="005132EF">
        <w:t>TS 23.401 [17].</w:t>
      </w:r>
    </w:p>
    <w:p w14:paraId="48E4F2EA" w14:textId="77777777" w:rsidR="007E6956" w:rsidRPr="005132EF" w:rsidRDefault="00416E1B" w:rsidP="00E10AA0">
      <w:r>
        <w:rPr>
          <w:rFonts w:hint="eastAsia"/>
          <w:lang w:eastAsia="ja-JP"/>
        </w:rPr>
        <w:t>When</w:t>
      </w:r>
      <w:r w:rsidRPr="00441E4C">
        <w:t xml:space="preserve"> </w:t>
      </w:r>
      <w:r>
        <w:t>DC</w:t>
      </w:r>
      <w:r>
        <w:rPr>
          <w:rFonts w:hint="eastAsia"/>
          <w:lang w:eastAsia="ja-JP"/>
        </w:rPr>
        <w:t>N</w:t>
      </w:r>
      <w:r w:rsidRPr="00441E4C">
        <w:t xml:space="preserve"> are </w:t>
      </w:r>
      <w:r>
        <w:rPr>
          <w:rFonts w:hint="eastAsia"/>
          <w:lang w:eastAsia="ja-JP"/>
        </w:rPr>
        <w:t>used</w:t>
      </w:r>
      <w:r w:rsidRPr="00441E4C">
        <w:t xml:space="preserve">, </w:t>
      </w:r>
      <w:r>
        <w:rPr>
          <w:rFonts w:hint="eastAsia"/>
          <w:lang w:eastAsia="zh-CN"/>
        </w:rPr>
        <w:t>the MME Load Balancing</w:t>
      </w:r>
      <w:r w:rsidRPr="00441E4C">
        <w:t xml:space="preserve"> </w:t>
      </w:r>
      <w:r>
        <w:rPr>
          <w:rFonts w:hint="eastAsia"/>
          <w:lang w:eastAsia="zh-CN"/>
        </w:rPr>
        <w:t xml:space="preserve">function </w:t>
      </w:r>
      <w:r w:rsidRPr="00441E4C">
        <w:t>is only performed between MMEs that belong to the same</w:t>
      </w:r>
      <w:r>
        <w:rPr>
          <w:rFonts w:hint="eastAsia"/>
          <w:lang w:eastAsia="zh-CN"/>
        </w:rPr>
        <w:t xml:space="preserve"> DCN. The MME Load Balancing for DCN </w:t>
      </w:r>
      <w:r w:rsidRPr="005132EF">
        <w:t xml:space="preserve">is described in </w:t>
      </w:r>
      <w:ins w:id="1346" w:author="MulteFire Alliance (MFA)" w:date="2017-04-12T21:48:00Z">
        <w:r w:rsidR="00C225AF">
          <w:t>3GPP </w:t>
        </w:r>
      </w:ins>
      <w:r w:rsidRPr="005132EF">
        <w:t>TS 23.401 [17]</w:t>
      </w:r>
      <w:r>
        <w:rPr>
          <w:rFonts w:hint="eastAsia"/>
          <w:lang w:eastAsia="zh-CN"/>
        </w:rPr>
        <w:t>.</w:t>
      </w:r>
    </w:p>
    <w:p w14:paraId="1247C890" w14:textId="77777777" w:rsidR="00B05C52" w:rsidRPr="005132EF" w:rsidRDefault="00B05C52" w:rsidP="00784B3B">
      <w:pPr>
        <w:pStyle w:val="Heading4"/>
      </w:pPr>
      <w:bookmarkStart w:id="1347" w:name="_Toc462781270"/>
      <w:bookmarkStart w:id="1348" w:name="_Toc503770852"/>
      <w:r w:rsidRPr="005132EF">
        <w:t>19.2.1.10</w:t>
      </w:r>
      <w:r w:rsidRPr="005132EF">
        <w:tab/>
        <w:t>Location Reporting Function</w:t>
      </w:r>
      <w:bookmarkEnd w:id="1347"/>
      <w:bookmarkEnd w:id="1348"/>
    </w:p>
    <w:p w14:paraId="66E5EFB6" w14:textId="77777777" w:rsidR="00B05C52" w:rsidRPr="005132EF" w:rsidRDefault="00B05C52" w:rsidP="00E10AA0">
      <w:r w:rsidRPr="005132EF">
        <w:t>The Location Reporting function supports the MME requests to the eNB to report the location information of the UE.</w:t>
      </w:r>
    </w:p>
    <w:p w14:paraId="1E2A0A30" w14:textId="77777777" w:rsidR="005D0808" w:rsidRPr="005132EF" w:rsidRDefault="005D0808" w:rsidP="00784B3B">
      <w:pPr>
        <w:pStyle w:val="Heading4"/>
        <w:rPr>
          <w:lang w:eastAsia="ja-JP"/>
        </w:rPr>
      </w:pPr>
      <w:bookmarkStart w:id="1349" w:name="_Toc462781271"/>
      <w:bookmarkStart w:id="1350" w:name="_Toc503770853"/>
      <w:r w:rsidRPr="005132EF">
        <w:rPr>
          <w:lang w:eastAsia="ja-JP"/>
        </w:rPr>
        <w:t>19.2.1.11</w:t>
      </w:r>
      <w:r w:rsidRPr="005132EF">
        <w:rPr>
          <w:lang w:eastAsia="ja-JP"/>
        </w:rPr>
        <w:tab/>
      </w:r>
      <w:r w:rsidR="00044A59" w:rsidRPr="005132EF">
        <w:rPr>
          <w:lang w:eastAsia="ja-JP"/>
        </w:rPr>
        <w:t xml:space="preserve">Warning </w:t>
      </w:r>
      <w:r w:rsidRPr="005132EF">
        <w:rPr>
          <w:lang w:eastAsia="ja-JP"/>
        </w:rPr>
        <w:t>Message Transmission function</w:t>
      </w:r>
      <w:bookmarkEnd w:id="1349"/>
      <w:bookmarkEnd w:id="1350"/>
    </w:p>
    <w:p w14:paraId="4DD58A96" w14:textId="77777777" w:rsidR="005D0808" w:rsidRPr="005132EF" w:rsidRDefault="005D0808" w:rsidP="00E10AA0">
      <w:pPr>
        <w:rPr>
          <w:kern w:val="2"/>
          <w:lang w:eastAsia="ja-JP"/>
        </w:rPr>
      </w:pPr>
      <w:r w:rsidRPr="005132EF">
        <w:rPr>
          <w:kern w:val="2"/>
          <w:lang w:eastAsia="ja-JP"/>
        </w:rPr>
        <w:t xml:space="preserve">The </w:t>
      </w:r>
      <w:r w:rsidR="00044A59" w:rsidRPr="005132EF">
        <w:t xml:space="preserve">warning </w:t>
      </w:r>
      <w:r w:rsidRPr="005132EF">
        <w:rPr>
          <w:kern w:val="2"/>
          <w:lang w:eastAsia="ja-JP"/>
        </w:rPr>
        <w:t xml:space="preserve">message transmission function provides means to transfer </w:t>
      </w:r>
      <w:r w:rsidR="00044A59" w:rsidRPr="005132EF">
        <w:t xml:space="preserve">warning </w:t>
      </w:r>
      <w:r w:rsidRPr="005132EF">
        <w:rPr>
          <w:kern w:val="2"/>
          <w:lang w:eastAsia="ja-JP"/>
        </w:rPr>
        <w:t>message via S1 interface.</w:t>
      </w:r>
    </w:p>
    <w:p w14:paraId="14326A58" w14:textId="77777777" w:rsidR="00044A59" w:rsidRPr="005132EF" w:rsidRDefault="00044A59" w:rsidP="00784B3B">
      <w:pPr>
        <w:pStyle w:val="Heading4"/>
      </w:pPr>
      <w:bookmarkStart w:id="1351" w:name="_Toc462781272"/>
      <w:bookmarkStart w:id="1352" w:name="_Toc503770854"/>
      <w:r w:rsidRPr="005132EF">
        <w:t>19.2.1.12</w:t>
      </w:r>
      <w:r w:rsidRPr="005132EF">
        <w:tab/>
        <w:t>Overload Function</w:t>
      </w:r>
      <w:bookmarkEnd w:id="1351"/>
      <w:bookmarkEnd w:id="1352"/>
    </w:p>
    <w:p w14:paraId="6D26813E" w14:textId="77777777" w:rsidR="00044A59" w:rsidRPr="005132EF" w:rsidRDefault="00044A59" w:rsidP="00E10AA0">
      <w:r w:rsidRPr="005132EF">
        <w:t>The overload function comprises the signalling means:</w:t>
      </w:r>
    </w:p>
    <w:p w14:paraId="7939081A" w14:textId="77777777" w:rsidR="00044A59" w:rsidRPr="005132EF" w:rsidRDefault="00044A59" w:rsidP="00E10AA0">
      <w:pPr>
        <w:pStyle w:val="B1"/>
      </w:pPr>
      <w:r w:rsidRPr="005132EF">
        <w:t>-</w:t>
      </w:r>
      <w:r w:rsidRPr="005132EF">
        <w:tab/>
        <w:t>to indicate to a proportion of eNBs that the serving MME is overloaded</w:t>
      </w:r>
      <w:r w:rsidR="000671B3" w:rsidRPr="005132EF">
        <w:t>;</w:t>
      </w:r>
    </w:p>
    <w:p w14:paraId="1BF8D2E5" w14:textId="77777777" w:rsidR="00044A59" w:rsidRPr="005132EF" w:rsidRDefault="00044A59" w:rsidP="00E10AA0">
      <w:pPr>
        <w:pStyle w:val="B1"/>
      </w:pPr>
      <w:r w:rsidRPr="005132EF">
        <w:t>-</w:t>
      </w:r>
      <w:r w:rsidRPr="005132EF">
        <w:tab/>
        <w:t>to indicate to the eNBs that the serving MME is back in the "normal operation mode"</w:t>
      </w:r>
      <w:r w:rsidR="000671B3" w:rsidRPr="005132EF">
        <w:t>.</w:t>
      </w:r>
    </w:p>
    <w:p w14:paraId="33BF6200" w14:textId="77777777" w:rsidR="00865D6B" w:rsidRPr="005132EF" w:rsidRDefault="00865D6B" w:rsidP="00784B3B">
      <w:pPr>
        <w:pStyle w:val="Heading4"/>
      </w:pPr>
      <w:bookmarkStart w:id="1353" w:name="_Toc462781273"/>
      <w:bookmarkStart w:id="1354" w:name="_Toc503770855"/>
      <w:smartTag w:uri="urn:schemas-microsoft-com:office:smarttags" w:element="chsdate">
        <w:smartTagPr>
          <w:attr w:name="IsROCDate" w:val="False"/>
          <w:attr w:name="IsLunarDate" w:val="False"/>
          <w:attr w:name="Day" w:val="30"/>
          <w:attr w:name="Month" w:val="12"/>
          <w:attr w:name="Year" w:val="1899"/>
        </w:smartTagPr>
        <w:r w:rsidRPr="005132EF">
          <w:t>19.2.1</w:t>
        </w:r>
      </w:smartTag>
      <w:r w:rsidRPr="005132EF">
        <w:t>.13</w:t>
      </w:r>
      <w:r w:rsidRPr="005132EF">
        <w:tab/>
        <w:t>RAN Information Management Function</w:t>
      </w:r>
      <w:bookmarkEnd w:id="1353"/>
      <w:bookmarkEnd w:id="1354"/>
    </w:p>
    <w:p w14:paraId="501F666D" w14:textId="77777777" w:rsidR="00865D6B" w:rsidRPr="00966F63" w:rsidRDefault="00865D6B" w:rsidP="00E10AA0">
      <w:r w:rsidRPr="00966F63">
        <w:t>The RAN Information Management (RIM) function is a generic mechanism that allows the request and transfer of information (e.g. GERAN System information) between two RAN nodes via the core network.</w:t>
      </w:r>
    </w:p>
    <w:p w14:paraId="5FA947ED" w14:textId="77777777" w:rsidR="004F5CEE" w:rsidRPr="005132EF" w:rsidRDefault="004F5CEE" w:rsidP="00784B3B">
      <w:pPr>
        <w:pStyle w:val="Heading4"/>
      </w:pPr>
      <w:bookmarkStart w:id="1355" w:name="_Toc462781274"/>
      <w:bookmarkStart w:id="1356" w:name="_Toc503770856"/>
      <w:r w:rsidRPr="005132EF">
        <w:t>19.2.1.14</w:t>
      </w:r>
      <w:r w:rsidRPr="005132EF">
        <w:tab/>
        <w:t>S1 CDMA2000 Tunnelling</w:t>
      </w:r>
      <w:r w:rsidRPr="005132EF">
        <w:rPr>
          <w:lang w:eastAsia="zh-CN"/>
        </w:rPr>
        <w:t xml:space="preserve"> function</w:t>
      </w:r>
      <w:bookmarkEnd w:id="1355"/>
      <w:bookmarkEnd w:id="1356"/>
    </w:p>
    <w:p w14:paraId="7C393140" w14:textId="77777777" w:rsidR="004F5CEE" w:rsidRPr="005132EF" w:rsidRDefault="004F5CEE" w:rsidP="00E10AA0">
      <w:pPr>
        <w:rPr>
          <w:kern w:val="2"/>
          <w:lang w:eastAsia="ja-JP"/>
        </w:rPr>
      </w:pPr>
      <w:r w:rsidRPr="005132EF">
        <w:rPr>
          <w:kern w:val="2"/>
          <w:lang w:eastAsia="ja-JP"/>
        </w:rPr>
        <w:t xml:space="preserve">The </w:t>
      </w:r>
      <w:r w:rsidRPr="005132EF">
        <w:t>S1 CDMA2000 Tunnelling</w:t>
      </w:r>
      <w:r w:rsidRPr="005132EF">
        <w:rPr>
          <w:lang w:eastAsia="zh-CN"/>
        </w:rPr>
        <w:t xml:space="preserve"> function</w:t>
      </w:r>
      <w:r w:rsidRPr="005132EF">
        <w:rPr>
          <w:kern w:val="2"/>
          <w:lang w:eastAsia="ja-JP"/>
        </w:rPr>
        <w:t xml:space="preserve"> transports </w:t>
      </w:r>
      <w:r w:rsidRPr="005132EF">
        <w:t>CDMA2000 signalling between UE and CDMA2000 RAT over the S1 Interface</w:t>
      </w:r>
      <w:r w:rsidRPr="005132EF">
        <w:rPr>
          <w:kern w:val="2"/>
          <w:lang w:eastAsia="ja-JP"/>
        </w:rPr>
        <w:t xml:space="preserve"> for mobility from E-UTRAN to CDMA2000 HRPD and CDMA2000 1xRTT and for circuit switched fallback to CDMA2000 1xRTT.</w:t>
      </w:r>
    </w:p>
    <w:p w14:paraId="39236281" w14:textId="77777777" w:rsidR="00EA1E31" w:rsidRPr="005132EF" w:rsidRDefault="00EA1E31" w:rsidP="00784B3B">
      <w:pPr>
        <w:pStyle w:val="Heading4"/>
      </w:pPr>
      <w:bookmarkStart w:id="1357" w:name="_Toc462781275"/>
      <w:bookmarkStart w:id="1358" w:name="_Toc503770857"/>
      <w:r w:rsidRPr="005132EF">
        <w:t>19.2.1.15</w:t>
      </w:r>
      <w:r w:rsidRPr="005132EF">
        <w:tab/>
        <w:t>Configuration Transfer Function</w:t>
      </w:r>
      <w:bookmarkEnd w:id="1357"/>
      <w:bookmarkEnd w:id="1358"/>
    </w:p>
    <w:p w14:paraId="1D86CB41" w14:textId="77777777" w:rsidR="00EA1E31" w:rsidRPr="005132EF" w:rsidRDefault="00EA1E31" w:rsidP="00E10AA0">
      <w:pPr>
        <w:rPr>
          <w:kern w:val="2"/>
          <w:lang w:eastAsia="ja-JP"/>
        </w:rPr>
      </w:pPr>
      <w:r w:rsidRPr="005132EF">
        <w:rPr>
          <w:kern w:val="2"/>
          <w:lang w:eastAsia="ja-JP"/>
        </w:rPr>
        <w:t>The Configuration Transfer function is a generic mechanism that allows the request and transfer of RAN configuration information (e.g. SON information) between two RAN nodes via the core network.</w:t>
      </w:r>
    </w:p>
    <w:p w14:paraId="57302EAA" w14:textId="77777777" w:rsidR="00DF62A0" w:rsidRPr="005132EF" w:rsidRDefault="00DF62A0" w:rsidP="00784B3B">
      <w:pPr>
        <w:pStyle w:val="Heading4"/>
      </w:pPr>
      <w:bookmarkStart w:id="1359" w:name="_Toc462781276"/>
      <w:bookmarkStart w:id="1360" w:name="_Toc503770858"/>
      <w:smartTag w:uri="urn:schemas-microsoft-com:office:smarttags" w:element="chsdate">
        <w:smartTagPr>
          <w:attr w:name="Year" w:val="1899"/>
          <w:attr w:name="Month" w:val="12"/>
          <w:attr w:name="Day" w:val="30"/>
          <w:attr w:name="IsLunarDate" w:val="False"/>
          <w:attr w:name="IsROCDate" w:val="False"/>
        </w:smartTagPr>
        <w:r w:rsidRPr="005132EF">
          <w:t>19.2.1</w:t>
        </w:r>
      </w:smartTag>
      <w:r w:rsidRPr="005132EF">
        <w:t>.16</w:t>
      </w:r>
      <w:r w:rsidRPr="005132EF">
        <w:tab/>
      </w:r>
      <w:r w:rsidRPr="005132EF">
        <w:rPr>
          <w:lang w:eastAsia="zh-CN"/>
        </w:rPr>
        <w:t>LPPa</w:t>
      </w:r>
      <w:r w:rsidRPr="005132EF">
        <w:t xml:space="preserve"> Signalling Transport function</w:t>
      </w:r>
      <w:bookmarkEnd w:id="1359"/>
      <w:bookmarkEnd w:id="1360"/>
    </w:p>
    <w:p w14:paraId="6E7B167B" w14:textId="77777777" w:rsidR="00DF62A0" w:rsidRPr="005132EF" w:rsidRDefault="00DF62A0" w:rsidP="00E10AA0">
      <w:r w:rsidRPr="005132EF">
        <w:t xml:space="preserve">The </w:t>
      </w:r>
      <w:r w:rsidRPr="005132EF">
        <w:rPr>
          <w:lang w:eastAsia="zh-CN"/>
        </w:rPr>
        <w:t>LPPa</w:t>
      </w:r>
      <w:r w:rsidRPr="005132EF">
        <w:t xml:space="preserve"> Signalling Transport function provides means to transport an </w:t>
      </w:r>
      <w:r w:rsidRPr="005132EF">
        <w:rPr>
          <w:lang w:eastAsia="zh-CN"/>
        </w:rPr>
        <w:t>LPPa</w:t>
      </w:r>
      <w:r w:rsidRPr="005132EF">
        <w:t xml:space="preserve"> message on the S1 interface.</w:t>
      </w:r>
    </w:p>
    <w:p w14:paraId="031A6E04" w14:textId="77777777" w:rsidR="002F5292" w:rsidRPr="005132EF" w:rsidRDefault="002F5292" w:rsidP="00784B3B">
      <w:pPr>
        <w:pStyle w:val="Heading4"/>
      </w:pPr>
      <w:bookmarkStart w:id="1361" w:name="_Toc462781277"/>
      <w:bookmarkStart w:id="1362" w:name="_Toc503770859"/>
      <w:r w:rsidRPr="005132EF">
        <w:t>19.2.1.17</w:t>
      </w:r>
      <w:r w:rsidRPr="005132EF">
        <w:tab/>
        <w:t>Trace Function</w:t>
      </w:r>
      <w:bookmarkEnd w:id="1361"/>
      <w:bookmarkEnd w:id="1362"/>
    </w:p>
    <w:p w14:paraId="27FB3059" w14:textId="77777777" w:rsidR="00DF62A0" w:rsidRPr="005132EF" w:rsidRDefault="002F5292" w:rsidP="00E10AA0">
      <w:r w:rsidRPr="005132EF">
        <w:t>The Trace function provides means to control trace sessions</w:t>
      </w:r>
      <w:r w:rsidR="00FD00EB" w:rsidRPr="005132EF">
        <w:t xml:space="preserve"> </w:t>
      </w:r>
      <w:r w:rsidRPr="005132EF">
        <w:t>in the eNB.</w:t>
      </w:r>
      <w:r w:rsidR="00BA3808" w:rsidRPr="005132EF">
        <w:t xml:space="preserve"> The Trace function also provides means to control MDT sessions as described in </w:t>
      </w:r>
      <w:ins w:id="1363" w:author="MulteFire Alliance (MFA)" w:date="2017-04-12T22:07:00Z">
        <w:r w:rsidR="00CB0E32">
          <w:t>3GPP </w:t>
        </w:r>
      </w:ins>
      <w:r w:rsidR="00736712" w:rsidRPr="005132EF">
        <w:t xml:space="preserve">TS 32.422 </w:t>
      </w:r>
      <w:r w:rsidR="00BA3808" w:rsidRPr="005132EF">
        <w:t xml:space="preserve">[30] and </w:t>
      </w:r>
      <w:ins w:id="1364" w:author="MulteFire Alliance (MFA)" w:date="2017-04-12T22:07:00Z">
        <w:r w:rsidR="00CB0E32">
          <w:t>3GPP </w:t>
        </w:r>
      </w:ins>
      <w:r w:rsidR="00736712" w:rsidRPr="005132EF">
        <w:t xml:space="preserve">TS 37.320 </w:t>
      </w:r>
      <w:r w:rsidR="00BA3808" w:rsidRPr="005132EF">
        <w:t>[43].</w:t>
      </w:r>
    </w:p>
    <w:p w14:paraId="6A7A9635" w14:textId="77777777" w:rsidR="004B2644" w:rsidRPr="005132EF" w:rsidRDefault="004B2644" w:rsidP="00784B3B">
      <w:pPr>
        <w:pStyle w:val="Heading4"/>
      </w:pPr>
      <w:bookmarkStart w:id="1365" w:name="_Toc462781278"/>
      <w:bookmarkStart w:id="1366" w:name="_Toc503770860"/>
      <w:r w:rsidRPr="005132EF">
        <w:t>19.2.1.18</w:t>
      </w:r>
      <w:r w:rsidRPr="005132EF">
        <w:tab/>
        <w:t>UE Radio Capability Match</w:t>
      </w:r>
      <w:bookmarkEnd w:id="1365"/>
      <w:bookmarkEnd w:id="1366"/>
    </w:p>
    <w:p w14:paraId="7BE151DB" w14:textId="77777777" w:rsidR="004B2644" w:rsidRPr="005132EF" w:rsidRDefault="004B2644" w:rsidP="00E10AA0">
      <w:r w:rsidRPr="005132EF">
        <w:t>The UE Radio Capability Match function enables the eNB to provide an indication to the MME whether the UE radio capabilities are compatible with the network configuration for voice continuity.</w:t>
      </w:r>
    </w:p>
    <w:p w14:paraId="0E0E4043" w14:textId="77777777" w:rsidR="00D51AC6" w:rsidRPr="005132EF" w:rsidRDefault="00D51AC6" w:rsidP="00784B3B">
      <w:pPr>
        <w:pStyle w:val="Heading3"/>
      </w:pPr>
      <w:bookmarkStart w:id="1367" w:name="_Toc462781279"/>
      <w:bookmarkStart w:id="1368" w:name="_Toc503770861"/>
      <w:r w:rsidRPr="005132EF">
        <w:t>19.2.2</w:t>
      </w:r>
      <w:r w:rsidRPr="005132EF">
        <w:tab/>
        <w:t>S1 Interface Signalling Procedures</w:t>
      </w:r>
      <w:bookmarkEnd w:id="1367"/>
      <w:bookmarkEnd w:id="1368"/>
    </w:p>
    <w:p w14:paraId="53C40E00" w14:textId="615DBB64" w:rsidR="00955263" w:rsidRPr="005132EF" w:rsidRDefault="00955263" w:rsidP="00E10AA0">
      <w:pPr>
        <w:rPr>
          <w:lang w:eastAsia="zh-CN"/>
        </w:rPr>
      </w:pPr>
      <w:r w:rsidRPr="005132EF">
        <w:t xml:space="preserve">The elementary procedures supported by the </w:t>
      </w:r>
      <w:r w:rsidRPr="005132EF">
        <w:rPr>
          <w:lang w:eastAsia="zh-CN"/>
        </w:rPr>
        <w:t>S1</w:t>
      </w:r>
      <w:r w:rsidRPr="005132EF">
        <w:t>AP protocol are listed in</w:t>
      </w:r>
      <w:r w:rsidRPr="005132EF">
        <w:rPr>
          <w:lang w:eastAsia="zh-CN"/>
        </w:rPr>
        <w:t xml:space="preserve"> Table 1 and Table 2 of </w:t>
      </w:r>
      <w:ins w:id="1369" w:author="MulteFire Alliance (MFA)" w:date="2018-01-16T13:49:00Z">
        <w:r w:rsidR="005C528A">
          <w:rPr>
            <w:lang w:eastAsia="zh-CN"/>
          </w:rPr>
          <w:t>MFA</w:t>
        </w:r>
      </w:ins>
      <w:ins w:id="1370" w:author="MulteFire Alliance (MFA)" w:date="2017-04-12T22:04:00Z">
        <w:r w:rsidR="004C6E2C">
          <w:rPr>
            <w:lang w:eastAsia="zh-CN"/>
          </w:rPr>
          <w:t> </w:t>
        </w:r>
      </w:ins>
      <w:r w:rsidRPr="005132EF">
        <w:rPr>
          <w:lang w:eastAsia="zh-CN"/>
        </w:rPr>
        <w:t>TS 36.</w:t>
      </w:r>
      <w:r w:rsidR="005C528A" w:rsidRPr="005132EF">
        <w:rPr>
          <w:lang w:eastAsia="zh-CN"/>
        </w:rPr>
        <w:t>413</w:t>
      </w:r>
      <w:r w:rsidR="005C528A">
        <w:rPr>
          <w:lang w:eastAsia="zh-CN"/>
        </w:rPr>
        <w:t> </w:t>
      </w:r>
      <w:r w:rsidRPr="005132EF">
        <w:rPr>
          <w:lang w:eastAsia="zh-CN"/>
        </w:rPr>
        <w:t>[</w:t>
      </w:r>
      <w:ins w:id="1371" w:author="MulteFire Alliance (MFA)" w:date="2018-01-16T13:49:00Z">
        <w:r w:rsidR="005C528A">
          <w:rPr>
            <w:lang w:eastAsia="zh-CN"/>
          </w:rPr>
          <w:t>MF</w:t>
        </w:r>
      </w:ins>
      <w:ins w:id="1372" w:author="MulteFire Alliance (MFA)" w:date="2018-01-16T13:50:00Z">
        <w:r w:rsidR="005C528A">
          <w:rPr>
            <w:lang w:eastAsia="zh-CN"/>
          </w:rPr>
          <w:noBreakHyphen/>
        </w:r>
      </w:ins>
      <w:ins w:id="1373" w:author="MulteFire Alliance (MFA)" w:date="2018-01-16T13:49:00Z">
        <w:r w:rsidR="005C528A">
          <w:rPr>
            <w:lang w:eastAsia="zh-CN"/>
          </w:rPr>
          <w:t>3</w:t>
        </w:r>
      </w:ins>
      <w:r w:rsidRPr="005132EF">
        <w:rPr>
          <w:lang w:eastAsia="zh-CN"/>
        </w:rPr>
        <w:t>].</w:t>
      </w:r>
    </w:p>
    <w:p w14:paraId="2359F0AA" w14:textId="77777777" w:rsidR="00D51AC6" w:rsidRPr="005132EF" w:rsidRDefault="00D51AC6" w:rsidP="00784B3B">
      <w:pPr>
        <w:pStyle w:val="Heading4"/>
      </w:pPr>
      <w:bookmarkStart w:id="1374" w:name="_Toc462781280"/>
      <w:bookmarkStart w:id="1375" w:name="_Toc503770862"/>
      <w:r w:rsidRPr="005132EF">
        <w:t>19.2.2.1</w:t>
      </w:r>
      <w:r w:rsidRPr="005132EF">
        <w:tab/>
        <w:t>Paging procedure</w:t>
      </w:r>
      <w:bookmarkEnd w:id="1374"/>
      <w:bookmarkEnd w:id="1375"/>
    </w:p>
    <w:p w14:paraId="4C727B5B" w14:textId="77777777" w:rsidR="00D51AC6" w:rsidRPr="005132EF" w:rsidRDefault="00B17E2F" w:rsidP="00E10AA0">
      <w:pPr>
        <w:pStyle w:val="TH"/>
      </w:pPr>
      <w:r>
        <w:pict w14:anchorId="6C540F85">
          <v:group id="_x0000_s1451" editas="canvas" style="position:absolute;margin-left:0;margin-top:0;width:481.95pt;height:124.9pt;z-index:251656192;mso-position-horizontal-relative:char;mso-position-vertical-relative:line" coordorigin="1134,1718" coordsize="9639,2498">
            <o:lock v:ext="edit" aspectratio="t"/>
            <v:shape id="_x0000_s1452" type="#_x0000_t75" style="position:absolute;left:1134;top:1718;width:9639;height:2498" o:preferrelative="f">
              <v:fill o:detectmouseclick="t"/>
              <v:path o:extrusionok="t" o:connecttype="none"/>
              <o:lock v:ext="edit" text="t"/>
            </v:shape>
            <v:shape id="_x0000_s1453" type="#_x0000_t202" style="position:absolute;left:2880;top:1936;width:735;height:644">
              <v:textbox style="mso-next-textbox:#_x0000_s1453">
                <w:txbxContent>
                  <w:p w14:paraId="7CC53D00" w14:textId="77777777" w:rsidR="00376FB6" w:rsidRDefault="00376FB6">
                    <w:pPr>
                      <w:rPr>
                        <w:lang w:val="de-DE"/>
                      </w:rPr>
                    </w:pPr>
                    <w:r>
                      <w:rPr>
                        <w:lang w:val="de-DE"/>
                      </w:rPr>
                      <w:t>eNB</w:t>
                    </w:r>
                  </w:p>
                </w:txbxContent>
              </v:textbox>
            </v:shape>
            <v:shape id="_x0000_s1454" type="#_x0000_t202" style="position:absolute;left:7531;top:1937;width:855;height:643">
              <v:textbox style="mso-next-textbox:#_x0000_s1454">
                <w:txbxContent>
                  <w:p w14:paraId="76AD6ADF" w14:textId="77777777" w:rsidR="00376FB6" w:rsidRDefault="00376FB6">
                    <w:pPr>
                      <w:rPr>
                        <w:lang w:val="de-DE"/>
                      </w:rPr>
                    </w:pPr>
                    <w:r>
                      <w:rPr>
                        <w:lang w:val="de-DE"/>
                      </w:rPr>
                      <w:t>MME</w:t>
                    </w:r>
                  </w:p>
                </w:txbxContent>
              </v:textbox>
            </v:shape>
            <v:line id="_x0000_s1455" style="position:absolute" from="3240,2580" to="3255,3960"/>
            <v:line id="_x0000_s1456" style="position:absolute;flip:x" from="7900,2588" to="7914,4028"/>
            <v:line id="_x0000_s1457" style="position:absolute;flip:x" from="3240,3090" to="7920,3091">
              <v:stroke endarrow="block"/>
            </v:line>
            <v:shape id="_x0000_s1458" type="#_x0000_t202" style="position:absolute;left:3601;top:2702;width:3975;height:373" stroked="f">
              <v:textbox style="mso-next-textbox:#_x0000_s1458">
                <w:txbxContent>
                  <w:p w14:paraId="2BC23758" w14:textId="77777777" w:rsidR="00376FB6" w:rsidRDefault="00376FB6">
                    <w:pPr>
                      <w:rPr>
                        <w:lang w:val="de-DE"/>
                      </w:rPr>
                    </w:pPr>
                    <w:r>
                      <w:rPr>
                        <w:lang w:val="de-DE"/>
                      </w:rPr>
                      <w:t>[S1AP] PAGING</w:t>
                    </w:r>
                  </w:p>
                </w:txbxContent>
              </v:textbox>
            </v:shape>
            <v:line id="_x0000_s1459" style="position:absolute;flip:y" from="3255,3679" to="7965,3680">
              <v:stroke dashstyle="dash" endarrow="block"/>
            </v:line>
            <v:shape id="_x0000_s1460" type="#_x0000_t202" style="position:absolute;left:3691;top:3287;width:3975;height:373" stroked="f">
              <v:textbox style="mso-next-textbox:#_x0000_s1460">
                <w:txbxContent>
                  <w:p w14:paraId="1734D4B4" w14:textId="77777777" w:rsidR="00376FB6" w:rsidRDefault="00376FB6">
                    <w:pPr>
                      <w:rPr>
                        <w:lang w:val="de-DE"/>
                      </w:rPr>
                    </w:pPr>
                    <w:r>
                      <w:rPr>
                        <w:lang w:val="de-DE"/>
                      </w:rPr>
                      <w:t>Paging Response (NAS means)</w:t>
                    </w:r>
                  </w:p>
                </w:txbxContent>
              </v:textbox>
            </v:shape>
          </v:group>
        </w:pict>
      </w:r>
      <w:r>
        <w:pict w14:anchorId="75041841">
          <v:shape id="_x0000_i1124" type="#_x0000_t75" style="width:482.1pt;height:124.8pt">
            <v:imagedata croptop="-65520f" cropbottom="65520f"/>
          </v:shape>
        </w:pict>
      </w:r>
    </w:p>
    <w:p w14:paraId="5EF3247A" w14:textId="77777777" w:rsidR="00D51AC6" w:rsidRPr="005132EF" w:rsidRDefault="00D51AC6" w:rsidP="00E10AA0">
      <w:pPr>
        <w:pStyle w:val="TF"/>
      </w:pPr>
      <w:r w:rsidRPr="005132EF">
        <w:t>Figure 19.2.2.1</w:t>
      </w:r>
      <w:r w:rsidR="00B560AB" w:rsidRPr="005132EF">
        <w:t>-1</w:t>
      </w:r>
      <w:r w:rsidRPr="005132EF">
        <w:t>: Paging procedure</w:t>
      </w:r>
    </w:p>
    <w:p w14:paraId="30CB5508" w14:textId="77777777" w:rsidR="00D51AC6" w:rsidRPr="005132EF" w:rsidRDefault="00D51AC6" w:rsidP="00E10AA0">
      <w:r w:rsidRPr="005132EF">
        <w:t>The MME initiates the paging procedure by sending the PAGING message to each eNB with cells belonging to the tracking area(s) in which the UE is registered. Each eNB can contain cells belonging to different tracking areas, whereas each cell can only belong to one TA.</w:t>
      </w:r>
    </w:p>
    <w:p w14:paraId="0389DF4A" w14:textId="77777777" w:rsidR="00D51AC6" w:rsidRPr="005132EF" w:rsidRDefault="00D51AC6" w:rsidP="00E10AA0">
      <w:r w:rsidRPr="005132EF">
        <w:t>The paging response back to the MME is initiated on NAS layer and is sent by the eNB based on NAS-level routing information.</w:t>
      </w:r>
    </w:p>
    <w:p w14:paraId="5B47C304" w14:textId="77777777" w:rsidR="00D51AC6" w:rsidRPr="005132EF" w:rsidRDefault="00D51AC6" w:rsidP="00784B3B">
      <w:pPr>
        <w:pStyle w:val="Heading4"/>
      </w:pPr>
      <w:bookmarkStart w:id="1376" w:name="_Toc462781281"/>
      <w:bookmarkStart w:id="1377" w:name="_Toc503770863"/>
      <w:r w:rsidRPr="005132EF">
        <w:t>19.2.2.2</w:t>
      </w:r>
      <w:r w:rsidRPr="005132EF">
        <w:tab/>
        <w:t>S1 UE Context Release procedure</w:t>
      </w:r>
      <w:bookmarkEnd w:id="1376"/>
      <w:bookmarkEnd w:id="1377"/>
    </w:p>
    <w:p w14:paraId="6B1165F0" w14:textId="77777777" w:rsidR="00D51AC6" w:rsidRPr="005132EF" w:rsidRDefault="00D51AC6" w:rsidP="00E10AA0">
      <w:r w:rsidRPr="005132EF">
        <w:t>The S1 UE Context Release procedure causes the eNB to remove all UE individual signalling resources and the related user data transport resources. This procedure is initiated by the EPC and may be triggered on request of the serving eNB.</w:t>
      </w:r>
    </w:p>
    <w:p w14:paraId="1580A133" w14:textId="77777777" w:rsidR="00D51AC6" w:rsidRPr="005132EF" w:rsidRDefault="00D51AC6" w:rsidP="00784B3B">
      <w:pPr>
        <w:pStyle w:val="Heading5"/>
      </w:pPr>
      <w:bookmarkStart w:id="1378" w:name="_Toc462781282"/>
      <w:bookmarkStart w:id="1379" w:name="_Toc503770864"/>
      <w:r w:rsidRPr="005132EF">
        <w:t>19.2.2.2.1</w:t>
      </w:r>
      <w:r w:rsidRPr="005132EF">
        <w:tab/>
        <w:t>S1 UE Context Release (EPC triggered)</w:t>
      </w:r>
      <w:bookmarkEnd w:id="1378"/>
      <w:bookmarkEnd w:id="1379"/>
    </w:p>
    <w:p w14:paraId="02B4E27F" w14:textId="77777777" w:rsidR="00D51AC6" w:rsidRPr="005132EF" w:rsidRDefault="00B17E2F" w:rsidP="00E10AA0">
      <w:pPr>
        <w:pStyle w:val="TH"/>
      </w:pPr>
      <w:r>
        <w:pict w14:anchorId="6FE45A06">
          <v:group id="_x0000_s1421" editas="canvas" style="position:absolute;margin-left:0;margin-top:0;width:481.95pt;height:137.65pt;z-index:251658240;mso-position-horizontal-relative:char;mso-position-vertical-relative:line" coordorigin="1134,1718" coordsize="9639,2753">
            <o:lock v:ext="edit" aspectratio="t"/>
            <v:shape id="_x0000_s1422" type="#_x0000_t75" style="position:absolute;left:1134;top:1718;width:9639;height:2753" o:preferrelative="f">
              <v:fill o:detectmouseclick="t"/>
              <v:path o:extrusionok="t" o:connecttype="none"/>
              <o:lock v:ext="edit" text="t"/>
            </v:shape>
            <v:shape id="_x0000_s1423" type="#_x0000_t202" style="position:absolute;left:2880;top:1936;width:735;height:644">
              <v:textbox style="mso-next-textbox:#_x0000_s1423">
                <w:txbxContent>
                  <w:p w14:paraId="41FE3C3C" w14:textId="77777777" w:rsidR="00376FB6" w:rsidRDefault="00376FB6">
                    <w:pPr>
                      <w:rPr>
                        <w:lang w:val="de-DE"/>
                      </w:rPr>
                    </w:pPr>
                    <w:r>
                      <w:rPr>
                        <w:lang w:val="de-DE"/>
                      </w:rPr>
                      <w:t>eNB</w:t>
                    </w:r>
                  </w:p>
                </w:txbxContent>
              </v:textbox>
            </v:shape>
            <v:shape id="_x0000_s1424" type="#_x0000_t202" style="position:absolute;left:7531;top:1937;width:735;height:643">
              <v:textbox style="mso-next-textbox:#_x0000_s1424">
                <w:txbxContent>
                  <w:p w14:paraId="74A88FC0" w14:textId="77777777" w:rsidR="00376FB6" w:rsidRDefault="00376FB6">
                    <w:pPr>
                      <w:rPr>
                        <w:lang w:val="de-DE"/>
                      </w:rPr>
                    </w:pPr>
                    <w:r>
                      <w:rPr>
                        <w:lang w:val="de-DE"/>
                      </w:rPr>
                      <w:t>EPC</w:t>
                    </w:r>
                  </w:p>
                </w:txbxContent>
              </v:textbox>
            </v:shape>
            <v:line id="_x0000_s1425" style="position:absolute" from="3240,2580" to="3240,4290"/>
            <v:line id="_x0000_s1426" style="position:absolute" from="7914,2588" to="7915,4298"/>
            <v:line id="_x0000_s1427" style="position:absolute" from="3240,3615" to="7905,3616">
              <v:stroke startarrow="block"/>
            </v:line>
            <v:line id="_x0000_s1428" style="position:absolute" from="3255,4095" to="7920,4096">
              <v:stroke endarrow="block"/>
            </v:line>
            <v:shape id="_x0000_s1429" type="#_x0000_t202" style="position:absolute;left:3571;top:3212;width:4110;height:373" stroked="f">
              <v:textbox style="mso-next-textbox:#_x0000_s1429">
                <w:txbxContent>
                  <w:p w14:paraId="647F1D4E" w14:textId="77777777" w:rsidR="00376FB6" w:rsidRDefault="00376FB6">
                    <w:pPr>
                      <w:rPr>
                        <w:lang w:val="en-US"/>
                      </w:rPr>
                    </w:pPr>
                    <w:r>
                      <w:rPr>
                        <w:lang w:val="en-US"/>
                      </w:rPr>
                      <w:t xml:space="preserve">[S1AP] S1 UE Context Release Command </w:t>
                    </w:r>
                  </w:p>
                </w:txbxContent>
              </v:textbox>
            </v:shape>
            <v:shape id="_x0000_s1430" type="#_x0000_t202" style="position:absolute;left:3571;top:3692;width:4110;height:373" stroked="f">
              <v:textbox style="mso-next-textbox:#_x0000_s1430">
                <w:txbxContent>
                  <w:p w14:paraId="7BB056F8" w14:textId="77777777" w:rsidR="00376FB6" w:rsidRDefault="00376FB6">
                    <w:pPr>
                      <w:rPr>
                        <w:lang w:val="en-US"/>
                      </w:rPr>
                    </w:pPr>
                    <w:r>
                      <w:rPr>
                        <w:lang w:val="en-US"/>
                      </w:rPr>
                      <w:t>[S1AP] S1 UE Context Release Complete</w:t>
                    </w:r>
                  </w:p>
                </w:txbxContent>
              </v:textbox>
            </v:shape>
          </v:group>
        </w:pict>
      </w:r>
      <w:r>
        <w:pict w14:anchorId="1E0D1FE3">
          <v:shape id="_x0000_i1125" type="#_x0000_t75" style="width:482.1pt;height:137.7pt">
            <v:imagedata croptop="-65520f" cropbottom="65520f"/>
          </v:shape>
        </w:pict>
      </w:r>
    </w:p>
    <w:p w14:paraId="7061C1C1" w14:textId="77777777" w:rsidR="00D51AC6" w:rsidRPr="005132EF" w:rsidRDefault="00D51AC6" w:rsidP="00E10AA0">
      <w:pPr>
        <w:pStyle w:val="TF"/>
      </w:pPr>
      <w:r w:rsidRPr="005132EF">
        <w:t>Figure 19.2.2.2.1</w:t>
      </w:r>
      <w:r w:rsidR="00B560AB" w:rsidRPr="005132EF">
        <w:t>-1</w:t>
      </w:r>
      <w:r w:rsidRPr="005132EF">
        <w:t>: S1 UE Context Release procedure (EPC triggered)</w:t>
      </w:r>
    </w:p>
    <w:p w14:paraId="7152FBFA" w14:textId="77777777" w:rsidR="00D51AC6" w:rsidRPr="005132EF" w:rsidRDefault="00D51AC6" w:rsidP="00E10AA0">
      <w:pPr>
        <w:pStyle w:val="B1"/>
      </w:pPr>
      <w:r w:rsidRPr="005132EF">
        <w:t>-</w:t>
      </w:r>
      <w:r w:rsidRPr="005132EF">
        <w:tab/>
        <w:t>The EPC initiates the UE Context Release procedure by sending the S1 UE Context Release Command towards the E-UTRAN. The eNodeB releases all related signalling and user data transport resources.</w:t>
      </w:r>
    </w:p>
    <w:p w14:paraId="1799A820" w14:textId="77777777" w:rsidR="00D51AC6" w:rsidRPr="005132EF" w:rsidRDefault="00D51AC6" w:rsidP="00E10AA0">
      <w:pPr>
        <w:pStyle w:val="B1"/>
      </w:pPr>
      <w:r w:rsidRPr="005132EF">
        <w:t>-</w:t>
      </w:r>
      <w:r w:rsidRPr="005132EF">
        <w:tab/>
        <w:t xml:space="preserve">The eNB confirms the S1 UE Context Release activity with the S1 UE Context Release Complete message. </w:t>
      </w:r>
      <w:r w:rsidR="007C5B35" w:rsidRPr="00810C20">
        <w:t>The behaviour of the eNodeB in case of Control Plane CIoT EPS Optimization is specified in TS 23.401 [11].</w:t>
      </w:r>
    </w:p>
    <w:p w14:paraId="7CD3824D" w14:textId="77777777" w:rsidR="00D51AC6" w:rsidRPr="005132EF" w:rsidRDefault="00D51AC6" w:rsidP="00E10AA0">
      <w:pPr>
        <w:pStyle w:val="B1"/>
      </w:pPr>
      <w:r w:rsidRPr="005132EF">
        <w:t>-</w:t>
      </w:r>
      <w:r w:rsidRPr="005132EF">
        <w:tab/>
        <w:t xml:space="preserve">In the course of this procedure the EPC releases all related resources as well, except context resources in the EPC for mobility management and the default </w:t>
      </w:r>
      <w:r w:rsidRPr="005132EF">
        <w:rPr>
          <w:lang w:eastAsia="ja-JP"/>
        </w:rPr>
        <w:t xml:space="preserve">EPS </w:t>
      </w:r>
      <w:r w:rsidRPr="005132EF">
        <w:t>Bearer</w:t>
      </w:r>
      <w:r w:rsidR="0028751A" w:rsidRPr="005132EF">
        <w:t>/E-RAB</w:t>
      </w:r>
      <w:r w:rsidRPr="005132EF">
        <w:t xml:space="preserve"> configuration.</w:t>
      </w:r>
    </w:p>
    <w:p w14:paraId="593ACA65" w14:textId="77777777" w:rsidR="00D51AC6" w:rsidRPr="005132EF" w:rsidRDefault="00D51AC6" w:rsidP="00784B3B">
      <w:pPr>
        <w:pStyle w:val="Heading5"/>
      </w:pPr>
      <w:bookmarkStart w:id="1380" w:name="_Toc462781283"/>
      <w:bookmarkStart w:id="1381" w:name="_Toc503770865"/>
      <w:r w:rsidRPr="005132EF">
        <w:t>19.2.2.2.2</w:t>
      </w:r>
      <w:r w:rsidRPr="005132EF">
        <w:tab/>
        <w:t>S1 UE Context Release Request (eNB triggered)</w:t>
      </w:r>
      <w:bookmarkEnd w:id="1380"/>
      <w:bookmarkEnd w:id="1381"/>
    </w:p>
    <w:p w14:paraId="3F735970" w14:textId="77777777" w:rsidR="00D51AC6" w:rsidRPr="005132EF" w:rsidRDefault="00D51AC6" w:rsidP="00E10AA0">
      <w:r w:rsidRPr="005132EF">
        <w:t xml:space="preserve">The S1 UE Context Release Request procedure is initiated for E-UTRAN internal reasons and comprises the following steps: </w:t>
      </w:r>
    </w:p>
    <w:p w14:paraId="473AE1DF" w14:textId="77777777" w:rsidR="00D51AC6" w:rsidRPr="005132EF" w:rsidRDefault="00D51AC6" w:rsidP="00E10AA0">
      <w:pPr>
        <w:pStyle w:val="B1"/>
      </w:pPr>
      <w:r w:rsidRPr="005132EF">
        <w:t>-</w:t>
      </w:r>
      <w:r w:rsidRPr="005132EF">
        <w:tab/>
        <w:t xml:space="preserve">The eNB sends the S1 UE Context Release Request message to the EPC. </w:t>
      </w:r>
    </w:p>
    <w:p w14:paraId="38F80D17" w14:textId="77777777" w:rsidR="00D51AC6" w:rsidRPr="005132EF" w:rsidRDefault="00D51AC6" w:rsidP="00E10AA0">
      <w:pPr>
        <w:pStyle w:val="B1"/>
      </w:pPr>
      <w:r w:rsidRPr="005132EF">
        <w:t>-</w:t>
      </w:r>
      <w:r w:rsidRPr="005132EF">
        <w:tab/>
        <w:t xml:space="preserve">The EPC triggers the EPC initiated UE context release procedure. </w:t>
      </w:r>
    </w:p>
    <w:p w14:paraId="1F1B0678" w14:textId="77777777" w:rsidR="00D51AC6" w:rsidRPr="005132EF" w:rsidRDefault="00B17E2F" w:rsidP="00E10AA0">
      <w:pPr>
        <w:pStyle w:val="TH"/>
      </w:pPr>
      <w:r>
        <w:pict w14:anchorId="265E89FF">
          <v:group id="_x0000_s1407" editas="canvas" style="position:absolute;margin-left:0;margin-top:0;width:481.95pt;height:137.65pt;z-index:251657216;mso-position-horizontal-relative:char;mso-position-vertical-relative:line" coordorigin="1134,1718" coordsize="9639,2753">
            <o:lock v:ext="edit" aspectratio="t"/>
            <v:shape id="_x0000_s1408" type="#_x0000_t75" style="position:absolute;left:1134;top:1718;width:9639;height:2753" o:preferrelative="f">
              <v:fill o:detectmouseclick="t"/>
              <v:path o:extrusionok="t" o:connecttype="none"/>
              <o:lock v:ext="edit" text="t"/>
            </v:shape>
            <v:shape id="_x0000_s1409" type="#_x0000_t202" style="position:absolute;left:8131;top:3497;width:2115;height:373" stroked="f">
              <v:textbox style="mso-next-textbox:#_x0000_s1409">
                <w:txbxContent>
                  <w:p w14:paraId="66C0EEDF" w14:textId="77777777" w:rsidR="00376FB6" w:rsidRDefault="00376FB6">
                    <w:pPr>
                      <w:rPr>
                        <w:lang w:val="de-DE"/>
                      </w:rPr>
                    </w:pPr>
                    <w:r>
                      <w:rPr>
                        <w:lang w:val="de-DE"/>
                      </w:rPr>
                      <w:t>[S1AP] EPC initiated</w:t>
                    </w:r>
                  </w:p>
                </w:txbxContent>
              </v:textbox>
            </v:shape>
            <v:rect id="_x0000_s1410" style="position:absolute;left:2865;top:3187;width:5310;height:1050">
              <v:stroke dashstyle="dash"/>
            </v:rect>
            <v:shape id="_x0000_s1411" type="#_x0000_t202" style="position:absolute;left:2880;top:1936;width:735;height:644">
              <v:textbox style="mso-next-textbox:#_x0000_s1411">
                <w:txbxContent>
                  <w:p w14:paraId="091125B0" w14:textId="77777777" w:rsidR="00376FB6" w:rsidRDefault="00376FB6">
                    <w:pPr>
                      <w:rPr>
                        <w:lang w:val="de-DE"/>
                      </w:rPr>
                    </w:pPr>
                    <w:r>
                      <w:rPr>
                        <w:lang w:val="de-DE"/>
                      </w:rPr>
                      <w:t>eNB</w:t>
                    </w:r>
                  </w:p>
                </w:txbxContent>
              </v:textbox>
            </v:shape>
            <v:shape id="_x0000_s1412" type="#_x0000_t202" style="position:absolute;left:7531;top:1937;width:735;height:643">
              <v:textbox style="mso-next-textbox:#_x0000_s1412">
                <w:txbxContent>
                  <w:p w14:paraId="28FB7042" w14:textId="77777777" w:rsidR="00376FB6" w:rsidRDefault="00376FB6">
                    <w:pPr>
                      <w:rPr>
                        <w:lang w:val="de-DE"/>
                      </w:rPr>
                    </w:pPr>
                    <w:r>
                      <w:rPr>
                        <w:lang w:val="de-DE"/>
                      </w:rPr>
                      <w:t>EPC</w:t>
                    </w:r>
                  </w:p>
                </w:txbxContent>
              </v:textbox>
            </v:shape>
            <v:line id="_x0000_s1413" style="position:absolute" from="3240,2580" to="3240,4290"/>
            <v:line id="_x0000_s1414" style="position:absolute" from="7914,2588" to="7915,4298"/>
            <v:line id="_x0000_s1415" style="position:absolute;flip:x" from="3240,3090" to="7920,3091">
              <v:stroke startarrow="block"/>
            </v:line>
            <v:line id="_x0000_s1416" style="position:absolute" from="3240,3615" to="7905,3616">
              <v:stroke dashstyle="1 1" startarrow="block"/>
            </v:line>
            <v:shape id="_x0000_s1417" type="#_x0000_t202" style="position:absolute;left:3601;top:2702;width:3975;height:373" stroked="f">
              <v:textbox style="mso-next-textbox:#_x0000_s1417">
                <w:txbxContent>
                  <w:p w14:paraId="2C84770E" w14:textId="77777777" w:rsidR="00376FB6" w:rsidRDefault="00376FB6">
                    <w:pPr>
                      <w:rPr>
                        <w:lang w:val="en-US"/>
                      </w:rPr>
                    </w:pPr>
                    <w:r>
                      <w:rPr>
                        <w:lang w:val="en-US"/>
                      </w:rPr>
                      <w:t>[S1AP] S1 UE Context Release Request</w:t>
                    </w:r>
                  </w:p>
                </w:txbxContent>
              </v:textbox>
            </v:shape>
            <v:line id="_x0000_s1418" style="position:absolute" from="3255,4095" to="7920,4096">
              <v:stroke dashstyle="1 1" endarrow="block"/>
            </v:line>
            <v:shape id="_x0000_s1419" type="#_x0000_t202" style="position:absolute;left:3571;top:3212;width:4110;height:373" stroked="f">
              <v:textbox style="mso-next-textbox:#_x0000_s1419">
                <w:txbxContent>
                  <w:p w14:paraId="2DC60D08" w14:textId="77777777" w:rsidR="00376FB6" w:rsidRDefault="00376FB6">
                    <w:pPr>
                      <w:rPr>
                        <w:lang w:val="en-US"/>
                      </w:rPr>
                    </w:pPr>
                    <w:r>
                      <w:rPr>
                        <w:lang w:val="en-US"/>
                      </w:rPr>
                      <w:t xml:space="preserve">[S1AP] S1 UE Context Release Command </w:t>
                    </w:r>
                  </w:p>
                </w:txbxContent>
              </v:textbox>
            </v:shape>
            <v:shape id="_x0000_s1420" type="#_x0000_t202" style="position:absolute;left:3571;top:3692;width:4110;height:373" stroked="f">
              <v:textbox style="mso-next-textbox:#_x0000_s1420">
                <w:txbxContent>
                  <w:p w14:paraId="60DCF9C8" w14:textId="77777777" w:rsidR="00376FB6" w:rsidRDefault="00376FB6">
                    <w:pPr>
                      <w:rPr>
                        <w:lang w:val="en-US"/>
                      </w:rPr>
                    </w:pPr>
                    <w:r>
                      <w:rPr>
                        <w:lang w:val="en-US"/>
                      </w:rPr>
                      <w:t>[S1AP] S1 UE Context Release Complete</w:t>
                    </w:r>
                  </w:p>
                </w:txbxContent>
              </v:textbox>
            </v:shape>
          </v:group>
        </w:pict>
      </w:r>
      <w:r>
        <w:pict w14:anchorId="5746B5E6">
          <v:shape id="_x0000_i1126" type="#_x0000_t75" style="width:482.1pt;height:137.7pt">
            <v:imagedata croptop="-65520f" cropbottom="65520f"/>
          </v:shape>
        </w:pict>
      </w:r>
    </w:p>
    <w:p w14:paraId="6AD3FEA3" w14:textId="77777777" w:rsidR="00D51AC6" w:rsidRPr="005132EF" w:rsidRDefault="00D51AC6" w:rsidP="00E10AA0">
      <w:pPr>
        <w:pStyle w:val="TF"/>
      </w:pPr>
      <w:r w:rsidRPr="005132EF">
        <w:t>Figure 19.2.2.2.2</w:t>
      </w:r>
      <w:r w:rsidR="00B560AB" w:rsidRPr="005132EF">
        <w:t>-1</w:t>
      </w:r>
      <w:r w:rsidRPr="005132EF">
        <w:t>: S1 UE Context Release Request procedure (eNB triggered)</w:t>
      </w:r>
      <w:r w:rsidRPr="005132EF">
        <w:br/>
        <w:t>and subsequent S1 UE Context Release procedure (EPC triggered)</w:t>
      </w:r>
    </w:p>
    <w:p w14:paraId="61DC9345" w14:textId="77777777" w:rsidR="00044F11" w:rsidRPr="005132EF" w:rsidRDefault="00044F11" w:rsidP="00E10AA0">
      <w:r w:rsidRPr="005132EF">
        <w:t>If the E-UTRAN internal reason is a radio link failure detected in the eNB, the eNB shall wait a sufficient time before triggering the S1 UE Context Release Request procedure in order to allow the UE to perform the NAS recovery procedure</w:t>
      </w:r>
      <w:r w:rsidR="00BE457B" w:rsidRPr="005132EF">
        <w:t xml:space="preserve">, see </w:t>
      </w:r>
      <w:ins w:id="1382" w:author="MulteFire Alliance (MFA)" w:date="2017-04-12T21:48:00Z">
        <w:r w:rsidR="00C225AF">
          <w:t>3GPP </w:t>
        </w:r>
      </w:ins>
      <w:r w:rsidR="00BE457B" w:rsidRPr="005132EF">
        <w:t xml:space="preserve">TS 23.401 </w:t>
      </w:r>
      <w:r w:rsidRPr="005132EF">
        <w:t>[17].</w:t>
      </w:r>
    </w:p>
    <w:p w14:paraId="660AB92C" w14:textId="77777777" w:rsidR="00D51AC6" w:rsidRPr="005132EF" w:rsidRDefault="00D51AC6" w:rsidP="00784B3B">
      <w:pPr>
        <w:pStyle w:val="Heading4"/>
        <w:rPr>
          <w:lang w:eastAsia="ja-JP"/>
        </w:rPr>
      </w:pPr>
      <w:bookmarkStart w:id="1383" w:name="_Toc462781284"/>
      <w:bookmarkStart w:id="1384" w:name="_Toc503770866"/>
      <w:r w:rsidRPr="005132EF">
        <w:rPr>
          <w:lang w:eastAsia="ja-JP"/>
        </w:rPr>
        <w:t>19.2.2.3</w:t>
      </w:r>
      <w:r w:rsidRPr="005132EF">
        <w:rPr>
          <w:lang w:eastAsia="ja-JP"/>
        </w:rPr>
        <w:tab/>
        <w:t xml:space="preserve">Initial </w:t>
      </w:r>
      <w:r w:rsidRPr="005132EF">
        <w:t>Context Setup procedure</w:t>
      </w:r>
      <w:bookmarkEnd w:id="1383"/>
      <w:bookmarkEnd w:id="1384"/>
    </w:p>
    <w:p w14:paraId="446EB788" w14:textId="77777777" w:rsidR="00D51AC6" w:rsidRPr="005132EF" w:rsidRDefault="00D51AC6" w:rsidP="00E10AA0">
      <w:pPr>
        <w:rPr>
          <w:lang w:eastAsia="ja-JP"/>
        </w:rPr>
      </w:pPr>
      <w:r w:rsidRPr="005132EF">
        <w:t xml:space="preserve">The </w:t>
      </w:r>
      <w:r w:rsidRPr="005132EF">
        <w:rPr>
          <w:lang w:eastAsia="ja-JP"/>
        </w:rPr>
        <w:t xml:space="preserve">Initial </w:t>
      </w:r>
      <w:r w:rsidRPr="005132EF">
        <w:t>Context Setup procedure establishes the necessary</w:t>
      </w:r>
      <w:r w:rsidRPr="005132EF">
        <w:rPr>
          <w:lang w:eastAsia="ja-JP"/>
        </w:rPr>
        <w:t xml:space="preserve"> overall</w:t>
      </w:r>
      <w:r w:rsidRPr="005132EF">
        <w:t xml:space="preserve"> </w:t>
      </w:r>
      <w:r w:rsidRPr="005132EF">
        <w:rPr>
          <w:lang w:eastAsia="ja-JP"/>
        </w:rPr>
        <w:t xml:space="preserve">initial </w:t>
      </w:r>
      <w:r w:rsidRPr="005132EF">
        <w:t xml:space="preserve">UE context </w:t>
      </w:r>
      <w:r w:rsidRPr="005132EF">
        <w:rPr>
          <w:lang w:eastAsia="ja-JP"/>
        </w:rPr>
        <w:t>in the eNB in case of an Idle-to Active transition. The Initial Context Setup procedure is initiated by the MME.</w:t>
      </w:r>
    </w:p>
    <w:p w14:paraId="6683C17C" w14:textId="77777777" w:rsidR="00D51AC6" w:rsidRPr="005132EF" w:rsidRDefault="00D51AC6" w:rsidP="00E10AA0">
      <w:pPr>
        <w:rPr>
          <w:lang w:eastAsia="ja-JP"/>
        </w:rPr>
      </w:pPr>
      <w:r w:rsidRPr="005132EF">
        <w:rPr>
          <w:lang w:eastAsia="ja-JP"/>
        </w:rPr>
        <w:t>The Initial Context Setup procedure comprises the following steps:</w:t>
      </w:r>
    </w:p>
    <w:p w14:paraId="67A28D28" w14:textId="77777777" w:rsidR="00D51AC6" w:rsidRPr="005132EF" w:rsidRDefault="00D51AC6" w:rsidP="00E10AA0">
      <w:pPr>
        <w:pStyle w:val="B1"/>
        <w:rPr>
          <w:lang w:eastAsia="ja-JP"/>
        </w:rPr>
      </w:pPr>
      <w:r w:rsidRPr="005132EF">
        <w:rPr>
          <w:lang w:eastAsia="ja-JP"/>
        </w:rPr>
        <w:t>-</w:t>
      </w:r>
      <w:r w:rsidRPr="005132EF">
        <w:rPr>
          <w:lang w:eastAsia="ja-JP"/>
        </w:rPr>
        <w:tab/>
        <w:t xml:space="preserve">The MME initiates the Initial Context Setup procedure by sending INITIAL CONTEXT SETUP REQUEST to the eNB. This message may include general UE Context (e.g. </w:t>
      </w:r>
      <w:r w:rsidRPr="005132EF">
        <w:t xml:space="preserve">security context, roaming </w:t>
      </w:r>
      <w:r w:rsidR="00F87727" w:rsidRPr="005132EF">
        <w:t xml:space="preserve">and access </w:t>
      </w:r>
      <w:r w:rsidRPr="005132EF">
        <w:t xml:space="preserve">restrictions, UE capability information, </w:t>
      </w:r>
      <w:r w:rsidRPr="005132EF">
        <w:rPr>
          <w:lang w:eastAsia="ja-JP"/>
        </w:rPr>
        <w:t xml:space="preserve">UE S1 signalling connection ID, </w:t>
      </w:r>
      <w:r w:rsidR="0080618B" w:rsidRPr="005132EF">
        <w:rPr>
          <w:lang w:eastAsia="ja-JP"/>
        </w:rPr>
        <w:t xml:space="preserve">CN assistance information, </w:t>
      </w:r>
      <w:r w:rsidRPr="005132EF">
        <w:t>etc.</w:t>
      </w:r>
      <w:r w:rsidRPr="005132EF">
        <w:rPr>
          <w:lang w:eastAsia="ja-JP"/>
        </w:rPr>
        <w:t xml:space="preserve">), </w:t>
      </w:r>
      <w:r w:rsidR="0028751A" w:rsidRPr="005132EF">
        <w:rPr>
          <w:lang w:eastAsia="ja-JP"/>
        </w:rPr>
        <w:t>E-RAB</w:t>
      </w:r>
      <w:r w:rsidRPr="005132EF">
        <w:t xml:space="preserve"> context</w:t>
      </w:r>
      <w:r w:rsidRPr="005132EF">
        <w:rPr>
          <w:lang w:eastAsia="ja-JP"/>
        </w:rPr>
        <w:t xml:space="preserve"> (Serving GW TEID, QoS information</w:t>
      </w:r>
      <w:r w:rsidR="00C241B1" w:rsidRPr="005132EF">
        <w:rPr>
          <w:lang w:eastAsia="ja-JP"/>
        </w:rPr>
        <w:t xml:space="preserve">, Correlation id i.e. collocated L-GW TEID </w:t>
      </w:r>
      <w:r w:rsidR="00E82B24" w:rsidRPr="005132EF">
        <w:rPr>
          <w:lang w:eastAsia="ja-JP"/>
        </w:rPr>
        <w:t xml:space="preserve">or GRE key </w:t>
      </w:r>
      <w:r w:rsidR="00C241B1" w:rsidRPr="005132EF">
        <w:rPr>
          <w:lang w:eastAsia="ja-JP"/>
        </w:rPr>
        <w:t>in case of LIPA support</w:t>
      </w:r>
      <w:r w:rsidR="00F25CB0" w:rsidRPr="005132EF">
        <w:rPr>
          <w:lang w:eastAsia="ja-JP"/>
        </w:rPr>
        <w:t xml:space="preserve"> or in case of</w:t>
      </w:r>
      <w:r w:rsidR="00561698" w:rsidRPr="005132EF">
        <w:rPr>
          <w:lang w:eastAsia="ja-JP"/>
        </w:rPr>
        <w:t xml:space="preserve"> </w:t>
      </w:r>
      <w:r w:rsidR="00F25CB0" w:rsidRPr="005132EF">
        <w:rPr>
          <w:lang w:eastAsia="ja-JP"/>
        </w:rPr>
        <w:t>SIPTO@LN with collocated L-GW support</w:t>
      </w:r>
      <w:r w:rsidRPr="005132EF">
        <w:rPr>
          <w:lang w:eastAsia="ja-JP"/>
        </w:rPr>
        <w:t>)</w:t>
      </w:r>
      <w:r w:rsidRPr="005132EF">
        <w:t xml:space="preserve">, </w:t>
      </w:r>
      <w:r w:rsidRPr="005132EF">
        <w:rPr>
          <w:lang w:eastAsia="ja-JP"/>
        </w:rPr>
        <w:t>and may be piggy-backed with the corresponding NAS message</w:t>
      </w:r>
      <w:r w:rsidR="000F0D2A" w:rsidRPr="005132EF">
        <w:rPr>
          <w:lang w:eastAsia="ja-JP"/>
        </w:rPr>
        <w:t>s. When there are multiple NAS messages in the INITIAL CONTEXT SETUP REQUEST message, the MME shall ensure that the NAS messages in the E-RAB to be Setup List are aligned in the order of reception from the NAS layer to ensure the in-sequence delivery of the NAS messages</w:t>
      </w:r>
      <w:r w:rsidRPr="005132EF">
        <w:rPr>
          <w:lang w:eastAsia="ja-JP"/>
        </w:rPr>
        <w:t>.</w:t>
      </w:r>
    </w:p>
    <w:p w14:paraId="620E32F0" w14:textId="77777777" w:rsidR="00D51AC6" w:rsidRPr="005132EF" w:rsidRDefault="00D51AC6" w:rsidP="00E10AA0">
      <w:pPr>
        <w:pStyle w:val="B1"/>
        <w:rPr>
          <w:lang w:eastAsia="ja-JP"/>
        </w:rPr>
      </w:pPr>
      <w:r w:rsidRPr="005132EF">
        <w:rPr>
          <w:lang w:eastAsia="ja-JP"/>
        </w:rPr>
        <w:t>-</w:t>
      </w:r>
      <w:r w:rsidRPr="005132EF">
        <w:rPr>
          <w:lang w:eastAsia="ja-JP"/>
        </w:rPr>
        <w:tab/>
        <w:t>Upon receipt of INITIAL CONTEXT SETUP REQUEST, the eNB setup the context of the associated UE, and perform the necessary RRC signalling towards the UE, e.g. Radio Bearer Setup procedure.</w:t>
      </w:r>
      <w:r w:rsidR="000F0D2A" w:rsidRPr="005132EF">
        <w:rPr>
          <w:lang w:eastAsia="ja-JP"/>
        </w:rPr>
        <w:t xml:space="preserve"> When there are multiple NAS messages to be sent in the RRC message, the order of the NAS messages in the RRC message shall be kept the same as that in the INITIAL CONTEXT SETUP REQUEST message.</w:t>
      </w:r>
      <w:r w:rsidR="0080618B" w:rsidRPr="005132EF">
        <w:rPr>
          <w:lang w:eastAsia="ja-JP"/>
        </w:rPr>
        <w:t xml:space="preserve"> If present, the eNB uses the CN assistance information as defined in </w:t>
      </w:r>
      <w:ins w:id="1385" w:author="MulteFire Alliance (MFA)" w:date="2017-04-12T21:48:00Z">
        <w:r w:rsidR="00C225AF">
          <w:rPr>
            <w:lang w:eastAsia="ja-JP"/>
          </w:rPr>
          <w:t>3GPP </w:t>
        </w:r>
      </w:ins>
      <w:r w:rsidR="0080618B" w:rsidRPr="005132EF">
        <w:rPr>
          <w:lang w:eastAsia="ja-JP"/>
        </w:rPr>
        <w:t>TS 23.401[17] and propagates it during inter-eNB mobility.</w:t>
      </w:r>
    </w:p>
    <w:p w14:paraId="55C5013F" w14:textId="77777777" w:rsidR="00D51AC6" w:rsidRPr="005132EF" w:rsidRDefault="00D51AC6" w:rsidP="00E10AA0">
      <w:pPr>
        <w:pStyle w:val="B1"/>
      </w:pPr>
      <w:r w:rsidRPr="005132EF">
        <w:rPr>
          <w:lang w:eastAsia="ja-JP"/>
        </w:rPr>
        <w:t>-</w:t>
      </w:r>
      <w:r w:rsidRPr="005132EF">
        <w:rPr>
          <w:lang w:eastAsia="ja-JP"/>
        </w:rPr>
        <w:tab/>
        <w:t xml:space="preserve">The eNB responds with INITIAL CONTEXT SETUP </w:t>
      </w:r>
      <w:r w:rsidR="00AF5890" w:rsidRPr="005132EF">
        <w:rPr>
          <w:lang w:eastAsia="ja-JP"/>
        </w:rPr>
        <w:t>RESPONSE</w:t>
      </w:r>
      <w:r w:rsidRPr="005132EF">
        <w:t xml:space="preserve"> </w:t>
      </w:r>
      <w:r w:rsidRPr="005132EF">
        <w:rPr>
          <w:lang w:eastAsia="ja-JP"/>
        </w:rPr>
        <w:t>to inform a successful operation, and with INITIAL CONTEXT SETUP FAILURE to inform an unsuccessful operation.</w:t>
      </w:r>
    </w:p>
    <w:p w14:paraId="01CDA27C" w14:textId="77777777" w:rsidR="005A6D63" w:rsidRPr="005132EF" w:rsidRDefault="00CC22C1" w:rsidP="00E10AA0">
      <w:pPr>
        <w:pStyle w:val="NO"/>
      </w:pPr>
      <w:r w:rsidRPr="005132EF">
        <w:t>NOTE</w:t>
      </w:r>
      <w:r w:rsidR="005A6D63" w:rsidRPr="005132EF">
        <w:t>:</w:t>
      </w:r>
      <w:r w:rsidR="005A6D63" w:rsidRPr="005132EF">
        <w:tab/>
        <w:t>In case of failure, eNB and MME behaviours are not mandated. Both implicit release (local release at each node) and explicit release (MME-initiated UE Context Release procedure) may in principle be adopted. The eNB should ensure that no hanging resources remain at the eNB.</w:t>
      </w:r>
    </w:p>
    <w:p w14:paraId="48DF254B" w14:textId="77777777" w:rsidR="00D51AC6" w:rsidRPr="005132EF" w:rsidRDefault="00C241B1" w:rsidP="00E10AA0">
      <w:pPr>
        <w:pStyle w:val="TH"/>
        <w:rPr>
          <w:rFonts w:eastAsia="SimSun"/>
          <w:lang w:eastAsia="ja-JP"/>
        </w:rPr>
      </w:pPr>
      <w:r w:rsidRPr="005132EF">
        <w:object w:dxaOrig="7213" w:dyaOrig="5734" w14:anchorId="467D3E1B">
          <v:shape id="_x0000_i1127" type="#_x0000_t75" style="width:396.6pt;height:315pt" o:ole="">
            <v:imagedata r:id="rId195" o:title=""/>
          </v:shape>
          <o:OLEObject Type="Embed" ProgID="Visio.Drawing.11" ShapeID="_x0000_i1127" DrawAspect="Content" ObjectID="_1578898084" r:id="rId196"/>
        </w:object>
      </w:r>
    </w:p>
    <w:p w14:paraId="33A69B92" w14:textId="77777777" w:rsidR="00D51AC6" w:rsidRPr="005132EF" w:rsidRDefault="00D51AC6" w:rsidP="00E10AA0">
      <w:pPr>
        <w:pStyle w:val="TF"/>
        <w:rPr>
          <w:lang w:eastAsia="ja-JP"/>
        </w:rPr>
      </w:pPr>
      <w:bookmarkStart w:id="1386" w:name="_Ref156032294"/>
      <w:r w:rsidRPr="005132EF">
        <w:t xml:space="preserve">Figure </w:t>
      </w:r>
      <w:bookmarkEnd w:id="1386"/>
      <w:r w:rsidRPr="005132EF">
        <w:rPr>
          <w:lang w:eastAsia="ja-JP"/>
        </w:rPr>
        <w:t>19.2.2.3</w:t>
      </w:r>
      <w:r w:rsidR="00B560AB" w:rsidRPr="005132EF">
        <w:rPr>
          <w:lang w:eastAsia="ja-JP"/>
        </w:rPr>
        <w:t>-1</w:t>
      </w:r>
      <w:r w:rsidRPr="005132EF">
        <w:t>:</w:t>
      </w:r>
      <w:r w:rsidRPr="005132EF">
        <w:rPr>
          <w:lang w:eastAsia="ja-JP"/>
        </w:rPr>
        <w:t xml:space="preserve"> Initial </w:t>
      </w:r>
      <w:r w:rsidRPr="005132EF">
        <w:t xml:space="preserve">Context Setup procedure </w:t>
      </w:r>
      <w:r w:rsidRPr="005132EF">
        <w:rPr>
          <w:lang w:eastAsia="ja-JP"/>
        </w:rPr>
        <w:t>(</w:t>
      </w:r>
      <w:r w:rsidRPr="005132EF">
        <w:t>highlighted in blue</w:t>
      </w:r>
      <w:r w:rsidRPr="005132EF">
        <w:rPr>
          <w:lang w:eastAsia="ja-JP"/>
        </w:rPr>
        <w:t>) in Idle-to-Active procedure</w:t>
      </w:r>
    </w:p>
    <w:p w14:paraId="19AAFB0C" w14:textId="77777777" w:rsidR="00223A79" w:rsidRPr="005132EF" w:rsidRDefault="00223A79" w:rsidP="00784B3B">
      <w:pPr>
        <w:pStyle w:val="Heading4"/>
        <w:rPr>
          <w:lang w:eastAsia="ja-JP"/>
        </w:rPr>
      </w:pPr>
      <w:bookmarkStart w:id="1387" w:name="_Toc462781285"/>
      <w:bookmarkStart w:id="1388" w:name="_Toc503770867"/>
      <w:r w:rsidRPr="005132EF">
        <w:rPr>
          <w:lang w:eastAsia="ja-JP"/>
        </w:rPr>
        <w:t>19.2.2.3</w:t>
      </w:r>
      <w:r w:rsidR="0022122F" w:rsidRPr="005132EF">
        <w:rPr>
          <w:lang w:eastAsia="ja-JP"/>
        </w:rPr>
        <w:t>a</w:t>
      </w:r>
      <w:r w:rsidRPr="005132EF">
        <w:rPr>
          <w:lang w:eastAsia="ja-JP"/>
        </w:rPr>
        <w:tab/>
      </w:r>
      <w:r w:rsidRPr="005132EF">
        <w:rPr>
          <w:lang w:eastAsia="zh-CN"/>
        </w:rPr>
        <w:t xml:space="preserve">UE </w:t>
      </w:r>
      <w:r w:rsidRPr="005132EF">
        <w:t xml:space="preserve">Context </w:t>
      </w:r>
      <w:r w:rsidRPr="005132EF">
        <w:rPr>
          <w:lang w:eastAsia="zh-CN"/>
        </w:rPr>
        <w:t>Modification</w:t>
      </w:r>
      <w:r w:rsidRPr="005132EF">
        <w:t xml:space="preserve"> procedure</w:t>
      </w:r>
      <w:bookmarkEnd w:id="1387"/>
      <w:bookmarkEnd w:id="1388"/>
    </w:p>
    <w:p w14:paraId="4F6DA804" w14:textId="77777777" w:rsidR="00223A79" w:rsidRPr="005132EF" w:rsidRDefault="00223A79" w:rsidP="00E10AA0">
      <w:pPr>
        <w:rPr>
          <w:lang w:eastAsia="zh-CN"/>
        </w:rPr>
      </w:pPr>
      <w:r w:rsidRPr="005132EF">
        <w:t xml:space="preserve">The </w:t>
      </w:r>
      <w:r w:rsidRPr="005132EF">
        <w:rPr>
          <w:lang w:eastAsia="zh-CN"/>
        </w:rPr>
        <w:t>UE</w:t>
      </w:r>
      <w:r w:rsidRPr="005132EF">
        <w:rPr>
          <w:lang w:eastAsia="ja-JP"/>
        </w:rPr>
        <w:t xml:space="preserve"> </w:t>
      </w:r>
      <w:r w:rsidRPr="005132EF">
        <w:t xml:space="preserve">Context </w:t>
      </w:r>
      <w:r w:rsidRPr="005132EF">
        <w:rPr>
          <w:lang w:eastAsia="zh-CN"/>
        </w:rPr>
        <w:t>Modification</w:t>
      </w:r>
      <w:r w:rsidRPr="005132EF">
        <w:t xml:space="preserve"> procedure </w:t>
      </w:r>
      <w:r w:rsidRPr="005132EF">
        <w:rPr>
          <w:lang w:eastAsia="zh-CN"/>
        </w:rPr>
        <w:t xml:space="preserve">enables the MME to modify the </w:t>
      </w:r>
      <w:r w:rsidRPr="005132EF">
        <w:t xml:space="preserve">UE context </w:t>
      </w:r>
      <w:r w:rsidRPr="005132EF">
        <w:rPr>
          <w:lang w:eastAsia="ja-JP"/>
        </w:rPr>
        <w:t xml:space="preserve">in the eNB for UEs </w:t>
      </w:r>
      <w:r w:rsidRPr="005132EF">
        <w:rPr>
          <w:lang w:eastAsia="zh-CN"/>
        </w:rPr>
        <w:t>in a</w:t>
      </w:r>
      <w:r w:rsidRPr="005132EF">
        <w:rPr>
          <w:lang w:eastAsia="ja-JP"/>
        </w:rPr>
        <w:t xml:space="preserve">ctive </w:t>
      </w:r>
      <w:r w:rsidRPr="005132EF">
        <w:rPr>
          <w:lang w:eastAsia="zh-CN"/>
        </w:rPr>
        <w:t>state</w:t>
      </w:r>
      <w:r w:rsidRPr="005132EF">
        <w:rPr>
          <w:lang w:eastAsia="ja-JP"/>
        </w:rPr>
        <w:t xml:space="preserve">. The </w:t>
      </w:r>
      <w:r w:rsidRPr="005132EF">
        <w:rPr>
          <w:lang w:eastAsia="zh-CN"/>
        </w:rPr>
        <w:t>UE</w:t>
      </w:r>
      <w:r w:rsidRPr="005132EF">
        <w:rPr>
          <w:lang w:eastAsia="ja-JP"/>
        </w:rPr>
        <w:t xml:space="preserve"> Context </w:t>
      </w:r>
      <w:r w:rsidRPr="005132EF">
        <w:rPr>
          <w:lang w:eastAsia="zh-CN"/>
        </w:rPr>
        <w:t>Modification</w:t>
      </w:r>
      <w:r w:rsidRPr="005132EF">
        <w:rPr>
          <w:lang w:eastAsia="ja-JP"/>
        </w:rPr>
        <w:t xml:space="preserve"> procedure is initiated by the MME.</w:t>
      </w:r>
    </w:p>
    <w:p w14:paraId="3CD3852F" w14:textId="77777777" w:rsidR="00223A79" w:rsidRPr="005132EF" w:rsidRDefault="00223A79" w:rsidP="00E10AA0">
      <w:pPr>
        <w:rPr>
          <w:lang w:eastAsia="ja-JP"/>
        </w:rPr>
      </w:pPr>
      <w:r w:rsidRPr="005132EF">
        <w:rPr>
          <w:lang w:eastAsia="ja-JP"/>
        </w:rPr>
        <w:t xml:space="preserve">The </w:t>
      </w:r>
      <w:r w:rsidRPr="005132EF">
        <w:rPr>
          <w:lang w:eastAsia="zh-CN"/>
        </w:rPr>
        <w:t xml:space="preserve">UE </w:t>
      </w:r>
      <w:r w:rsidRPr="005132EF">
        <w:rPr>
          <w:lang w:eastAsia="ja-JP"/>
        </w:rPr>
        <w:t xml:space="preserve">Context </w:t>
      </w:r>
      <w:r w:rsidRPr="005132EF">
        <w:rPr>
          <w:lang w:eastAsia="zh-CN"/>
        </w:rPr>
        <w:t>Modification</w:t>
      </w:r>
      <w:r w:rsidRPr="005132EF">
        <w:rPr>
          <w:lang w:eastAsia="ja-JP"/>
        </w:rPr>
        <w:t xml:space="preserve"> procedure comprises the following steps:</w:t>
      </w:r>
    </w:p>
    <w:p w14:paraId="19A92CD9" w14:textId="77777777" w:rsidR="00223A79" w:rsidRPr="005132EF" w:rsidRDefault="00223A79" w:rsidP="00E10AA0">
      <w:pPr>
        <w:pStyle w:val="B1"/>
        <w:rPr>
          <w:lang w:eastAsia="zh-CN"/>
        </w:rPr>
      </w:pPr>
      <w:r w:rsidRPr="005132EF">
        <w:rPr>
          <w:lang w:eastAsia="ja-JP"/>
        </w:rPr>
        <w:t>-</w:t>
      </w:r>
      <w:r w:rsidRPr="005132EF">
        <w:rPr>
          <w:lang w:eastAsia="ja-JP"/>
        </w:rPr>
        <w:tab/>
        <w:t>T</w:t>
      </w:r>
      <w:r w:rsidRPr="005132EF">
        <w:rPr>
          <w:lang w:eastAsia="zh-CN"/>
        </w:rPr>
        <w:t>he MME initiates the UE Context Modification procedure by sending UE CONTEXT MODIFICATION REQUEST to the eNB to modify the UE context in the eNB for UEs in active state.</w:t>
      </w:r>
    </w:p>
    <w:p w14:paraId="0A2A5355" w14:textId="77777777" w:rsidR="00945488" w:rsidRPr="005132EF" w:rsidRDefault="00223A79" w:rsidP="00E10AA0">
      <w:pPr>
        <w:pStyle w:val="B1"/>
        <w:rPr>
          <w:lang w:eastAsia="ja-JP"/>
        </w:rPr>
      </w:pPr>
      <w:r w:rsidRPr="005132EF">
        <w:rPr>
          <w:lang w:eastAsia="zh-CN"/>
        </w:rPr>
        <w:t>-</w:t>
      </w:r>
      <w:r w:rsidRPr="005132EF">
        <w:rPr>
          <w:lang w:eastAsia="zh-CN"/>
        </w:rPr>
        <w:tab/>
        <w:t xml:space="preserve">The eNB responds with UE CONTEXT MODIFICATION RESPONSE </w:t>
      </w:r>
      <w:r w:rsidR="00945488" w:rsidRPr="005132EF">
        <w:rPr>
          <w:lang w:eastAsia="zh-CN"/>
        </w:rPr>
        <w:t>in case of</w:t>
      </w:r>
      <w:r w:rsidRPr="005132EF">
        <w:rPr>
          <w:lang w:eastAsia="ja-JP"/>
        </w:rPr>
        <w:t xml:space="preserve"> a successful operation</w:t>
      </w:r>
    </w:p>
    <w:p w14:paraId="14CB96D5" w14:textId="77777777" w:rsidR="00945488" w:rsidRPr="005132EF" w:rsidRDefault="00945488" w:rsidP="00E10AA0">
      <w:pPr>
        <w:pStyle w:val="B2"/>
        <w:rPr>
          <w:lang w:eastAsia="ja-JP"/>
        </w:rPr>
      </w:pPr>
      <w:r w:rsidRPr="005132EF">
        <w:rPr>
          <w:lang w:eastAsia="ja-JP"/>
        </w:rPr>
        <w:t>-</w:t>
      </w:r>
      <w:r w:rsidR="003E5170" w:rsidRPr="005132EF">
        <w:rPr>
          <w:lang w:eastAsia="ja-JP"/>
        </w:rPr>
        <w:tab/>
      </w:r>
      <w:r w:rsidRPr="005132EF">
        <w:rPr>
          <w:lang w:eastAsia="ja-JP"/>
        </w:rPr>
        <w:t>If the UE is served by a CSG cell, and is no longer a member of the CSG cell, the eNB may initiate a handover to another cell. If the UE is not handed over, the eNB should req</w:t>
      </w:r>
      <w:r w:rsidR="003E5170" w:rsidRPr="005132EF">
        <w:rPr>
          <w:lang w:eastAsia="ja-JP"/>
        </w:rPr>
        <w:t>uest the release of UE context;</w:t>
      </w:r>
    </w:p>
    <w:p w14:paraId="616630A2" w14:textId="77777777" w:rsidR="00945488" w:rsidRPr="005132EF" w:rsidRDefault="00945488" w:rsidP="00E10AA0">
      <w:pPr>
        <w:pStyle w:val="B2"/>
        <w:rPr>
          <w:lang w:eastAsia="ja-JP"/>
        </w:rPr>
      </w:pPr>
      <w:r w:rsidRPr="005132EF">
        <w:rPr>
          <w:lang w:eastAsia="ja-JP"/>
        </w:rPr>
        <w:t>-</w:t>
      </w:r>
      <w:r w:rsidR="003E5170" w:rsidRPr="005132EF">
        <w:rPr>
          <w:lang w:eastAsia="ja-JP"/>
        </w:rPr>
        <w:tab/>
      </w:r>
      <w:r w:rsidRPr="005132EF">
        <w:rPr>
          <w:lang w:eastAsia="ja-JP"/>
        </w:rPr>
        <w:t>If the UE is served by a hybrid cell, and is no longer a CSG member of the hybrid cell, the eNB may provide the QoS for the UE as a non CSG member.</w:t>
      </w:r>
    </w:p>
    <w:p w14:paraId="2864AD17" w14:textId="77777777" w:rsidR="00223A79" w:rsidRPr="005132EF" w:rsidRDefault="008F2502" w:rsidP="00E10AA0">
      <w:pPr>
        <w:pStyle w:val="B1"/>
        <w:rPr>
          <w:lang w:eastAsia="ja-JP"/>
        </w:rPr>
      </w:pPr>
      <w:r w:rsidRPr="005132EF">
        <w:rPr>
          <w:lang w:eastAsia="ja-JP"/>
        </w:rPr>
        <w:t>-</w:t>
      </w:r>
      <w:r w:rsidRPr="005132EF">
        <w:rPr>
          <w:lang w:eastAsia="ja-JP"/>
        </w:rPr>
        <w:tab/>
      </w:r>
      <w:r w:rsidR="00945488" w:rsidRPr="005132EF">
        <w:rPr>
          <w:lang w:eastAsia="ja-JP"/>
        </w:rPr>
        <w:t xml:space="preserve">The eNB responds </w:t>
      </w:r>
      <w:r w:rsidR="00223A79" w:rsidRPr="005132EF">
        <w:rPr>
          <w:lang w:eastAsia="ja-JP"/>
        </w:rPr>
        <w:t xml:space="preserve">with UE CONTEXT MODIFICATION FAILURE </w:t>
      </w:r>
      <w:r w:rsidRPr="005132EF">
        <w:rPr>
          <w:lang w:eastAsia="ja-JP"/>
        </w:rPr>
        <w:t>in case of</w:t>
      </w:r>
      <w:r w:rsidR="00223A79" w:rsidRPr="005132EF">
        <w:rPr>
          <w:lang w:eastAsia="ja-JP"/>
        </w:rPr>
        <w:t xml:space="preserve"> an unsuccessful operation.</w:t>
      </w:r>
    </w:p>
    <w:bookmarkStart w:id="1389" w:name="_MON_1264855253"/>
    <w:bookmarkStart w:id="1390" w:name="_MON_1264855414"/>
    <w:bookmarkStart w:id="1391" w:name="_MON_1264855439"/>
    <w:bookmarkStart w:id="1392" w:name="_MON_1264855881"/>
    <w:bookmarkStart w:id="1393" w:name="_MON_1266448924"/>
    <w:bookmarkStart w:id="1394" w:name="_MON_1266698904"/>
    <w:bookmarkStart w:id="1395" w:name="_MON_1347051580"/>
    <w:bookmarkEnd w:id="1389"/>
    <w:bookmarkEnd w:id="1390"/>
    <w:bookmarkEnd w:id="1391"/>
    <w:bookmarkEnd w:id="1392"/>
    <w:bookmarkEnd w:id="1393"/>
    <w:bookmarkEnd w:id="1394"/>
    <w:bookmarkEnd w:id="1395"/>
    <w:bookmarkStart w:id="1396" w:name="_MON_1264854904"/>
    <w:bookmarkEnd w:id="1396"/>
    <w:p w14:paraId="395116F5" w14:textId="77777777" w:rsidR="00223A79" w:rsidRPr="005132EF" w:rsidRDefault="00223A79" w:rsidP="00E10AA0">
      <w:pPr>
        <w:pStyle w:val="TH"/>
        <w:rPr>
          <w:lang w:eastAsia="ja-JP"/>
        </w:rPr>
      </w:pPr>
      <w:r w:rsidRPr="005132EF">
        <w:object w:dxaOrig="8744" w:dyaOrig="3254" w14:anchorId="02151FFC">
          <v:shape id="_x0000_i1128" type="#_x0000_t75" style="width:437.1pt;height:162.6pt" o:ole="">
            <v:imagedata r:id="rId197" o:title=""/>
          </v:shape>
          <o:OLEObject Type="Embed" ProgID="Word.Picture.8" ShapeID="_x0000_i1128" DrawAspect="Content" ObjectID="_1578898085" r:id="rId198"/>
        </w:object>
      </w:r>
    </w:p>
    <w:p w14:paraId="76EA9968" w14:textId="77777777" w:rsidR="00223A79" w:rsidRPr="005132EF" w:rsidRDefault="00223A79" w:rsidP="00E10AA0">
      <w:pPr>
        <w:pStyle w:val="TF"/>
      </w:pPr>
      <w:r w:rsidRPr="005132EF">
        <w:t>Figure 19.2.2.3</w:t>
      </w:r>
      <w:r w:rsidR="0022122F" w:rsidRPr="005132EF">
        <w:t>a</w:t>
      </w:r>
      <w:r w:rsidRPr="005132EF">
        <w:t>-1: UE Context Modification procedure</w:t>
      </w:r>
    </w:p>
    <w:p w14:paraId="210C13E8" w14:textId="77777777" w:rsidR="00D51AC6" w:rsidRPr="005132EF" w:rsidRDefault="00D51AC6" w:rsidP="00784B3B">
      <w:pPr>
        <w:pStyle w:val="Heading4"/>
      </w:pPr>
      <w:bookmarkStart w:id="1397" w:name="_Toc462781286"/>
      <w:bookmarkStart w:id="1398" w:name="_Toc503770868"/>
      <w:r w:rsidRPr="005132EF">
        <w:t>19.2.2.</w:t>
      </w:r>
      <w:r w:rsidRPr="005132EF">
        <w:rPr>
          <w:lang w:eastAsia="ja-JP"/>
        </w:rPr>
        <w:t>4</w:t>
      </w:r>
      <w:r w:rsidRPr="005132EF">
        <w:tab/>
      </w:r>
      <w:r w:rsidR="0028751A" w:rsidRPr="005132EF">
        <w:rPr>
          <w:lang w:eastAsia="ja-JP"/>
        </w:rPr>
        <w:t>E-RAB</w:t>
      </w:r>
      <w:r w:rsidRPr="005132EF">
        <w:t xml:space="preserve"> signalling procedures</w:t>
      </w:r>
      <w:bookmarkEnd w:id="1397"/>
      <w:bookmarkEnd w:id="1398"/>
    </w:p>
    <w:p w14:paraId="67647F20" w14:textId="77777777" w:rsidR="00D51AC6" w:rsidRPr="005132EF" w:rsidRDefault="00D51AC6" w:rsidP="00784B3B">
      <w:pPr>
        <w:pStyle w:val="Heading5"/>
      </w:pPr>
      <w:bookmarkStart w:id="1399" w:name="_Toc462781287"/>
      <w:bookmarkStart w:id="1400" w:name="_Toc503770869"/>
      <w:r w:rsidRPr="005132EF">
        <w:t>19.2.2.</w:t>
      </w:r>
      <w:r w:rsidRPr="005132EF">
        <w:rPr>
          <w:lang w:eastAsia="ja-JP"/>
        </w:rPr>
        <w:t>4</w:t>
      </w:r>
      <w:r w:rsidRPr="005132EF">
        <w:t>.1</w:t>
      </w:r>
      <w:r w:rsidRPr="005132EF">
        <w:tab/>
      </w:r>
      <w:r w:rsidR="0028751A" w:rsidRPr="005132EF">
        <w:rPr>
          <w:lang w:eastAsia="ja-JP"/>
        </w:rPr>
        <w:t>E-RAB</w:t>
      </w:r>
      <w:r w:rsidRPr="005132EF">
        <w:t xml:space="preserve"> Setup procedure</w:t>
      </w:r>
      <w:bookmarkEnd w:id="1399"/>
      <w:bookmarkEnd w:id="1400"/>
    </w:p>
    <w:bookmarkStart w:id="1401" w:name="OLE_LINK20"/>
    <w:bookmarkStart w:id="1402" w:name="OLE_LINK21"/>
    <w:p w14:paraId="156DD248" w14:textId="77777777" w:rsidR="00251116" w:rsidRPr="005132EF" w:rsidRDefault="0028751A" w:rsidP="00E10AA0">
      <w:pPr>
        <w:pStyle w:val="TH"/>
      </w:pPr>
      <w:r w:rsidRPr="005132EF">
        <w:object w:dxaOrig="10732" w:dyaOrig="4370" w14:anchorId="525AAE53">
          <v:shape id="_x0000_i1129" type="#_x0000_t75" style="width:468pt;height:190.2pt" o:ole="">
            <v:imagedata r:id="rId199" o:title=""/>
          </v:shape>
          <o:OLEObject Type="Embed" ProgID="Visio.Drawing.11" ShapeID="_x0000_i1129" DrawAspect="Content" ObjectID="_1578898086" r:id="rId200"/>
        </w:object>
      </w:r>
      <w:bookmarkEnd w:id="1401"/>
      <w:bookmarkEnd w:id="1402"/>
    </w:p>
    <w:p w14:paraId="3128DDF6" w14:textId="77777777" w:rsidR="00D51AC6" w:rsidRPr="005132EF" w:rsidRDefault="00D51AC6" w:rsidP="00E10AA0">
      <w:pPr>
        <w:pStyle w:val="TF"/>
      </w:pPr>
      <w:r w:rsidRPr="005132EF">
        <w:t xml:space="preserve">Figure </w:t>
      </w:r>
      <w:r w:rsidRPr="005132EF">
        <w:rPr>
          <w:lang w:eastAsia="ja-JP"/>
        </w:rPr>
        <w:t>19.2.2.4.1-1</w:t>
      </w:r>
      <w:r w:rsidRPr="005132EF">
        <w:t xml:space="preserve">: </w:t>
      </w:r>
      <w:r w:rsidR="0028751A" w:rsidRPr="005132EF">
        <w:rPr>
          <w:lang w:eastAsia="ja-JP"/>
        </w:rPr>
        <w:t>E-RAB</w:t>
      </w:r>
      <w:r w:rsidRPr="005132EF">
        <w:t xml:space="preserve"> Setup procedure</w:t>
      </w:r>
    </w:p>
    <w:p w14:paraId="07D7FCFD" w14:textId="77777777" w:rsidR="00D51AC6" w:rsidRPr="005132EF" w:rsidRDefault="00D51AC6" w:rsidP="00E10AA0">
      <w:r w:rsidRPr="005132EF">
        <w:t xml:space="preserve">The </w:t>
      </w:r>
      <w:r w:rsidR="0028751A" w:rsidRPr="005132EF">
        <w:t>E-RAB</w:t>
      </w:r>
      <w:r w:rsidRPr="005132EF">
        <w:t xml:space="preserve"> Setup procedure is initiated by the MME to support:</w:t>
      </w:r>
    </w:p>
    <w:p w14:paraId="0411287E" w14:textId="77777777" w:rsidR="00D51AC6" w:rsidRPr="005132EF" w:rsidRDefault="00D51AC6" w:rsidP="00E10AA0">
      <w:pPr>
        <w:pStyle w:val="B1"/>
      </w:pPr>
      <w:r w:rsidRPr="005132EF">
        <w:t>-</w:t>
      </w:r>
      <w:r w:rsidRPr="005132EF">
        <w:tab/>
        <w:t xml:space="preserve">Assignment of resources to a dedicated </w:t>
      </w:r>
      <w:r w:rsidR="0028751A" w:rsidRPr="005132EF">
        <w:t>E-RAB</w:t>
      </w:r>
      <w:r w:rsidRPr="005132EF">
        <w:t>.</w:t>
      </w:r>
    </w:p>
    <w:p w14:paraId="214B0E31" w14:textId="77777777" w:rsidR="00D51AC6" w:rsidRPr="005132EF" w:rsidRDefault="00D51AC6" w:rsidP="00E10AA0">
      <w:pPr>
        <w:pStyle w:val="B1"/>
      </w:pPr>
      <w:r w:rsidRPr="005132EF">
        <w:t>-</w:t>
      </w:r>
      <w:r w:rsidRPr="005132EF">
        <w:tab/>
        <w:t xml:space="preserve">Assignment of resources for a default </w:t>
      </w:r>
      <w:r w:rsidR="0028751A" w:rsidRPr="005132EF">
        <w:t>E-RAB</w:t>
      </w:r>
      <w:r w:rsidR="00C84F52" w:rsidRPr="005132EF">
        <w:t>.</w:t>
      </w:r>
    </w:p>
    <w:p w14:paraId="576C2BEA" w14:textId="77777777" w:rsidR="00D51AC6" w:rsidRPr="005132EF" w:rsidRDefault="00D51AC6" w:rsidP="00E10AA0">
      <w:pPr>
        <w:pStyle w:val="B1"/>
      </w:pPr>
      <w:r w:rsidRPr="005132EF">
        <w:t>-</w:t>
      </w:r>
      <w:r w:rsidRPr="005132EF">
        <w:tab/>
        <w:t xml:space="preserve">Setup of S1 Bearer (on S1) and </w:t>
      </w:r>
      <w:r w:rsidR="0028751A" w:rsidRPr="005132EF">
        <w:t xml:space="preserve">Data </w:t>
      </w:r>
      <w:r w:rsidRPr="005132EF">
        <w:t>Radio Bearer (on Uu)</w:t>
      </w:r>
      <w:r w:rsidR="00C84F52" w:rsidRPr="005132EF">
        <w:t>.</w:t>
      </w:r>
    </w:p>
    <w:p w14:paraId="6BDDA019" w14:textId="77777777" w:rsidR="00D51AC6" w:rsidRPr="005132EF" w:rsidRDefault="00D51AC6" w:rsidP="00E10AA0">
      <w:r w:rsidRPr="005132EF">
        <w:t xml:space="preserve">The </w:t>
      </w:r>
      <w:r w:rsidR="0028751A" w:rsidRPr="005132EF">
        <w:t>E-RAB</w:t>
      </w:r>
      <w:r w:rsidRPr="005132EF">
        <w:t xml:space="preserve"> Setup procedure comprises the following steps:</w:t>
      </w:r>
    </w:p>
    <w:p w14:paraId="3053D518" w14:textId="77777777" w:rsidR="00D51AC6" w:rsidRPr="005132EF" w:rsidRDefault="00D51AC6" w:rsidP="00E10AA0">
      <w:pPr>
        <w:pStyle w:val="B1"/>
      </w:pPr>
      <w:r w:rsidRPr="005132EF">
        <w:t>-</w:t>
      </w:r>
      <w:r w:rsidRPr="005132EF">
        <w:tab/>
        <w:t xml:space="preserve">The </w:t>
      </w:r>
      <w:r w:rsidR="0028751A" w:rsidRPr="005132EF">
        <w:t>E-RAB</w:t>
      </w:r>
      <w:r w:rsidRPr="005132EF">
        <w:t xml:space="preserve"> SETUP REQUEST </w:t>
      </w:r>
      <w:r w:rsidR="0028751A" w:rsidRPr="005132EF">
        <w:t xml:space="preserve">message </w:t>
      </w:r>
      <w:r w:rsidRPr="005132EF">
        <w:t xml:space="preserve">is sent by the MME to the eNB to setup resources on S1 and Uu for one or several </w:t>
      </w:r>
      <w:r w:rsidR="0028751A" w:rsidRPr="005132EF">
        <w:t>E-RAB</w:t>
      </w:r>
      <w:r w:rsidRPr="005132EF">
        <w:t xml:space="preserve">(s). The </w:t>
      </w:r>
      <w:r w:rsidR="0028751A" w:rsidRPr="005132EF">
        <w:t>E-RAB</w:t>
      </w:r>
      <w:r w:rsidRPr="005132EF">
        <w:t xml:space="preserve"> SETUP REQUEST message contains the Serving GW TEID</w:t>
      </w:r>
      <w:r w:rsidR="000F0D2A" w:rsidRPr="005132EF">
        <w:t>,</w:t>
      </w:r>
      <w:r w:rsidRPr="005132EF">
        <w:t xml:space="preserve"> QoS indicator(s) </w:t>
      </w:r>
      <w:r w:rsidR="000F0D2A" w:rsidRPr="005132EF">
        <w:t xml:space="preserve">and the corresponding NAS message </w:t>
      </w:r>
      <w:r w:rsidRPr="005132EF">
        <w:t xml:space="preserve">per </w:t>
      </w:r>
      <w:r w:rsidR="0028751A" w:rsidRPr="005132EF">
        <w:t>E-RAB</w:t>
      </w:r>
      <w:r w:rsidRPr="005132EF">
        <w:t xml:space="preserve"> within the </w:t>
      </w:r>
      <w:r w:rsidR="0028751A" w:rsidRPr="005132EF">
        <w:t>E-RAB To Be</w:t>
      </w:r>
      <w:r w:rsidRPr="005132EF">
        <w:t xml:space="preserve"> Setup List.</w:t>
      </w:r>
      <w:r w:rsidR="000F0D2A" w:rsidRPr="005132EF">
        <w:t xml:space="preserve"> </w:t>
      </w:r>
      <w:r w:rsidR="00A93035" w:rsidRPr="005132EF">
        <w:t xml:space="preserve">It may also include the Correlation id i.e. collocated L-GW TEID </w:t>
      </w:r>
      <w:r w:rsidR="00E82B24" w:rsidRPr="005132EF">
        <w:t xml:space="preserve">or GRE key </w:t>
      </w:r>
      <w:r w:rsidR="00A93035" w:rsidRPr="005132EF">
        <w:t>in case of LIPA support</w:t>
      </w:r>
      <w:r w:rsidR="00F25CB0" w:rsidRPr="005132EF">
        <w:t xml:space="preserve"> or in case of SIPTO@LN with collocated L-GW support</w:t>
      </w:r>
      <w:r w:rsidR="00A93035" w:rsidRPr="005132EF">
        <w:t xml:space="preserve">. </w:t>
      </w:r>
      <w:r w:rsidR="000F0D2A" w:rsidRPr="005132EF">
        <w:t>When there are multiple NAS messages in the E-RAB SETUP REQUEST message, the MME shall ensure that the NAS messages in the E-RAB to be Setup List are aligned in the order of reception from the NAS layer to ensure the in-sequence delivery of the NAS messages.</w:t>
      </w:r>
    </w:p>
    <w:p w14:paraId="1B22D6DB" w14:textId="77777777" w:rsidR="00D51AC6" w:rsidRPr="005132EF" w:rsidRDefault="00D51AC6" w:rsidP="00E10AA0">
      <w:pPr>
        <w:pStyle w:val="B1"/>
      </w:pPr>
      <w:r w:rsidRPr="005132EF">
        <w:t>-</w:t>
      </w:r>
      <w:r w:rsidRPr="005132EF">
        <w:tab/>
        <w:t xml:space="preserve">Upon receipt of the </w:t>
      </w:r>
      <w:r w:rsidR="0028751A" w:rsidRPr="005132EF">
        <w:t>E-RAB</w:t>
      </w:r>
      <w:r w:rsidRPr="005132EF">
        <w:t xml:space="preserve"> SETUP REQUEST </w:t>
      </w:r>
      <w:r w:rsidR="0028751A" w:rsidRPr="005132EF">
        <w:t xml:space="preserve">message </w:t>
      </w:r>
      <w:r w:rsidRPr="005132EF">
        <w:t xml:space="preserve">the eNB establishes the </w:t>
      </w:r>
      <w:r w:rsidR="0028751A" w:rsidRPr="005132EF">
        <w:t xml:space="preserve">Data </w:t>
      </w:r>
      <w:r w:rsidRPr="005132EF">
        <w:t xml:space="preserve">Radio Bearer(s) (RRC: Radio Bearer Setup) and resources for </w:t>
      </w:r>
      <w:r w:rsidRPr="005132EF">
        <w:rPr>
          <w:lang w:eastAsia="ja-JP"/>
        </w:rPr>
        <w:t>S1 B</w:t>
      </w:r>
      <w:r w:rsidRPr="005132EF">
        <w:t>earers.</w:t>
      </w:r>
      <w:r w:rsidR="000F0D2A" w:rsidRPr="005132EF">
        <w:t xml:space="preserve"> When there are multiple NAS messages to be sent in the RRC message, the order of the NAS messages in the RRC message shall be kept the same as that in the E-RAB SETUP REQUEST message.</w:t>
      </w:r>
    </w:p>
    <w:p w14:paraId="229960EF" w14:textId="77777777" w:rsidR="00D51AC6" w:rsidRPr="005132EF" w:rsidRDefault="00D51AC6" w:rsidP="00E10AA0">
      <w:pPr>
        <w:pStyle w:val="B1"/>
        <w:rPr>
          <w:lang w:eastAsia="ja-JP"/>
        </w:rPr>
      </w:pPr>
      <w:r w:rsidRPr="005132EF">
        <w:t>-</w:t>
      </w:r>
      <w:r w:rsidRPr="005132EF">
        <w:tab/>
        <w:t xml:space="preserve">The eNB responds with a </w:t>
      </w:r>
      <w:r w:rsidR="0028751A" w:rsidRPr="005132EF">
        <w:t>E-RAB</w:t>
      </w:r>
      <w:r w:rsidRPr="005132EF">
        <w:t xml:space="preserve"> SETUP RESPONSE messages to inform whether the setup of resources and establishment of </w:t>
      </w:r>
      <w:r w:rsidR="0028751A" w:rsidRPr="005132EF">
        <w:t>each E-RAB was successful or unsuccessful, with the E-RAB Setup list (E-RAB ID, eNB TEID) and the E-RAB Failed to Setup list (E-RAB ID, Cause)</w:t>
      </w:r>
      <w:r w:rsidRPr="005132EF">
        <w:t xml:space="preserve"> </w:t>
      </w:r>
      <w:r w:rsidRPr="005132EF">
        <w:rPr>
          <w:lang w:eastAsia="ja-JP"/>
        </w:rPr>
        <w:t xml:space="preserve">The eNB also creates the binding between the S1 bearer(s) (DL/UL TEID) and the </w:t>
      </w:r>
      <w:r w:rsidR="0028751A" w:rsidRPr="005132EF">
        <w:rPr>
          <w:lang w:eastAsia="ja-JP"/>
        </w:rPr>
        <w:t xml:space="preserve">Data </w:t>
      </w:r>
      <w:r w:rsidRPr="005132EF">
        <w:rPr>
          <w:lang w:eastAsia="ja-JP"/>
        </w:rPr>
        <w:t>Radio Bearer(s).</w:t>
      </w:r>
    </w:p>
    <w:p w14:paraId="71286E56" w14:textId="77777777" w:rsidR="00C5071E" w:rsidRPr="005132EF" w:rsidRDefault="00C5071E" w:rsidP="00E10AA0">
      <w:pPr>
        <w:rPr>
          <w:b/>
        </w:rPr>
      </w:pPr>
      <w:r w:rsidRPr="005132EF">
        <w:rPr>
          <w:b/>
        </w:rPr>
        <w:t>Interactions with UE Context Release Request procedure:</w:t>
      </w:r>
    </w:p>
    <w:p w14:paraId="371DDE51" w14:textId="77777777" w:rsidR="00C5071E" w:rsidRPr="005132EF" w:rsidRDefault="00C5071E" w:rsidP="00E10AA0">
      <w:r w:rsidRPr="005132EF">
        <w:t>In case of no response from the UE the eNB shall trigger the S1 UE Context Release Request procedure.</w:t>
      </w:r>
    </w:p>
    <w:p w14:paraId="0FE693AF" w14:textId="77777777" w:rsidR="00D51AC6" w:rsidRPr="005132EF" w:rsidRDefault="00D51AC6" w:rsidP="00784B3B">
      <w:pPr>
        <w:pStyle w:val="Heading5"/>
      </w:pPr>
      <w:bookmarkStart w:id="1403" w:name="_Toc462781288"/>
      <w:bookmarkStart w:id="1404" w:name="_Toc503770870"/>
      <w:r w:rsidRPr="005132EF">
        <w:t>19.2.2.</w:t>
      </w:r>
      <w:r w:rsidRPr="005132EF">
        <w:rPr>
          <w:lang w:eastAsia="ja-JP"/>
        </w:rPr>
        <w:t>4</w:t>
      </w:r>
      <w:r w:rsidRPr="005132EF">
        <w:t>.2</w:t>
      </w:r>
      <w:r w:rsidRPr="005132EF">
        <w:tab/>
      </w:r>
      <w:r w:rsidR="0028751A" w:rsidRPr="005132EF">
        <w:rPr>
          <w:lang w:eastAsia="ja-JP"/>
        </w:rPr>
        <w:t>E-RAB</w:t>
      </w:r>
      <w:r w:rsidRPr="005132EF">
        <w:t xml:space="preserve"> Modification procedure</w:t>
      </w:r>
      <w:bookmarkEnd w:id="1403"/>
      <w:bookmarkEnd w:id="1404"/>
    </w:p>
    <w:bookmarkStart w:id="1405" w:name="OLE_LINK22"/>
    <w:bookmarkStart w:id="1406" w:name="OLE_LINK23"/>
    <w:p w14:paraId="1BBC5447" w14:textId="77777777" w:rsidR="0028751A" w:rsidRPr="005132EF" w:rsidRDefault="0028751A" w:rsidP="00E10AA0">
      <w:pPr>
        <w:pStyle w:val="TH"/>
        <w:rPr>
          <w:rFonts w:cs="Arial"/>
          <w:sz w:val="22"/>
          <w:szCs w:val="22"/>
        </w:rPr>
      </w:pPr>
      <w:r w:rsidRPr="005132EF">
        <w:object w:dxaOrig="10732" w:dyaOrig="4369" w14:anchorId="21348CB5">
          <v:shape id="_x0000_i1130" type="#_x0000_t75" style="width:468pt;height:190.2pt" o:ole="">
            <v:imagedata r:id="rId201" o:title=""/>
          </v:shape>
          <o:OLEObject Type="Embed" ProgID="Visio.Drawing.11" ShapeID="_x0000_i1130" DrawAspect="Content" ObjectID="_1578898087" r:id="rId202"/>
        </w:object>
      </w:r>
      <w:bookmarkEnd w:id="1405"/>
      <w:bookmarkEnd w:id="1406"/>
    </w:p>
    <w:p w14:paraId="22F9E802" w14:textId="77777777" w:rsidR="00D51AC6" w:rsidRPr="005132EF" w:rsidRDefault="00D51AC6" w:rsidP="00E10AA0">
      <w:pPr>
        <w:pStyle w:val="TF"/>
      </w:pPr>
      <w:r w:rsidRPr="005132EF">
        <w:t xml:space="preserve">Figure </w:t>
      </w:r>
      <w:r w:rsidRPr="005132EF">
        <w:rPr>
          <w:lang w:eastAsia="ja-JP"/>
        </w:rPr>
        <w:t>19.2.2.4.2-1</w:t>
      </w:r>
      <w:r w:rsidRPr="005132EF">
        <w:t xml:space="preserve">: </w:t>
      </w:r>
      <w:r w:rsidR="0028751A" w:rsidRPr="005132EF">
        <w:t>E-RAB</w:t>
      </w:r>
      <w:r w:rsidRPr="005132EF">
        <w:t xml:space="preserve"> Modification procedure</w:t>
      </w:r>
    </w:p>
    <w:p w14:paraId="684661C0" w14:textId="77777777" w:rsidR="00D51AC6" w:rsidRPr="005132EF" w:rsidRDefault="00D51AC6" w:rsidP="00E10AA0">
      <w:pPr>
        <w:spacing w:after="120"/>
        <w:rPr>
          <w:rFonts w:ascii="Arial" w:hAnsi="Arial" w:cs="Arial"/>
          <w:sz w:val="22"/>
          <w:szCs w:val="22"/>
        </w:rPr>
      </w:pPr>
    </w:p>
    <w:p w14:paraId="6F20F876" w14:textId="77777777" w:rsidR="00D51AC6" w:rsidRPr="005132EF" w:rsidRDefault="00D51AC6" w:rsidP="00E10AA0">
      <w:r w:rsidRPr="005132EF">
        <w:t xml:space="preserve">The </w:t>
      </w:r>
      <w:r w:rsidR="009226F6" w:rsidRPr="005132EF">
        <w:t>E-RAB</w:t>
      </w:r>
      <w:r w:rsidRPr="005132EF">
        <w:t xml:space="preserve"> Modification procedure is initiated by the MME to support the modification of already established </w:t>
      </w:r>
      <w:r w:rsidR="009226F6" w:rsidRPr="005132EF">
        <w:t>E-RAB</w:t>
      </w:r>
      <w:r w:rsidRPr="005132EF">
        <w:t xml:space="preserve"> configurations:</w:t>
      </w:r>
    </w:p>
    <w:p w14:paraId="5EE8AE6B" w14:textId="77777777" w:rsidR="00D51AC6" w:rsidRPr="005132EF" w:rsidRDefault="00F24D5F" w:rsidP="00E10AA0">
      <w:pPr>
        <w:pStyle w:val="B1"/>
      </w:pPr>
      <w:r w:rsidRPr="005132EF">
        <w:t>-</w:t>
      </w:r>
      <w:r w:rsidRPr="005132EF">
        <w:tab/>
      </w:r>
      <w:r w:rsidR="00D51AC6" w:rsidRPr="005132EF">
        <w:t xml:space="preserve">Modify of </w:t>
      </w:r>
      <w:r w:rsidR="00D51AC6" w:rsidRPr="005132EF">
        <w:rPr>
          <w:lang w:eastAsia="ja-JP"/>
        </w:rPr>
        <w:t>S1 B</w:t>
      </w:r>
      <w:r w:rsidR="00D51AC6" w:rsidRPr="005132EF">
        <w:t>earer (on S1) and Radio Bearer (on Uu)</w:t>
      </w:r>
      <w:r w:rsidR="000671B3" w:rsidRPr="005132EF">
        <w:t>.</w:t>
      </w:r>
    </w:p>
    <w:p w14:paraId="1F7819E9" w14:textId="77777777" w:rsidR="00F24D5F" w:rsidRPr="005132EF" w:rsidRDefault="00F24D5F" w:rsidP="00E10AA0">
      <w:pPr>
        <w:pStyle w:val="B1"/>
      </w:pPr>
      <w:r w:rsidRPr="005132EF">
        <w:t>-</w:t>
      </w:r>
      <w:r w:rsidRPr="005132EF">
        <w:tab/>
        <w:t>S-GW relocation without UE mobility.</w:t>
      </w:r>
    </w:p>
    <w:p w14:paraId="5D86CDB8" w14:textId="77777777" w:rsidR="00D51AC6" w:rsidRPr="005132EF" w:rsidRDefault="00D51AC6" w:rsidP="00E10AA0">
      <w:r w:rsidRPr="005132EF">
        <w:t>The EPS Bearer Modification procedure comprises the following steps:</w:t>
      </w:r>
    </w:p>
    <w:p w14:paraId="178EF007" w14:textId="77777777" w:rsidR="00D51AC6" w:rsidRPr="005132EF" w:rsidRDefault="00D51AC6" w:rsidP="00E10AA0">
      <w:pPr>
        <w:pStyle w:val="B1"/>
      </w:pPr>
      <w:r w:rsidRPr="005132EF">
        <w:t>-</w:t>
      </w:r>
      <w:r w:rsidRPr="005132EF">
        <w:tab/>
      </w:r>
      <w:r w:rsidR="009226F6" w:rsidRPr="005132EF">
        <w:t>The E-RAB MODIFY REQUEST message is sent by the MME to the eNB to modify one or several E-RAB(s). The E-RAB MODIFY REQUEST message contains the QoS indicator(s)</w:t>
      </w:r>
      <w:r w:rsidR="000F0D2A" w:rsidRPr="005132EF">
        <w:t>, and the corresponding NAS message</w:t>
      </w:r>
      <w:r w:rsidR="009226F6" w:rsidRPr="005132EF">
        <w:t xml:space="preserve"> per E-RAB in the E-RAB To Be Modified List.</w:t>
      </w:r>
      <w:r w:rsidR="000F0D2A" w:rsidRPr="005132EF">
        <w:t xml:space="preserve"> When there are multiple NAS messages in the E-RAB MODIFY REQUEST message, the MME shall ensure that the NAS messages in the E-RAB to be Modified List are aligned in the order of reception from the NAS layer to ensure the in-sequence delivery of the NAS messages.</w:t>
      </w:r>
      <w:r w:rsidR="00E8363D" w:rsidRPr="005132EF">
        <w:t xml:space="preserve"> The transport information for the new S-GW may be included in case of S-GW relocation without UE mobility.</w:t>
      </w:r>
    </w:p>
    <w:p w14:paraId="619AEA66" w14:textId="77777777" w:rsidR="00D51AC6" w:rsidRPr="005132EF" w:rsidRDefault="00D51AC6" w:rsidP="00E10AA0">
      <w:pPr>
        <w:pStyle w:val="B1"/>
      </w:pPr>
      <w:r w:rsidRPr="005132EF">
        <w:t>-</w:t>
      </w:r>
      <w:r w:rsidRPr="005132EF">
        <w:tab/>
      </w:r>
      <w:r w:rsidR="009226F6" w:rsidRPr="005132EF">
        <w:t>Upon receipt of the E-RAB MODIFY REQUEST message the eNB modifies the Data Radio Bearer configuration (RRC procedure to modify the Data Radio bearer).</w:t>
      </w:r>
      <w:r w:rsidR="000F0D2A" w:rsidRPr="005132EF">
        <w:t xml:space="preserve"> When there are multiple NAS messages to be sent</w:t>
      </w:r>
      <w:r w:rsidR="00561698" w:rsidRPr="005132EF">
        <w:t xml:space="preserve"> </w:t>
      </w:r>
      <w:r w:rsidR="000F0D2A" w:rsidRPr="005132EF">
        <w:t>in the RRC message, the order of the NAS messages in the RRC message shall be kept the same as that in the E-RAB MODIFY REQUEST message.</w:t>
      </w:r>
      <w:r w:rsidR="00E8363D" w:rsidRPr="005132EF">
        <w:t xml:space="preserve"> In case of S-GW relocation without UE mobility, if transport information for the new S-GW is included, the eNB ignores the included QoS indicator and NAS message and uses the included transport information for S-GW selection.</w:t>
      </w:r>
    </w:p>
    <w:p w14:paraId="0F1F2B31" w14:textId="77777777" w:rsidR="00D51AC6" w:rsidRPr="005132EF" w:rsidRDefault="00D51AC6" w:rsidP="00E10AA0">
      <w:pPr>
        <w:pStyle w:val="B1"/>
      </w:pPr>
      <w:r w:rsidRPr="005132EF">
        <w:t>-</w:t>
      </w:r>
      <w:r w:rsidRPr="005132EF">
        <w:tab/>
      </w:r>
      <w:r w:rsidR="009226F6" w:rsidRPr="005132EF">
        <w:t>The eNB responds with an E-RAB MODIFY RESPONSE message to inform whether the E-RAB modification has succeeded or not indicating with the E-RAB Modify list and E-RAB Failed to Modify list. With E-RAB ID(s) in the E-RAB Modify List or E-RAB Failed to Modify List the eNB identifies the E-RAB(s) successfully modified or failed to modify.</w:t>
      </w:r>
    </w:p>
    <w:p w14:paraId="39C8AC00" w14:textId="77777777" w:rsidR="00C5071E" w:rsidRPr="005132EF" w:rsidRDefault="00C5071E" w:rsidP="00E10AA0">
      <w:pPr>
        <w:rPr>
          <w:b/>
        </w:rPr>
      </w:pPr>
      <w:r w:rsidRPr="005132EF">
        <w:rPr>
          <w:b/>
        </w:rPr>
        <w:t>Interactions with UE Context Release Request procedure:</w:t>
      </w:r>
    </w:p>
    <w:p w14:paraId="627B547D" w14:textId="77777777" w:rsidR="00C5071E" w:rsidRPr="005132EF" w:rsidRDefault="00C5071E" w:rsidP="00E10AA0">
      <w:r w:rsidRPr="005132EF">
        <w:t>In case of no response from the UE the eNB shall trigger the S1 UE Context Release Request procedure.</w:t>
      </w:r>
    </w:p>
    <w:p w14:paraId="30652D1B" w14:textId="77777777" w:rsidR="00D51AC6" w:rsidRPr="005132EF" w:rsidRDefault="00D51AC6" w:rsidP="00784B3B">
      <w:pPr>
        <w:pStyle w:val="Heading5"/>
      </w:pPr>
      <w:bookmarkStart w:id="1407" w:name="_Toc462781289"/>
      <w:bookmarkStart w:id="1408" w:name="_Toc503770871"/>
      <w:r w:rsidRPr="005132EF">
        <w:t>19.2.2.</w:t>
      </w:r>
      <w:r w:rsidRPr="005132EF">
        <w:rPr>
          <w:lang w:eastAsia="ja-JP"/>
        </w:rPr>
        <w:t>4</w:t>
      </w:r>
      <w:r w:rsidRPr="005132EF">
        <w:t>.3</w:t>
      </w:r>
      <w:r w:rsidRPr="005132EF">
        <w:tab/>
      </w:r>
      <w:r w:rsidR="00507B48" w:rsidRPr="005132EF">
        <w:rPr>
          <w:lang w:eastAsia="ja-JP"/>
        </w:rPr>
        <w:t>E-RAB</w:t>
      </w:r>
      <w:r w:rsidRPr="005132EF">
        <w:t xml:space="preserve"> Release procedure</w:t>
      </w:r>
      <w:bookmarkEnd w:id="1407"/>
      <w:bookmarkEnd w:id="1408"/>
    </w:p>
    <w:p w14:paraId="34803BA7" w14:textId="77777777" w:rsidR="00507B48" w:rsidRPr="005132EF" w:rsidRDefault="00507B48" w:rsidP="00E10AA0">
      <w:pPr>
        <w:pStyle w:val="TH"/>
        <w:rPr>
          <w:rFonts w:cs="Arial"/>
          <w:sz w:val="22"/>
          <w:szCs w:val="22"/>
        </w:rPr>
      </w:pPr>
      <w:r w:rsidRPr="005132EF">
        <w:object w:dxaOrig="10732" w:dyaOrig="4369" w14:anchorId="36011F23">
          <v:shape id="_x0000_i1131" type="#_x0000_t75" style="width:468pt;height:190.2pt" o:ole="">
            <v:imagedata r:id="rId203" o:title=""/>
          </v:shape>
          <o:OLEObject Type="Embed" ProgID="Visio.Drawing.11" ShapeID="_x0000_i1131" DrawAspect="Content" ObjectID="_1578898088" r:id="rId204"/>
        </w:object>
      </w:r>
    </w:p>
    <w:p w14:paraId="367D3D27" w14:textId="77777777" w:rsidR="00D51AC6" w:rsidRPr="005132EF" w:rsidRDefault="00D51AC6" w:rsidP="00E10AA0">
      <w:pPr>
        <w:pStyle w:val="TF"/>
      </w:pPr>
      <w:r w:rsidRPr="005132EF">
        <w:t xml:space="preserve">Figure </w:t>
      </w:r>
      <w:r w:rsidRPr="005132EF">
        <w:rPr>
          <w:lang w:eastAsia="ja-JP"/>
        </w:rPr>
        <w:t>19.2.2.4.3-1</w:t>
      </w:r>
      <w:r w:rsidRPr="005132EF">
        <w:t xml:space="preserve">: </w:t>
      </w:r>
      <w:r w:rsidR="00507B48" w:rsidRPr="005132EF">
        <w:rPr>
          <w:lang w:eastAsia="ja-JP"/>
        </w:rPr>
        <w:t>E-RAB</w:t>
      </w:r>
      <w:r w:rsidRPr="005132EF">
        <w:t xml:space="preserve"> Release procedure</w:t>
      </w:r>
    </w:p>
    <w:p w14:paraId="7D9FBF94" w14:textId="77777777" w:rsidR="00D51AC6" w:rsidRPr="005132EF" w:rsidRDefault="00D51AC6" w:rsidP="00E10AA0">
      <w:r w:rsidRPr="005132EF">
        <w:t xml:space="preserve">The </w:t>
      </w:r>
      <w:r w:rsidR="00507B48" w:rsidRPr="005132EF">
        <w:t>E-RAB</w:t>
      </w:r>
      <w:r w:rsidRPr="005132EF">
        <w:t xml:space="preserve"> Release procedure is initiated by the MME to release resources for the indicated </w:t>
      </w:r>
      <w:r w:rsidR="00507B48" w:rsidRPr="005132EF">
        <w:t>E-RAB</w:t>
      </w:r>
      <w:r w:rsidRPr="005132EF">
        <w:t xml:space="preserve">s. </w:t>
      </w:r>
    </w:p>
    <w:p w14:paraId="74859CBB" w14:textId="77777777" w:rsidR="00D51AC6" w:rsidRPr="005132EF" w:rsidRDefault="00D51AC6" w:rsidP="00E10AA0">
      <w:r w:rsidRPr="005132EF">
        <w:t xml:space="preserve">The </w:t>
      </w:r>
      <w:r w:rsidR="00507B48" w:rsidRPr="005132EF">
        <w:t>E-RAB</w:t>
      </w:r>
      <w:r w:rsidRPr="005132EF">
        <w:t xml:space="preserve"> Release procedure comprises the following steps:</w:t>
      </w:r>
    </w:p>
    <w:p w14:paraId="44DA9776" w14:textId="77777777" w:rsidR="00D51AC6" w:rsidRPr="005132EF" w:rsidRDefault="00D51AC6" w:rsidP="00E10AA0">
      <w:pPr>
        <w:pStyle w:val="B1"/>
      </w:pPr>
      <w:r w:rsidRPr="005132EF">
        <w:t>-</w:t>
      </w:r>
      <w:r w:rsidRPr="005132EF">
        <w:tab/>
      </w:r>
      <w:r w:rsidR="00507B48" w:rsidRPr="005132EF">
        <w:t>The E-RAB RELEASE COMMAND message is sent by the MME to the eNB to release resources on S1 and Uu for one or several E-RAB(s). With the E-RAB ID(s) in the E-RAB To Be Released List contained in E-RAB RELEASE COMMAND message the MME identifies, the E-RAB(s) to be released.</w:t>
      </w:r>
    </w:p>
    <w:p w14:paraId="10F16881" w14:textId="77777777" w:rsidR="00D51AC6" w:rsidRPr="005132EF" w:rsidRDefault="00D51AC6" w:rsidP="00E10AA0">
      <w:pPr>
        <w:pStyle w:val="B1"/>
      </w:pPr>
      <w:r w:rsidRPr="005132EF">
        <w:t>-</w:t>
      </w:r>
      <w:r w:rsidRPr="005132EF">
        <w:tab/>
      </w:r>
      <w:r w:rsidR="00507B48" w:rsidRPr="005132EF">
        <w:t xml:space="preserve">Upon receipt of the E-RAB RELEASE COMMAND message the eNB releases the Data Radio Bearers (RRC: </w:t>
      </w:r>
      <w:r w:rsidR="00507B48" w:rsidRPr="005132EF">
        <w:rPr>
          <w:lang w:eastAsia="ja-JP"/>
        </w:rPr>
        <w:t xml:space="preserve">Radio </w:t>
      </w:r>
      <w:r w:rsidR="00507B48" w:rsidRPr="005132EF">
        <w:t xml:space="preserve">bearer release) and </w:t>
      </w:r>
      <w:r w:rsidR="00507B48" w:rsidRPr="005132EF">
        <w:rPr>
          <w:lang w:eastAsia="ja-JP"/>
        </w:rPr>
        <w:t>S1 Bearers</w:t>
      </w:r>
      <w:r w:rsidR="00507B48" w:rsidRPr="005132EF">
        <w:t>.</w:t>
      </w:r>
    </w:p>
    <w:p w14:paraId="1842E027" w14:textId="77777777" w:rsidR="00D51AC6" w:rsidRPr="005132EF" w:rsidRDefault="00D51AC6" w:rsidP="00E10AA0">
      <w:pPr>
        <w:pStyle w:val="B1"/>
      </w:pPr>
      <w:r w:rsidRPr="005132EF">
        <w:t>-</w:t>
      </w:r>
      <w:r w:rsidRPr="005132EF">
        <w:tab/>
      </w:r>
      <w:r w:rsidR="00507B48" w:rsidRPr="005132EF">
        <w:t>The eNB responds with an E-RAB RELEASE COMPLETE message containing E-RAB Release list and E-RAB Failed to Release list. With the E-RAB IDs in the E-RAB Release List/E-RAB Failed to Release List the eNB identifies the E-RAB(s) successfully released or failed to release.</w:t>
      </w:r>
    </w:p>
    <w:p w14:paraId="589DEFFD" w14:textId="77777777" w:rsidR="002E7449" w:rsidRPr="005132EF" w:rsidRDefault="002E7449" w:rsidP="00E10AA0">
      <w:pPr>
        <w:rPr>
          <w:b/>
        </w:rPr>
      </w:pPr>
      <w:r w:rsidRPr="005132EF">
        <w:rPr>
          <w:b/>
        </w:rPr>
        <w:t>Interactions with UE Context Release Request procedure:</w:t>
      </w:r>
    </w:p>
    <w:p w14:paraId="3E0CA31D" w14:textId="77777777" w:rsidR="002E7449" w:rsidRPr="005132EF" w:rsidRDefault="002E7449" w:rsidP="00E10AA0">
      <w:r w:rsidRPr="005132EF">
        <w:t>In case of no response or negative response from the UE or in case the eNB cannot successfully perform the release of any of the requested bearers, the eNB shall trigger the S1 UE Context Release Request procedure</w:t>
      </w:r>
      <w:r w:rsidR="00DA7019" w:rsidRPr="005132EF">
        <w:t>, except if the eNB has already initiated the procedures associated with X2 Handover</w:t>
      </w:r>
      <w:r w:rsidRPr="005132EF">
        <w:t>.</w:t>
      </w:r>
    </w:p>
    <w:p w14:paraId="05DA6016" w14:textId="77777777" w:rsidR="00D51AC6" w:rsidRPr="005132EF" w:rsidRDefault="00D51AC6" w:rsidP="00784B3B">
      <w:pPr>
        <w:pStyle w:val="Heading5"/>
      </w:pPr>
      <w:bookmarkStart w:id="1409" w:name="_Toc462781290"/>
      <w:bookmarkStart w:id="1410" w:name="_Toc503770872"/>
      <w:r w:rsidRPr="005132EF">
        <w:t>19.2.2.</w:t>
      </w:r>
      <w:r w:rsidRPr="005132EF">
        <w:rPr>
          <w:lang w:eastAsia="ja-JP"/>
        </w:rPr>
        <w:t>4</w:t>
      </w:r>
      <w:r w:rsidRPr="005132EF">
        <w:t>.4</w:t>
      </w:r>
      <w:r w:rsidRPr="005132EF">
        <w:tab/>
      </w:r>
      <w:r w:rsidR="002C47E3" w:rsidRPr="005132EF">
        <w:rPr>
          <w:lang w:eastAsia="ja-JP"/>
        </w:rPr>
        <w:t>E-RAB</w:t>
      </w:r>
      <w:r w:rsidRPr="005132EF">
        <w:t xml:space="preserve"> Release </w:t>
      </w:r>
      <w:r w:rsidR="009165C3" w:rsidRPr="005132EF">
        <w:t xml:space="preserve">Indication </w:t>
      </w:r>
      <w:r w:rsidRPr="005132EF">
        <w:t>procedure</w:t>
      </w:r>
      <w:bookmarkEnd w:id="1409"/>
      <w:bookmarkEnd w:id="1410"/>
    </w:p>
    <w:p w14:paraId="25A4E996" w14:textId="77777777" w:rsidR="002C47E3" w:rsidRPr="005132EF" w:rsidRDefault="009165C3" w:rsidP="00E10AA0">
      <w:pPr>
        <w:pStyle w:val="TH"/>
      </w:pPr>
      <w:r w:rsidRPr="005132EF">
        <w:object w:dxaOrig="10542" w:dyaOrig="2758" w14:anchorId="7BA1ACE9">
          <v:shape id="_x0000_i1132" type="#_x0000_t75" style="width:459.6pt;height:120pt" o:ole="">
            <v:imagedata r:id="rId205" o:title=""/>
          </v:shape>
          <o:OLEObject Type="Embed" ProgID="Visio.Drawing.11" ShapeID="_x0000_i1132" DrawAspect="Content" ObjectID="_1578898089" r:id="rId206"/>
        </w:object>
      </w:r>
    </w:p>
    <w:p w14:paraId="42A1DECF" w14:textId="77777777" w:rsidR="00D51AC6" w:rsidRPr="005132EF" w:rsidRDefault="00D51AC6" w:rsidP="00E10AA0">
      <w:pPr>
        <w:pStyle w:val="TF"/>
      </w:pPr>
      <w:r w:rsidRPr="005132EF">
        <w:t xml:space="preserve">Figure </w:t>
      </w:r>
      <w:r w:rsidRPr="005132EF">
        <w:rPr>
          <w:lang w:eastAsia="ja-JP"/>
        </w:rPr>
        <w:t>19.2.2.4.4-1</w:t>
      </w:r>
      <w:r w:rsidRPr="005132EF">
        <w:t xml:space="preserve">: </w:t>
      </w:r>
      <w:r w:rsidR="002C47E3" w:rsidRPr="005132EF">
        <w:rPr>
          <w:lang w:eastAsia="ja-JP"/>
        </w:rPr>
        <w:t>E-RAB</w:t>
      </w:r>
      <w:r w:rsidRPr="005132EF">
        <w:t xml:space="preserve"> Release </w:t>
      </w:r>
      <w:r w:rsidR="00705AAC" w:rsidRPr="005132EF">
        <w:t>Indication</w:t>
      </w:r>
      <w:r w:rsidRPr="005132EF">
        <w:t xml:space="preserve"> procedure</w:t>
      </w:r>
    </w:p>
    <w:p w14:paraId="56ED7155" w14:textId="77777777" w:rsidR="00705AAC" w:rsidRPr="005132EF" w:rsidRDefault="00705AAC" w:rsidP="00E10AA0">
      <w:r w:rsidRPr="005132EF">
        <w:t>The E-RAB Release Indication procedure enables the E-UTRAN to send information about released resources for one or several E-RABs to the MME. The eNB initiates the procedure by sending the E-RAB RELEASE INDICATION message to the MME. The E-RAB ID(s) in the E-RAB Released List identifies the released E-RAB(s) in the eNB.</w:t>
      </w:r>
    </w:p>
    <w:p w14:paraId="6E21A451" w14:textId="77777777" w:rsidR="002C45B2" w:rsidRPr="005132EF" w:rsidRDefault="002C45B2" w:rsidP="00784B3B">
      <w:pPr>
        <w:pStyle w:val="Heading5"/>
      </w:pPr>
      <w:bookmarkStart w:id="1411" w:name="_Toc462781291"/>
      <w:bookmarkStart w:id="1412" w:name="_Toc503770873"/>
      <w:r w:rsidRPr="005132EF">
        <w:t>19.2.2.4.</w:t>
      </w:r>
      <w:r w:rsidRPr="005132EF">
        <w:rPr>
          <w:lang w:eastAsia="ja-JP"/>
        </w:rPr>
        <w:t>5</w:t>
      </w:r>
      <w:r w:rsidRPr="005132EF">
        <w:tab/>
      </w:r>
      <w:r w:rsidRPr="005132EF">
        <w:rPr>
          <w:rFonts w:hint="eastAsia"/>
          <w:lang w:eastAsia="ja-JP"/>
        </w:rPr>
        <w:t>E-RAB Modification Indication</w:t>
      </w:r>
      <w:r w:rsidRPr="005132EF">
        <w:t xml:space="preserve"> procedure</w:t>
      </w:r>
      <w:bookmarkEnd w:id="1411"/>
      <w:bookmarkEnd w:id="1412"/>
    </w:p>
    <w:p w14:paraId="1BA99A7C" w14:textId="77777777" w:rsidR="002C45B2" w:rsidRPr="005132EF" w:rsidRDefault="002C45B2" w:rsidP="00E10AA0">
      <w:pPr>
        <w:pStyle w:val="TH"/>
        <w:rPr>
          <w:lang w:eastAsia="ja-JP"/>
        </w:rPr>
      </w:pPr>
      <w:r w:rsidRPr="005132EF">
        <w:object w:dxaOrig="5414" w:dyaOrig="2639" w14:anchorId="5968AE26">
          <v:shape id="_x0000_i1133" type="#_x0000_t75" style="width:321.9pt;height:156.3pt" o:ole="">
            <v:imagedata r:id="rId207" o:title=""/>
          </v:shape>
          <o:OLEObject Type="Embed" ProgID="Visio.Drawing.11" ShapeID="_x0000_i1133" DrawAspect="Content" ObjectID="_1578898090" r:id="rId208"/>
        </w:object>
      </w:r>
    </w:p>
    <w:p w14:paraId="54983F9E" w14:textId="77777777" w:rsidR="002C45B2" w:rsidRPr="005132EF" w:rsidRDefault="002C45B2" w:rsidP="00E10AA0">
      <w:pPr>
        <w:pStyle w:val="TF"/>
      </w:pPr>
      <w:r w:rsidRPr="005132EF">
        <w:t xml:space="preserve">Figure 19.2.2.4.5-1: </w:t>
      </w:r>
      <w:r w:rsidRPr="005132EF">
        <w:rPr>
          <w:rFonts w:hint="eastAsia"/>
          <w:lang w:eastAsia="ja-JP"/>
        </w:rPr>
        <w:t>E-RAB Modification Indication</w:t>
      </w:r>
      <w:r w:rsidRPr="005132EF">
        <w:t xml:space="preserve"> procedure</w:t>
      </w:r>
    </w:p>
    <w:p w14:paraId="6FCD6F8E" w14:textId="77777777" w:rsidR="002C45B2" w:rsidRPr="005132EF" w:rsidRDefault="002C45B2" w:rsidP="00E10AA0">
      <w:pPr>
        <w:rPr>
          <w:lang w:eastAsia="ja-JP"/>
        </w:rPr>
      </w:pPr>
      <w:r w:rsidRPr="005132EF">
        <w:rPr>
          <w:lang w:eastAsia="ja-JP"/>
        </w:rPr>
        <w:t>The E-RAB Modification Indication procedure is initiated by the eNB to support the modification of already established E-RAB configurations</w:t>
      </w:r>
      <w:r w:rsidR="007858D9" w:rsidRPr="00E5571E">
        <w:rPr>
          <w:rFonts w:hint="eastAsia"/>
          <w:lang w:eastAsia="ko-KR"/>
        </w:rPr>
        <w:t xml:space="preserve"> </w:t>
      </w:r>
      <w:r w:rsidR="007858D9">
        <w:rPr>
          <w:rFonts w:hint="eastAsia"/>
          <w:lang w:eastAsia="ko-KR"/>
        </w:rPr>
        <w:t xml:space="preserve">and </w:t>
      </w:r>
      <w:r w:rsidR="00A7366F">
        <w:rPr>
          <w:rFonts w:hint="eastAsia"/>
          <w:lang w:eastAsia="zh-CN"/>
        </w:rPr>
        <w:t>CSG</w:t>
      </w:r>
      <w:r w:rsidR="00A7366F">
        <w:rPr>
          <w:rFonts w:hint="eastAsia"/>
          <w:lang w:eastAsia="ko-KR"/>
        </w:rPr>
        <w:t xml:space="preserve"> </w:t>
      </w:r>
      <w:r w:rsidR="007858D9">
        <w:rPr>
          <w:rFonts w:hint="eastAsia"/>
          <w:lang w:eastAsia="ko-KR"/>
        </w:rPr>
        <w:t>m</w:t>
      </w:r>
      <w:r w:rsidR="007858D9" w:rsidRPr="00000529">
        <w:rPr>
          <w:lang w:eastAsia="ko-KR"/>
        </w:rPr>
        <w:t>embershi</w:t>
      </w:r>
      <w:r w:rsidR="007858D9">
        <w:rPr>
          <w:lang w:eastAsia="ko-KR"/>
        </w:rPr>
        <w:t>p verification</w:t>
      </w:r>
      <w:r w:rsidRPr="005132EF">
        <w:rPr>
          <w:lang w:eastAsia="ja-JP"/>
        </w:rPr>
        <w:t xml:space="preserve">. </w:t>
      </w:r>
      <w:r w:rsidRPr="005132EF">
        <w:t xml:space="preserve">The current version of the specification supports the modification of the transport information </w:t>
      </w:r>
      <w:r w:rsidR="007858D9">
        <w:rPr>
          <w:rFonts w:hint="eastAsia"/>
          <w:lang w:eastAsia="ko-KR"/>
        </w:rPr>
        <w:t xml:space="preserve">and </w:t>
      </w:r>
      <w:r w:rsidR="00A7366F">
        <w:rPr>
          <w:rFonts w:hint="eastAsia"/>
          <w:lang w:eastAsia="zh-CN"/>
        </w:rPr>
        <w:t>CSG</w:t>
      </w:r>
      <w:r w:rsidR="00A7366F">
        <w:rPr>
          <w:rFonts w:hint="eastAsia"/>
          <w:lang w:eastAsia="ko-KR"/>
        </w:rPr>
        <w:t xml:space="preserve"> </w:t>
      </w:r>
      <w:r w:rsidR="007858D9">
        <w:rPr>
          <w:rFonts w:hint="eastAsia"/>
          <w:lang w:eastAsia="ko-KR"/>
        </w:rPr>
        <w:t>m</w:t>
      </w:r>
      <w:r w:rsidR="007858D9" w:rsidRPr="00000529">
        <w:rPr>
          <w:lang w:eastAsia="ko-KR"/>
        </w:rPr>
        <w:t>embershi</w:t>
      </w:r>
      <w:r w:rsidR="007858D9">
        <w:rPr>
          <w:lang w:eastAsia="ko-KR"/>
        </w:rPr>
        <w:t>p verification</w:t>
      </w:r>
      <w:r w:rsidRPr="005132EF">
        <w:t>.</w:t>
      </w:r>
      <w:r w:rsidRPr="005132EF">
        <w:rPr>
          <w:rFonts w:hint="eastAsia"/>
          <w:lang w:eastAsia="ja-JP"/>
        </w:rPr>
        <w:t xml:space="preserve"> </w:t>
      </w:r>
      <w:r w:rsidRPr="005132EF">
        <w:t xml:space="preserve">This procedure is used for </w:t>
      </w:r>
      <w:r w:rsidRPr="005132EF">
        <w:rPr>
          <w:rFonts w:hint="eastAsia"/>
          <w:lang w:eastAsia="ja-JP"/>
        </w:rPr>
        <w:t>DC</w:t>
      </w:r>
      <w:r w:rsidRPr="005132EF">
        <w:t xml:space="preserve"> if the SCG bearer option is applied.</w:t>
      </w:r>
    </w:p>
    <w:p w14:paraId="373D8EA7" w14:textId="77777777" w:rsidR="002C45B2" w:rsidRPr="005132EF" w:rsidRDefault="002C45B2" w:rsidP="00E10AA0">
      <w:pPr>
        <w:rPr>
          <w:lang w:eastAsia="ja-JP"/>
        </w:rPr>
      </w:pPr>
      <w:r w:rsidRPr="005132EF">
        <w:rPr>
          <w:lang w:eastAsia="ja-JP"/>
        </w:rPr>
        <w:t>If the EPC is able to apply the requested modification, t</w:t>
      </w:r>
      <w:r w:rsidRPr="005132EF">
        <w:rPr>
          <w:rFonts w:hint="eastAsia"/>
          <w:lang w:eastAsia="ja-JP"/>
        </w:rPr>
        <w:t>he MME responds with the E-RAB MODIFICATION CONFIRM.</w:t>
      </w:r>
    </w:p>
    <w:p w14:paraId="4F965E14" w14:textId="77777777" w:rsidR="002C45B2" w:rsidRPr="005132EF" w:rsidRDefault="002C45B2" w:rsidP="00E10AA0">
      <w:pPr>
        <w:rPr>
          <w:lang w:eastAsia="ko-KR"/>
        </w:rPr>
      </w:pPr>
      <w:r w:rsidRPr="005132EF">
        <w:rPr>
          <w:lang w:eastAsia="ko-KR"/>
        </w:rPr>
        <w:t xml:space="preserve">If the EPC is not able to modify a transport path as requested, the MME responds with </w:t>
      </w:r>
      <w:r w:rsidR="000A1FDE" w:rsidRPr="00966F63">
        <w:rPr>
          <w:lang w:eastAsia="ko-KR"/>
        </w:rPr>
        <w:t xml:space="preserve">the </w:t>
      </w:r>
      <w:r w:rsidRPr="005132EF">
        <w:rPr>
          <w:lang w:eastAsia="ko-KR"/>
        </w:rPr>
        <w:t>list of E-RAB</w:t>
      </w:r>
      <w:r w:rsidR="000A1FDE" w:rsidRPr="00966F63">
        <w:rPr>
          <w:rFonts w:hint="eastAsia"/>
          <w:lang w:eastAsia="ko-KR"/>
        </w:rPr>
        <w:t>s</w:t>
      </w:r>
      <w:r w:rsidRPr="005132EF">
        <w:rPr>
          <w:lang w:eastAsia="ko-KR"/>
        </w:rPr>
        <w:t xml:space="preserve"> failed in the E-RAB MOD</w:t>
      </w:r>
      <w:r w:rsidRPr="005132EF">
        <w:rPr>
          <w:rFonts w:hint="eastAsia"/>
          <w:lang w:eastAsia="ko-KR"/>
        </w:rPr>
        <w:t>I</w:t>
      </w:r>
      <w:r w:rsidRPr="005132EF">
        <w:rPr>
          <w:lang w:eastAsia="ko-KR"/>
        </w:rPr>
        <w:t>FI</w:t>
      </w:r>
      <w:r w:rsidRPr="005132EF">
        <w:rPr>
          <w:rFonts w:hint="eastAsia"/>
          <w:lang w:eastAsia="ko-KR"/>
        </w:rPr>
        <w:t>CA</w:t>
      </w:r>
      <w:r w:rsidRPr="005132EF">
        <w:rPr>
          <w:lang w:eastAsia="ko-KR"/>
        </w:rPr>
        <w:t>TION CONFIRM</w:t>
      </w:r>
      <w:r w:rsidRPr="00966F63">
        <w:rPr>
          <w:rFonts w:hint="eastAsia"/>
          <w:lang w:eastAsia="ko-KR"/>
        </w:rPr>
        <w:t>, the MeNB either keeps the previous transport path unchanged and</w:t>
      </w:r>
      <w:r w:rsidRPr="005132EF">
        <w:rPr>
          <w:rFonts w:hint="eastAsia"/>
          <w:lang w:eastAsia="ko-KR"/>
        </w:rPr>
        <w:t>,</w:t>
      </w:r>
      <w:r w:rsidRPr="00966F63">
        <w:rPr>
          <w:rFonts w:hint="eastAsia"/>
          <w:lang w:eastAsia="ko-KR"/>
        </w:rPr>
        <w:t xml:space="preserve"> if applicable, trigger</w:t>
      </w:r>
      <w:r w:rsidR="000A1FDE" w:rsidRPr="00966F63">
        <w:rPr>
          <w:rFonts w:hint="eastAsia"/>
          <w:lang w:eastAsia="ko-KR"/>
        </w:rPr>
        <w:t>s</w:t>
      </w:r>
      <w:r w:rsidRPr="00966F63">
        <w:rPr>
          <w:rFonts w:hint="eastAsia"/>
          <w:lang w:eastAsia="ko-KR"/>
        </w:rPr>
        <w:t xml:space="preserve"> to release the corresponding SCG bearers, or tears down the </w:t>
      </w:r>
      <w:r w:rsidRPr="00966F63">
        <w:rPr>
          <w:lang w:eastAsia="ko-KR"/>
        </w:rPr>
        <w:t>corresponding</w:t>
      </w:r>
      <w:r w:rsidRPr="00966F63">
        <w:rPr>
          <w:rFonts w:hint="eastAsia"/>
          <w:lang w:eastAsia="ko-KR"/>
        </w:rPr>
        <w:t xml:space="preserve"> E-RABs.</w:t>
      </w:r>
    </w:p>
    <w:p w14:paraId="56A4150F" w14:textId="77777777" w:rsidR="00D51AC6" w:rsidRPr="005132EF" w:rsidRDefault="00D51AC6" w:rsidP="00784B3B">
      <w:pPr>
        <w:pStyle w:val="Heading4"/>
      </w:pPr>
      <w:bookmarkStart w:id="1413" w:name="_Toc462781292"/>
      <w:bookmarkStart w:id="1414" w:name="_Toc503770874"/>
      <w:r w:rsidRPr="005132EF">
        <w:t>19.2.2.</w:t>
      </w:r>
      <w:r w:rsidRPr="005132EF">
        <w:rPr>
          <w:lang w:eastAsia="ja-JP"/>
        </w:rPr>
        <w:t>5</w:t>
      </w:r>
      <w:r w:rsidRPr="005132EF">
        <w:tab/>
        <w:t>Handover signalling procedures</w:t>
      </w:r>
      <w:bookmarkEnd w:id="1413"/>
      <w:bookmarkEnd w:id="1414"/>
    </w:p>
    <w:p w14:paraId="6FC8BA96" w14:textId="77777777" w:rsidR="00D51AC6" w:rsidRPr="005132EF" w:rsidRDefault="00D51AC6" w:rsidP="00E10AA0">
      <w:r w:rsidRPr="005132EF">
        <w:t xml:space="preserve">Handover signalling procedures support both, inter-eNB handover and inter-RAT handover. </w:t>
      </w:r>
    </w:p>
    <w:p w14:paraId="02AAFA0B" w14:textId="77777777" w:rsidR="00D51AC6" w:rsidRPr="00966F63" w:rsidRDefault="00D51AC6" w:rsidP="00E10AA0">
      <w:r w:rsidRPr="00966F63">
        <w:t xml:space="preserve">Inter-RAT handovers shall be initiated via the S1 interface. </w:t>
      </w:r>
    </w:p>
    <w:p w14:paraId="74471AAF" w14:textId="77777777" w:rsidR="00D51AC6" w:rsidRPr="00966F63" w:rsidRDefault="00D51AC6" w:rsidP="00E10AA0">
      <w:r w:rsidRPr="00966F63">
        <w:t>Inter-eNB handovers shall be initiated via the X2 interface except if any of the following conditions are true:</w:t>
      </w:r>
    </w:p>
    <w:p w14:paraId="66D7AF99" w14:textId="77777777" w:rsidR="00D51AC6" w:rsidRPr="00966F63" w:rsidRDefault="00D51AC6" w:rsidP="00E10AA0">
      <w:pPr>
        <w:pStyle w:val="B1"/>
      </w:pPr>
      <w:r w:rsidRPr="00966F63">
        <w:t>-</w:t>
      </w:r>
      <w:r w:rsidRPr="00966F63">
        <w:tab/>
      </w:r>
      <w:r w:rsidR="00DA0F53" w:rsidRPr="00966F63">
        <w:t xml:space="preserve">the source eNB is not an RN and </w:t>
      </w:r>
      <w:r w:rsidRPr="00966F63">
        <w:t>there is no X2 between source and target eNB.</w:t>
      </w:r>
    </w:p>
    <w:p w14:paraId="7B787372" w14:textId="77777777" w:rsidR="00DA0F53" w:rsidRPr="00966F63" w:rsidRDefault="00DA0F53" w:rsidP="00E10AA0">
      <w:pPr>
        <w:pStyle w:val="B1"/>
      </w:pPr>
      <w:r w:rsidRPr="00966F63">
        <w:t>-</w:t>
      </w:r>
      <w:r w:rsidRPr="00966F63">
        <w:tab/>
        <w:t>the source eNB is an RN and there is no X2 between DeNB and the target eNB or between the source RN and the DeNB.</w:t>
      </w:r>
    </w:p>
    <w:p w14:paraId="56F1C7B6" w14:textId="77777777" w:rsidR="00DA0F53" w:rsidRPr="00966F63" w:rsidRDefault="00DA0F53" w:rsidP="00E10AA0">
      <w:pPr>
        <w:pStyle w:val="B1"/>
      </w:pPr>
      <w:r w:rsidRPr="00966F63">
        <w:t>-</w:t>
      </w:r>
      <w:r w:rsidRPr="00966F63">
        <w:tab/>
        <w:t>the source eNB is an RN and the UE’s serving MME is not included in the MME Pool(s) connected with the target eNB.</w:t>
      </w:r>
    </w:p>
    <w:p w14:paraId="14876F28" w14:textId="77777777" w:rsidR="00D51AC6" w:rsidRPr="00966F63" w:rsidRDefault="00D51AC6" w:rsidP="00E10AA0">
      <w:pPr>
        <w:pStyle w:val="B1"/>
      </w:pPr>
      <w:r w:rsidRPr="00966F63">
        <w:t>-</w:t>
      </w:r>
      <w:r w:rsidRPr="00966F63">
        <w:tab/>
        <w:t>the source eNB has been configured to initiate handover to the particular target eNB via S1 interface in order to enable the change of an EPC node (MME and/or Serving GW).</w:t>
      </w:r>
    </w:p>
    <w:p w14:paraId="2AC0036F" w14:textId="77777777" w:rsidR="00D51AC6" w:rsidRPr="005132EF" w:rsidRDefault="00D51AC6" w:rsidP="00E10AA0">
      <w:pPr>
        <w:pStyle w:val="B1"/>
      </w:pPr>
      <w:r w:rsidRPr="00966F63">
        <w:t>-</w:t>
      </w:r>
      <w:r w:rsidRPr="00966F63">
        <w:tab/>
        <w:t>the source eNB has attempted to start the inter-eNB HO via X2 but receives a negative reply from the target eNB with a specific cause value.</w:t>
      </w:r>
    </w:p>
    <w:p w14:paraId="2350921E" w14:textId="77777777" w:rsidR="00D51AC6" w:rsidRPr="005132EF" w:rsidRDefault="00D51AC6" w:rsidP="00966F63">
      <w:r w:rsidRPr="00966F63">
        <w:t>Inter-eNB handovers shall be initiated via the S1 interface, if one of the above conditions applies.</w:t>
      </w:r>
    </w:p>
    <w:p w14:paraId="650245BD" w14:textId="77777777" w:rsidR="00D51AC6" w:rsidRPr="005132EF" w:rsidRDefault="00D51AC6" w:rsidP="00784B3B">
      <w:pPr>
        <w:pStyle w:val="Heading5"/>
      </w:pPr>
      <w:bookmarkStart w:id="1415" w:name="_Toc462781293"/>
      <w:bookmarkStart w:id="1416" w:name="_Toc503770875"/>
      <w:r w:rsidRPr="005132EF">
        <w:t>19.2.2.</w:t>
      </w:r>
      <w:r w:rsidRPr="005132EF">
        <w:rPr>
          <w:lang w:eastAsia="ja-JP"/>
        </w:rPr>
        <w:t>5</w:t>
      </w:r>
      <w:r w:rsidRPr="005132EF">
        <w:t>.1</w:t>
      </w:r>
      <w:r w:rsidRPr="005132EF">
        <w:tab/>
        <w:t>Handover Preparation procedure</w:t>
      </w:r>
      <w:bookmarkEnd w:id="1415"/>
      <w:bookmarkEnd w:id="1416"/>
    </w:p>
    <w:p w14:paraId="233A5062" w14:textId="77777777" w:rsidR="00D51AC6" w:rsidRPr="005132EF" w:rsidRDefault="00D51AC6" w:rsidP="00E10AA0">
      <w:r w:rsidRPr="005132EF">
        <w:t>The Handover preparation procedure is initiated by the source eNB if it determines the necessity to initiate the handover via the S1 interface.</w:t>
      </w:r>
    </w:p>
    <w:bookmarkStart w:id="1417" w:name="_MON_1249413038"/>
    <w:bookmarkStart w:id="1418" w:name="_MON_1249413058"/>
    <w:bookmarkStart w:id="1419" w:name="_MON_1266448926"/>
    <w:bookmarkStart w:id="1420" w:name="_MON_1347051586"/>
    <w:bookmarkEnd w:id="1417"/>
    <w:bookmarkEnd w:id="1418"/>
    <w:bookmarkEnd w:id="1419"/>
    <w:bookmarkEnd w:id="1420"/>
    <w:bookmarkStart w:id="1421" w:name="_MON_1249382681"/>
    <w:bookmarkEnd w:id="1421"/>
    <w:p w14:paraId="0F2A8896" w14:textId="77777777" w:rsidR="00D51AC6" w:rsidRPr="005132EF" w:rsidRDefault="00D51AC6" w:rsidP="00E10AA0">
      <w:pPr>
        <w:pStyle w:val="TH"/>
      </w:pPr>
      <w:r w:rsidRPr="005132EF">
        <w:object w:dxaOrig="9164" w:dyaOrig="3269" w14:anchorId="7FDA00B9">
          <v:shape id="_x0000_i1134" type="#_x0000_t75" style="width:458.1pt;height:163.5pt" o:ole="">
            <v:imagedata r:id="rId209" o:title=""/>
          </v:shape>
          <o:OLEObject Type="Embed" ProgID="Word.Picture.8" ShapeID="_x0000_i1134" DrawAspect="Content" ObjectID="_1578898091" r:id="rId210"/>
        </w:object>
      </w:r>
    </w:p>
    <w:p w14:paraId="6DC692D2" w14:textId="77777777" w:rsidR="00D51AC6" w:rsidRPr="005132EF" w:rsidRDefault="00D51AC6" w:rsidP="00E10AA0">
      <w:pPr>
        <w:pStyle w:val="TF"/>
      </w:pPr>
      <w:r w:rsidRPr="005132EF">
        <w:t xml:space="preserve">Figure </w:t>
      </w:r>
      <w:r w:rsidRPr="005132EF">
        <w:rPr>
          <w:lang w:eastAsia="ja-JP"/>
        </w:rPr>
        <w:t>19.2.2.5.1-1</w:t>
      </w:r>
      <w:r w:rsidRPr="005132EF">
        <w:t>: Handover preparation procedure</w:t>
      </w:r>
    </w:p>
    <w:p w14:paraId="75FB6232" w14:textId="77777777" w:rsidR="00D51AC6" w:rsidRPr="005132EF" w:rsidRDefault="00D51AC6" w:rsidP="00E10AA0">
      <w:r w:rsidRPr="005132EF">
        <w:t>The handover preparation comprises the following steps:</w:t>
      </w:r>
    </w:p>
    <w:p w14:paraId="47F3052F" w14:textId="77777777" w:rsidR="00D51AC6" w:rsidRPr="005132EF" w:rsidRDefault="00D51AC6" w:rsidP="00E10AA0">
      <w:pPr>
        <w:pStyle w:val="B1"/>
      </w:pPr>
      <w:r w:rsidRPr="005132EF">
        <w:t>-</w:t>
      </w:r>
      <w:r w:rsidRPr="005132EF">
        <w:tab/>
        <w:t>The HANDOVER REQUIRED message is sent to the MME.</w:t>
      </w:r>
    </w:p>
    <w:p w14:paraId="511AC100" w14:textId="77777777" w:rsidR="00D51AC6" w:rsidRPr="005132EF" w:rsidRDefault="00D51AC6" w:rsidP="00E10AA0">
      <w:pPr>
        <w:pStyle w:val="B1"/>
      </w:pPr>
      <w:r w:rsidRPr="005132EF">
        <w:t>-</w:t>
      </w:r>
      <w:r w:rsidRPr="005132EF">
        <w:tab/>
        <w:t xml:space="preserve">The handover preparation phase is finished upon the reception of the HANDOVER COMMAND </w:t>
      </w:r>
      <w:r w:rsidR="002C47E3" w:rsidRPr="005132EF">
        <w:t xml:space="preserve">message </w:t>
      </w:r>
      <w:r w:rsidRPr="005132EF">
        <w:t xml:space="preserve">in the source eNB, which includes at least radio interface related information (HO Command for the UE), successfully established </w:t>
      </w:r>
      <w:r w:rsidR="002C47E3" w:rsidRPr="005132EF">
        <w:t>E-RAB</w:t>
      </w:r>
      <w:r w:rsidRPr="005132EF">
        <w:t xml:space="preserve">(s) and </w:t>
      </w:r>
      <w:r w:rsidR="002C47E3" w:rsidRPr="005132EF">
        <w:t>E-RAB</w:t>
      </w:r>
      <w:r w:rsidRPr="005132EF">
        <w:t>(s) which failed to setup.</w:t>
      </w:r>
    </w:p>
    <w:p w14:paraId="0A6B108B" w14:textId="77777777" w:rsidR="00D51AC6" w:rsidRPr="005132EF" w:rsidRDefault="00D51AC6" w:rsidP="00E10AA0">
      <w:pPr>
        <w:pStyle w:val="B1"/>
        <w:numPr>
          <w:ilvl w:val="0"/>
          <w:numId w:val="4"/>
        </w:numPr>
      </w:pPr>
      <w:r w:rsidRPr="005132EF">
        <w:t>In case the handover resource allocation is not successful (e.g. no resources are available on the target side) the MME responds with the HANDOVER PREPARATION FAILURE message instead of the HANDOVER COMMAND message.</w:t>
      </w:r>
    </w:p>
    <w:p w14:paraId="48665B6B" w14:textId="77777777" w:rsidR="00D51AC6" w:rsidRPr="005132EF" w:rsidRDefault="00D51AC6" w:rsidP="00784B3B">
      <w:pPr>
        <w:pStyle w:val="Heading5"/>
      </w:pPr>
      <w:bookmarkStart w:id="1422" w:name="_Toc462781294"/>
      <w:bookmarkStart w:id="1423" w:name="_Toc503770876"/>
      <w:r w:rsidRPr="005132EF">
        <w:t>19.2.2.</w:t>
      </w:r>
      <w:r w:rsidRPr="005132EF">
        <w:rPr>
          <w:lang w:eastAsia="ja-JP"/>
        </w:rPr>
        <w:t>5</w:t>
      </w:r>
      <w:r w:rsidRPr="005132EF">
        <w:t>.2</w:t>
      </w:r>
      <w:r w:rsidRPr="005132EF">
        <w:tab/>
        <w:t>Handover Resource Allocation procedure</w:t>
      </w:r>
      <w:bookmarkEnd w:id="1422"/>
      <w:bookmarkEnd w:id="1423"/>
    </w:p>
    <w:p w14:paraId="19CDF72F" w14:textId="77777777" w:rsidR="00D51AC6" w:rsidRPr="005132EF" w:rsidRDefault="00D51AC6" w:rsidP="00E10AA0">
      <w:r w:rsidRPr="005132EF">
        <w:t>The handover resource allocation comprises the following steps:</w:t>
      </w:r>
    </w:p>
    <w:bookmarkStart w:id="1424" w:name="_MON_1266448927"/>
    <w:bookmarkStart w:id="1425" w:name="_MON_1347051587"/>
    <w:bookmarkEnd w:id="1424"/>
    <w:bookmarkEnd w:id="1425"/>
    <w:bookmarkStart w:id="1426" w:name="_MON_1249382821"/>
    <w:bookmarkEnd w:id="1426"/>
    <w:p w14:paraId="0D907B5A" w14:textId="77777777" w:rsidR="00D51AC6" w:rsidRPr="005132EF" w:rsidRDefault="00D51AC6" w:rsidP="00E10AA0">
      <w:pPr>
        <w:pStyle w:val="TH"/>
      </w:pPr>
      <w:r w:rsidRPr="005132EF">
        <w:object w:dxaOrig="8744" w:dyaOrig="3254" w14:anchorId="55490857">
          <v:shape id="_x0000_i1135" type="#_x0000_t75" style="width:437.1pt;height:162.6pt" o:ole="">
            <v:imagedata r:id="rId211" o:title=""/>
          </v:shape>
          <o:OLEObject Type="Embed" ProgID="Word.Picture.8" ShapeID="_x0000_i1135" DrawAspect="Content" ObjectID="_1578898092" r:id="rId212"/>
        </w:object>
      </w:r>
    </w:p>
    <w:p w14:paraId="7AD8E4CA" w14:textId="77777777" w:rsidR="00D51AC6" w:rsidRPr="005132EF" w:rsidRDefault="00D51AC6" w:rsidP="00E10AA0">
      <w:pPr>
        <w:pStyle w:val="TF"/>
      </w:pPr>
      <w:r w:rsidRPr="005132EF">
        <w:t xml:space="preserve">Figure </w:t>
      </w:r>
      <w:r w:rsidRPr="005132EF">
        <w:rPr>
          <w:lang w:eastAsia="ja-JP"/>
        </w:rPr>
        <w:t>19.2.2.5.2-1</w:t>
      </w:r>
      <w:r w:rsidRPr="005132EF">
        <w:t>: Handover resource allocation procedure</w:t>
      </w:r>
    </w:p>
    <w:p w14:paraId="6DCE02F4" w14:textId="77777777" w:rsidR="00D51AC6" w:rsidRPr="005132EF" w:rsidRDefault="00D51AC6" w:rsidP="00E10AA0">
      <w:pPr>
        <w:spacing w:after="120"/>
      </w:pPr>
    </w:p>
    <w:p w14:paraId="1354484C" w14:textId="77777777" w:rsidR="00D51AC6" w:rsidRPr="005132EF" w:rsidRDefault="00D51AC6" w:rsidP="00E10AA0">
      <w:pPr>
        <w:pStyle w:val="B1"/>
      </w:pPr>
      <w:r w:rsidRPr="005132EF">
        <w:t>-</w:t>
      </w:r>
      <w:r w:rsidRPr="005132EF">
        <w:tab/>
        <w:t xml:space="preserve">The MME sends the HANDOVER REQUEST message including the </w:t>
      </w:r>
      <w:r w:rsidR="002C47E3" w:rsidRPr="005132EF">
        <w:t>E-RAB</w:t>
      </w:r>
      <w:r w:rsidRPr="005132EF">
        <w:t>(s) which needs to be setup by the target eNB.</w:t>
      </w:r>
    </w:p>
    <w:p w14:paraId="2366569D" w14:textId="77777777" w:rsidR="00E67A7E" w:rsidRPr="005132EF" w:rsidRDefault="00E67A7E" w:rsidP="00E10AA0">
      <w:pPr>
        <w:pStyle w:val="B1"/>
      </w:pPr>
      <w:r w:rsidRPr="005132EF">
        <w:tab/>
        <w:t>In the case of a UE performing handover toward an RN, the HANDOVER REQUEST is received by the DeNB, which shall read the target cell ID from the message, find the target RN corresponding to the target cell ID, and forward the message toward the target RN.</w:t>
      </w:r>
    </w:p>
    <w:p w14:paraId="2815980F" w14:textId="77777777" w:rsidR="00D51AC6" w:rsidRPr="005132EF" w:rsidRDefault="00D51AC6" w:rsidP="00E10AA0">
      <w:pPr>
        <w:pStyle w:val="B1"/>
      </w:pPr>
      <w:r w:rsidRPr="005132EF">
        <w:t>-</w:t>
      </w:r>
      <w:r w:rsidRPr="005132EF">
        <w:tab/>
        <w:t xml:space="preserve">The target eNB responds with the HANDOVER REQUEST ACK message after the required resources for all accepted </w:t>
      </w:r>
      <w:r w:rsidR="002C47E3" w:rsidRPr="005132EF">
        <w:t>E-RAB</w:t>
      </w:r>
      <w:r w:rsidRPr="005132EF">
        <w:t xml:space="preserve">s are allocated. The HANDOVER REQUEST ACK message contains successfully established </w:t>
      </w:r>
      <w:r w:rsidR="002C47E3" w:rsidRPr="005132EF">
        <w:t>E-RAB</w:t>
      </w:r>
      <w:r w:rsidRPr="005132EF">
        <w:t xml:space="preserve">(s), </w:t>
      </w:r>
      <w:r w:rsidR="002C47E3" w:rsidRPr="005132EF">
        <w:t>E-RAB</w:t>
      </w:r>
      <w:r w:rsidRPr="005132EF">
        <w:t>(s) which failed to setup and radio interface related information (HO Command for the UE), which is later sent transparently via the EPC/CN from the target RAT to the source RAT</w:t>
      </w:r>
      <w:r w:rsidRPr="005132EF">
        <w:rPr>
          <w:rStyle w:val="CommentReference"/>
          <w:lang w:val="en-GB"/>
        </w:rPr>
        <w:t>.</w:t>
      </w:r>
    </w:p>
    <w:p w14:paraId="5F7734D0" w14:textId="77777777" w:rsidR="00D51AC6" w:rsidRPr="005132EF" w:rsidRDefault="00D51AC6" w:rsidP="00E10AA0">
      <w:pPr>
        <w:pStyle w:val="B1"/>
      </w:pPr>
      <w:r w:rsidRPr="005132EF">
        <w:tab/>
        <w:t>If no resources are available on the target side, the target eNB responds with the HANDOVER FAILURE message instead of the HANDOVER REQUEST ACK message.</w:t>
      </w:r>
    </w:p>
    <w:p w14:paraId="7B3206B2" w14:textId="77777777" w:rsidR="00D51AC6" w:rsidRPr="005132EF" w:rsidRDefault="00D51AC6" w:rsidP="00784B3B">
      <w:pPr>
        <w:pStyle w:val="Heading5"/>
      </w:pPr>
      <w:bookmarkStart w:id="1427" w:name="_Toc462781295"/>
      <w:bookmarkStart w:id="1428" w:name="_Toc503770877"/>
      <w:r w:rsidRPr="005132EF">
        <w:t>19.2.2.</w:t>
      </w:r>
      <w:r w:rsidRPr="005132EF">
        <w:rPr>
          <w:lang w:eastAsia="ja-JP"/>
        </w:rPr>
        <w:t>5</w:t>
      </w:r>
      <w:r w:rsidRPr="005132EF">
        <w:t>.3</w:t>
      </w:r>
      <w:r w:rsidRPr="005132EF">
        <w:tab/>
        <w:t>Handover Notification procedure</w:t>
      </w:r>
      <w:bookmarkEnd w:id="1427"/>
      <w:bookmarkEnd w:id="1428"/>
    </w:p>
    <w:p w14:paraId="4937D386" w14:textId="77777777" w:rsidR="00D51AC6" w:rsidRPr="005132EF" w:rsidRDefault="00D51AC6" w:rsidP="00E10AA0">
      <w:r w:rsidRPr="005132EF">
        <w:t>The Handover Completion for S1 initiated handovers comprises the following steps:</w:t>
      </w:r>
    </w:p>
    <w:p w14:paraId="7DBA9511" w14:textId="77777777" w:rsidR="00D51AC6" w:rsidRPr="005132EF" w:rsidRDefault="00D51AC6" w:rsidP="00E10AA0">
      <w:pPr>
        <w:pStyle w:val="B1"/>
      </w:pPr>
      <w:r w:rsidRPr="005132EF">
        <w:t>-</w:t>
      </w:r>
      <w:r w:rsidRPr="005132EF">
        <w:tab/>
        <w:t xml:space="preserve">The HANDOVER NOTIFY message is sent by the target eNB to the MME when the UE has successfully been transferred to the target cell. </w:t>
      </w:r>
      <w:r w:rsidR="00E8363D" w:rsidRPr="005132EF">
        <w:t>If the eNB supports SIPTO@LN with stand-alone gateway, the message shall include the LHN ID.</w:t>
      </w:r>
    </w:p>
    <w:bookmarkStart w:id="1429" w:name="_MON_1249382231"/>
    <w:bookmarkStart w:id="1430" w:name="_MON_1249382288"/>
    <w:bookmarkStart w:id="1431" w:name="_MON_1249412992"/>
    <w:bookmarkStart w:id="1432" w:name="_MON_1266448928"/>
    <w:bookmarkStart w:id="1433" w:name="_MON_1347051588"/>
    <w:bookmarkEnd w:id="1429"/>
    <w:bookmarkEnd w:id="1430"/>
    <w:bookmarkEnd w:id="1431"/>
    <w:bookmarkEnd w:id="1432"/>
    <w:bookmarkEnd w:id="1433"/>
    <w:bookmarkStart w:id="1434" w:name="_MON_1249382172"/>
    <w:bookmarkEnd w:id="1434"/>
    <w:p w14:paraId="79F5A1C3" w14:textId="77777777" w:rsidR="00D51AC6" w:rsidRPr="005132EF" w:rsidRDefault="00D51AC6" w:rsidP="00E10AA0">
      <w:pPr>
        <w:pStyle w:val="TH"/>
      </w:pPr>
      <w:r w:rsidRPr="005132EF">
        <w:object w:dxaOrig="8700" w:dyaOrig="2340" w14:anchorId="26BE2BD6">
          <v:shape id="_x0000_i1136" type="#_x0000_t75" style="width:471.6pt;height:136.8pt" o:ole="">
            <v:imagedata r:id="rId213" o:title=""/>
          </v:shape>
          <o:OLEObject Type="Embed" ProgID="Word.Picture.8" ShapeID="_x0000_i1136" DrawAspect="Content" ObjectID="_1578898093" r:id="rId214"/>
        </w:object>
      </w:r>
    </w:p>
    <w:p w14:paraId="5F4BA7F4" w14:textId="77777777" w:rsidR="00D51AC6" w:rsidRPr="005132EF" w:rsidRDefault="00D51AC6" w:rsidP="00E10AA0">
      <w:pPr>
        <w:pStyle w:val="TF"/>
      </w:pPr>
      <w:r w:rsidRPr="005132EF">
        <w:t>Figure 19.2.2.5.3-1: Handover completion procedure</w:t>
      </w:r>
    </w:p>
    <w:p w14:paraId="74772E0E" w14:textId="77777777" w:rsidR="00D51AC6" w:rsidRPr="005132EF" w:rsidRDefault="00D51AC6" w:rsidP="00784B3B">
      <w:pPr>
        <w:pStyle w:val="Heading5"/>
      </w:pPr>
      <w:bookmarkStart w:id="1435" w:name="_Toc462781296"/>
      <w:bookmarkStart w:id="1436" w:name="_Toc503770878"/>
      <w:r w:rsidRPr="005132EF">
        <w:t>19.2.2.5.4</w:t>
      </w:r>
      <w:r w:rsidRPr="005132EF">
        <w:tab/>
        <w:t>Handover Cancellation</w:t>
      </w:r>
      <w:bookmarkEnd w:id="1435"/>
      <w:bookmarkEnd w:id="1436"/>
    </w:p>
    <w:p w14:paraId="1B2EB6F0" w14:textId="77777777" w:rsidR="00D51AC6" w:rsidRPr="005132EF" w:rsidRDefault="00D51AC6" w:rsidP="00E10AA0">
      <w:r w:rsidRPr="005132EF">
        <w:t>This functionality is located in the source eNB to allow a final decision regarding the outcome of the handover, i.e. either to proceed or to cancel the handover procedure.</w:t>
      </w:r>
    </w:p>
    <w:bookmarkStart w:id="1437" w:name="_MON_1252764533"/>
    <w:bookmarkStart w:id="1438" w:name="_MON_1266448929"/>
    <w:bookmarkStart w:id="1439" w:name="_MON_1347051590"/>
    <w:bookmarkEnd w:id="1437"/>
    <w:bookmarkEnd w:id="1438"/>
    <w:bookmarkEnd w:id="1439"/>
    <w:bookmarkStart w:id="1440" w:name="_MON_1249382380"/>
    <w:bookmarkEnd w:id="1440"/>
    <w:p w14:paraId="6A2CE5BC" w14:textId="77777777" w:rsidR="00D51AC6" w:rsidRPr="005132EF" w:rsidRDefault="00D51AC6" w:rsidP="00E10AA0">
      <w:pPr>
        <w:pStyle w:val="TH"/>
      </w:pPr>
      <w:r w:rsidRPr="005132EF">
        <w:object w:dxaOrig="6059" w:dyaOrig="2340" w14:anchorId="06B3BDDD">
          <v:shape id="_x0000_i1137" type="#_x0000_t75" style="width:303pt;height:117pt" o:ole="">
            <v:imagedata r:id="rId215" o:title=""/>
          </v:shape>
          <o:OLEObject Type="Embed" ProgID="Word.Picture.8" ShapeID="_x0000_i1137" DrawAspect="Content" ObjectID="_1578898094" r:id="rId216"/>
        </w:object>
      </w:r>
    </w:p>
    <w:p w14:paraId="57764140" w14:textId="77777777" w:rsidR="00D51AC6" w:rsidRPr="005132EF" w:rsidRDefault="00D51AC6" w:rsidP="00E10AA0">
      <w:pPr>
        <w:pStyle w:val="TF"/>
      </w:pPr>
      <w:r w:rsidRPr="005132EF">
        <w:t xml:space="preserve">Figure </w:t>
      </w:r>
      <w:r w:rsidRPr="005132EF">
        <w:rPr>
          <w:lang w:eastAsia="ja-JP"/>
        </w:rPr>
        <w:t>19.2.2.5.4-1</w:t>
      </w:r>
      <w:r w:rsidRPr="005132EF">
        <w:t>: Handover cancellation procedure</w:t>
      </w:r>
    </w:p>
    <w:p w14:paraId="6EB219ED" w14:textId="77777777" w:rsidR="00D51AC6" w:rsidRPr="005132EF" w:rsidRDefault="00D51AC6" w:rsidP="00E10AA0">
      <w:pPr>
        <w:pStyle w:val="B1"/>
      </w:pPr>
      <w:r w:rsidRPr="005132EF">
        <w:t>-</w:t>
      </w:r>
      <w:r w:rsidRPr="005132EF">
        <w:tab/>
        <w:t>The source eNB sends a HANDOVER CANCEL message to the MME indicating the reason for the handover cancellation.</w:t>
      </w:r>
    </w:p>
    <w:p w14:paraId="41998598" w14:textId="77777777" w:rsidR="00D51AC6" w:rsidRPr="005132EF" w:rsidRDefault="00D51AC6" w:rsidP="00E10AA0">
      <w:pPr>
        <w:pStyle w:val="B1"/>
      </w:pPr>
      <w:r w:rsidRPr="005132EF">
        <w:t>-</w:t>
      </w:r>
      <w:r w:rsidRPr="005132EF">
        <w:tab/>
        <w:t>The MME confirms the reception of the HANDOVER CANCEL message by returning the HANDOVER CANCEL ACK message.</w:t>
      </w:r>
    </w:p>
    <w:p w14:paraId="39A6F2A8" w14:textId="77777777" w:rsidR="00D51AC6" w:rsidRPr="005132EF" w:rsidRDefault="00D51AC6" w:rsidP="00784B3B">
      <w:pPr>
        <w:pStyle w:val="Heading5"/>
      </w:pPr>
      <w:bookmarkStart w:id="1441" w:name="_Toc462781297"/>
      <w:bookmarkStart w:id="1442" w:name="_Toc503770879"/>
      <w:r w:rsidRPr="005132EF">
        <w:t>19.2.2.</w:t>
      </w:r>
      <w:r w:rsidRPr="005132EF">
        <w:rPr>
          <w:lang w:eastAsia="ja-JP"/>
        </w:rPr>
        <w:t>5</w:t>
      </w:r>
      <w:r w:rsidRPr="005132EF">
        <w:t>.</w:t>
      </w:r>
      <w:r w:rsidRPr="005132EF">
        <w:rPr>
          <w:lang w:eastAsia="ja-JP"/>
        </w:rPr>
        <w:t>5</w:t>
      </w:r>
      <w:r w:rsidRPr="005132EF">
        <w:tab/>
        <w:t>Path Switch procedure</w:t>
      </w:r>
      <w:bookmarkEnd w:id="1441"/>
      <w:bookmarkEnd w:id="1442"/>
    </w:p>
    <w:p w14:paraId="54B7FA16" w14:textId="77777777" w:rsidR="00D51AC6" w:rsidRPr="005132EF" w:rsidRDefault="00D51AC6" w:rsidP="00E10AA0">
      <w:r w:rsidRPr="005132EF">
        <w:t xml:space="preserve">The handover completion </w:t>
      </w:r>
      <w:r w:rsidR="00815984" w:rsidRPr="005132EF">
        <w:t xml:space="preserve">phase for X2 initiated handovers comprises </w:t>
      </w:r>
      <w:r w:rsidRPr="005132EF">
        <w:t>the following steps:</w:t>
      </w:r>
    </w:p>
    <w:p w14:paraId="3101FCC7" w14:textId="77777777" w:rsidR="00D51AC6" w:rsidRPr="005132EF" w:rsidRDefault="00D51AC6" w:rsidP="00E10AA0">
      <w:pPr>
        <w:pStyle w:val="B1"/>
        <w:rPr>
          <w:lang w:eastAsia="ja-JP"/>
        </w:rPr>
      </w:pPr>
      <w:r w:rsidRPr="005132EF">
        <w:t>-</w:t>
      </w:r>
      <w:r w:rsidRPr="005132EF">
        <w:tab/>
        <w:t xml:space="preserve">The PATH SWITCH message is sent by the target eNB to the MME when the UE has successfully been transferred to the target cell. The PATH SWITCH message includes the outcome of the resource allocation: successfully established </w:t>
      </w:r>
      <w:r w:rsidR="002C47E3" w:rsidRPr="005132EF">
        <w:rPr>
          <w:lang w:eastAsia="ja-JP"/>
        </w:rPr>
        <w:t>E-RAB</w:t>
      </w:r>
      <w:r w:rsidRPr="005132EF">
        <w:t>(s)</w:t>
      </w:r>
      <w:r w:rsidRPr="005132EF">
        <w:rPr>
          <w:lang w:eastAsia="ja-JP"/>
        </w:rPr>
        <w:t>.</w:t>
      </w:r>
      <w:r w:rsidR="00E8363D" w:rsidRPr="005132EF">
        <w:rPr>
          <w:lang w:eastAsia="ja-JP"/>
        </w:rPr>
        <w:t xml:space="preserve"> If the eNB supports SIPTO@LN with stand-alone gateway, the message shall include the LHN ID.</w:t>
      </w:r>
    </w:p>
    <w:p w14:paraId="344B2F84" w14:textId="77777777" w:rsidR="00D51AC6" w:rsidRPr="005132EF" w:rsidRDefault="00D51AC6" w:rsidP="00E10AA0">
      <w:pPr>
        <w:pStyle w:val="B1"/>
        <w:numPr>
          <w:ilvl w:val="0"/>
          <w:numId w:val="4"/>
        </w:numPr>
        <w:tabs>
          <w:tab w:val="clear" w:pos="644"/>
        </w:tabs>
        <w:overflowPunct w:val="0"/>
        <w:autoSpaceDE w:val="0"/>
        <w:autoSpaceDN w:val="0"/>
        <w:adjustRightInd w:val="0"/>
        <w:textAlignment w:val="baseline"/>
      </w:pPr>
      <w:r w:rsidRPr="005132EF">
        <w:t>The MME responds with the PATH SWITCH ACK message which is sent to the eNB</w:t>
      </w:r>
      <w:r w:rsidRPr="005132EF">
        <w:rPr>
          <w:lang w:eastAsia="ja-JP"/>
        </w:rPr>
        <w:t>.</w:t>
      </w:r>
    </w:p>
    <w:p w14:paraId="436AB0E5" w14:textId="77777777" w:rsidR="00D51AC6" w:rsidRPr="005132EF" w:rsidRDefault="00D51AC6" w:rsidP="00E10AA0">
      <w:pPr>
        <w:pStyle w:val="B1"/>
        <w:numPr>
          <w:ilvl w:val="0"/>
          <w:numId w:val="4"/>
        </w:numPr>
        <w:tabs>
          <w:tab w:val="clear" w:pos="644"/>
        </w:tabs>
        <w:overflowPunct w:val="0"/>
        <w:autoSpaceDE w:val="0"/>
        <w:autoSpaceDN w:val="0"/>
        <w:adjustRightInd w:val="0"/>
        <w:textAlignment w:val="baseline"/>
      </w:pPr>
      <w:r w:rsidRPr="005132EF">
        <w:t>The MME responds with the PATH SWITCH FAILURE message in case a failure occurs in the EPC</w:t>
      </w:r>
      <w:r w:rsidRPr="005132EF">
        <w:rPr>
          <w:lang w:eastAsia="ja-JP"/>
        </w:rPr>
        <w:t>.</w:t>
      </w:r>
    </w:p>
    <w:bookmarkStart w:id="1443" w:name="_MON_1249412742"/>
    <w:bookmarkStart w:id="1444" w:name="_MON_1249412857"/>
    <w:bookmarkStart w:id="1445" w:name="_MON_1266448931"/>
    <w:bookmarkEnd w:id="1443"/>
    <w:bookmarkEnd w:id="1444"/>
    <w:bookmarkEnd w:id="1445"/>
    <w:bookmarkStart w:id="1446" w:name="_MON_1249382465"/>
    <w:bookmarkEnd w:id="1446"/>
    <w:p w14:paraId="6F112824" w14:textId="77777777" w:rsidR="00D51AC6" w:rsidRPr="005132EF" w:rsidRDefault="00D51AC6" w:rsidP="00E10AA0">
      <w:pPr>
        <w:pStyle w:val="TH"/>
      </w:pPr>
      <w:r w:rsidRPr="005132EF">
        <w:object w:dxaOrig="8909" w:dyaOrig="2805" w14:anchorId="3FDC63C1">
          <v:shape id="_x0000_i1138" type="#_x0000_t75" style="width:445.5pt;height:140.4pt" o:ole="">
            <v:imagedata r:id="rId217" o:title=""/>
          </v:shape>
          <o:OLEObject Type="Embed" ProgID="Word.Picture.8" ShapeID="_x0000_i1138" DrawAspect="Content" ObjectID="_1578898095" r:id="rId218"/>
        </w:object>
      </w:r>
    </w:p>
    <w:p w14:paraId="003DDCF3" w14:textId="77777777" w:rsidR="00D51AC6" w:rsidRPr="005132EF" w:rsidRDefault="00D51AC6" w:rsidP="00E10AA0">
      <w:pPr>
        <w:pStyle w:val="TF"/>
      </w:pPr>
      <w:r w:rsidRPr="005132EF">
        <w:t xml:space="preserve">Figure </w:t>
      </w:r>
      <w:r w:rsidRPr="005132EF">
        <w:rPr>
          <w:lang w:eastAsia="ja-JP"/>
        </w:rPr>
        <w:t>19.2.2.5.5-1</w:t>
      </w:r>
      <w:r w:rsidRPr="005132EF">
        <w:t>: Path Switch procedure</w:t>
      </w:r>
    </w:p>
    <w:p w14:paraId="60521118" w14:textId="77777777" w:rsidR="008A6CA7" w:rsidRPr="005132EF" w:rsidRDefault="008A6CA7" w:rsidP="00784B3B">
      <w:pPr>
        <w:pStyle w:val="Heading5"/>
      </w:pPr>
      <w:bookmarkStart w:id="1447" w:name="_Toc462781298"/>
      <w:bookmarkStart w:id="1448" w:name="_Toc503770880"/>
      <w:r w:rsidRPr="005132EF">
        <w:t>19.2.2.5.6</w:t>
      </w:r>
      <w:r w:rsidRPr="005132EF">
        <w:tab/>
        <w:t>Message sequence diagrams</w:t>
      </w:r>
      <w:bookmarkEnd w:id="1447"/>
      <w:bookmarkEnd w:id="1448"/>
    </w:p>
    <w:p w14:paraId="4766B61D" w14:textId="77777777" w:rsidR="008A6CA7" w:rsidRPr="005132EF" w:rsidRDefault="008A6CA7" w:rsidP="00E10AA0">
      <w:pPr>
        <w:tabs>
          <w:tab w:val="left" w:pos="3969"/>
        </w:tabs>
      </w:pPr>
      <w:r w:rsidRPr="005132EF">
        <w:t xml:space="preserve">This subclause complements </w:t>
      </w:r>
      <w:ins w:id="1449" w:author="MulteFire Alliance (MFA)" w:date="2017-04-12T22:05:00Z">
        <w:r w:rsidR="004C6E2C">
          <w:t>3GPP </w:t>
        </w:r>
      </w:ins>
      <w:r w:rsidRPr="005132EF">
        <w:t xml:space="preserve">TR 25.922 </w:t>
      </w:r>
      <w:r w:rsidR="00FE6309" w:rsidRPr="005132EF">
        <w:t xml:space="preserve">[27] </w:t>
      </w:r>
      <w:r w:rsidRPr="005132EF">
        <w:t>subclause 5.1.7.2 regarding the E-UTRAN handling of containers.</w:t>
      </w:r>
    </w:p>
    <w:p w14:paraId="4A654A14" w14:textId="77777777" w:rsidR="008A6CA7" w:rsidRPr="005132EF" w:rsidRDefault="00FE6309" w:rsidP="00E10AA0">
      <w:pPr>
        <w:tabs>
          <w:tab w:val="left" w:pos="3969"/>
        </w:tabs>
      </w:pPr>
      <w:r w:rsidRPr="005132EF">
        <w:t>M</w:t>
      </w:r>
      <w:r w:rsidR="008A6CA7" w:rsidRPr="005132EF">
        <w:t>ost RRC information is carried by means of containers across interfaces other than Uu. The following sequence diagrams illustrate which RRC information should be included within these containers used across the different network interfaces.</w:t>
      </w:r>
    </w:p>
    <w:p w14:paraId="2AD7CF69" w14:textId="77777777" w:rsidR="008A6CA7" w:rsidRPr="005132EF" w:rsidRDefault="008A6CA7" w:rsidP="00E10AA0">
      <w:pPr>
        <w:pStyle w:val="NO"/>
      </w:pPr>
      <w:r w:rsidRPr="005132EF">
        <w:t>NOTE:</w:t>
      </w:r>
      <w:r w:rsidRPr="005132EF">
        <w:tab/>
        <w:t>In order to maintain independence between protocols, no requirements are included in the interface protocols that are used to transfer the RRC information.</w:t>
      </w:r>
    </w:p>
    <w:p w14:paraId="343CC96F" w14:textId="77777777" w:rsidR="00FE6309" w:rsidRPr="005132EF" w:rsidRDefault="00FE6309" w:rsidP="00E10AA0">
      <w:pPr>
        <w:tabs>
          <w:tab w:val="left" w:pos="3969"/>
        </w:tabs>
      </w:pPr>
      <w:r w:rsidRPr="005132EF">
        <w:t xml:space="preserve">SRVCC (see </w:t>
      </w:r>
      <w:ins w:id="1450" w:author="MulteFire Alliance (MFA)" w:date="2017-04-12T22:06:00Z">
        <w:r w:rsidR="00CB0E32">
          <w:t>3GPP </w:t>
        </w:r>
      </w:ins>
      <w:r w:rsidRPr="005132EF">
        <w:t>TS 23.216 [28]) is supported from EUTRAN to UTRAN or GERAN A/Gb mode</w:t>
      </w:r>
      <w:r w:rsidR="00F11A67" w:rsidRPr="005132EF">
        <w:t xml:space="preserve"> and from UTRAN or GERAN A/Gb mode to EUTRAN</w:t>
      </w:r>
      <w:r w:rsidRPr="005132EF">
        <w:t>.</w:t>
      </w:r>
    </w:p>
    <w:p w14:paraId="1B087C72" w14:textId="77777777" w:rsidR="00FE6309" w:rsidRPr="005132EF" w:rsidRDefault="00FE6309" w:rsidP="00E10AA0">
      <w:pPr>
        <w:tabs>
          <w:tab w:val="left" w:pos="3969"/>
        </w:tabs>
      </w:pPr>
      <w:r w:rsidRPr="005132EF">
        <w:t>There is no support for interworking between EUTRAN and GERAN Iu-mode and between EUTRAN and GAN.</w:t>
      </w:r>
    </w:p>
    <w:p w14:paraId="2F9AE214" w14:textId="77777777" w:rsidR="008A6CA7" w:rsidRPr="005132EF" w:rsidRDefault="00FE6309" w:rsidP="00E10AA0">
      <w:pPr>
        <w:tabs>
          <w:tab w:val="left" w:pos="3969"/>
        </w:tabs>
      </w:pPr>
      <w:r w:rsidRPr="005132EF">
        <w:t>F</w:t>
      </w:r>
      <w:r w:rsidR="008A6CA7" w:rsidRPr="005132EF">
        <w:t>igure</w:t>
      </w:r>
      <w:r w:rsidR="008A6CA7" w:rsidRPr="005132EF">
        <w:rPr>
          <w:lang w:eastAsia="ja-JP"/>
        </w:rPr>
        <w:t xml:space="preserve"> 19.2.2.5.6-1 </w:t>
      </w:r>
      <w:r w:rsidR="00F11A67" w:rsidRPr="005132EF">
        <w:rPr>
          <w:lang w:eastAsia="ja-JP"/>
        </w:rPr>
        <w:t xml:space="preserve">and 19.2.2.5.6-1a </w:t>
      </w:r>
      <w:r w:rsidR="008A6CA7" w:rsidRPr="005132EF">
        <w:t>illustrate the message sequence for handover from GERAN to EUTRAN procedure:</w:t>
      </w:r>
    </w:p>
    <w:p w14:paraId="63DFE9BD" w14:textId="77777777" w:rsidR="008A6CA7" w:rsidRPr="005132EF" w:rsidRDefault="008A6CA7" w:rsidP="00E10AA0">
      <w:pPr>
        <w:pStyle w:val="TH"/>
        <w:rPr>
          <w:rFonts w:ascii="Times New Roman" w:hAnsi="Times New Roman"/>
          <w:color w:val="000000"/>
        </w:rPr>
      </w:pPr>
    </w:p>
    <w:p w14:paraId="2016D4A6" w14:textId="77777777" w:rsidR="006402F3" w:rsidRPr="005132EF" w:rsidRDefault="00F11A67" w:rsidP="00E10AA0">
      <w:pPr>
        <w:pStyle w:val="TH"/>
      </w:pPr>
      <w:r w:rsidRPr="005132EF">
        <w:rPr>
          <w:rFonts w:ascii="Times New Roman" w:hAnsi="Times New Roman"/>
          <w:color w:val="000000"/>
        </w:rPr>
        <w:object w:dxaOrig="12049" w:dyaOrig="10771" w14:anchorId="62C26E0D">
          <v:shape id="_x0000_i1139" type="#_x0000_t75" style="width:474.6pt;height:391.5pt" o:ole="" fillcolor="window">
            <v:imagedata r:id="rId219" o:title=""/>
          </v:shape>
          <o:OLEObject Type="Embed" ProgID="Word.Picture.8" ShapeID="_x0000_i1139" DrawAspect="Content" ObjectID="_1578898096" r:id="rId220"/>
        </w:object>
      </w:r>
    </w:p>
    <w:p w14:paraId="26E8A7BE" w14:textId="77777777" w:rsidR="008A6CA7" w:rsidRPr="005132EF" w:rsidRDefault="008A6CA7" w:rsidP="00E10AA0">
      <w:pPr>
        <w:pStyle w:val="TF"/>
      </w:pPr>
      <w:r w:rsidRPr="005132EF">
        <w:t>Figure 19.2.2.5.6-1. Handover of PS domain service from GERAN A/Gb mode to EUTRAN, normal flow</w:t>
      </w:r>
    </w:p>
    <w:p w14:paraId="4677E9C8" w14:textId="77777777" w:rsidR="008A6CA7" w:rsidRPr="005132EF" w:rsidRDefault="00F11A67" w:rsidP="00E10AA0">
      <w:r w:rsidRPr="005132EF">
        <w:t>UE is not requested to provide E-UTRAN UE capabilities while in GERAN. Hence the HANDOVER REQUEST does not contain E-UTRAN UE capabilities, and the capabilities are fetched by Target eNB from UE after handover is completed.</w:t>
      </w:r>
    </w:p>
    <w:bookmarkStart w:id="1451" w:name="_MON_1444856098"/>
    <w:bookmarkEnd w:id="1451"/>
    <w:p w14:paraId="01507B9F" w14:textId="77777777" w:rsidR="00F11A67" w:rsidRPr="005132EF" w:rsidRDefault="00F11A67" w:rsidP="00E10AA0">
      <w:r w:rsidRPr="005132EF">
        <w:rPr>
          <w:color w:val="000000"/>
        </w:rPr>
        <w:object w:dxaOrig="12060" w:dyaOrig="10186" w14:anchorId="4E1B2CC5">
          <v:shape id="_x0000_i1140" type="#_x0000_t75" style="width:480.6pt;height:357.9pt" o:ole="" fillcolor="window">
            <v:imagedata r:id="rId221" o:title=""/>
          </v:shape>
          <o:OLEObject Type="Embed" ProgID="Word.Picture.8" ShapeID="_x0000_i1140" DrawAspect="Content" ObjectID="_1578898097" r:id="rId222"/>
        </w:object>
      </w:r>
    </w:p>
    <w:p w14:paraId="07A32DB3" w14:textId="77777777" w:rsidR="00643366" w:rsidRPr="005132EF" w:rsidRDefault="00643366" w:rsidP="00E10AA0">
      <w:pPr>
        <w:pStyle w:val="TF"/>
      </w:pPr>
      <w:r w:rsidRPr="005132EF">
        <w:t>Figure 19.2.2.5.6-1a. Handover of CS domain service from GERAN A/Gb mode to PS-domain service in EUTRAN, normal flow</w:t>
      </w:r>
    </w:p>
    <w:p w14:paraId="1A1CE294" w14:textId="77777777" w:rsidR="00643366" w:rsidRPr="005132EF" w:rsidRDefault="00643366" w:rsidP="00E10AA0">
      <w:pPr>
        <w:tabs>
          <w:tab w:val="left" w:pos="3969"/>
        </w:tabs>
      </w:pPr>
      <w:r w:rsidRPr="005132EF">
        <w:t>UE is not requested to provide E-UTRAN UE capabilities while in GERAN. Hence the HANDOVER REQUEST does not contain E-UTRAN UE capabilities, and the capabilities are fetched by Target eNB from UE after completed handover.</w:t>
      </w:r>
    </w:p>
    <w:p w14:paraId="612D0FBC" w14:textId="77777777" w:rsidR="008A6CA7" w:rsidRPr="005132EF" w:rsidRDefault="00160EA7" w:rsidP="00E10AA0">
      <w:pPr>
        <w:tabs>
          <w:tab w:val="left" w:pos="3969"/>
        </w:tabs>
      </w:pPr>
      <w:r w:rsidRPr="005132EF">
        <w:t>F</w:t>
      </w:r>
      <w:r w:rsidR="008A6CA7" w:rsidRPr="005132EF">
        <w:t>igure 19.2.2.5.6-2</w:t>
      </w:r>
      <w:r w:rsidR="008A6CA7" w:rsidRPr="005132EF">
        <w:rPr>
          <w:lang w:eastAsia="ja-JP"/>
        </w:rPr>
        <w:t xml:space="preserve"> </w:t>
      </w:r>
      <w:r w:rsidR="008A6CA7" w:rsidRPr="005132EF">
        <w:t xml:space="preserve">illustrates the message sequence for PS handover </w:t>
      </w:r>
      <w:r w:rsidR="00643366" w:rsidRPr="005132EF">
        <w:t xml:space="preserve">and CS handover </w:t>
      </w:r>
      <w:r w:rsidR="008A6CA7" w:rsidRPr="005132EF">
        <w:t>from UTRAN to EUTRAN procedure:</w:t>
      </w:r>
    </w:p>
    <w:bookmarkStart w:id="1452" w:name="_MON_1453737775"/>
    <w:bookmarkEnd w:id="1452"/>
    <w:p w14:paraId="18C177D4" w14:textId="77777777" w:rsidR="008A6CA7" w:rsidRPr="005132EF" w:rsidRDefault="00643366" w:rsidP="00E10AA0">
      <w:pPr>
        <w:pStyle w:val="TF"/>
      </w:pPr>
      <w:r w:rsidRPr="005132EF">
        <w:rPr>
          <w:color w:val="000000"/>
        </w:rPr>
        <w:object w:dxaOrig="12188" w:dyaOrig="9637" w14:anchorId="7D0198B4">
          <v:shape id="_x0000_i1141" type="#_x0000_t75" style="width:487.5pt;height:389.4pt" o:ole="" fillcolor="window">
            <v:imagedata r:id="rId223" o:title=""/>
          </v:shape>
          <o:OLEObject Type="Embed" ProgID="Word.Picture.8" ShapeID="_x0000_i1141" DrawAspect="Content" ObjectID="_1578898098" r:id="rId224"/>
        </w:object>
      </w:r>
      <w:r w:rsidR="008A6CA7" w:rsidRPr="005132EF">
        <w:t xml:space="preserve">Figure 19.2.2.5.6-2: Handover of PS domain service </w:t>
      </w:r>
      <w:r w:rsidRPr="005132EF">
        <w:t xml:space="preserve">and handover of CS domain service </w:t>
      </w:r>
      <w:r w:rsidR="008A6CA7" w:rsidRPr="005132EF">
        <w:t>from UTRAN to EUTRAN, normal flow</w:t>
      </w:r>
    </w:p>
    <w:p w14:paraId="511EB79D" w14:textId="77777777" w:rsidR="00160EA7" w:rsidRPr="005132EF" w:rsidRDefault="00160EA7" w:rsidP="00E10AA0">
      <w:pPr>
        <w:tabs>
          <w:tab w:val="left" w:pos="3969"/>
        </w:tabs>
      </w:pPr>
      <w:r w:rsidRPr="005132EF">
        <w:t>Figure 19.2.2.5.6-3 to Figure 19.2.2.5.6-5 illustrate the message sequence for the handover from EUTRAN to GERAN A/Gb mode procedure:</w:t>
      </w:r>
    </w:p>
    <w:bookmarkStart w:id="1453" w:name="_MON_1298465073"/>
    <w:bookmarkStart w:id="1454" w:name="_MON_1298465110"/>
    <w:bookmarkStart w:id="1455" w:name="_MON_1298465842"/>
    <w:bookmarkStart w:id="1456" w:name="_MON_1298465929"/>
    <w:bookmarkStart w:id="1457" w:name="_MON_1298476362"/>
    <w:bookmarkStart w:id="1458" w:name="_MON_1298476564"/>
    <w:bookmarkStart w:id="1459" w:name="_MON_1298476704"/>
    <w:bookmarkStart w:id="1460" w:name="_MON_1298476959"/>
    <w:bookmarkStart w:id="1461" w:name="_MON_1298477035"/>
    <w:bookmarkStart w:id="1462" w:name="_MON_1298477453"/>
    <w:bookmarkStart w:id="1463" w:name="_MON_1298741210"/>
    <w:bookmarkStart w:id="1464" w:name="_MON_1298741384"/>
    <w:bookmarkStart w:id="1465" w:name="_MON_1298741395"/>
    <w:bookmarkStart w:id="1466" w:name="_MON_1298741399"/>
    <w:bookmarkStart w:id="1467" w:name="_MON_1298741827"/>
    <w:bookmarkStart w:id="1468" w:name="_MON_1298742114"/>
    <w:bookmarkStart w:id="1469" w:name="_MON_1298742206"/>
    <w:bookmarkStart w:id="1470" w:name="_MON_1298746490"/>
    <w:bookmarkStart w:id="1471" w:name="_MON_1298746629"/>
    <w:bookmarkStart w:id="1472" w:name="_MON_1299410753"/>
    <w:bookmarkStart w:id="1473" w:name="_MON_1299410957"/>
    <w:bookmarkStart w:id="1474" w:name="_MON_1299411083"/>
    <w:bookmarkStart w:id="1475" w:name="_MON_1347051594"/>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Start w:id="1476" w:name="_MON_1298464724"/>
    <w:bookmarkEnd w:id="1476"/>
    <w:p w14:paraId="2276D356" w14:textId="77777777" w:rsidR="008A6CA7" w:rsidRPr="005132EF" w:rsidRDefault="00160EA7" w:rsidP="00E10AA0">
      <w:pPr>
        <w:pStyle w:val="TH"/>
        <w:tabs>
          <w:tab w:val="left" w:pos="3969"/>
        </w:tabs>
        <w:rPr>
          <w:color w:val="000000"/>
        </w:rPr>
      </w:pPr>
      <w:r w:rsidRPr="005132EF">
        <w:rPr>
          <w:color w:val="000000"/>
        </w:rPr>
        <w:object w:dxaOrig="11970" w:dyaOrig="8510" w14:anchorId="24B55358">
          <v:shape id="_x0000_i1142" type="#_x0000_t75" style="width:486.6pt;height:345.9pt" o:ole="" fillcolor="window">
            <v:imagedata r:id="rId225" o:title=""/>
          </v:shape>
          <o:OLEObject Type="Embed" ProgID="Word.Picture.8" ShapeID="_x0000_i1142" DrawAspect="Content" ObjectID="_1578898099" r:id="rId226"/>
        </w:object>
      </w:r>
    </w:p>
    <w:p w14:paraId="439640CA" w14:textId="77777777" w:rsidR="008A6CA7" w:rsidRPr="005132EF" w:rsidRDefault="008A6CA7" w:rsidP="00E10AA0">
      <w:pPr>
        <w:pStyle w:val="TF"/>
        <w:tabs>
          <w:tab w:val="left" w:pos="3969"/>
        </w:tabs>
      </w:pPr>
      <w:r w:rsidRPr="005132EF">
        <w:t>Figure 19.2.2.5.6-3: Handover of CS domain service from EUTRAN to GERAN A/Gb mode, normal flow</w:t>
      </w:r>
    </w:p>
    <w:p w14:paraId="76406836" w14:textId="77777777" w:rsidR="008A6CA7" w:rsidRPr="005132EF" w:rsidRDefault="008A6CA7" w:rsidP="00E10AA0">
      <w:pPr>
        <w:pStyle w:val="TF"/>
        <w:tabs>
          <w:tab w:val="left" w:pos="3969"/>
        </w:tabs>
      </w:pPr>
    </w:p>
    <w:bookmarkStart w:id="1477" w:name="_MON_1298477051"/>
    <w:bookmarkStart w:id="1478" w:name="_MON_1298477095"/>
    <w:bookmarkStart w:id="1479" w:name="_MON_1298477331"/>
    <w:bookmarkStart w:id="1480" w:name="_MON_1298478289"/>
    <w:bookmarkStart w:id="1481" w:name="_MON_1298478502"/>
    <w:bookmarkStart w:id="1482" w:name="_MON_1298742134"/>
    <w:bookmarkStart w:id="1483" w:name="_MON_1298742815"/>
    <w:bookmarkStart w:id="1484" w:name="_MON_1298746676"/>
    <w:bookmarkStart w:id="1485" w:name="_MON_1298747123"/>
    <w:bookmarkStart w:id="1486" w:name="_MON_1298747170"/>
    <w:bookmarkStart w:id="1487" w:name="_MON_1298747184"/>
    <w:bookmarkStart w:id="1488" w:name="_MON_1298748125"/>
    <w:bookmarkStart w:id="1489" w:name="_MON_1298753946"/>
    <w:bookmarkStart w:id="1490" w:name="_MON_1299557091"/>
    <w:bookmarkStart w:id="1491" w:name="_MON_1299557759"/>
    <w:bookmarkStart w:id="1492" w:name="_MON_1299620007"/>
    <w:bookmarkStart w:id="1493" w:name="_MON_1303273898"/>
    <w:bookmarkStart w:id="1494" w:name="_MON_1303848406"/>
    <w:bookmarkStart w:id="1495" w:name="_MON_1303891726"/>
    <w:bookmarkStart w:id="1496" w:name="_MON_1303892421"/>
    <w:bookmarkStart w:id="1497" w:name="_MON_1303901517"/>
    <w:bookmarkStart w:id="1498" w:name="_MON_1347051595"/>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Start w:id="1499" w:name="_MON_1298465084"/>
    <w:bookmarkEnd w:id="1499"/>
    <w:p w14:paraId="1FEACFDD" w14:textId="77777777" w:rsidR="008A6CA7" w:rsidRPr="005132EF" w:rsidRDefault="00160EA7" w:rsidP="00E10AA0">
      <w:pPr>
        <w:pStyle w:val="TH"/>
      </w:pPr>
      <w:r w:rsidRPr="005132EF">
        <w:rPr>
          <w:rFonts w:ascii="Times New Roman" w:hAnsi="Times New Roman"/>
          <w:color w:val="000000"/>
        </w:rPr>
        <w:object w:dxaOrig="11970" w:dyaOrig="9947" w14:anchorId="6CE47AA8">
          <v:shape id="_x0000_i1143" type="#_x0000_t75" style="width:445.8pt;height:370.5pt" o:ole="" fillcolor="window">
            <v:imagedata r:id="rId227" o:title=""/>
          </v:shape>
          <o:OLEObject Type="Embed" ProgID="Word.Picture.8" ShapeID="_x0000_i1143" DrawAspect="Content" ObjectID="_1578898100" r:id="rId228"/>
        </w:object>
      </w:r>
    </w:p>
    <w:p w14:paraId="0E3508A9" w14:textId="77777777" w:rsidR="008A6CA7" w:rsidRPr="005132EF" w:rsidRDefault="008A6CA7" w:rsidP="00E10AA0">
      <w:pPr>
        <w:pStyle w:val="TF"/>
      </w:pPr>
      <w:r w:rsidRPr="005132EF">
        <w:t>Figure 19.2.2.5.6-4. Handover of PS domain service from EUTRAN to GERAN A/Gb mode, normal flow</w:t>
      </w:r>
    </w:p>
    <w:p w14:paraId="2399F7CA" w14:textId="77777777" w:rsidR="00CC22C1" w:rsidRPr="005132EF" w:rsidRDefault="00CC22C1" w:rsidP="00E10AA0"/>
    <w:bookmarkStart w:id="1500" w:name="_MON_1405164719"/>
    <w:bookmarkEnd w:id="1500"/>
    <w:bookmarkStart w:id="1501" w:name="_MON_1405163754"/>
    <w:bookmarkEnd w:id="1501"/>
    <w:p w14:paraId="64C3C34B" w14:textId="77777777" w:rsidR="008A6CA7" w:rsidRPr="005132EF" w:rsidRDefault="00120E4B" w:rsidP="00E10AA0">
      <w:pPr>
        <w:pStyle w:val="TH"/>
      </w:pPr>
      <w:r w:rsidRPr="005132EF">
        <w:rPr>
          <w:color w:val="000000"/>
        </w:rPr>
        <w:object w:dxaOrig="11970" w:dyaOrig="14287" w14:anchorId="52C7F89E">
          <v:shape id="_x0000_i1144" type="#_x0000_t75" style="width:445.8pt;height:532.2pt" o:ole="" fillcolor="window">
            <v:imagedata r:id="rId229" o:title=""/>
          </v:shape>
          <o:OLEObject Type="Embed" ProgID="Word.Picture.8" ShapeID="_x0000_i1144" DrawAspect="Content" ObjectID="_1578898101" r:id="rId230"/>
        </w:object>
      </w:r>
    </w:p>
    <w:p w14:paraId="4527F5F4" w14:textId="77777777" w:rsidR="008A6CA7" w:rsidRPr="005132EF" w:rsidRDefault="008A6CA7" w:rsidP="00E10AA0">
      <w:pPr>
        <w:pStyle w:val="TF"/>
        <w:tabs>
          <w:tab w:val="left" w:pos="3969"/>
        </w:tabs>
      </w:pPr>
      <w:r w:rsidRPr="005132EF">
        <w:t>Figure 19.2.2.5.6-5: Handover of CS and PS domain services from EUTRAN to GERAN A/Gb mode, normal flow</w:t>
      </w:r>
    </w:p>
    <w:p w14:paraId="29136616" w14:textId="77777777" w:rsidR="00160EA7" w:rsidRPr="005132EF" w:rsidRDefault="00160EA7" w:rsidP="00E10AA0">
      <w:pPr>
        <w:tabs>
          <w:tab w:val="left" w:pos="3969"/>
        </w:tabs>
      </w:pPr>
      <w:r w:rsidRPr="005132EF">
        <w:t>Figure 19.2.2.5.6-6 and Figure 19.2.2.5.6-7 illustrate the message sequence for the handover from EUTRAN to UTRAN procedure:</w:t>
      </w:r>
    </w:p>
    <w:p w14:paraId="684028AA" w14:textId="77777777" w:rsidR="008A6CA7" w:rsidRPr="005132EF" w:rsidRDefault="008A6CA7" w:rsidP="00E10AA0">
      <w:pPr>
        <w:pStyle w:val="TF"/>
      </w:pPr>
    </w:p>
    <w:bookmarkStart w:id="1502" w:name="_MON_1298742501"/>
    <w:bookmarkStart w:id="1503" w:name="_MON_1299410785"/>
    <w:bookmarkStart w:id="1504" w:name="_MON_1299410932"/>
    <w:bookmarkStart w:id="1505" w:name="_MON_1299410982"/>
    <w:bookmarkStart w:id="1506" w:name="_MON_1299411147"/>
    <w:bookmarkStart w:id="1507" w:name="_MON_1299558085"/>
    <w:bookmarkStart w:id="1508" w:name="_MON_1299558653"/>
    <w:bookmarkStart w:id="1509" w:name="_MON_1303273476"/>
    <w:bookmarkStart w:id="1510" w:name="_MON_1303892591"/>
    <w:bookmarkStart w:id="1511" w:name="_MON_1303901572"/>
    <w:bookmarkStart w:id="1512" w:name="_MON_1304020626"/>
    <w:bookmarkStart w:id="1513" w:name="_MON_1347051598"/>
    <w:bookmarkEnd w:id="1502"/>
    <w:bookmarkEnd w:id="1503"/>
    <w:bookmarkEnd w:id="1504"/>
    <w:bookmarkEnd w:id="1505"/>
    <w:bookmarkEnd w:id="1506"/>
    <w:bookmarkEnd w:id="1507"/>
    <w:bookmarkEnd w:id="1508"/>
    <w:bookmarkEnd w:id="1509"/>
    <w:bookmarkEnd w:id="1510"/>
    <w:bookmarkEnd w:id="1511"/>
    <w:bookmarkEnd w:id="1512"/>
    <w:bookmarkEnd w:id="1513"/>
    <w:bookmarkStart w:id="1514" w:name="_MON_1297253890"/>
    <w:bookmarkEnd w:id="1514"/>
    <w:p w14:paraId="0064F753" w14:textId="77777777" w:rsidR="008A6CA7" w:rsidRPr="005132EF" w:rsidRDefault="00160EA7" w:rsidP="00E10AA0">
      <w:pPr>
        <w:pStyle w:val="TH"/>
      </w:pPr>
      <w:r w:rsidRPr="005132EF">
        <w:object w:dxaOrig="11955" w:dyaOrig="9558" w14:anchorId="10642BF6">
          <v:shape id="_x0000_i1145" type="#_x0000_t75" style="width:445.2pt;height:356.1pt" o:ole="" fillcolor="window">
            <v:imagedata r:id="rId231" o:title=""/>
          </v:shape>
          <o:OLEObject Type="Embed" ProgID="Word.Picture.8" ShapeID="_x0000_i1145" DrawAspect="Content" ObjectID="_1578898102" r:id="rId232"/>
        </w:object>
      </w:r>
    </w:p>
    <w:p w14:paraId="3C70DE67" w14:textId="77777777" w:rsidR="008A6CA7" w:rsidRPr="005132EF" w:rsidRDefault="008A6CA7" w:rsidP="00E10AA0">
      <w:pPr>
        <w:pStyle w:val="TF"/>
      </w:pPr>
      <w:r w:rsidRPr="005132EF">
        <w:t>Figure 19.2.2.5.6-6. Handover of PS or CS domain service from EUTRAN to UTRAN, normal flow</w:t>
      </w:r>
    </w:p>
    <w:bookmarkStart w:id="1515" w:name="_MON_1297258718"/>
    <w:bookmarkStart w:id="1516" w:name="_MON_1297260316"/>
    <w:bookmarkStart w:id="1517" w:name="_MON_1298743226"/>
    <w:bookmarkStart w:id="1518" w:name="_MON_1299558137"/>
    <w:bookmarkStart w:id="1519" w:name="_MON_1299558848"/>
    <w:bookmarkStart w:id="1520" w:name="_MON_1299558865"/>
    <w:bookmarkStart w:id="1521" w:name="_MON_1299558903"/>
    <w:bookmarkStart w:id="1522" w:name="_MON_1303273529"/>
    <w:bookmarkStart w:id="1523" w:name="_MON_1303892819"/>
    <w:bookmarkStart w:id="1524" w:name="_MON_1303901764"/>
    <w:bookmarkStart w:id="1525" w:name="_MON_1303903751"/>
    <w:bookmarkStart w:id="1526" w:name="_MON_1304020700"/>
    <w:bookmarkStart w:id="1527" w:name="_MON_1347051600"/>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Start w:id="1528" w:name="_MON_1297253901"/>
    <w:bookmarkEnd w:id="1528"/>
    <w:p w14:paraId="5110F88D" w14:textId="77777777" w:rsidR="008A6CA7" w:rsidRPr="005132EF" w:rsidRDefault="00160EA7" w:rsidP="00E10AA0">
      <w:pPr>
        <w:pStyle w:val="TH"/>
      </w:pPr>
      <w:r w:rsidRPr="005132EF">
        <w:rPr>
          <w:rFonts w:ascii="Times New Roman" w:hAnsi="Times New Roman"/>
          <w:color w:val="000000"/>
        </w:rPr>
        <w:object w:dxaOrig="11955" w:dyaOrig="12563" w14:anchorId="3D4CB627">
          <v:shape id="_x0000_i1146" type="#_x0000_t75" style="width:445.2pt;height:468pt" o:ole="" fillcolor="window">
            <v:imagedata r:id="rId233" o:title=""/>
          </v:shape>
          <o:OLEObject Type="Embed" ProgID="Word.Picture.8" ShapeID="_x0000_i1146" DrawAspect="Content" ObjectID="_1578898103" r:id="rId234"/>
        </w:object>
      </w:r>
    </w:p>
    <w:p w14:paraId="131C0700" w14:textId="77777777" w:rsidR="008A6CA7" w:rsidRPr="005132EF" w:rsidRDefault="008A6CA7" w:rsidP="00E10AA0">
      <w:pPr>
        <w:pStyle w:val="TF"/>
      </w:pPr>
      <w:r w:rsidRPr="005132EF">
        <w:t>Figure 19.2.2.5.6-7. Handover of PS and CS domain service from EUTRAN to UTRAN, normal flow</w:t>
      </w:r>
    </w:p>
    <w:p w14:paraId="3545534F" w14:textId="77777777" w:rsidR="003E5170" w:rsidRPr="005132EF" w:rsidRDefault="003E5170" w:rsidP="00784B3B">
      <w:pPr>
        <w:pStyle w:val="Heading5"/>
        <w:rPr>
          <w:rFonts w:eastAsia="SimSun"/>
          <w:lang w:eastAsia="zh-CN"/>
        </w:rPr>
      </w:pPr>
      <w:bookmarkStart w:id="1529" w:name="_Toc462781299"/>
      <w:bookmarkStart w:id="1530" w:name="_Toc503770881"/>
      <w:smartTag w:uri="urn:schemas-microsoft-com:office:smarttags" w:element="chsdate">
        <w:smartTagPr>
          <w:attr w:name="Year" w:val="1899"/>
          <w:attr w:name="Month" w:val="12"/>
          <w:attr w:name="Day" w:val="30"/>
          <w:attr w:name="IsLunarDate" w:val="False"/>
          <w:attr w:name="IsROCDate" w:val="False"/>
        </w:smartTagPr>
        <w:r w:rsidRPr="005132EF">
          <w:t>19.2.2</w:t>
        </w:r>
      </w:smartTag>
      <w:r w:rsidRPr="005132EF">
        <w:t>.</w:t>
      </w:r>
      <w:r w:rsidRPr="005132EF">
        <w:rPr>
          <w:lang w:eastAsia="ja-JP"/>
        </w:rPr>
        <w:t>5</w:t>
      </w:r>
      <w:r w:rsidRPr="005132EF">
        <w:t>.7</w:t>
      </w:r>
      <w:r w:rsidRPr="005132EF">
        <w:rPr>
          <w:rFonts w:eastAsia="SimSun"/>
          <w:lang w:eastAsia="zh-CN"/>
        </w:rPr>
        <w:tab/>
      </w:r>
      <w:r w:rsidRPr="005132EF">
        <w:t>eNB Status Transfer</w:t>
      </w:r>
      <w:r w:rsidRPr="005132EF">
        <w:rPr>
          <w:rFonts w:eastAsia="SimSun"/>
          <w:lang w:eastAsia="zh-CN"/>
        </w:rPr>
        <w:t xml:space="preserve"> procedure</w:t>
      </w:r>
      <w:bookmarkEnd w:id="1529"/>
      <w:bookmarkEnd w:id="1530"/>
    </w:p>
    <w:p w14:paraId="3F99BC0A" w14:textId="77777777" w:rsidR="003E5170" w:rsidRPr="005132EF" w:rsidRDefault="003E5170" w:rsidP="00E10AA0">
      <w:r w:rsidRPr="005132EF">
        <w:t xml:space="preserve">The purpose of the </w:t>
      </w:r>
      <w:r w:rsidRPr="00966F63">
        <w:t>eNB Status Transfer</w:t>
      </w:r>
      <w:r w:rsidRPr="005132EF">
        <w:t xml:space="preserve"> procedure is to transfer the uplink PDCP SN and HFN receiver status and the downlink PDCP SN and HFN transmitter status from the eNB to the MME during an S1 handover for each respective E-RAB for which PDCP SN and HFN status preservation applies.</w:t>
      </w:r>
    </w:p>
    <w:bookmarkStart w:id="1531" w:name="_MON_1325514832"/>
    <w:bookmarkStart w:id="1532" w:name="_MON_1347051601"/>
    <w:bookmarkEnd w:id="1531"/>
    <w:bookmarkEnd w:id="1532"/>
    <w:bookmarkStart w:id="1533" w:name="_MON_1325514816"/>
    <w:bookmarkEnd w:id="1533"/>
    <w:p w14:paraId="07CFAA45" w14:textId="77777777" w:rsidR="003E5170" w:rsidRPr="005132EF" w:rsidRDefault="003E5170" w:rsidP="00E10AA0">
      <w:pPr>
        <w:pStyle w:val="TH"/>
        <w:rPr>
          <w:rFonts w:eastAsia="SimSun"/>
          <w:lang w:eastAsia="zh-CN"/>
        </w:rPr>
      </w:pPr>
      <w:r w:rsidRPr="005132EF">
        <w:object w:dxaOrig="5829" w:dyaOrig="2589" w14:anchorId="439ABCE2">
          <v:shape id="_x0000_i1147" type="#_x0000_t75" style="width:291.6pt;height:129.6pt" o:ole="">
            <v:imagedata r:id="rId235" o:title=""/>
          </v:shape>
          <o:OLEObject Type="Embed" ProgID="Word.Picture.8" ShapeID="_x0000_i1147" DrawAspect="Content" ObjectID="_1578898104" r:id="rId236"/>
        </w:object>
      </w:r>
    </w:p>
    <w:p w14:paraId="44C3DC5A" w14:textId="77777777" w:rsidR="003E5170" w:rsidRPr="005132EF" w:rsidRDefault="003E5170" w:rsidP="00E10AA0">
      <w:pPr>
        <w:pStyle w:val="TF"/>
        <w:rPr>
          <w:rFonts w:eastAsia="SimSun"/>
          <w:lang w:eastAsia="zh-CN"/>
        </w:rPr>
      </w:pPr>
      <w:r w:rsidRPr="005132EF">
        <w:t xml:space="preserve">Figure </w:t>
      </w:r>
      <w:smartTag w:uri="urn:schemas-microsoft-com:office:smarttags" w:element="chsdate">
        <w:smartTagPr>
          <w:attr w:name="IsROCDate" w:val="False"/>
          <w:attr w:name="IsLunarDate" w:val="False"/>
          <w:attr w:name="Day" w:val="30"/>
          <w:attr w:name="Month" w:val="12"/>
          <w:attr w:name="Year" w:val="1899"/>
        </w:smartTagPr>
        <w:r w:rsidRPr="005132EF">
          <w:rPr>
            <w:lang w:eastAsia="ja-JP"/>
          </w:rPr>
          <w:t>19.2.2</w:t>
        </w:r>
      </w:smartTag>
      <w:r w:rsidRPr="005132EF">
        <w:rPr>
          <w:lang w:eastAsia="ja-JP"/>
        </w:rPr>
        <w:t>.5.</w:t>
      </w:r>
      <w:r w:rsidRPr="005132EF">
        <w:rPr>
          <w:rFonts w:eastAsia="SimSun"/>
          <w:lang w:eastAsia="zh-CN"/>
        </w:rPr>
        <w:t>7</w:t>
      </w:r>
      <w:r w:rsidRPr="005132EF">
        <w:rPr>
          <w:lang w:eastAsia="ja-JP"/>
        </w:rPr>
        <w:t>-1</w:t>
      </w:r>
      <w:r w:rsidRPr="005132EF">
        <w:t xml:space="preserve">: </w:t>
      </w:r>
      <w:r w:rsidRPr="005132EF">
        <w:rPr>
          <w:rFonts w:eastAsia="SimSun"/>
          <w:lang w:eastAsia="zh-CN"/>
        </w:rPr>
        <w:t>eNB Status Transfer</w:t>
      </w:r>
    </w:p>
    <w:p w14:paraId="28E946E2" w14:textId="77777777" w:rsidR="003E5170" w:rsidRPr="005132EF" w:rsidRDefault="003E5170" w:rsidP="00784B3B">
      <w:pPr>
        <w:pStyle w:val="Heading5"/>
        <w:rPr>
          <w:rFonts w:eastAsia="SimSun"/>
          <w:lang w:eastAsia="zh-CN"/>
        </w:rPr>
      </w:pPr>
      <w:bookmarkStart w:id="1534" w:name="_Toc462781300"/>
      <w:bookmarkStart w:id="1535" w:name="_Toc503770882"/>
      <w:smartTag w:uri="urn:schemas-microsoft-com:office:smarttags" w:element="chsdate">
        <w:smartTagPr>
          <w:attr w:name="IsROCDate" w:val="False"/>
          <w:attr w:name="IsLunarDate" w:val="False"/>
          <w:attr w:name="Day" w:val="30"/>
          <w:attr w:name="Month" w:val="12"/>
          <w:attr w:name="Year" w:val="1899"/>
        </w:smartTagPr>
        <w:r w:rsidRPr="005132EF">
          <w:t>19.2.2</w:t>
        </w:r>
      </w:smartTag>
      <w:r w:rsidRPr="005132EF">
        <w:t>.</w:t>
      </w:r>
      <w:r w:rsidRPr="005132EF">
        <w:rPr>
          <w:lang w:eastAsia="ja-JP"/>
        </w:rPr>
        <w:t>5</w:t>
      </w:r>
      <w:r w:rsidRPr="005132EF">
        <w:t>.</w:t>
      </w:r>
      <w:r w:rsidRPr="005132EF">
        <w:rPr>
          <w:rFonts w:eastAsia="SimSun"/>
          <w:lang w:eastAsia="zh-CN"/>
        </w:rPr>
        <w:t>8</w:t>
      </w:r>
      <w:r w:rsidRPr="005132EF">
        <w:rPr>
          <w:rFonts w:eastAsia="SimSun"/>
          <w:lang w:eastAsia="zh-CN"/>
        </w:rPr>
        <w:tab/>
        <w:t>MME</w:t>
      </w:r>
      <w:r w:rsidRPr="005132EF">
        <w:t xml:space="preserve"> Status Transfer</w:t>
      </w:r>
      <w:r w:rsidRPr="005132EF">
        <w:rPr>
          <w:rFonts w:eastAsia="SimSun"/>
          <w:lang w:eastAsia="zh-CN"/>
        </w:rPr>
        <w:t xml:space="preserve"> procedure</w:t>
      </w:r>
      <w:bookmarkEnd w:id="1534"/>
      <w:bookmarkEnd w:id="1535"/>
    </w:p>
    <w:p w14:paraId="18510BF1" w14:textId="77777777" w:rsidR="003E5170" w:rsidRPr="005132EF" w:rsidRDefault="003E5170" w:rsidP="00E10AA0">
      <w:r w:rsidRPr="005132EF">
        <w:t>The purpose of the MME Status Transfer procedure is to transfer the uplink PDCP SN and HFN receiver status and the downlink PDCP SN and HFN transmitter status from the MME to the eNB during an S1 handover for each respective E-RAB for which PDCP SN and HFN status preservation applies.</w:t>
      </w:r>
    </w:p>
    <w:bookmarkStart w:id="1536" w:name="_MON_1347051602"/>
    <w:bookmarkEnd w:id="1536"/>
    <w:bookmarkStart w:id="1537" w:name="_MON_1325515029"/>
    <w:bookmarkEnd w:id="1537"/>
    <w:p w14:paraId="7843ED18" w14:textId="77777777" w:rsidR="003E5170" w:rsidRPr="005132EF" w:rsidRDefault="003E5170" w:rsidP="00E10AA0">
      <w:pPr>
        <w:pStyle w:val="TH"/>
      </w:pPr>
      <w:r w:rsidRPr="005132EF">
        <w:object w:dxaOrig="6113" w:dyaOrig="2731" w14:anchorId="7FB9C4ED">
          <v:shape id="_x0000_i1148" type="#_x0000_t75" style="width:305.7pt;height:136.5pt" o:ole="">
            <v:imagedata r:id="rId237" o:title=""/>
          </v:shape>
          <o:OLEObject Type="Embed" ProgID="Word.Picture.8" ShapeID="_x0000_i1148" DrawAspect="Content" ObjectID="_1578898105" r:id="rId238"/>
        </w:object>
      </w:r>
    </w:p>
    <w:p w14:paraId="60EBBC09" w14:textId="77777777" w:rsidR="003E5170" w:rsidRPr="005132EF" w:rsidRDefault="003E5170" w:rsidP="00E10AA0">
      <w:pPr>
        <w:pStyle w:val="TF"/>
        <w:rPr>
          <w:rFonts w:eastAsia="SimSun"/>
          <w:lang w:eastAsia="zh-CN"/>
        </w:rPr>
      </w:pPr>
      <w:r w:rsidRPr="005132EF">
        <w:t xml:space="preserve">Figure </w:t>
      </w:r>
      <w:r w:rsidRPr="005132EF">
        <w:rPr>
          <w:lang w:eastAsia="ja-JP"/>
        </w:rPr>
        <w:t>19.2.2.5.</w:t>
      </w:r>
      <w:r w:rsidRPr="005132EF">
        <w:rPr>
          <w:rFonts w:eastAsia="SimSun"/>
          <w:lang w:eastAsia="zh-CN"/>
        </w:rPr>
        <w:t>8</w:t>
      </w:r>
      <w:r w:rsidRPr="005132EF">
        <w:rPr>
          <w:lang w:eastAsia="ja-JP"/>
        </w:rPr>
        <w:t>-</w:t>
      </w:r>
      <w:r w:rsidRPr="005132EF">
        <w:rPr>
          <w:rFonts w:eastAsia="SimSun"/>
          <w:lang w:eastAsia="zh-CN"/>
        </w:rPr>
        <w:t>1</w:t>
      </w:r>
      <w:r w:rsidRPr="005132EF">
        <w:t xml:space="preserve">: </w:t>
      </w:r>
      <w:r w:rsidRPr="005132EF">
        <w:rPr>
          <w:rFonts w:eastAsia="SimSun"/>
          <w:lang w:eastAsia="zh-CN"/>
        </w:rPr>
        <w:t>MME Status Transfer</w:t>
      </w:r>
    </w:p>
    <w:p w14:paraId="4E998B19" w14:textId="77777777" w:rsidR="00D51AC6" w:rsidRPr="005132EF" w:rsidRDefault="00D51AC6" w:rsidP="00784B3B">
      <w:pPr>
        <w:pStyle w:val="Heading4"/>
      </w:pPr>
      <w:bookmarkStart w:id="1538" w:name="_Toc462781301"/>
      <w:bookmarkStart w:id="1539" w:name="_Toc503770883"/>
      <w:r w:rsidRPr="005132EF">
        <w:t>19.2.2.</w:t>
      </w:r>
      <w:r w:rsidRPr="005132EF">
        <w:rPr>
          <w:lang w:eastAsia="ja-JP"/>
        </w:rPr>
        <w:t>6</w:t>
      </w:r>
      <w:r w:rsidRPr="005132EF">
        <w:tab/>
        <w:t>NAS transport procedures</w:t>
      </w:r>
      <w:bookmarkEnd w:id="1538"/>
      <w:bookmarkEnd w:id="1539"/>
    </w:p>
    <w:p w14:paraId="737A1226" w14:textId="77777777" w:rsidR="00D51AC6" w:rsidRPr="005132EF" w:rsidRDefault="00D51AC6" w:rsidP="00E10AA0">
      <w:r w:rsidRPr="005132EF">
        <w:t>A NAS signalling message is transferred on the S1 interface in both directions. The procedures providing this functionality are</w:t>
      </w:r>
      <w:r w:rsidR="005622D1" w:rsidRPr="005132EF">
        <w:t>:</w:t>
      </w:r>
    </w:p>
    <w:p w14:paraId="2D17345E" w14:textId="77777777" w:rsidR="00D51AC6" w:rsidRPr="005132EF" w:rsidRDefault="005622D1" w:rsidP="00E10AA0">
      <w:pPr>
        <w:pStyle w:val="B1"/>
      </w:pPr>
      <w:r w:rsidRPr="005132EF">
        <w:t>-</w:t>
      </w:r>
      <w:r w:rsidRPr="005132EF">
        <w:tab/>
      </w:r>
      <w:r w:rsidR="00D51AC6" w:rsidRPr="005132EF">
        <w:t>Initial UE Message procedure (eNB initiated)</w:t>
      </w:r>
      <w:r w:rsidRPr="005132EF">
        <w:t>;</w:t>
      </w:r>
    </w:p>
    <w:p w14:paraId="6E40B7A9" w14:textId="77777777" w:rsidR="00D51AC6" w:rsidRPr="005132EF" w:rsidRDefault="005622D1" w:rsidP="00E10AA0">
      <w:pPr>
        <w:pStyle w:val="B1"/>
      </w:pPr>
      <w:r w:rsidRPr="005132EF">
        <w:t>-</w:t>
      </w:r>
      <w:r w:rsidRPr="005132EF">
        <w:tab/>
      </w:r>
      <w:r w:rsidR="00D51AC6" w:rsidRPr="005132EF">
        <w:t>Uplink NAS transport procedure (eNB initiated)</w:t>
      </w:r>
      <w:r w:rsidRPr="005132EF">
        <w:t>;</w:t>
      </w:r>
    </w:p>
    <w:p w14:paraId="43D2D378" w14:textId="77777777" w:rsidR="00D51AC6" w:rsidRPr="005132EF" w:rsidRDefault="005622D1" w:rsidP="00E10AA0">
      <w:pPr>
        <w:pStyle w:val="B1"/>
      </w:pPr>
      <w:r w:rsidRPr="005132EF">
        <w:t>-</w:t>
      </w:r>
      <w:r w:rsidRPr="005132EF">
        <w:tab/>
      </w:r>
      <w:r w:rsidR="00D51AC6" w:rsidRPr="005132EF">
        <w:t>Downlink NAS transport procedure (MME initiated)</w:t>
      </w:r>
      <w:r w:rsidRPr="005132EF">
        <w:t>;</w:t>
      </w:r>
    </w:p>
    <w:p w14:paraId="0A076CDA" w14:textId="77777777" w:rsidR="00416E1B" w:rsidRDefault="005622D1" w:rsidP="00416E1B">
      <w:pPr>
        <w:pStyle w:val="B1"/>
        <w:rPr>
          <w:lang w:eastAsia="zh-CN"/>
        </w:rPr>
      </w:pPr>
      <w:r w:rsidRPr="005132EF">
        <w:t>-</w:t>
      </w:r>
      <w:r w:rsidRPr="005132EF">
        <w:tab/>
      </w:r>
      <w:r w:rsidR="00D51AC6" w:rsidRPr="005132EF">
        <w:t>D</w:t>
      </w:r>
      <w:r w:rsidR="00D51AC6" w:rsidRPr="005132EF">
        <w:rPr>
          <w:lang w:eastAsia="zh-CN"/>
        </w:rPr>
        <w:t>ownlink</w:t>
      </w:r>
      <w:r w:rsidR="00D51AC6" w:rsidRPr="005132EF">
        <w:t xml:space="preserve"> NAS non delivery indication</w:t>
      </w:r>
      <w:r w:rsidR="00D51AC6" w:rsidRPr="005132EF">
        <w:rPr>
          <w:lang w:eastAsia="zh-CN"/>
        </w:rPr>
        <w:t xml:space="preserve"> procedure</w:t>
      </w:r>
      <w:r w:rsidR="006826BC">
        <w:rPr>
          <w:lang w:eastAsia="zh-CN"/>
        </w:rPr>
        <w:t>;</w:t>
      </w:r>
    </w:p>
    <w:p w14:paraId="59E79AE5" w14:textId="77777777" w:rsidR="00D51AC6" w:rsidRPr="005132EF" w:rsidRDefault="00416E1B" w:rsidP="00E10AA0">
      <w:pPr>
        <w:pStyle w:val="B1"/>
      </w:pPr>
      <w:r>
        <w:rPr>
          <w:lang w:eastAsia="zh-CN"/>
        </w:rPr>
        <w:t>-</w:t>
      </w:r>
      <w:r>
        <w:rPr>
          <w:lang w:eastAsia="zh-CN"/>
        </w:rPr>
        <w:tab/>
        <w:t>Reroute NAS Request procedure</w:t>
      </w:r>
      <w:r>
        <w:rPr>
          <w:rFonts w:hint="eastAsia"/>
          <w:lang w:eastAsia="zh-CN"/>
        </w:rPr>
        <w:t>.</w:t>
      </w:r>
    </w:p>
    <w:p w14:paraId="252E29C5" w14:textId="77777777" w:rsidR="00D51AC6" w:rsidRPr="005132EF" w:rsidRDefault="00D51AC6" w:rsidP="00E10AA0">
      <w:r w:rsidRPr="005132EF">
        <w:t>i) Initial UE Message procedure</w:t>
      </w:r>
    </w:p>
    <w:bookmarkStart w:id="1540" w:name="_MON_1237733078"/>
    <w:bookmarkStart w:id="1541" w:name="_MON_1266448932"/>
    <w:bookmarkStart w:id="1542" w:name="_MON_1347051604"/>
    <w:bookmarkEnd w:id="1540"/>
    <w:bookmarkEnd w:id="1541"/>
    <w:bookmarkEnd w:id="1542"/>
    <w:bookmarkStart w:id="1543" w:name="_MON_1237733062"/>
    <w:bookmarkEnd w:id="1543"/>
    <w:p w14:paraId="77053797" w14:textId="77777777" w:rsidR="00D51AC6" w:rsidRPr="005132EF" w:rsidRDefault="00D51AC6" w:rsidP="00E10AA0">
      <w:pPr>
        <w:pStyle w:val="TH"/>
      </w:pPr>
      <w:r w:rsidRPr="005132EF">
        <w:object w:dxaOrig="5829" w:dyaOrig="2589" w14:anchorId="5960B969">
          <v:shape id="_x0000_i1149" type="#_x0000_t75" style="width:291.6pt;height:129.6pt" o:ole="">
            <v:imagedata r:id="rId239" o:title=""/>
          </v:shape>
          <o:OLEObject Type="Embed" ProgID="Word.Picture.8" ShapeID="_x0000_i1149" DrawAspect="Content" ObjectID="_1578898106" r:id="rId240"/>
        </w:object>
      </w:r>
    </w:p>
    <w:p w14:paraId="1E329192" w14:textId="77777777" w:rsidR="00D51AC6" w:rsidRPr="005132EF" w:rsidRDefault="00D51AC6" w:rsidP="00E10AA0">
      <w:pPr>
        <w:pStyle w:val="TF"/>
      </w:pPr>
      <w:r w:rsidRPr="005132EF">
        <w:t xml:space="preserve">Figure </w:t>
      </w:r>
      <w:r w:rsidRPr="005132EF">
        <w:rPr>
          <w:lang w:eastAsia="ja-JP"/>
        </w:rPr>
        <w:t>19.2.2.6-1</w:t>
      </w:r>
      <w:r w:rsidRPr="005132EF">
        <w:t>: Initial UE Message procedure</w:t>
      </w:r>
    </w:p>
    <w:p w14:paraId="15074F4E" w14:textId="77777777" w:rsidR="00D51AC6" w:rsidRPr="005132EF" w:rsidRDefault="00D51AC6" w:rsidP="00E10AA0">
      <w:pPr>
        <w:pStyle w:val="B1"/>
      </w:pPr>
      <w:r w:rsidRPr="005132EF">
        <w:t>-</w:t>
      </w:r>
      <w:r w:rsidRPr="005132EF">
        <w:tab/>
        <w:t xml:space="preserve">The INITIAL UE MESSAGE procedure is initiated by the eNB by sending the INITIAL UE MESSAGE message to the MME. The INITIAL UE MESSAGE contains a NAS message (e.g. Service Request), the UE signalling reference ID and other S1 addressing information. </w:t>
      </w:r>
      <w:r w:rsidR="00A93035" w:rsidRPr="005132EF">
        <w:t xml:space="preserve">If the eNB is a HeNB supporting LIPA, the message </w:t>
      </w:r>
      <w:r w:rsidR="00056ADF" w:rsidRPr="005132EF">
        <w:rPr>
          <w:rFonts w:eastAsia="SimSun"/>
          <w:lang w:eastAsia="zh-CN"/>
        </w:rPr>
        <w:t>shall</w:t>
      </w:r>
      <w:r w:rsidR="00A93035" w:rsidRPr="005132EF">
        <w:t xml:space="preserve"> include the HeNB collocated L-GW IP address to enable the establishment of a LIPA PDN connection. </w:t>
      </w:r>
      <w:r w:rsidR="00F25CB0" w:rsidRPr="005132EF">
        <w:t xml:space="preserve">If the eNB supports SIPTO@LN with collocated L-GW, the message shall include the collocated L-GW IP address to enable the establishment of a SIPTO@LN PDN connection. </w:t>
      </w:r>
      <w:r w:rsidR="00E8363D" w:rsidRPr="005132EF">
        <w:t xml:space="preserve">If the eNB supports SIPTO@LN with stand-alone gateway, the message shall include the LHN ID. </w:t>
      </w:r>
      <w:r w:rsidR="0071014E" w:rsidRPr="005132EF">
        <w:t xml:space="preserve">In case of UE access to a </w:t>
      </w:r>
      <w:r w:rsidR="0071014E" w:rsidRPr="005132EF">
        <w:rPr>
          <w:rFonts w:eastAsia="SimSun"/>
          <w:lang w:eastAsia="zh-CN"/>
        </w:rPr>
        <w:t>CSG</w:t>
      </w:r>
      <w:r w:rsidR="0071014E" w:rsidRPr="005132EF">
        <w:t xml:space="preserve"> cell the INITIAL UE MESSAGE contains the </w:t>
      </w:r>
      <w:r w:rsidR="0071014E" w:rsidRPr="005132EF">
        <w:rPr>
          <w:rFonts w:eastAsia="SimSun"/>
          <w:lang w:eastAsia="zh-CN"/>
        </w:rPr>
        <w:t>CSG id</w:t>
      </w:r>
      <w:r w:rsidR="0071014E" w:rsidRPr="005132EF">
        <w:t xml:space="preserve"> of the cell.</w:t>
      </w:r>
      <w:r w:rsidR="005E1095" w:rsidRPr="005132EF">
        <w:t xml:space="preserve"> </w:t>
      </w:r>
      <w:r w:rsidR="00466B45" w:rsidRPr="005132EF">
        <w:t xml:space="preserve">In case of UE access to a hybrid cell the INITIAL UE MESSAGE contains the </w:t>
      </w:r>
      <w:r w:rsidR="0071014E" w:rsidRPr="005132EF">
        <w:rPr>
          <w:rFonts w:eastAsia="SimSun"/>
          <w:lang w:eastAsia="zh-CN"/>
        </w:rPr>
        <w:t xml:space="preserve">CSG id and </w:t>
      </w:r>
      <w:r w:rsidR="00466B45" w:rsidRPr="005132EF">
        <w:t>Access Mode of the cell.</w:t>
      </w:r>
    </w:p>
    <w:p w14:paraId="547A1ED4" w14:textId="77777777" w:rsidR="00D51AC6" w:rsidRPr="005132EF" w:rsidRDefault="00D51AC6" w:rsidP="00E10AA0">
      <w:r w:rsidRPr="005132EF">
        <w:t>ii) NAS Transport procedure (eNB initiated)</w:t>
      </w:r>
    </w:p>
    <w:bookmarkStart w:id="1544" w:name="_MON_1237732973"/>
    <w:bookmarkStart w:id="1545" w:name="_MON_1266448933"/>
    <w:bookmarkStart w:id="1546" w:name="_MON_1347051605"/>
    <w:bookmarkEnd w:id="1544"/>
    <w:bookmarkEnd w:id="1545"/>
    <w:bookmarkEnd w:id="1546"/>
    <w:bookmarkStart w:id="1547" w:name="_MON_1237732954"/>
    <w:bookmarkEnd w:id="1547"/>
    <w:p w14:paraId="6BFD8D65" w14:textId="77777777" w:rsidR="00D51AC6" w:rsidRPr="005132EF" w:rsidRDefault="00D51AC6" w:rsidP="00E10AA0">
      <w:pPr>
        <w:pStyle w:val="TH"/>
      </w:pPr>
      <w:r w:rsidRPr="005132EF">
        <w:object w:dxaOrig="5829" w:dyaOrig="2589" w14:anchorId="4EA09E13">
          <v:shape id="_x0000_i1150" type="#_x0000_t75" style="width:291.6pt;height:129.6pt" o:ole="">
            <v:imagedata r:id="rId241" o:title=""/>
          </v:shape>
          <o:OLEObject Type="Embed" ProgID="Word.Picture.8" ShapeID="_x0000_i1150" DrawAspect="Content" ObjectID="_1578898107" r:id="rId242"/>
        </w:object>
      </w:r>
    </w:p>
    <w:p w14:paraId="7926487C" w14:textId="77777777" w:rsidR="00D51AC6" w:rsidRPr="005132EF" w:rsidRDefault="00D51AC6" w:rsidP="00E10AA0">
      <w:pPr>
        <w:pStyle w:val="TF"/>
      </w:pPr>
      <w:r w:rsidRPr="005132EF">
        <w:t xml:space="preserve">Figure </w:t>
      </w:r>
      <w:r w:rsidRPr="005132EF">
        <w:rPr>
          <w:lang w:eastAsia="ja-JP"/>
        </w:rPr>
        <w:t>19.2.2.6-2</w:t>
      </w:r>
      <w:r w:rsidRPr="005132EF">
        <w:t>: Uplink NAS Transport procedure</w:t>
      </w:r>
    </w:p>
    <w:p w14:paraId="4CB7B35C" w14:textId="77777777" w:rsidR="00D51AC6" w:rsidRPr="005132EF" w:rsidRDefault="00D51AC6" w:rsidP="00E10AA0">
      <w:pPr>
        <w:pStyle w:val="B1"/>
      </w:pPr>
      <w:r w:rsidRPr="005132EF">
        <w:t>-</w:t>
      </w:r>
      <w:r w:rsidRPr="005132EF">
        <w:tab/>
        <w:t>The Uplink NAS Transport procedure is initiated by the eNB by sending the UPLINK NAS TRANSPORT message to the MME. The UPLINK NAS TRANSPORT message contains a NAS message, UE identification and other S1 related addressing information.</w:t>
      </w:r>
      <w:r w:rsidR="00A93035" w:rsidRPr="005132EF">
        <w:t xml:space="preserve"> If the eNB is a HeNB supporting LIPA, the message </w:t>
      </w:r>
      <w:r w:rsidR="00056ADF" w:rsidRPr="005132EF">
        <w:t>shall</w:t>
      </w:r>
      <w:r w:rsidR="00A93035" w:rsidRPr="005132EF">
        <w:t xml:space="preserve"> include the HeNB collocated L-GW IP address to enable the establishment of a LIPA PDN connection.</w:t>
      </w:r>
      <w:r w:rsidR="00F25CB0" w:rsidRPr="005132EF">
        <w:t xml:space="preserve"> If the eNB supports SIPTO@LN with collocated L-GW, the message shall include the collocated L-GW IP address to enable the establishment of a SIPTO@LN PDN connection.</w:t>
      </w:r>
      <w:r w:rsidR="00E8363D" w:rsidRPr="005132EF">
        <w:t xml:space="preserve"> If the eNB supports SIPTO@LN with stand-alone gateway, the message shall include the LHN ID.</w:t>
      </w:r>
    </w:p>
    <w:p w14:paraId="3E68A311" w14:textId="77777777" w:rsidR="00D51AC6" w:rsidRPr="005132EF" w:rsidRDefault="00D51AC6" w:rsidP="00E10AA0">
      <w:r w:rsidRPr="005132EF">
        <w:t>iii) NAS Transport procedure (MME initiated)</w:t>
      </w:r>
    </w:p>
    <w:bookmarkStart w:id="1548" w:name="_MON_1237732794"/>
    <w:bookmarkStart w:id="1549" w:name="_MON_1237732811"/>
    <w:bookmarkStart w:id="1550" w:name="_MON_1237732868"/>
    <w:bookmarkStart w:id="1551" w:name="_MON_1237732913"/>
    <w:bookmarkStart w:id="1552" w:name="_MON_1266448935"/>
    <w:bookmarkStart w:id="1553" w:name="_MON_1347051606"/>
    <w:bookmarkEnd w:id="1548"/>
    <w:bookmarkEnd w:id="1549"/>
    <w:bookmarkEnd w:id="1550"/>
    <w:bookmarkEnd w:id="1551"/>
    <w:bookmarkEnd w:id="1552"/>
    <w:bookmarkEnd w:id="1553"/>
    <w:bookmarkStart w:id="1554" w:name="_MON_1237732770"/>
    <w:bookmarkEnd w:id="1554"/>
    <w:p w14:paraId="4F44AA6D" w14:textId="77777777" w:rsidR="00D51AC6" w:rsidRPr="005132EF" w:rsidRDefault="00D51AC6" w:rsidP="00E10AA0">
      <w:pPr>
        <w:pStyle w:val="TH"/>
      </w:pPr>
      <w:r w:rsidRPr="005132EF">
        <w:object w:dxaOrig="6113" w:dyaOrig="2730" w14:anchorId="753957A5">
          <v:shape id="_x0000_i1151" type="#_x0000_t75" style="width:305.7pt;height:136.5pt" o:ole="">
            <v:imagedata r:id="rId243" o:title=""/>
          </v:shape>
          <o:OLEObject Type="Embed" ProgID="Word.Picture.8" ShapeID="_x0000_i1151" DrawAspect="Content" ObjectID="_1578898108" r:id="rId244"/>
        </w:object>
      </w:r>
    </w:p>
    <w:p w14:paraId="184AFCFA" w14:textId="77777777" w:rsidR="00D51AC6" w:rsidRPr="005132EF" w:rsidRDefault="00D51AC6" w:rsidP="00E10AA0">
      <w:pPr>
        <w:pStyle w:val="TF"/>
      </w:pPr>
      <w:r w:rsidRPr="005132EF">
        <w:t xml:space="preserve">Figure </w:t>
      </w:r>
      <w:r w:rsidRPr="005132EF">
        <w:rPr>
          <w:lang w:eastAsia="ja-JP"/>
        </w:rPr>
        <w:t>19.2.2.6-3</w:t>
      </w:r>
      <w:r w:rsidRPr="005132EF">
        <w:t>: Downlink NAS Transport procedure</w:t>
      </w:r>
    </w:p>
    <w:p w14:paraId="0FD7D372" w14:textId="77777777" w:rsidR="007C5B35" w:rsidRDefault="00D51AC6" w:rsidP="007C5B35">
      <w:pPr>
        <w:pStyle w:val="B1"/>
      </w:pPr>
      <w:r w:rsidRPr="005132EF">
        <w:t>-</w:t>
      </w:r>
      <w:r w:rsidRPr="005132EF">
        <w:tab/>
        <w:t>The Downlink NAS Transport procedure is initiated by the MME by sending the DOWNLINK NAS TRANSPORT message to the eNB. The DOWNLINK NAS TRANSPORT contains a NAS message, UE identification and other S1 related addressing information</w:t>
      </w:r>
      <w:r w:rsidR="00805380" w:rsidRPr="00871E5A">
        <w:rPr>
          <w:lang w:val="en-US"/>
        </w:rPr>
        <w:t xml:space="preserve"> and may contain the </w:t>
      </w:r>
      <w:r w:rsidR="00805380" w:rsidRPr="006F55A6">
        <w:t>UE Radio Capability information</w:t>
      </w:r>
      <w:r w:rsidRPr="005132EF">
        <w:t>.</w:t>
      </w:r>
    </w:p>
    <w:p w14:paraId="65D780F9" w14:textId="77777777" w:rsidR="00212257" w:rsidRPr="005132EF" w:rsidRDefault="00212257" w:rsidP="00E10AA0">
      <w:pPr>
        <w:rPr>
          <w:lang w:eastAsia="zh-CN"/>
        </w:rPr>
      </w:pPr>
      <w:r w:rsidRPr="005132EF">
        <w:t>iv) D</w:t>
      </w:r>
      <w:r w:rsidRPr="005132EF">
        <w:rPr>
          <w:lang w:eastAsia="zh-CN"/>
        </w:rPr>
        <w:t>ownlink</w:t>
      </w:r>
      <w:r w:rsidRPr="005132EF">
        <w:t xml:space="preserve"> NAS non delivery </w:t>
      </w:r>
      <w:r w:rsidRPr="005132EF">
        <w:rPr>
          <w:lang w:eastAsia="zh-CN"/>
        </w:rPr>
        <w:t>procedure</w:t>
      </w:r>
    </w:p>
    <w:p w14:paraId="177BB204" w14:textId="77777777" w:rsidR="00212257" w:rsidRPr="005132EF" w:rsidRDefault="0077774E" w:rsidP="00E10AA0">
      <w:pPr>
        <w:pStyle w:val="TH"/>
        <w:rPr>
          <w:lang w:eastAsia="zh-CN"/>
        </w:rPr>
      </w:pPr>
      <w:r>
        <w:pict w14:anchorId="56227D77">
          <v:shape id="_x0000_i1152" type="#_x0000_t75" style="width:291.6pt;height:129.6pt">
            <v:imagedata r:id="rId245" o:title=""/>
          </v:shape>
        </w:pict>
      </w:r>
    </w:p>
    <w:p w14:paraId="7F6909F5" w14:textId="77777777" w:rsidR="00212257" w:rsidRPr="005132EF" w:rsidRDefault="00212257" w:rsidP="00E10AA0">
      <w:pPr>
        <w:pStyle w:val="TF"/>
      </w:pPr>
      <w:r w:rsidRPr="005132EF">
        <w:t>Figure 19.2.2.6-4: Downlink NAS Non Delivery Indication procedure</w:t>
      </w:r>
    </w:p>
    <w:p w14:paraId="7BAFF948" w14:textId="77777777" w:rsidR="00416E1B" w:rsidRDefault="00212257" w:rsidP="00416E1B">
      <w:pPr>
        <w:pStyle w:val="B1"/>
      </w:pPr>
      <w:r w:rsidRPr="005132EF">
        <w:rPr>
          <w:lang w:eastAsia="zh-CN"/>
        </w:rPr>
        <w:t>-</w:t>
      </w:r>
      <w:r w:rsidRPr="005132EF">
        <w:rPr>
          <w:lang w:eastAsia="zh-CN"/>
        </w:rPr>
        <w:tab/>
      </w:r>
      <w:r w:rsidRPr="005132EF">
        <w:t xml:space="preserve">When the </w:t>
      </w:r>
      <w:r w:rsidRPr="005132EF">
        <w:rPr>
          <w:rFonts w:eastAsia="Batang"/>
        </w:rPr>
        <w:t>eNB</w:t>
      </w:r>
      <w:r w:rsidRPr="005132EF">
        <w:t xml:space="preserve"> decides to not start the delivery of a NAS message that has been received </w:t>
      </w:r>
      <w:r w:rsidRPr="005132EF">
        <w:rPr>
          <w:lang w:eastAsia="zh-CN"/>
        </w:rPr>
        <w:t>from MME</w:t>
      </w:r>
      <w:r w:rsidRPr="005132EF">
        <w:t xml:space="preserve">, </w:t>
      </w:r>
      <w:r w:rsidRPr="005132EF">
        <w:rPr>
          <w:lang w:eastAsia="zh-CN"/>
        </w:rPr>
        <w:t xml:space="preserve">it </w:t>
      </w:r>
      <w:r w:rsidRPr="005132EF">
        <w:t xml:space="preserve">shall report the non-delivery of this NAS message by sending a </w:t>
      </w:r>
      <w:r w:rsidRPr="005132EF">
        <w:rPr>
          <w:lang w:eastAsia="zh-CN"/>
        </w:rPr>
        <w:t xml:space="preserve">DOWNLINK </w:t>
      </w:r>
      <w:r w:rsidRPr="005132EF">
        <w:t>NAS NON DELIVERY INDICATION message to the MME including the non-delivered NAS message</w:t>
      </w:r>
      <w:r w:rsidRPr="005132EF">
        <w:rPr>
          <w:lang w:eastAsia="zh-CN"/>
        </w:rPr>
        <w:t xml:space="preserve"> </w:t>
      </w:r>
      <w:r w:rsidRPr="005132EF">
        <w:t>and an appropriate cause value.</w:t>
      </w:r>
      <w:r w:rsidR="00416E1B" w:rsidRPr="00416E1B">
        <w:t xml:space="preserve"> </w:t>
      </w:r>
    </w:p>
    <w:p w14:paraId="28FB33F9" w14:textId="77777777" w:rsidR="00416E1B" w:rsidRPr="005132EF" w:rsidRDefault="00416E1B" w:rsidP="00416E1B">
      <w:r w:rsidRPr="005132EF">
        <w:t>iv)</w:t>
      </w:r>
      <w:r>
        <w:t xml:space="preserve"> </w:t>
      </w:r>
      <w:r>
        <w:rPr>
          <w:rFonts w:hint="eastAsia"/>
          <w:lang w:eastAsia="zh-CN"/>
        </w:rPr>
        <w:t>Reroute NAS Request procedure</w:t>
      </w:r>
    </w:p>
    <w:p w14:paraId="480591D3" w14:textId="77777777" w:rsidR="00416E1B" w:rsidRDefault="00416E1B" w:rsidP="00416E1B">
      <w:pPr>
        <w:jc w:val="center"/>
        <w:rPr>
          <w:lang w:eastAsia="zh-CN"/>
        </w:rPr>
      </w:pPr>
      <w:r w:rsidRPr="005132EF">
        <w:object w:dxaOrig="5700" w:dyaOrig="2850" w14:anchorId="5F160A7E">
          <v:shape id="_x0000_i1153" type="#_x0000_t75" style="width:285pt;height:142.5pt" o:ole="">
            <v:imagedata r:id="rId246" o:title=""/>
          </v:shape>
          <o:OLEObject Type="Embed" ProgID="Word.Picture.8" ShapeID="_x0000_i1153" DrawAspect="Content" ObjectID="_1578898109" r:id="rId247"/>
        </w:object>
      </w:r>
    </w:p>
    <w:p w14:paraId="18B8389A" w14:textId="77777777" w:rsidR="00416E1B" w:rsidRPr="005132EF" w:rsidRDefault="00416E1B" w:rsidP="00416E1B">
      <w:pPr>
        <w:pStyle w:val="TF"/>
        <w:rPr>
          <w:lang w:eastAsia="ja-JP"/>
        </w:rPr>
      </w:pPr>
      <w:r w:rsidRPr="005132EF">
        <w:rPr>
          <w:lang w:eastAsia="ja-JP"/>
        </w:rPr>
        <w:t>Figure 19.2.2.</w:t>
      </w:r>
      <w:r>
        <w:rPr>
          <w:lang w:eastAsia="zh-CN"/>
        </w:rPr>
        <w:t>6</w:t>
      </w:r>
      <w:r w:rsidRPr="005132EF">
        <w:rPr>
          <w:lang w:eastAsia="ja-JP"/>
        </w:rPr>
        <w:t>-</w:t>
      </w:r>
      <w:r>
        <w:rPr>
          <w:lang w:eastAsia="ja-JP"/>
        </w:rPr>
        <w:t>5</w:t>
      </w:r>
      <w:r w:rsidRPr="005132EF">
        <w:rPr>
          <w:lang w:eastAsia="ja-JP"/>
        </w:rPr>
        <w:t>:</w:t>
      </w:r>
      <w:r w:rsidRPr="00416E1B">
        <w:rPr>
          <w:rFonts w:hint="eastAsia"/>
          <w:lang w:eastAsia="zh-CN"/>
        </w:rPr>
        <w:t xml:space="preserve"> </w:t>
      </w:r>
      <w:r>
        <w:rPr>
          <w:rFonts w:hint="eastAsia"/>
          <w:lang w:eastAsia="zh-CN"/>
        </w:rPr>
        <w:t>Reroute NAS Request</w:t>
      </w:r>
      <w:r w:rsidRPr="00416E1B">
        <w:rPr>
          <w:lang w:eastAsia="ja-JP"/>
        </w:rPr>
        <w:t xml:space="preserve"> </w:t>
      </w:r>
      <w:r w:rsidRPr="005132EF">
        <w:rPr>
          <w:lang w:eastAsia="ja-JP"/>
        </w:rPr>
        <w:t>procedure</w:t>
      </w:r>
    </w:p>
    <w:p w14:paraId="6E602377" w14:textId="77777777" w:rsidR="00416E1B" w:rsidRPr="004035F3" w:rsidRDefault="00416E1B" w:rsidP="00416E1B">
      <w:pPr>
        <w:rPr>
          <w:lang w:eastAsia="ja-JP"/>
        </w:rPr>
      </w:pPr>
      <w:r w:rsidRPr="004035F3">
        <w:rPr>
          <w:lang w:eastAsia="ja-JP"/>
        </w:rPr>
        <w:t xml:space="preserve">The </w:t>
      </w:r>
      <w:r w:rsidRPr="004035F3">
        <w:rPr>
          <w:lang w:eastAsia="zh-CN"/>
        </w:rPr>
        <w:t xml:space="preserve">Reroute NAS Request </w:t>
      </w:r>
      <w:r w:rsidRPr="004035F3">
        <w:rPr>
          <w:lang w:eastAsia="ja-JP"/>
        </w:rPr>
        <w:t>procedure is used to</w:t>
      </w:r>
      <w:r w:rsidRPr="004035F3">
        <w:rPr>
          <w:rFonts w:hint="eastAsia"/>
          <w:lang w:eastAsia="zh-CN"/>
        </w:rPr>
        <w:t xml:space="preserve"> reroute a NAS message (and there by a UE) to another </w:t>
      </w:r>
      <w:r w:rsidRPr="004035F3">
        <w:rPr>
          <w:lang w:eastAsia="zh-CN"/>
        </w:rPr>
        <w:t>MME</w:t>
      </w:r>
      <w:r w:rsidRPr="004035F3">
        <w:rPr>
          <w:rFonts w:hint="eastAsia"/>
          <w:lang w:eastAsia="zh-CN"/>
        </w:rPr>
        <w:t xml:space="preserve"> when DCNs are used</w:t>
      </w:r>
      <w:r>
        <w:rPr>
          <w:lang w:eastAsia="ja-JP"/>
        </w:rPr>
        <w:t>.</w:t>
      </w:r>
    </w:p>
    <w:p w14:paraId="793D7CEB" w14:textId="77777777" w:rsidR="00A45767" w:rsidRPr="005132EF" w:rsidRDefault="00416E1B" w:rsidP="00416E1B">
      <w:r w:rsidRPr="004035F3">
        <w:rPr>
          <w:lang w:eastAsia="ja-JP"/>
        </w:rPr>
        <w:t xml:space="preserve">The procedure is initiated by the </w:t>
      </w:r>
      <w:r w:rsidRPr="004035F3">
        <w:rPr>
          <w:rFonts w:hint="eastAsia"/>
          <w:lang w:eastAsia="zh-CN"/>
        </w:rPr>
        <w:t>MME</w:t>
      </w:r>
      <w:r w:rsidRPr="004035F3">
        <w:rPr>
          <w:lang w:eastAsia="ja-JP"/>
        </w:rPr>
        <w:t xml:space="preserve"> sending the </w:t>
      </w:r>
      <w:r w:rsidRPr="004035F3">
        <w:rPr>
          <w:rFonts w:hint="eastAsia"/>
          <w:lang w:eastAsia="zh-CN"/>
        </w:rPr>
        <w:t xml:space="preserve">REROUTE NAS </w:t>
      </w:r>
      <w:r w:rsidRPr="004035F3">
        <w:rPr>
          <w:lang w:eastAsia="zh-CN"/>
        </w:rPr>
        <w:t>REQUEST</w:t>
      </w:r>
      <w:r w:rsidRPr="004035F3">
        <w:rPr>
          <w:lang w:eastAsia="ja-JP"/>
        </w:rPr>
        <w:t xml:space="preserve"> message.</w:t>
      </w:r>
      <w:r w:rsidRPr="004035F3">
        <w:rPr>
          <w:rFonts w:hint="eastAsia"/>
          <w:lang w:eastAsia="zh-CN"/>
        </w:rPr>
        <w:t xml:space="preserve"> Upon </w:t>
      </w:r>
      <w:r w:rsidRPr="004035F3">
        <w:rPr>
          <w:lang w:eastAsia="zh-CN"/>
        </w:rPr>
        <w:t>receiving</w:t>
      </w:r>
      <w:r w:rsidRPr="004035F3">
        <w:rPr>
          <w:rFonts w:hint="eastAsia"/>
          <w:lang w:eastAsia="zh-CN"/>
        </w:rPr>
        <w:t xml:space="preserve"> the REROUTE NAS </w:t>
      </w:r>
      <w:r w:rsidRPr="004035F3">
        <w:rPr>
          <w:lang w:eastAsia="zh-CN"/>
        </w:rPr>
        <w:t>REQUEST</w:t>
      </w:r>
      <w:r w:rsidRPr="004035F3">
        <w:rPr>
          <w:lang w:eastAsia="ja-JP"/>
        </w:rPr>
        <w:t xml:space="preserve"> message</w:t>
      </w:r>
      <w:r w:rsidRPr="004035F3">
        <w:rPr>
          <w:rFonts w:hint="eastAsia"/>
          <w:lang w:eastAsia="zh-CN"/>
        </w:rPr>
        <w:t xml:space="preserve">, the eNB selects </w:t>
      </w:r>
      <w:r w:rsidRPr="004035F3">
        <w:rPr>
          <w:lang w:eastAsia="zh-CN"/>
        </w:rPr>
        <w:t xml:space="preserve">a MME in </w:t>
      </w:r>
      <w:r w:rsidRPr="004035F3">
        <w:rPr>
          <w:rFonts w:hint="eastAsia"/>
          <w:lang w:eastAsia="zh-CN"/>
        </w:rPr>
        <w:t xml:space="preserve">the indicated DCN and sends the </w:t>
      </w:r>
      <w:r w:rsidRPr="004035F3">
        <w:rPr>
          <w:lang w:eastAsia="zh-CN"/>
        </w:rPr>
        <w:t>INITIAL</w:t>
      </w:r>
      <w:r w:rsidRPr="004035F3">
        <w:rPr>
          <w:rFonts w:hint="eastAsia"/>
          <w:lang w:eastAsia="zh-CN"/>
        </w:rPr>
        <w:t xml:space="preserve"> UE MESSAGE message to the new selected </w:t>
      </w:r>
      <w:r w:rsidRPr="004035F3">
        <w:rPr>
          <w:lang w:eastAsia="zh-CN"/>
        </w:rPr>
        <w:t>MME</w:t>
      </w:r>
      <w:r w:rsidRPr="004035F3">
        <w:rPr>
          <w:rFonts w:hint="eastAsia"/>
          <w:lang w:eastAsia="zh-CN"/>
        </w:rPr>
        <w:t xml:space="preserve"> </w:t>
      </w:r>
      <w:r w:rsidRPr="004035F3">
        <w:t xml:space="preserve">as described in </w:t>
      </w:r>
      <w:ins w:id="1555" w:author="MulteFire Alliance (MFA)" w:date="2017-04-12T21:49:00Z">
        <w:r w:rsidR="00C225AF">
          <w:t>3GPP </w:t>
        </w:r>
      </w:ins>
      <w:r w:rsidRPr="004035F3">
        <w:t>TS 23.401 [17]</w:t>
      </w:r>
      <w:r w:rsidRPr="004035F3">
        <w:rPr>
          <w:rFonts w:hint="eastAsia"/>
          <w:lang w:eastAsia="zh-CN"/>
        </w:rPr>
        <w:t>.</w:t>
      </w:r>
      <w:r w:rsidR="00A366B3" w:rsidRPr="00363289">
        <w:rPr>
          <w:lang w:eastAsia="zh-CN"/>
        </w:rPr>
        <w:t xml:space="preserve"> </w:t>
      </w:r>
      <w:r w:rsidR="00A366B3">
        <w:rPr>
          <w:lang w:eastAsia="zh-CN"/>
        </w:rPr>
        <w:t>I</w:t>
      </w:r>
      <w:r w:rsidR="00A366B3" w:rsidRPr="00010B3E">
        <w:rPr>
          <w:lang w:eastAsia="zh-CN"/>
        </w:rPr>
        <w:t xml:space="preserve">n case a UE-associated logical S1-connection was established </w:t>
      </w:r>
      <w:r w:rsidR="00A366B3">
        <w:rPr>
          <w:lang w:eastAsia="zh-CN"/>
        </w:rPr>
        <w:t>between</w:t>
      </w:r>
      <w:r w:rsidR="00A366B3" w:rsidRPr="00010B3E">
        <w:rPr>
          <w:lang w:eastAsia="zh-CN"/>
        </w:rPr>
        <w:t xml:space="preserve"> the MME</w:t>
      </w:r>
      <w:r w:rsidR="00A366B3">
        <w:rPr>
          <w:lang w:eastAsia="zh-CN"/>
        </w:rPr>
        <w:t xml:space="preserve"> and the eNB,</w:t>
      </w:r>
      <w:r w:rsidR="00A366B3" w:rsidRPr="00010B3E">
        <w:rPr>
          <w:lang w:eastAsia="zh-CN"/>
        </w:rPr>
        <w:t xml:space="preserve"> </w:t>
      </w:r>
      <w:r w:rsidR="00A366B3">
        <w:rPr>
          <w:lang w:eastAsia="zh-CN"/>
        </w:rPr>
        <w:t>upon sending (respectively receiving) the REROUTE NAS REQUEST message the MME (respectively eNB) shall locally remove the</w:t>
      </w:r>
      <w:r w:rsidR="00A366B3" w:rsidRPr="00A366B3">
        <w:rPr>
          <w:lang w:eastAsia="zh-CN"/>
        </w:rPr>
        <w:t xml:space="preserve"> </w:t>
      </w:r>
      <w:r w:rsidR="00A366B3" w:rsidRPr="00010B3E">
        <w:rPr>
          <w:lang w:eastAsia="zh-CN"/>
        </w:rPr>
        <w:t>UE-associated logical S1-connection</w:t>
      </w:r>
      <w:r w:rsidR="00A366B3">
        <w:rPr>
          <w:lang w:eastAsia="zh-CN"/>
        </w:rPr>
        <w:t>.</w:t>
      </w:r>
    </w:p>
    <w:p w14:paraId="46EE4AC4" w14:textId="77777777" w:rsidR="00D51AC6" w:rsidRPr="005132EF" w:rsidRDefault="00D51AC6" w:rsidP="00784B3B">
      <w:pPr>
        <w:pStyle w:val="Heading4"/>
      </w:pPr>
      <w:bookmarkStart w:id="1556" w:name="_Toc462781302"/>
      <w:bookmarkStart w:id="1557" w:name="_Toc503770884"/>
      <w:r w:rsidRPr="005132EF">
        <w:t>19.2.2.</w:t>
      </w:r>
      <w:r w:rsidRPr="005132EF">
        <w:rPr>
          <w:lang w:eastAsia="ja-JP"/>
        </w:rPr>
        <w:t>7</w:t>
      </w:r>
      <w:r w:rsidRPr="005132EF">
        <w:tab/>
        <w:t>S1 interface Management procedures</w:t>
      </w:r>
      <w:bookmarkEnd w:id="1556"/>
      <w:bookmarkEnd w:id="1557"/>
    </w:p>
    <w:p w14:paraId="3EB723BC" w14:textId="77777777" w:rsidR="00D51AC6" w:rsidRPr="005132EF" w:rsidRDefault="00D51AC6" w:rsidP="00784B3B">
      <w:pPr>
        <w:pStyle w:val="Heading5"/>
      </w:pPr>
      <w:bookmarkStart w:id="1558" w:name="_Toc462781303"/>
      <w:bookmarkStart w:id="1559" w:name="_Toc503770885"/>
      <w:r w:rsidRPr="005132EF">
        <w:t>19.2.2.</w:t>
      </w:r>
      <w:r w:rsidRPr="005132EF">
        <w:rPr>
          <w:lang w:eastAsia="ja-JP"/>
        </w:rPr>
        <w:t>7</w:t>
      </w:r>
      <w:r w:rsidRPr="005132EF">
        <w:t>.1</w:t>
      </w:r>
      <w:r w:rsidRPr="005132EF">
        <w:tab/>
        <w:t>Reset procedure</w:t>
      </w:r>
      <w:bookmarkEnd w:id="1558"/>
      <w:bookmarkEnd w:id="1559"/>
    </w:p>
    <w:p w14:paraId="12E2B7AB" w14:textId="77777777" w:rsidR="00D51AC6" w:rsidRPr="005132EF" w:rsidRDefault="00D51AC6" w:rsidP="00E10AA0">
      <w:r w:rsidRPr="005132EF">
        <w:t xml:space="preserve">The purpose of the Reset procedure is to </w:t>
      </w:r>
      <w:r w:rsidR="00DE43AB" w:rsidRPr="005132EF">
        <w:t>re-</w:t>
      </w:r>
      <w:r w:rsidRPr="005132EF">
        <w:t xml:space="preserve">initialize the peer entity </w:t>
      </w:r>
      <w:r w:rsidR="00DE43AB" w:rsidRPr="005132EF">
        <w:t xml:space="preserve">or part of the peer entity </w:t>
      </w:r>
      <w:r w:rsidRPr="005132EF">
        <w:t>after node setup and after a failure event occur</w:t>
      </w:r>
      <w:r w:rsidR="00815984" w:rsidRPr="005132EF">
        <w:t>r</w:t>
      </w:r>
      <w:r w:rsidRPr="005132EF">
        <w:t xml:space="preserve">ed. This procedure is initiated by both the eNB and MME. </w:t>
      </w:r>
    </w:p>
    <w:p w14:paraId="1EACE2D4" w14:textId="77777777" w:rsidR="00D51AC6" w:rsidRPr="005132EF" w:rsidRDefault="00D51AC6" w:rsidP="00784B3B">
      <w:pPr>
        <w:pStyle w:val="Heading5"/>
      </w:pPr>
      <w:bookmarkStart w:id="1560" w:name="_Toc462781304"/>
      <w:bookmarkStart w:id="1561" w:name="_Toc503770886"/>
      <w:r w:rsidRPr="005132EF">
        <w:t>19.2.2.</w:t>
      </w:r>
      <w:r w:rsidRPr="005132EF">
        <w:rPr>
          <w:lang w:eastAsia="ja-JP"/>
        </w:rPr>
        <w:t>7</w:t>
      </w:r>
      <w:r w:rsidRPr="005132EF">
        <w:t>.1a</w:t>
      </w:r>
      <w:r w:rsidRPr="005132EF">
        <w:tab/>
        <w:t>eNB initiated Reset procedure</w:t>
      </w:r>
      <w:bookmarkEnd w:id="1560"/>
      <w:bookmarkEnd w:id="1561"/>
    </w:p>
    <w:bookmarkStart w:id="1562" w:name="_MON_1249462200"/>
    <w:bookmarkStart w:id="1563" w:name="_MON_1266448936"/>
    <w:bookmarkStart w:id="1564" w:name="_MON_1347051608"/>
    <w:bookmarkEnd w:id="1562"/>
    <w:bookmarkEnd w:id="1563"/>
    <w:bookmarkEnd w:id="1564"/>
    <w:bookmarkStart w:id="1565" w:name="_MON_1249447645"/>
    <w:bookmarkEnd w:id="1565"/>
    <w:p w14:paraId="6986B255" w14:textId="77777777" w:rsidR="00D51AC6" w:rsidRPr="005132EF" w:rsidRDefault="00D51AC6" w:rsidP="00E10AA0">
      <w:pPr>
        <w:pStyle w:val="TH"/>
      </w:pPr>
      <w:r w:rsidRPr="005132EF">
        <w:object w:dxaOrig="5639" w:dyaOrig="2234" w14:anchorId="10ACAFBC">
          <v:shape id="_x0000_i1154" type="#_x0000_t75" style="width:282pt;height:111.6pt" o:ole="">
            <v:imagedata r:id="rId248" o:title=""/>
          </v:shape>
          <o:OLEObject Type="Embed" ProgID="Word.Picture.8" ShapeID="_x0000_i1154" DrawAspect="Content" ObjectID="_1578898110" r:id="rId249"/>
        </w:object>
      </w:r>
    </w:p>
    <w:p w14:paraId="6F74667B" w14:textId="77777777" w:rsidR="00D51AC6" w:rsidRPr="005132EF" w:rsidRDefault="00D51AC6" w:rsidP="00E10AA0">
      <w:pPr>
        <w:pStyle w:val="TF"/>
      </w:pPr>
      <w:r w:rsidRPr="005132EF">
        <w:t>Figure</w:t>
      </w:r>
      <w:r w:rsidRPr="005132EF">
        <w:rPr>
          <w:lang w:eastAsia="ja-JP"/>
        </w:rPr>
        <w:t xml:space="preserve"> 19.2.2.7.1a-1</w:t>
      </w:r>
      <w:r w:rsidRPr="005132EF">
        <w:t>: eNB initiated Reset procedure</w:t>
      </w:r>
    </w:p>
    <w:p w14:paraId="5F8C6355" w14:textId="77777777" w:rsidR="00D51AC6" w:rsidRPr="005132EF" w:rsidRDefault="00D51AC6" w:rsidP="00E10AA0">
      <w:pPr>
        <w:pStyle w:val="B1"/>
      </w:pPr>
      <w:r w:rsidRPr="005132EF">
        <w:t>-</w:t>
      </w:r>
      <w:r w:rsidRPr="005132EF">
        <w:tab/>
        <w:t>The eNB triggers the RESET message to indicate that an initialisation in the MME is required. The MME releases the corresponding references and resources.</w:t>
      </w:r>
    </w:p>
    <w:p w14:paraId="27CBAE63" w14:textId="77777777" w:rsidR="00D51AC6" w:rsidRPr="005132EF" w:rsidRDefault="00D51AC6" w:rsidP="00E10AA0">
      <w:pPr>
        <w:pStyle w:val="B1"/>
      </w:pPr>
      <w:r w:rsidRPr="005132EF">
        <w:t>-</w:t>
      </w:r>
      <w:r w:rsidRPr="005132EF">
        <w:tab/>
        <w:t>Afterwards the MME sends the RESET ACK message to confirm that the resources and references are cleared.</w:t>
      </w:r>
    </w:p>
    <w:p w14:paraId="4BEDE521" w14:textId="77777777" w:rsidR="00D51AC6" w:rsidRPr="005132EF" w:rsidRDefault="00D51AC6" w:rsidP="00784B3B">
      <w:pPr>
        <w:pStyle w:val="Heading5"/>
      </w:pPr>
      <w:bookmarkStart w:id="1566" w:name="_Toc462781305"/>
      <w:bookmarkStart w:id="1567" w:name="_Toc503770887"/>
      <w:r w:rsidRPr="005132EF">
        <w:t>19.2.2.</w:t>
      </w:r>
      <w:r w:rsidRPr="005132EF">
        <w:rPr>
          <w:lang w:eastAsia="ja-JP"/>
        </w:rPr>
        <w:t>7</w:t>
      </w:r>
      <w:r w:rsidRPr="005132EF">
        <w:t>.1b</w:t>
      </w:r>
      <w:r w:rsidRPr="005132EF">
        <w:tab/>
        <w:t>MME initiated Reset procedure</w:t>
      </w:r>
      <w:bookmarkEnd w:id="1566"/>
      <w:bookmarkEnd w:id="1567"/>
    </w:p>
    <w:bookmarkStart w:id="1568" w:name="_MON_1266448937"/>
    <w:bookmarkStart w:id="1569" w:name="_MON_1347051609"/>
    <w:bookmarkEnd w:id="1568"/>
    <w:bookmarkEnd w:id="1569"/>
    <w:bookmarkStart w:id="1570" w:name="_MON_1249447610"/>
    <w:bookmarkEnd w:id="1570"/>
    <w:p w14:paraId="007C02AD" w14:textId="77777777" w:rsidR="00D51AC6" w:rsidRPr="005132EF" w:rsidRDefault="00D51AC6" w:rsidP="00E10AA0">
      <w:pPr>
        <w:pStyle w:val="TH"/>
      </w:pPr>
      <w:r w:rsidRPr="005132EF">
        <w:object w:dxaOrig="5640" w:dyaOrig="2280" w14:anchorId="303C23B9">
          <v:shape id="_x0000_i1155" type="#_x0000_t75" style="width:282pt;height:114pt" o:ole="">
            <v:imagedata r:id="rId250" o:title=""/>
          </v:shape>
          <o:OLEObject Type="Embed" ProgID="Word.Picture.8" ShapeID="_x0000_i1155" DrawAspect="Content" ObjectID="_1578898111" r:id="rId251"/>
        </w:object>
      </w:r>
    </w:p>
    <w:p w14:paraId="307F589A" w14:textId="77777777" w:rsidR="00D51AC6" w:rsidRPr="005132EF" w:rsidRDefault="00D51AC6" w:rsidP="00E10AA0">
      <w:pPr>
        <w:pStyle w:val="TF"/>
      </w:pPr>
      <w:r w:rsidRPr="005132EF">
        <w:t>Figure</w:t>
      </w:r>
      <w:r w:rsidRPr="005132EF">
        <w:rPr>
          <w:lang w:eastAsia="ja-JP"/>
        </w:rPr>
        <w:t xml:space="preserve"> 19.2.2.7.1b-1</w:t>
      </w:r>
      <w:r w:rsidRPr="005132EF">
        <w:t>: MME initiated Reset procedure</w:t>
      </w:r>
    </w:p>
    <w:p w14:paraId="2076D6CD" w14:textId="77777777" w:rsidR="00D51AC6" w:rsidRPr="005132EF" w:rsidRDefault="00D51AC6" w:rsidP="00E10AA0">
      <w:pPr>
        <w:pStyle w:val="B1"/>
      </w:pPr>
      <w:r w:rsidRPr="005132EF">
        <w:t>-</w:t>
      </w:r>
      <w:r w:rsidRPr="005132EF">
        <w:tab/>
        <w:t>The MME triggers the RESET message to indicate that an initialisation in the eNB is required. The eNB releases the corresponding references and resources.</w:t>
      </w:r>
    </w:p>
    <w:p w14:paraId="0A1B4710" w14:textId="77777777" w:rsidR="00D51AC6" w:rsidRPr="005132EF" w:rsidRDefault="00D51AC6" w:rsidP="00E10AA0">
      <w:pPr>
        <w:pStyle w:val="B1"/>
      </w:pPr>
      <w:r w:rsidRPr="005132EF">
        <w:t>-</w:t>
      </w:r>
      <w:r w:rsidRPr="005132EF">
        <w:tab/>
        <w:t>Afterwards the eNB sends the RESET ACK message to confirm that the resources and references are cleared.</w:t>
      </w:r>
    </w:p>
    <w:p w14:paraId="5381DEB5" w14:textId="77777777" w:rsidR="00D51AC6" w:rsidRPr="005132EF" w:rsidRDefault="00D51AC6" w:rsidP="00784B3B">
      <w:pPr>
        <w:pStyle w:val="Heading5"/>
      </w:pPr>
      <w:bookmarkStart w:id="1571" w:name="_Toc462781306"/>
      <w:bookmarkStart w:id="1572" w:name="_Toc503770888"/>
      <w:r w:rsidRPr="005132EF">
        <w:t>19.2.2.</w:t>
      </w:r>
      <w:r w:rsidRPr="005132EF">
        <w:rPr>
          <w:lang w:eastAsia="ja-JP"/>
        </w:rPr>
        <w:t>7</w:t>
      </w:r>
      <w:r w:rsidRPr="005132EF">
        <w:t>.2</w:t>
      </w:r>
      <w:r w:rsidRPr="005132EF">
        <w:tab/>
      </w:r>
      <w:r w:rsidRPr="005132EF">
        <w:tab/>
        <w:t>Error Indication functions and procedures</w:t>
      </w:r>
      <w:bookmarkEnd w:id="1571"/>
      <w:bookmarkEnd w:id="1572"/>
    </w:p>
    <w:p w14:paraId="38499631" w14:textId="77777777" w:rsidR="00D51AC6" w:rsidRPr="005132EF" w:rsidRDefault="00D51AC6" w:rsidP="00E10AA0">
      <w:r w:rsidRPr="005132EF">
        <w:t>The Error Indication procedure is initiated by the eNB and the MME, to report detected errors in one incoming message, if an appropriate failure message cannot be reported to the sending entity.</w:t>
      </w:r>
    </w:p>
    <w:p w14:paraId="7A139C15" w14:textId="77777777" w:rsidR="00D51AC6" w:rsidRPr="005132EF" w:rsidRDefault="00D51AC6" w:rsidP="00784B3B">
      <w:pPr>
        <w:pStyle w:val="Heading5"/>
      </w:pPr>
      <w:bookmarkStart w:id="1573" w:name="_Toc462781307"/>
      <w:bookmarkStart w:id="1574" w:name="_Toc503770889"/>
      <w:r w:rsidRPr="005132EF">
        <w:t>19.2.2.</w:t>
      </w:r>
      <w:r w:rsidRPr="005132EF">
        <w:rPr>
          <w:lang w:eastAsia="ja-JP"/>
        </w:rPr>
        <w:t>7</w:t>
      </w:r>
      <w:r w:rsidRPr="005132EF">
        <w:t>.2a</w:t>
      </w:r>
      <w:r w:rsidRPr="005132EF">
        <w:tab/>
        <w:t>eNB initiated error indication</w:t>
      </w:r>
      <w:bookmarkEnd w:id="1573"/>
      <w:bookmarkEnd w:id="1574"/>
    </w:p>
    <w:bookmarkStart w:id="1575" w:name="_MON_1249455292"/>
    <w:bookmarkStart w:id="1576" w:name="_MON_1266448938"/>
    <w:bookmarkStart w:id="1577" w:name="_MON_1347051610"/>
    <w:bookmarkEnd w:id="1575"/>
    <w:bookmarkEnd w:id="1576"/>
    <w:bookmarkEnd w:id="1577"/>
    <w:bookmarkStart w:id="1578" w:name="_MON_1249447546"/>
    <w:bookmarkEnd w:id="1578"/>
    <w:p w14:paraId="5D57BA01" w14:textId="77777777" w:rsidR="00D51AC6" w:rsidRPr="005132EF" w:rsidRDefault="00D51AC6" w:rsidP="00E10AA0">
      <w:pPr>
        <w:pStyle w:val="TH"/>
        <w:rPr>
          <w:lang w:eastAsia="ja-JP"/>
        </w:rPr>
      </w:pPr>
      <w:r w:rsidRPr="005132EF">
        <w:object w:dxaOrig="5625" w:dyaOrig="2129" w14:anchorId="5F538F8C">
          <v:shape id="_x0000_i1156" type="#_x0000_t75" style="width:281.4pt;height:106.5pt" o:ole="">
            <v:imagedata r:id="rId252" o:title=""/>
          </v:shape>
          <o:OLEObject Type="Embed" ProgID="Word.Picture.8" ShapeID="_x0000_i1156" DrawAspect="Content" ObjectID="_1578898112" r:id="rId253"/>
        </w:object>
      </w:r>
    </w:p>
    <w:p w14:paraId="09879341" w14:textId="77777777" w:rsidR="00D51AC6" w:rsidRPr="005132EF" w:rsidRDefault="00D51AC6" w:rsidP="00E10AA0">
      <w:pPr>
        <w:pStyle w:val="TF"/>
      </w:pPr>
      <w:r w:rsidRPr="005132EF">
        <w:t>Figure</w:t>
      </w:r>
      <w:r w:rsidRPr="005132EF">
        <w:rPr>
          <w:lang w:eastAsia="ja-JP"/>
        </w:rPr>
        <w:t xml:space="preserve"> 19.2.2.7.2a-1</w:t>
      </w:r>
      <w:r w:rsidRPr="005132EF">
        <w:t>: eNB initiated Error Indication procedure</w:t>
      </w:r>
    </w:p>
    <w:p w14:paraId="3128E4C1" w14:textId="77777777" w:rsidR="00D51AC6" w:rsidRPr="005132EF" w:rsidRDefault="00D51AC6" w:rsidP="00E10AA0">
      <w:r w:rsidRPr="005132EF">
        <w:t xml:space="preserve">The eNB sends the ERROR INDICATION message to report the peer entity which kind of error occurs. </w:t>
      </w:r>
    </w:p>
    <w:p w14:paraId="08DC862D" w14:textId="77777777" w:rsidR="00D51AC6" w:rsidRPr="005132EF" w:rsidRDefault="00D51AC6" w:rsidP="00784B3B">
      <w:pPr>
        <w:pStyle w:val="Heading5"/>
      </w:pPr>
      <w:bookmarkStart w:id="1579" w:name="_Toc462781308"/>
      <w:bookmarkStart w:id="1580" w:name="_Toc503770890"/>
      <w:r w:rsidRPr="005132EF">
        <w:t>19.2.2.</w:t>
      </w:r>
      <w:r w:rsidRPr="005132EF">
        <w:rPr>
          <w:lang w:eastAsia="ja-JP"/>
        </w:rPr>
        <w:t>7</w:t>
      </w:r>
      <w:r w:rsidRPr="005132EF">
        <w:t>.2b</w:t>
      </w:r>
      <w:r w:rsidRPr="005132EF">
        <w:tab/>
        <w:t>MME initiated error indication</w:t>
      </w:r>
      <w:bookmarkEnd w:id="1579"/>
      <w:bookmarkEnd w:id="1580"/>
    </w:p>
    <w:bookmarkStart w:id="1581" w:name="_MON_1249455249"/>
    <w:bookmarkStart w:id="1582" w:name="_MON_1266448940"/>
    <w:bookmarkStart w:id="1583" w:name="_MON_1347051155"/>
    <w:bookmarkEnd w:id="1581"/>
    <w:bookmarkEnd w:id="1582"/>
    <w:bookmarkEnd w:id="1583"/>
    <w:bookmarkStart w:id="1584" w:name="_MON_1249455230"/>
    <w:bookmarkEnd w:id="1584"/>
    <w:p w14:paraId="0F141975" w14:textId="77777777" w:rsidR="00D51AC6" w:rsidRPr="005132EF" w:rsidRDefault="00D51AC6" w:rsidP="00E10AA0">
      <w:pPr>
        <w:pStyle w:val="TH"/>
      </w:pPr>
      <w:r w:rsidRPr="005132EF">
        <w:object w:dxaOrig="5729" w:dyaOrig="2129" w14:anchorId="3B257581">
          <v:shape id="_x0000_i1157" type="#_x0000_t75" style="width:286.5pt;height:106.5pt" o:ole="">
            <v:imagedata r:id="rId254" o:title=""/>
          </v:shape>
          <o:OLEObject Type="Embed" ProgID="Word.Picture.8" ShapeID="_x0000_i1157" DrawAspect="Content" ObjectID="_1578898113" r:id="rId255"/>
        </w:object>
      </w:r>
    </w:p>
    <w:p w14:paraId="11215E52" w14:textId="77777777" w:rsidR="00D51AC6" w:rsidRPr="005132EF" w:rsidRDefault="00D51AC6" w:rsidP="00E10AA0">
      <w:pPr>
        <w:pStyle w:val="TF"/>
      </w:pPr>
      <w:r w:rsidRPr="005132EF">
        <w:t>Figure</w:t>
      </w:r>
      <w:r w:rsidRPr="005132EF">
        <w:rPr>
          <w:lang w:eastAsia="ja-JP"/>
        </w:rPr>
        <w:t xml:space="preserve"> 19.2.2.7.2b-1</w:t>
      </w:r>
      <w:r w:rsidRPr="005132EF">
        <w:t>: MME initiated Error Indication procedure</w:t>
      </w:r>
    </w:p>
    <w:p w14:paraId="482C27D6" w14:textId="77777777" w:rsidR="00D51AC6" w:rsidRPr="005132EF" w:rsidRDefault="00D51AC6" w:rsidP="00E10AA0">
      <w:r w:rsidRPr="005132EF">
        <w:t>The MME sends the ERROR INDICATION message to report the peer entity which kind of error occurs.</w:t>
      </w:r>
    </w:p>
    <w:p w14:paraId="6101117C" w14:textId="77777777" w:rsidR="009B4547" w:rsidRPr="005132EF" w:rsidRDefault="009B4547" w:rsidP="00784B3B">
      <w:pPr>
        <w:pStyle w:val="Heading4"/>
      </w:pPr>
      <w:bookmarkStart w:id="1585" w:name="_Toc462781309"/>
      <w:bookmarkStart w:id="1586" w:name="_Toc503770891"/>
      <w:r w:rsidRPr="005132EF">
        <w:t>19.2.2.8</w:t>
      </w:r>
      <w:r w:rsidRPr="005132EF">
        <w:tab/>
        <w:t>S1 Setup procedure</w:t>
      </w:r>
      <w:bookmarkEnd w:id="1585"/>
      <w:bookmarkEnd w:id="1586"/>
    </w:p>
    <w:p w14:paraId="0108AC99" w14:textId="77777777" w:rsidR="009B4547" w:rsidRPr="005132EF" w:rsidRDefault="009B4547" w:rsidP="00E10AA0">
      <w:r w:rsidRPr="005132EF">
        <w:t>The S1 Setup procedure is used to exchange configured data which is required in the MME and in the eNB respectively to ensure a proper interoperation. The S1 Setup procedure is triggered by the eNB. The S1 Setup procedure is the first S1AP procedure which will be executed.</w:t>
      </w:r>
    </w:p>
    <w:bookmarkStart w:id="1587" w:name="_MON_1347051611"/>
    <w:bookmarkEnd w:id="1587"/>
    <w:p w14:paraId="44D2284C" w14:textId="77777777" w:rsidR="009B4547" w:rsidRPr="005132EF" w:rsidRDefault="009B4547" w:rsidP="00E10AA0">
      <w:pPr>
        <w:pStyle w:val="TH"/>
      </w:pPr>
      <w:r w:rsidRPr="005132EF">
        <w:object w:dxaOrig="5829" w:dyaOrig="2589" w14:anchorId="1D70F558">
          <v:shape id="_x0000_i1158" type="#_x0000_t75" style="width:291.6pt;height:129.6pt" o:ole="">
            <v:imagedata r:id="rId256" o:title=""/>
          </v:shape>
          <o:OLEObject Type="Embed" ProgID="Word.Picture.8" ShapeID="_x0000_i1158" DrawAspect="Content" ObjectID="_1578898114" r:id="rId257"/>
        </w:object>
      </w:r>
    </w:p>
    <w:p w14:paraId="4D60C6B9" w14:textId="77777777" w:rsidR="009B4547" w:rsidRPr="005132EF" w:rsidRDefault="009B4547" w:rsidP="00E10AA0">
      <w:pPr>
        <w:pStyle w:val="TF"/>
      </w:pPr>
      <w:r w:rsidRPr="005132EF">
        <w:t xml:space="preserve">Figure </w:t>
      </w:r>
      <w:r w:rsidRPr="005132EF">
        <w:rPr>
          <w:lang w:eastAsia="ja-JP"/>
        </w:rPr>
        <w:t>19.2.2.8-1</w:t>
      </w:r>
      <w:r w:rsidRPr="005132EF">
        <w:t>: S1 Setup procedure</w:t>
      </w:r>
    </w:p>
    <w:p w14:paraId="14B487B8" w14:textId="77777777" w:rsidR="009B4547" w:rsidRPr="005132EF" w:rsidRDefault="009B4547" w:rsidP="00E10AA0">
      <w:pPr>
        <w:pStyle w:val="B1"/>
      </w:pPr>
      <w:r w:rsidRPr="005132EF">
        <w:t>-</w:t>
      </w:r>
      <w:r w:rsidRPr="005132EF">
        <w:tab/>
        <w:t>The eNB initiates the S1 Setup procedure by sending the S1 SETUP REQUEST message including supported TAs and broadcasted PLMNs to the MME.</w:t>
      </w:r>
    </w:p>
    <w:p w14:paraId="6CC74F85" w14:textId="77777777" w:rsidR="009B4547" w:rsidRPr="005132EF" w:rsidRDefault="009B4547" w:rsidP="00E10AA0">
      <w:pPr>
        <w:pStyle w:val="B1"/>
      </w:pPr>
      <w:r w:rsidRPr="005132EF">
        <w:t>-</w:t>
      </w:r>
      <w:r w:rsidRPr="005132EF">
        <w:tab/>
        <w:t>In the successful case the MME responds with the S1 SETUP RESPONSE message which includes served PLMNs as well as a relative MME capacity indicator to achieve load balanced MMEs in the pool area.</w:t>
      </w:r>
    </w:p>
    <w:p w14:paraId="35428B91" w14:textId="77777777" w:rsidR="006D7A02" w:rsidRDefault="006D7A02" w:rsidP="006D7A02">
      <w:pPr>
        <w:pStyle w:val="B1"/>
      </w:pPr>
      <w:r>
        <w:tab/>
        <w:t xml:space="preserve">The MME and the eNB may agree at the S1 Setup procedure that UE-related contexts and related signalling connection that have been existing before the S1 Setup shall not be affected. </w:t>
      </w:r>
      <w:r w:rsidRPr="002C3E14">
        <w:rPr>
          <w:lang w:val="en-US" w:eastAsia="zh-CN"/>
        </w:rPr>
        <w:t>The MME or eNB or both may trigger an S1AP R</w:t>
      </w:r>
      <w:r>
        <w:rPr>
          <w:lang w:val="en-US" w:eastAsia="zh-CN"/>
        </w:rPr>
        <w:t>eset</w:t>
      </w:r>
      <w:r w:rsidRPr="002C3E14">
        <w:rPr>
          <w:lang w:val="en-US" w:eastAsia="zh-CN"/>
        </w:rPr>
        <w:t xml:space="preserve"> procedure for any UE-related context and related signalling connection for UEs which </w:t>
      </w:r>
      <w:r>
        <w:rPr>
          <w:lang w:val="en-US" w:eastAsia="zh-CN"/>
        </w:rPr>
        <w:t xml:space="preserve">could not be kept in </w:t>
      </w:r>
      <w:r w:rsidRPr="002C3E14">
        <w:rPr>
          <w:lang w:val="en-US" w:eastAsia="zh-CN"/>
        </w:rPr>
        <w:t xml:space="preserve">ECM_CONNECTED </w:t>
      </w:r>
      <w:r>
        <w:rPr>
          <w:lang w:val="en-US" w:eastAsia="zh-CN"/>
        </w:rPr>
        <w:t>and</w:t>
      </w:r>
      <w:r w:rsidRPr="002C3E14">
        <w:rPr>
          <w:lang w:val="en-US" w:eastAsia="zh-CN"/>
        </w:rPr>
        <w:t xml:space="preserve"> RRC_CONNECTED or for UEs for which the MME or </w:t>
      </w:r>
      <w:r>
        <w:rPr>
          <w:lang w:val="en-US" w:eastAsia="zh-CN"/>
        </w:rPr>
        <w:t xml:space="preserve">the </w:t>
      </w:r>
      <w:r w:rsidRPr="002C3E14">
        <w:rPr>
          <w:lang w:val="en-US" w:eastAsia="zh-CN"/>
        </w:rPr>
        <w:t>eNB decided to remove the UE-related context and related signalling connection.</w:t>
      </w:r>
      <w:r>
        <w:t xml:space="preserve"> If either the MME and the eNB do not agree to keep the UE-related contexts (if any), then they are removed and all related signalling connections are erased.</w:t>
      </w:r>
    </w:p>
    <w:p w14:paraId="54F10308" w14:textId="77777777" w:rsidR="009B4547" w:rsidRPr="005132EF" w:rsidRDefault="009B4547" w:rsidP="006D7A02">
      <w:pPr>
        <w:pStyle w:val="B1"/>
      </w:pPr>
      <w:r w:rsidRPr="005132EF">
        <w:t>-</w:t>
      </w:r>
      <w:r w:rsidRPr="005132EF">
        <w:tab/>
        <w:t>If the MME cannot accept the S1 Setup Request the MME responds with the S1 SETUP FAILURE message indicating the reason of the denial. The MME optionally indicates in the S1 SETUP FAILURE message when the eNB is allowed to re-initiate the S1 Setup Request procedure towards the same MME again.</w:t>
      </w:r>
    </w:p>
    <w:p w14:paraId="3D0E1D14" w14:textId="77777777" w:rsidR="009B4547" w:rsidRPr="005132EF" w:rsidRDefault="009B4547" w:rsidP="00784B3B">
      <w:pPr>
        <w:pStyle w:val="Heading4"/>
      </w:pPr>
      <w:bookmarkStart w:id="1588" w:name="_Toc462781310"/>
      <w:bookmarkStart w:id="1589" w:name="_Toc503770892"/>
      <w:r w:rsidRPr="005132EF">
        <w:t>19.2.2.9</w:t>
      </w:r>
      <w:r w:rsidRPr="005132EF">
        <w:tab/>
        <w:t>eNB Configuration Update procedure</w:t>
      </w:r>
      <w:bookmarkEnd w:id="1588"/>
      <w:bookmarkEnd w:id="1589"/>
    </w:p>
    <w:p w14:paraId="617E5391" w14:textId="77777777" w:rsidR="009B4547" w:rsidRPr="005132EF" w:rsidRDefault="009B4547" w:rsidP="00E10AA0">
      <w:r w:rsidRPr="005132EF">
        <w:t>The eNB Configuration Update procedure is used to provide updated configured data in eNB. The eNB Configuration Update procedure is triggered by the eNB.</w:t>
      </w:r>
    </w:p>
    <w:bookmarkStart w:id="1590" w:name="_MON_1271852715"/>
    <w:bookmarkStart w:id="1591" w:name="_MON_1271853482"/>
    <w:bookmarkStart w:id="1592" w:name="_MON_1347051613"/>
    <w:bookmarkEnd w:id="1590"/>
    <w:bookmarkEnd w:id="1591"/>
    <w:bookmarkEnd w:id="1592"/>
    <w:bookmarkStart w:id="1593" w:name="_MON_1270973175"/>
    <w:bookmarkEnd w:id="1593"/>
    <w:p w14:paraId="4658D092" w14:textId="77777777" w:rsidR="009B4547" w:rsidRPr="005132EF" w:rsidRDefault="009B4547" w:rsidP="00E10AA0">
      <w:pPr>
        <w:pStyle w:val="TH"/>
      </w:pPr>
      <w:r w:rsidRPr="005132EF">
        <w:object w:dxaOrig="6300" w:dyaOrig="2819" w14:anchorId="1AA5E59F">
          <v:shape id="_x0000_i1159" type="#_x0000_t75" style="width:315pt;height:141pt" o:ole="">
            <v:imagedata r:id="rId258" o:title=""/>
          </v:shape>
          <o:OLEObject Type="Embed" ProgID="Word.Picture.8" ShapeID="_x0000_i1159" DrawAspect="Content" ObjectID="_1578898115" r:id="rId259"/>
        </w:object>
      </w:r>
    </w:p>
    <w:p w14:paraId="58464449" w14:textId="77777777" w:rsidR="009B4547" w:rsidRPr="005132EF" w:rsidRDefault="009B4547" w:rsidP="00E10AA0">
      <w:pPr>
        <w:pStyle w:val="TF"/>
      </w:pPr>
      <w:r w:rsidRPr="005132EF">
        <w:t xml:space="preserve">Figure </w:t>
      </w:r>
      <w:r w:rsidRPr="005132EF">
        <w:rPr>
          <w:lang w:eastAsia="ja-JP"/>
        </w:rPr>
        <w:t>19.2.2.9-1</w:t>
      </w:r>
      <w:r w:rsidRPr="005132EF">
        <w:t>: eNB Configuration Update procedure</w:t>
      </w:r>
    </w:p>
    <w:p w14:paraId="1AB676CB" w14:textId="77777777" w:rsidR="009B4547" w:rsidRPr="005132EF" w:rsidRDefault="009B4547" w:rsidP="00E10AA0">
      <w:pPr>
        <w:pStyle w:val="B1"/>
      </w:pPr>
      <w:r w:rsidRPr="005132EF">
        <w:t>-</w:t>
      </w:r>
      <w:r w:rsidRPr="005132EF">
        <w:tab/>
        <w:t xml:space="preserve">The eNB initiates the eNB Configuration Update procedure by sending the ENB CONFIGURATION UPDATE message including updated configured data like supported TAs and broadcasted PLMNs to the MME. In case one or more supported TA(s) needs to be updated, the eNB shall provide the whole list of TA(s), including those which has not been changed, in the ENB CONFIGURATION UPDATE message. </w:t>
      </w:r>
    </w:p>
    <w:p w14:paraId="64F80E27" w14:textId="77777777" w:rsidR="009B4547" w:rsidRPr="005132EF" w:rsidRDefault="009B4547" w:rsidP="00E10AA0">
      <w:pPr>
        <w:pStyle w:val="B1"/>
      </w:pPr>
      <w:r w:rsidRPr="005132EF">
        <w:t>-</w:t>
      </w:r>
      <w:r w:rsidRPr="005132EF">
        <w:tab/>
        <w:t xml:space="preserve">The MME responds with the ENB CONFIGURATION UPDATE ACKNOWLEDGE message to acknowledge that the provided configuration data are successfully updated. </w:t>
      </w:r>
    </w:p>
    <w:p w14:paraId="1B43E827" w14:textId="77777777" w:rsidR="009B4547" w:rsidRPr="005132EF" w:rsidRDefault="009B4547" w:rsidP="00E10AA0">
      <w:pPr>
        <w:pStyle w:val="B1"/>
      </w:pPr>
      <w:r w:rsidRPr="005132EF">
        <w:t>-</w:t>
      </w:r>
      <w:r w:rsidRPr="005132EF">
        <w:tab/>
        <w:t>The MME shall overwrite and store the received configuration data which are included in the ENB CONFIGURATION UPDATE message. Configuration data which has not been included in the ENB CONFIGURATION UPDATE message are interpreted by the MME as still valid. For the provided TA(s) the MME shall overwrite the whole list of supported TA(s).</w:t>
      </w:r>
    </w:p>
    <w:p w14:paraId="172DEEEC" w14:textId="77777777" w:rsidR="009B4547" w:rsidRPr="005132EF" w:rsidRDefault="009B4547" w:rsidP="00E10AA0">
      <w:pPr>
        <w:pStyle w:val="B1"/>
      </w:pPr>
      <w:r w:rsidRPr="005132EF">
        <w:t>-</w:t>
      </w:r>
      <w:r w:rsidRPr="005132EF">
        <w:tab/>
        <w:t>In case the MME cannot accept the received configuration updates the MME shall respond with the ENB CONFIGURATION UPDATE FAILURE message including an appropriate cause value to indicate the reason of the denial. The MME optionally indicates in the ENB CONFIGURATION UPDATE FAILURE message when the eNB is allowed to re-initiate the eNB Configuration Update procedure towards the same MME again. For the unsuccessful update case the eNB and the MME shall continue with the existing configuration data.</w:t>
      </w:r>
    </w:p>
    <w:p w14:paraId="5833838A" w14:textId="77777777" w:rsidR="00DC347F" w:rsidRPr="005132EF" w:rsidRDefault="00DC347F" w:rsidP="00784B3B">
      <w:pPr>
        <w:pStyle w:val="Heading4"/>
      </w:pPr>
      <w:bookmarkStart w:id="1594" w:name="_Toc462781311"/>
      <w:bookmarkStart w:id="1595" w:name="_Toc503770893"/>
      <w:r w:rsidRPr="005132EF">
        <w:t>19.2.2.9a</w:t>
      </w:r>
      <w:r w:rsidRPr="005132EF">
        <w:tab/>
        <w:t>eNB Configuration Transfer procedure</w:t>
      </w:r>
      <w:bookmarkEnd w:id="1594"/>
      <w:bookmarkEnd w:id="1595"/>
    </w:p>
    <w:p w14:paraId="4B4A1AA0" w14:textId="77777777" w:rsidR="00DC347F" w:rsidRPr="005132EF" w:rsidRDefault="00DC347F" w:rsidP="00E10AA0">
      <w:pPr>
        <w:rPr>
          <w:lang w:eastAsia="ja-JP"/>
        </w:rPr>
      </w:pPr>
      <w:r w:rsidRPr="005132EF">
        <w:rPr>
          <w:lang w:eastAsia="ja-JP"/>
        </w:rPr>
        <w:t>The eNB Configuration Transfer procedure is initiated by the eNB to request and/or transfer RAN configuration information via the core network.</w:t>
      </w:r>
    </w:p>
    <w:bookmarkStart w:id="1596" w:name="_MON_1347051614"/>
    <w:bookmarkEnd w:id="1596"/>
    <w:bookmarkStart w:id="1597" w:name="_MON_1298456928"/>
    <w:bookmarkEnd w:id="1597"/>
    <w:p w14:paraId="74EC4FA0" w14:textId="77777777" w:rsidR="00DC347F" w:rsidRPr="005132EF" w:rsidRDefault="00DC347F" w:rsidP="00E10AA0">
      <w:pPr>
        <w:pStyle w:val="TH"/>
        <w:rPr>
          <w:lang w:eastAsia="ja-JP"/>
        </w:rPr>
      </w:pPr>
      <w:r w:rsidRPr="005132EF">
        <w:object w:dxaOrig="5829" w:dyaOrig="2589" w14:anchorId="259CC37D">
          <v:shape id="_x0000_i1160" type="#_x0000_t75" style="width:291.6pt;height:129.6pt" o:ole="">
            <v:imagedata r:id="rId260" o:title=""/>
          </v:shape>
          <o:OLEObject Type="Embed" ProgID="Word.Picture.8" ShapeID="_x0000_i1160" DrawAspect="Content" ObjectID="_1578898116" r:id="rId261"/>
        </w:object>
      </w:r>
    </w:p>
    <w:p w14:paraId="28B7B5B9" w14:textId="77777777" w:rsidR="00DC347F" w:rsidRPr="005132EF" w:rsidRDefault="00DC347F" w:rsidP="00E10AA0">
      <w:pPr>
        <w:pStyle w:val="TF"/>
        <w:rPr>
          <w:lang w:eastAsia="ja-JP"/>
        </w:rPr>
      </w:pPr>
      <w:r w:rsidRPr="005132EF">
        <w:rPr>
          <w:lang w:eastAsia="ja-JP"/>
        </w:rPr>
        <w:t>Figure 19.2.2.</w:t>
      </w:r>
      <w:r w:rsidR="003E7A77" w:rsidRPr="005132EF">
        <w:rPr>
          <w:lang w:eastAsia="ja-JP"/>
        </w:rPr>
        <w:t>9a</w:t>
      </w:r>
      <w:r w:rsidRPr="005132EF">
        <w:rPr>
          <w:lang w:eastAsia="ja-JP"/>
        </w:rPr>
        <w:t>-1: eNB Configuration Transfer procedure</w:t>
      </w:r>
    </w:p>
    <w:p w14:paraId="2AC332C8" w14:textId="77777777" w:rsidR="00DC347F" w:rsidRPr="005132EF" w:rsidRDefault="00DC347F" w:rsidP="00E10AA0">
      <w:r w:rsidRPr="005132EF">
        <w:t xml:space="preserve">The eNB Configuration Transfer procedure is initiated by the eNB by sending the eNB CONFIGURATION TRANSFER message to the MME. The eNB CONFIGURATION TRANSFER message contains RAN configuration information (e.g. SON information) and other relevant information such as the routing address which identifies </w:t>
      </w:r>
      <w:r w:rsidR="003E7A77" w:rsidRPr="005132EF">
        <w:t>the final RAN destination node.</w:t>
      </w:r>
    </w:p>
    <w:p w14:paraId="1D7FDB74" w14:textId="77777777" w:rsidR="009B4547" w:rsidRPr="005132EF" w:rsidRDefault="009B4547" w:rsidP="00784B3B">
      <w:pPr>
        <w:pStyle w:val="Heading4"/>
      </w:pPr>
      <w:bookmarkStart w:id="1598" w:name="_Toc462781312"/>
      <w:bookmarkStart w:id="1599" w:name="_Toc503770894"/>
      <w:r w:rsidRPr="005132EF">
        <w:t>19.2.2.10</w:t>
      </w:r>
      <w:r w:rsidRPr="005132EF">
        <w:tab/>
        <w:t>MME Configuration Update procedure</w:t>
      </w:r>
      <w:bookmarkEnd w:id="1598"/>
      <w:bookmarkEnd w:id="1599"/>
    </w:p>
    <w:p w14:paraId="4D12BED7" w14:textId="77777777" w:rsidR="009B4547" w:rsidRPr="005132EF" w:rsidRDefault="009B4547" w:rsidP="00E10AA0">
      <w:r w:rsidRPr="005132EF">
        <w:t xml:space="preserve">The MME Configuration Update procedure is used to provide updated configured data and changes of the relative MME capacity values in the MME. The MME Configuration Update procedure is triggered by the MME. </w:t>
      </w:r>
    </w:p>
    <w:bookmarkStart w:id="1600" w:name="_MON_1271853379"/>
    <w:bookmarkStart w:id="1601" w:name="_MON_1271853418"/>
    <w:bookmarkStart w:id="1602" w:name="_MON_1271853437"/>
    <w:bookmarkStart w:id="1603" w:name="_MON_1271853461"/>
    <w:bookmarkEnd w:id="1600"/>
    <w:bookmarkEnd w:id="1601"/>
    <w:bookmarkEnd w:id="1602"/>
    <w:bookmarkEnd w:id="1603"/>
    <w:bookmarkStart w:id="1604" w:name="_MON_1271853315"/>
    <w:bookmarkEnd w:id="1604"/>
    <w:p w14:paraId="633025CE" w14:textId="77777777" w:rsidR="009B4547" w:rsidRPr="005132EF" w:rsidRDefault="009B4547" w:rsidP="00E10AA0">
      <w:pPr>
        <w:pStyle w:val="TH"/>
      </w:pPr>
      <w:r w:rsidRPr="005132EF">
        <w:object w:dxaOrig="6300" w:dyaOrig="2819" w14:anchorId="633E8D03">
          <v:shape id="_x0000_i1161" type="#_x0000_t75" style="width:315pt;height:141pt" o:ole="">
            <v:imagedata r:id="rId262" o:title=""/>
          </v:shape>
          <o:OLEObject Type="Embed" ProgID="Word.Picture.8" ShapeID="_x0000_i1161" DrawAspect="Content" ObjectID="_1578898117" r:id="rId263"/>
        </w:object>
      </w:r>
    </w:p>
    <w:p w14:paraId="492738A9" w14:textId="77777777" w:rsidR="009B4547" w:rsidRPr="005132EF" w:rsidRDefault="009B4547" w:rsidP="00E10AA0">
      <w:pPr>
        <w:pStyle w:val="TF"/>
      </w:pPr>
      <w:r w:rsidRPr="005132EF">
        <w:t xml:space="preserve">Figure </w:t>
      </w:r>
      <w:r w:rsidRPr="005132EF">
        <w:rPr>
          <w:lang w:eastAsia="ja-JP"/>
        </w:rPr>
        <w:t>19.2.2.10-1</w:t>
      </w:r>
      <w:r w:rsidRPr="005132EF">
        <w:t>: MME Configuration Update procedure</w:t>
      </w:r>
    </w:p>
    <w:p w14:paraId="00B589A9" w14:textId="77777777" w:rsidR="009B4547" w:rsidRPr="005132EF" w:rsidRDefault="009B4547" w:rsidP="00E10AA0">
      <w:pPr>
        <w:pStyle w:val="B1"/>
      </w:pPr>
      <w:r w:rsidRPr="005132EF">
        <w:t>-</w:t>
      </w:r>
      <w:r w:rsidRPr="005132EF">
        <w:tab/>
        <w:t xml:space="preserve">The MME initiates the MME Configuration Update procedure by sending the MME CONFIGURATION UPDATE message including updated configured data like served PLMNs and changes of the relative MME capacity values to the eNB. </w:t>
      </w:r>
    </w:p>
    <w:p w14:paraId="4F6EB8D6" w14:textId="77777777" w:rsidR="009B4547" w:rsidRPr="005132EF" w:rsidRDefault="009B4547" w:rsidP="00E10AA0">
      <w:pPr>
        <w:pStyle w:val="B1"/>
      </w:pPr>
      <w:r w:rsidRPr="005132EF">
        <w:t>-</w:t>
      </w:r>
      <w:r w:rsidRPr="005132EF">
        <w:tab/>
        <w:t xml:space="preserve">The eNB responds with the MME CONFIGURATION UPDATE ACKNOWLEDGE message to acknowledge that the provided configuration data and the relative MME capacity values are successfully updated. </w:t>
      </w:r>
    </w:p>
    <w:p w14:paraId="65B5DC88" w14:textId="77777777" w:rsidR="009B4547" w:rsidRPr="005132EF" w:rsidRDefault="009B4547" w:rsidP="00E10AA0">
      <w:pPr>
        <w:pStyle w:val="B1"/>
      </w:pPr>
      <w:r w:rsidRPr="005132EF">
        <w:t>-</w:t>
      </w:r>
      <w:r w:rsidRPr="005132EF">
        <w:tab/>
        <w:t xml:space="preserve">The eNB shall overwrite and store the received configuration data and relative MME capacity values which are included in the MME CONFIGURATION UPDATE message. Configuration data which has not been included in the MME CONFIGURATION UPDATE message are interpreted by the eNB as still valid. </w:t>
      </w:r>
    </w:p>
    <w:p w14:paraId="0CDA3D34" w14:textId="77777777" w:rsidR="009B4547" w:rsidRPr="005132EF" w:rsidRDefault="009B4547" w:rsidP="00E10AA0">
      <w:pPr>
        <w:pStyle w:val="B1"/>
      </w:pPr>
      <w:r w:rsidRPr="005132EF">
        <w:t>-</w:t>
      </w:r>
      <w:r w:rsidRPr="005132EF">
        <w:tab/>
        <w:t>In case the eNB cannot accept the received configuration updates the eNB shall respond with the MME CONFIGURATION UPDATE FAILURE message including an appropriate cause value to indicate the reason of the denial. The eNB optionally indicates in the MME CONFIGURATION UPDATE FAILURE message when the MME is allowed to re-initiate the MME Configuration Update procedure towards the same eNB again. For the unsuccessful update case the eNB and the MME shall continue with the existing configuration data and relative MME capacity values.</w:t>
      </w:r>
    </w:p>
    <w:p w14:paraId="2B6AA7AB" w14:textId="77777777" w:rsidR="003E7A77" w:rsidRPr="005132EF" w:rsidRDefault="003E7A77" w:rsidP="00784B3B">
      <w:pPr>
        <w:pStyle w:val="Heading4"/>
      </w:pPr>
      <w:bookmarkStart w:id="1605" w:name="_Toc462781313"/>
      <w:bookmarkStart w:id="1606" w:name="_Toc503770895"/>
      <w:r w:rsidRPr="005132EF">
        <w:t>19.2.2.10a</w:t>
      </w:r>
      <w:r w:rsidRPr="005132EF">
        <w:tab/>
        <w:t>MME Configuration Transfer procedure</w:t>
      </w:r>
      <w:bookmarkEnd w:id="1605"/>
      <w:bookmarkEnd w:id="1606"/>
    </w:p>
    <w:p w14:paraId="35AF124E" w14:textId="77777777" w:rsidR="003E7A77" w:rsidRPr="005132EF" w:rsidRDefault="003E7A77" w:rsidP="00E10AA0">
      <w:pPr>
        <w:rPr>
          <w:lang w:eastAsia="ja-JP"/>
        </w:rPr>
      </w:pPr>
      <w:r w:rsidRPr="005132EF">
        <w:rPr>
          <w:lang w:eastAsia="ja-JP"/>
        </w:rPr>
        <w:t>The MME Configuration Transfer procedure is initiated by the MME to request and/or transfer RAN configuration information to the eNB.</w:t>
      </w:r>
    </w:p>
    <w:bookmarkStart w:id="1607" w:name="_MON_1347051615"/>
    <w:bookmarkEnd w:id="1607"/>
    <w:bookmarkStart w:id="1608" w:name="_MON_1298456976"/>
    <w:bookmarkEnd w:id="1608"/>
    <w:p w14:paraId="185E033E" w14:textId="77777777" w:rsidR="003E7A77" w:rsidRPr="005132EF" w:rsidRDefault="003E7A77" w:rsidP="00E10AA0">
      <w:pPr>
        <w:pStyle w:val="TH"/>
        <w:rPr>
          <w:lang w:eastAsia="ja-JP"/>
        </w:rPr>
      </w:pPr>
      <w:r w:rsidRPr="005132EF">
        <w:object w:dxaOrig="5829" w:dyaOrig="2589" w14:anchorId="372C39FE">
          <v:shape id="_x0000_i1162" type="#_x0000_t75" style="width:291.6pt;height:129.6pt" o:ole="">
            <v:imagedata r:id="rId264" o:title=""/>
          </v:shape>
          <o:OLEObject Type="Embed" ProgID="Word.Picture.8" ShapeID="_x0000_i1162" DrawAspect="Content" ObjectID="_1578898118" r:id="rId265"/>
        </w:object>
      </w:r>
    </w:p>
    <w:p w14:paraId="69AF313F" w14:textId="77777777" w:rsidR="003E7A77" w:rsidRPr="005132EF" w:rsidRDefault="003E7A77" w:rsidP="00E10AA0">
      <w:pPr>
        <w:pStyle w:val="TF"/>
        <w:rPr>
          <w:lang w:eastAsia="ja-JP"/>
        </w:rPr>
      </w:pPr>
      <w:r w:rsidRPr="005132EF">
        <w:rPr>
          <w:lang w:eastAsia="ja-JP"/>
        </w:rPr>
        <w:t>Figure 19.2.2.10a-1: MME Configuration Transfer procedure</w:t>
      </w:r>
    </w:p>
    <w:p w14:paraId="010121EC" w14:textId="77777777" w:rsidR="003E7A77" w:rsidRPr="005132EF" w:rsidRDefault="003E7A77" w:rsidP="00E10AA0">
      <w:r w:rsidRPr="005132EF">
        <w:t>The MME Configuration Transfer procedure is initiated by the MME by sending the MME CONFIGURATION TRANSFER message to the eNB. The MME CONFIGURATION TRANSFER message contains RAN configuration information (e.g. SON information) and other relevant information.</w:t>
      </w:r>
    </w:p>
    <w:p w14:paraId="237EFAA8" w14:textId="77777777" w:rsidR="009B4547" w:rsidRPr="005132EF" w:rsidRDefault="009B4547" w:rsidP="00784B3B">
      <w:pPr>
        <w:pStyle w:val="Heading4"/>
        <w:rPr>
          <w:lang w:eastAsia="ja-JP"/>
        </w:rPr>
      </w:pPr>
      <w:bookmarkStart w:id="1609" w:name="_Toc462781314"/>
      <w:bookmarkStart w:id="1610" w:name="_Toc503770896"/>
      <w:r w:rsidRPr="005132EF">
        <w:t>19.2.2.</w:t>
      </w:r>
      <w:r w:rsidRPr="005132EF">
        <w:rPr>
          <w:lang w:eastAsia="zh-CN"/>
        </w:rPr>
        <w:t>11</w:t>
      </w:r>
      <w:r w:rsidRPr="005132EF">
        <w:tab/>
      </w:r>
      <w:r w:rsidRPr="005132EF">
        <w:rPr>
          <w:lang w:eastAsia="ja-JP"/>
        </w:rPr>
        <w:t>Location Reporting procedures</w:t>
      </w:r>
      <w:bookmarkEnd w:id="1609"/>
      <w:bookmarkEnd w:id="1610"/>
    </w:p>
    <w:p w14:paraId="5962C10B" w14:textId="77777777" w:rsidR="009B4547" w:rsidRPr="005132EF" w:rsidRDefault="009B4547" w:rsidP="00E10AA0">
      <w:pPr>
        <w:rPr>
          <w:lang w:eastAsia="ja-JP"/>
        </w:rPr>
      </w:pPr>
      <w:r w:rsidRPr="005132EF">
        <w:rPr>
          <w:lang w:eastAsia="ja-JP"/>
        </w:rPr>
        <w:t>The Location Reporting procedures provide the means to report the current location of a specific UE.</w:t>
      </w:r>
    </w:p>
    <w:p w14:paraId="3C94A950" w14:textId="77777777" w:rsidR="009B4547" w:rsidRPr="005132EF" w:rsidRDefault="009B4547" w:rsidP="00E10AA0">
      <w:pPr>
        <w:rPr>
          <w:lang w:eastAsia="ja-JP"/>
        </w:rPr>
      </w:pPr>
      <w:r w:rsidRPr="005132EF">
        <w:rPr>
          <w:lang w:eastAsia="ja-JP"/>
        </w:rPr>
        <w:t>The procedures providing this function are:</w:t>
      </w:r>
    </w:p>
    <w:p w14:paraId="2E3029D8" w14:textId="77777777" w:rsidR="009B4547" w:rsidRPr="005132EF" w:rsidRDefault="009B4547" w:rsidP="00E10AA0">
      <w:pPr>
        <w:pStyle w:val="B1"/>
      </w:pPr>
      <w:r w:rsidRPr="005132EF">
        <w:t>-</w:t>
      </w:r>
      <w:r w:rsidRPr="005132EF">
        <w:tab/>
        <w:t>Location Reporting Control procedure</w:t>
      </w:r>
      <w:r w:rsidR="00EA0F73" w:rsidRPr="005132EF">
        <w:t>;</w:t>
      </w:r>
    </w:p>
    <w:p w14:paraId="08C21DC3" w14:textId="77777777" w:rsidR="009B4547" w:rsidRPr="005132EF" w:rsidRDefault="009B4547" w:rsidP="00E10AA0">
      <w:pPr>
        <w:pStyle w:val="B1"/>
      </w:pPr>
      <w:r w:rsidRPr="005132EF">
        <w:t>-</w:t>
      </w:r>
      <w:r w:rsidRPr="005132EF">
        <w:tab/>
        <w:t>Location Report procedure</w:t>
      </w:r>
      <w:r w:rsidR="00EA0F73" w:rsidRPr="005132EF">
        <w:t>;</w:t>
      </w:r>
    </w:p>
    <w:p w14:paraId="19FC7099" w14:textId="77777777" w:rsidR="002C45B2" w:rsidRPr="005132EF" w:rsidRDefault="009B4547" w:rsidP="00E10AA0">
      <w:pPr>
        <w:pStyle w:val="B1"/>
        <w:rPr>
          <w:lang w:eastAsia="ja-JP"/>
        </w:rPr>
      </w:pPr>
      <w:r w:rsidRPr="005132EF">
        <w:t>-</w:t>
      </w:r>
      <w:r w:rsidRPr="005132EF">
        <w:tab/>
        <w:t>Location Report Failure Indication procedure</w:t>
      </w:r>
      <w:r w:rsidR="00EA0F73" w:rsidRPr="005132EF">
        <w:t>.</w:t>
      </w:r>
    </w:p>
    <w:p w14:paraId="04785E40" w14:textId="77777777" w:rsidR="009B4547" w:rsidRPr="005132EF" w:rsidRDefault="002C45B2" w:rsidP="00E10AA0">
      <w:r w:rsidRPr="005132EF">
        <w:rPr>
          <w:lang w:eastAsia="ja-JP"/>
        </w:rPr>
        <w:t xml:space="preserve">If </w:t>
      </w:r>
      <w:r w:rsidRPr="005132EF">
        <w:rPr>
          <w:rFonts w:hint="eastAsia"/>
          <w:lang w:eastAsia="ja-JP"/>
        </w:rPr>
        <w:t>DC</w:t>
      </w:r>
      <w:r w:rsidRPr="005132EF">
        <w:rPr>
          <w:lang w:eastAsia="ja-JP"/>
        </w:rPr>
        <w:t xml:space="preserve"> is configured for a specific UE, the location reported refers to the cell served by the MeNB.</w:t>
      </w:r>
    </w:p>
    <w:p w14:paraId="18C4675D" w14:textId="77777777" w:rsidR="00CA3C99" w:rsidRPr="005132EF" w:rsidRDefault="00CA3C99" w:rsidP="00E10AA0">
      <w:pPr>
        <w:pStyle w:val="NO"/>
      </w:pPr>
      <w:r w:rsidRPr="005132EF">
        <w:t>NOTE:</w:t>
      </w:r>
      <w:r w:rsidRPr="005132EF">
        <w:tab/>
        <w:t xml:space="preserve">The following S1AP procedures are able to provide location information without the reporting being triggered by the Location Reporting Control procedure: </w:t>
      </w:r>
      <w:r w:rsidRPr="005132EF">
        <w:br/>
        <w:t>S1 UE Context Release, E-RAB Release, E-RAB Release Indication, Path Switch, Handover Notification, Initial UE Message, Uplink NAS Transport.</w:t>
      </w:r>
    </w:p>
    <w:p w14:paraId="41BE1168" w14:textId="77777777" w:rsidR="009B4547" w:rsidRPr="005132EF" w:rsidRDefault="009B4547" w:rsidP="00784B3B">
      <w:pPr>
        <w:pStyle w:val="Heading5"/>
      </w:pPr>
      <w:bookmarkStart w:id="1611" w:name="_Toc462781315"/>
      <w:bookmarkStart w:id="1612" w:name="_Toc503770897"/>
      <w:r w:rsidRPr="005132EF">
        <w:rPr>
          <w:lang w:eastAsia="ja-JP"/>
        </w:rPr>
        <w:t>19.2.2.11.1</w:t>
      </w:r>
      <w:r w:rsidRPr="005132EF">
        <w:rPr>
          <w:lang w:eastAsia="ja-JP"/>
        </w:rPr>
        <w:tab/>
      </w:r>
      <w:r w:rsidRPr="005132EF">
        <w:rPr>
          <w:lang w:eastAsia="zh-CN"/>
        </w:rPr>
        <w:t>Location Reporting</w:t>
      </w:r>
      <w:r w:rsidRPr="005132EF">
        <w:rPr>
          <w:lang w:eastAsia="ja-JP"/>
        </w:rPr>
        <w:t xml:space="preserve"> Control</w:t>
      </w:r>
      <w:r w:rsidRPr="005132EF">
        <w:t xml:space="preserve"> procedure</w:t>
      </w:r>
      <w:bookmarkEnd w:id="1611"/>
      <w:bookmarkEnd w:id="1612"/>
    </w:p>
    <w:bookmarkStart w:id="1613" w:name="_MON_1270367338"/>
    <w:bookmarkStart w:id="1614" w:name="_MON_1270367792"/>
    <w:bookmarkStart w:id="1615" w:name="_MON_1270367901"/>
    <w:bookmarkStart w:id="1616" w:name="_MON_1270369420"/>
    <w:bookmarkStart w:id="1617" w:name="_MON_1270455259"/>
    <w:bookmarkStart w:id="1618" w:name="_MON_1270455335"/>
    <w:bookmarkStart w:id="1619" w:name="_MON_1270455390"/>
    <w:bookmarkStart w:id="1620" w:name="_MON_1270898227"/>
    <w:bookmarkStart w:id="1621" w:name="_MON_1270898292"/>
    <w:bookmarkStart w:id="1622" w:name="_MON_1347051617"/>
    <w:bookmarkEnd w:id="1613"/>
    <w:bookmarkEnd w:id="1614"/>
    <w:bookmarkEnd w:id="1615"/>
    <w:bookmarkEnd w:id="1616"/>
    <w:bookmarkEnd w:id="1617"/>
    <w:bookmarkEnd w:id="1618"/>
    <w:bookmarkEnd w:id="1619"/>
    <w:bookmarkEnd w:id="1620"/>
    <w:bookmarkEnd w:id="1621"/>
    <w:bookmarkEnd w:id="1622"/>
    <w:bookmarkStart w:id="1623" w:name="_MON_1270367148"/>
    <w:bookmarkEnd w:id="1623"/>
    <w:p w14:paraId="33AEAC95" w14:textId="77777777" w:rsidR="009B4547" w:rsidRPr="005132EF" w:rsidRDefault="009B4547" w:rsidP="00E10AA0">
      <w:pPr>
        <w:pStyle w:val="TH"/>
      </w:pPr>
      <w:r w:rsidRPr="005132EF">
        <w:object w:dxaOrig="5655" w:dyaOrig="2189" w14:anchorId="0AA3E701">
          <v:shape id="_x0000_i1163" type="#_x0000_t75" style="width:282.9pt;height:109.5pt" o:ole="">
            <v:imagedata r:id="rId266" o:title=""/>
          </v:shape>
          <o:OLEObject Type="Embed" ProgID="Word.Picture.8" ShapeID="_x0000_i1163" DrawAspect="Content" ObjectID="_1578898119" r:id="rId267"/>
        </w:object>
      </w:r>
    </w:p>
    <w:p w14:paraId="4F1F95E3" w14:textId="77777777" w:rsidR="009B4547" w:rsidRPr="005132EF" w:rsidRDefault="009B4547" w:rsidP="00E10AA0">
      <w:pPr>
        <w:pStyle w:val="TF"/>
      </w:pPr>
      <w:r w:rsidRPr="005132EF">
        <w:t>Figure 19.2.2.</w:t>
      </w:r>
      <w:r w:rsidRPr="005132EF">
        <w:rPr>
          <w:lang w:eastAsia="zh-CN"/>
        </w:rPr>
        <w:t>11.1</w:t>
      </w:r>
      <w:r w:rsidRPr="005132EF">
        <w:t xml:space="preserve">-1: </w:t>
      </w:r>
      <w:r w:rsidRPr="005132EF">
        <w:rPr>
          <w:lang w:eastAsia="zh-CN"/>
        </w:rPr>
        <w:t>Location Reporting</w:t>
      </w:r>
      <w:r w:rsidRPr="005132EF">
        <w:t xml:space="preserve"> </w:t>
      </w:r>
      <w:r w:rsidRPr="005132EF">
        <w:rPr>
          <w:lang w:eastAsia="ja-JP"/>
        </w:rPr>
        <w:t xml:space="preserve">Control </w:t>
      </w:r>
      <w:r w:rsidRPr="005132EF">
        <w:t>procedure</w:t>
      </w:r>
    </w:p>
    <w:p w14:paraId="09C6036E" w14:textId="77777777" w:rsidR="009B4547" w:rsidRPr="005132EF" w:rsidRDefault="009B4547" w:rsidP="00E10AA0">
      <w:pPr>
        <w:rPr>
          <w:lang w:eastAsia="ja-JP"/>
        </w:rPr>
      </w:pPr>
      <w:r w:rsidRPr="005132EF">
        <w:rPr>
          <w:lang w:eastAsia="ja-JP"/>
        </w:rPr>
        <w:t xml:space="preserve">The Location Reporting Control procedure is initiated by the MME sending the </w:t>
      </w:r>
      <w:r w:rsidRPr="005132EF">
        <w:rPr>
          <w:rFonts w:eastAsia="SimSun"/>
          <w:lang w:eastAsia="zh-CN"/>
        </w:rPr>
        <w:t>LOCATION REPORTING</w:t>
      </w:r>
      <w:r w:rsidRPr="005132EF">
        <w:rPr>
          <w:lang w:eastAsia="ja-JP"/>
        </w:rPr>
        <w:t xml:space="preserve"> </w:t>
      </w:r>
      <w:r w:rsidRPr="005132EF">
        <w:rPr>
          <w:rFonts w:eastAsia="SimSun"/>
          <w:lang w:eastAsia="zh-CN"/>
        </w:rPr>
        <w:t xml:space="preserve">CONTROL </w:t>
      </w:r>
      <w:r w:rsidRPr="005132EF">
        <w:rPr>
          <w:lang w:eastAsia="ja-JP"/>
        </w:rPr>
        <w:t>to the eNB to request the current location information, e.g. Cell ID, of a specific UE, and how the information shall be reported, e.g. direct report, report every cell change</w:t>
      </w:r>
      <w:r w:rsidRPr="005132EF" w:rsidDel="00C9250F">
        <w:rPr>
          <w:rFonts w:eastAsia="SimSun"/>
        </w:rPr>
        <w:t>.</w:t>
      </w:r>
      <w:r w:rsidRPr="005132EF">
        <w:rPr>
          <w:lang w:eastAsia="ja-JP"/>
        </w:rPr>
        <w:t xml:space="preserve"> The Location Reporting Control procedure is also used to terminate reporting on cell change.</w:t>
      </w:r>
    </w:p>
    <w:p w14:paraId="0C7E3DE6" w14:textId="77777777" w:rsidR="009B4547" w:rsidRPr="005132EF" w:rsidRDefault="009B4547" w:rsidP="00E10AA0">
      <w:pPr>
        <w:rPr>
          <w:lang w:eastAsia="ja-JP"/>
        </w:rPr>
      </w:pPr>
      <w:r w:rsidRPr="005132EF">
        <w:rPr>
          <w:lang w:eastAsia="ja-JP"/>
        </w:rPr>
        <w:t>If the Location Reporting Control procedure fails, e.g. due to an i</w:t>
      </w:r>
      <w:r w:rsidR="00CC22C1" w:rsidRPr="005132EF">
        <w:rPr>
          <w:lang w:eastAsia="ja-JP"/>
        </w:rPr>
        <w:t>n</w:t>
      </w:r>
      <w:r w:rsidRPr="005132EF">
        <w:rPr>
          <w:lang w:eastAsia="ja-JP"/>
        </w:rPr>
        <w:t>teraction with an initiated handover then the eNB shall indicate the failure using the Location Report Failure Indication procedure.</w:t>
      </w:r>
    </w:p>
    <w:p w14:paraId="6219571A" w14:textId="77777777" w:rsidR="00657713" w:rsidRPr="005132EF" w:rsidRDefault="00657713" w:rsidP="00E10AA0">
      <w:pPr>
        <w:rPr>
          <w:lang w:eastAsia="ja-JP"/>
        </w:rPr>
      </w:pPr>
      <w:r w:rsidRPr="005132EF">
        <w:rPr>
          <w:lang w:eastAsia="ja-JP"/>
        </w:rPr>
        <w:t>If the Location Reporting Control procedure is on going for a specific UE and the eNB received an UE CONTEXT RELEASE COMMAND message from MME this specific UE then the eNB shall terminate the on-going Location Reporting.</w:t>
      </w:r>
    </w:p>
    <w:p w14:paraId="012F6348" w14:textId="77777777" w:rsidR="009B4547" w:rsidRPr="005132EF" w:rsidRDefault="009B4547" w:rsidP="00784B3B">
      <w:pPr>
        <w:pStyle w:val="Heading5"/>
      </w:pPr>
      <w:bookmarkStart w:id="1624" w:name="_Toc462781316"/>
      <w:bookmarkStart w:id="1625" w:name="_Toc503770898"/>
      <w:r w:rsidRPr="005132EF">
        <w:t>19.2.2.</w:t>
      </w:r>
      <w:r w:rsidRPr="005132EF">
        <w:rPr>
          <w:lang w:eastAsia="ja-JP"/>
        </w:rPr>
        <w:t>11.2</w:t>
      </w:r>
      <w:r w:rsidRPr="005132EF">
        <w:tab/>
      </w:r>
      <w:r w:rsidRPr="005132EF">
        <w:rPr>
          <w:lang w:eastAsia="zh-CN"/>
        </w:rPr>
        <w:t>Location Report</w:t>
      </w:r>
      <w:r w:rsidRPr="005132EF">
        <w:t xml:space="preserve"> procedure</w:t>
      </w:r>
      <w:bookmarkEnd w:id="1624"/>
      <w:bookmarkEnd w:id="1625"/>
    </w:p>
    <w:bookmarkStart w:id="1626" w:name="_MON_1347051618"/>
    <w:bookmarkEnd w:id="1626"/>
    <w:bookmarkStart w:id="1627" w:name="_MON_1270898299"/>
    <w:bookmarkEnd w:id="1627"/>
    <w:p w14:paraId="120064AD" w14:textId="77777777" w:rsidR="009B4547" w:rsidRPr="005132EF" w:rsidRDefault="009B4547" w:rsidP="00E10AA0">
      <w:pPr>
        <w:pStyle w:val="TH"/>
        <w:rPr>
          <w:lang w:eastAsia="ja-JP"/>
        </w:rPr>
      </w:pPr>
      <w:r w:rsidRPr="005132EF">
        <w:object w:dxaOrig="5655" w:dyaOrig="2234" w14:anchorId="0B5208E7">
          <v:shape id="_x0000_i1164" type="#_x0000_t75" style="width:282.9pt;height:111.6pt" o:ole="">
            <v:imagedata r:id="rId268" o:title=""/>
          </v:shape>
          <o:OLEObject Type="Embed" ProgID="Word.Picture.8" ShapeID="_x0000_i1164" DrawAspect="Content" ObjectID="_1578898120" r:id="rId269"/>
        </w:object>
      </w:r>
    </w:p>
    <w:p w14:paraId="3422F812" w14:textId="77777777" w:rsidR="009B4547" w:rsidRPr="005132EF" w:rsidRDefault="009B4547" w:rsidP="00E10AA0">
      <w:pPr>
        <w:pStyle w:val="TF"/>
        <w:rPr>
          <w:rFonts w:eastAsia="SimSun"/>
          <w:lang w:eastAsia="ja-JP"/>
        </w:rPr>
      </w:pPr>
      <w:r w:rsidRPr="005132EF">
        <w:rPr>
          <w:lang w:eastAsia="ja-JP"/>
        </w:rPr>
        <w:t>Figure 19.2.2.11.2-1: Location Report procedure</w:t>
      </w:r>
    </w:p>
    <w:p w14:paraId="3C93AADC" w14:textId="77777777" w:rsidR="009B4547" w:rsidRPr="005132EF" w:rsidRDefault="009B4547" w:rsidP="00E10AA0">
      <w:pPr>
        <w:pStyle w:val="B1"/>
        <w:ind w:left="0" w:firstLine="0"/>
        <w:rPr>
          <w:lang w:eastAsia="ja-JP"/>
        </w:rPr>
      </w:pPr>
      <w:r w:rsidRPr="005132EF">
        <w:rPr>
          <w:lang w:eastAsia="ja-JP"/>
        </w:rPr>
        <w:t>The Location Report procedure is initiated by the eNB by sending t</w:t>
      </w:r>
      <w:r w:rsidRPr="005132EF">
        <w:rPr>
          <w:rFonts w:eastAsia="SimSun"/>
          <w:lang w:eastAsia="ja-JP"/>
        </w:rPr>
        <w:t xml:space="preserve">he LOCATION REPORT to the MME to report the current location information of a specific UE as a standalone report, or </w:t>
      </w:r>
      <w:r w:rsidRPr="005132EF">
        <w:rPr>
          <w:lang w:eastAsia="ja-JP"/>
        </w:rPr>
        <w:t>every time</w:t>
      </w:r>
      <w:r w:rsidRPr="005132EF">
        <w:rPr>
          <w:rFonts w:eastAsia="SimSun"/>
          <w:lang w:eastAsia="ja-JP"/>
        </w:rPr>
        <w:t xml:space="preserve"> UE change</w:t>
      </w:r>
      <w:r w:rsidRPr="005132EF">
        <w:rPr>
          <w:lang w:eastAsia="ja-JP"/>
        </w:rPr>
        <w:t>s</w:t>
      </w:r>
      <w:r w:rsidRPr="005132EF">
        <w:rPr>
          <w:rFonts w:eastAsia="SimSun"/>
          <w:lang w:eastAsia="ja-JP"/>
        </w:rPr>
        <w:t xml:space="preserve"> cell.</w:t>
      </w:r>
    </w:p>
    <w:p w14:paraId="080E93BA" w14:textId="77777777" w:rsidR="009B4547" w:rsidRPr="005132EF" w:rsidRDefault="009B4547" w:rsidP="00784B3B">
      <w:pPr>
        <w:pStyle w:val="Heading5"/>
        <w:rPr>
          <w:lang w:eastAsia="ja-JP"/>
        </w:rPr>
      </w:pPr>
      <w:bookmarkStart w:id="1628" w:name="_Toc462781317"/>
      <w:bookmarkStart w:id="1629" w:name="_Toc503770899"/>
      <w:r w:rsidRPr="005132EF">
        <w:t>19.2.2.</w:t>
      </w:r>
      <w:r w:rsidRPr="005132EF">
        <w:rPr>
          <w:lang w:eastAsia="ja-JP"/>
        </w:rPr>
        <w:t>11.3</w:t>
      </w:r>
      <w:r w:rsidRPr="005132EF">
        <w:tab/>
      </w:r>
      <w:r w:rsidRPr="005132EF">
        <w:rPr>
          <w:lang w:eastAsia="ja-JP"/>
        </w:rPr>
        <w:t>Location Report Failure Indication procedure</w:t>
      </w:r>
      <w:bookmarkEnd w:id="1628"/>
      <w:bookmarkEnd w:id="1629"/>
    </w:p>
    <w:bookmarkStart w:id="1630" w:name="_MON_1271782449"/>
    <w:bookmarkStart w:id="1631" w:name="_MON_1347051619"/>
    <w:bookmarkEnd w:id="1630"/>
    <w:bookmarkEnd w:id="1631"/>
    <w:bookmarkStart w:id="1632" w:name="_MON_1271780610"/>
    <w:bookmarkEnd w:id="1632"/>
    <w:p w14:paraId="3246019D" w14:textId="77777777" w:rsidR="009B4547" w:rsidRPr="005132EF" w:rsidRDefault="009B4547" w:rsidP="00E10AA0">
      <w:pPr>
        <w:pStyle w:val="TH"/>
        <w:rPr>
          <w:lang w:eastAsia="ja-JP"/>
        </w:rPr>
      </w:pPr>
      <w:r w:rsidRPr="005132EF">
        <w:object w:dxaOrig="5655" w:dyaOrig="2189" w14:anchorId="6DF01A5C">
          <v:shape id="_x0000_i1165" type="#_x0000_t75" style="width:282.9pt;height:109.5pt" o:ole="">
            <v:imagedata r:id="rId270" o:title=""/>
          </v:shape>
          <o:OLEObject Type="Embed" ProgID="Word.Picture.8" ShapeID="_x0000_i1165" DrawAspect="Content" ObjectID="_1578898121" r:id="rId271"/>
        </w:object>
      </w:r>
    </w:p>
    <w:p w14:paraId="42B8C2F8" w14:textId="77777777" w:rsidR="009B4547" w:rsidRPr="005132EF" w:rsidRDefault="009B4547" w:rsidP="00E10AA0">
      <w:pPr>
        <w:pStyle w:val="TF"/>
        <w:rPr>
          <w:lang w:eastAsia="ja-JP"/>
        </w:rPr>
      </w:pPr>
      <w:r w:rsidRPr="005132EF">
        <w:rPr>
          <w:lang w:eastAsia="ja-JP"/>
        </w:rPr>
        <w:t>Figure 19.2.2.11.3-1: Location Report Failure Indication procedure</w:t>
      </w:r>
    </w:p>
    <w:p w14:paraId="451C8341" w14:textId="77777777" w:rsidR="009B4547" w:rsidRPr="005132EF" w:rsidRDefault="009B4547" w:rsidP="00E10AA0">
      <w:pPr>
        <w:rPr>
          <w:lang w:eastAsia="ja-JP"/>
        </w:rPr>
      </w:pPr>
      <w:r w:rsidRPr="005132EF">
        <w:rPr>
          <w:lang w:eastAsia="ja-JP"/>
        </w:rPr>
        <w:t>The Location Report Failure Indication procedure is initiated by the eNB by sending the LOCATION REPORT FAILURE INDICATION to the MME to indicate that the Location Report Control procedure has failed due to e.g. UE has performed inter-eNB handover.</w:t>
      </w:r>
    </w:p>
    <w:p w14:paraId="71E42250" w14:textId="77777777" w:rsidR="00D4595C" w:rsidRPr="005132EF" w:rsidRDefault="00D4595C" w:rsidP="00784B3B">
      <w:pPr>
        <w:pStyle w:val="Heading4"/>
      </w:pPr>
      <w:bookmarkStart w:id="1633" w:name="_Toc462781318"/>
      <w:bookmarkStart w:id="1634" w:name="_Toc503770900"/>
      <w:r w:rsidRPr="005132EF">
        <w:t>19.2.2.12</w:t>
      </w:r>
      <w:r w:rsidRPr="005132EF">
        <w:tab/>
        <w:t>Overload procedure</w:t>
      </w:r>
      <w:bookmarkEnd w:id="1633"/>
      <w:bookmarkEnd w:id="1634"/>
    </w:p>
    <w:p w14:paraId="58053EC3" w14:textId="77777777" w:rsidR="00D4595C" w:rsidRPr="005132EF" w:rsidRDefault="00D4595C" w:rsidP="00784B3B">
      <w:pPr>
        <w:pStyle w:val="Heading5"/>
      </w:pPr>
      <w:bookmarkStart w:id="1635" w:name="_Toc462781319"/>
      <w:bookmarkStart w:id="1636" w:name="_Toc503770901"/>
      <w:r w:rsidRPr="005132EF">
        <w:t>19.2.2.12.1</w:t>
      </w:r>
      <w:r w:rsidRPr="005132EF">
        <w:tab/>
      </w:r>
      <w:r w:rsidRPr="005132EF">
        <w:tab/>
        <w:t>Overload Start procedure</w:t>
      </w:r>
      <w:bookmarkEnd w:id="1635"/>
      <w:bookmarkEnd w:id="1636"/>
      <w:r w:rsidRPr="005132EF">
        <w:t xml:space="preserve"> </w:t>
      </w:r>
    </w:p>
    <w:p w14:paraId="5C45A7AA" w14:textId="77777777" w:rsidR="00D4595C" w:rsidRPr="005132EF" w:rsidRDefault="00D4595C" w:rsidP="00E10AA0">
      <w:r w:rsidRPr="005132EF">
        <w:t xml:space="preserve">The Overload Start procedure is used by the MME to indicate to a proportion of eNBs to which the MME has an S1 interface connection that the MME is overloaded. The Overload Start procedure is used to provide an indication </w:t>
      </w:r>
      <w:r w:rsidR="00A85437" w:rsidRPr="005132EF">
        <w:t xml:space="preserve">of which type of RRC connections </w:t>
      </w:r>
      <w:r w:rsidRPr="005132EF">
        <w:t>needs to be rejected/permitted only.</w:t>
      </w:r>
    </w:p>
    <w:bookmarkStart w:id="1637" w:name="_MON_1347051621"/>
    <w:bookmarkEnd w:id="1637"/>
    <w:p w14:paraId="773E0304" w14:textId="77777777" w:rsidR="00D4595C" w:rsidRPr="005132EF" w:rsidRDefault="00D4595C" w:rsidP="00E10AA0">
      <w:pPr>
        <w:pStyle w:val="TH"/>
        <w:rPr>
          <w:lang w:eastAsia="ja-JP"/>
        </w:rPr>
      </w:pPr>
      <w:r w:rsidRPr="005132EF">
        <w:object w:dxaOrig="5729" w:dyaOrig="2129" w14:anchorId="65B49A2B">
          <v:shape id="_x0000_i1166" type="#_x0000_t75" style="width:286.5pt;height:106.5pt" o:ole="">
            <v:imagedata r:id="rId272" o:title=""/>
          </v:shape>
          <o:OLEObject Type="Embed" ProgID="Word.Picture.8" ShapeID="_x0000_i1166" DrawAspect="Content" ObjectID="_1578898122" r:id="rId273"/>
        </w:object>
      </w:r>
    </w:p>
    <w:p w14:paraId="21069DA0" w14:textId="77777777" w:rsidR="00D4595C" w:rsidRPr="005132EF" w:rsidRDefault="00D4595C" w:rsidP="00E10AA0">
      <w:pPr>
        <w:pStyle w:val="TF"/>
        <w:rPr>
          <w:lang w:eastAsia="ja-JP"/>
        </w:rPr>
      </w:pPr>
      <w:r w:rsidRPr="005132EF">
        <w:rPr>
          <w:lang w:eastAsia="ja-JP"/>
        </w:rPr>
        <w:t>Figure 19.2.2.12.1-1 Overload Start procedure</w:t>
      </w:r>
    </w:p>
    <w:p w14:paraId="15D9CFA1" w14:textId="77777777" w:rsidR="0014053B" w:rsidRPr="005132EF" w:rsidRDefault="00A10E22" w:rsidP="00E10AA0">
      <w:pPr>
        <w:rPr>
          <w:lang w:eastAsia="ja-JP"/>
        </w:rPr>
      </w:pPr>
      <w:r w:rsidRPr="005132EF">
        <w:rPr>
          <w:lang w:eastAsia="ja-JP"/>
        </w:rPr>
        <w:t>If the OVERLOAD START message contains a list of GUMMEIs, the eNB shall select the new RRC connections to be rejected based on this list.</w:t>
      </w:r>
    </w:p>
    <w:p w14:paraId="5FFF186C" w14:textId="77777777" w:rsidR="00A10E22" w:rsidRPr="005132EF" w:rsidRDefault="0014053B" w:rsidP="00E10AA0">
      <w:pPr>
        <w:rPr>
          <w:lang w:eastAsia="ja-JP"/>
        </w:rPr>
      </w:pPr>
      <w:r w:rsidRPr="005132EF">
        <w:rPr>
          <w:lang w:eastAsia="ja-JP"/>
        </w:rPr>
        <w:t xml:space="preserve">The eNB may also trigger EAB as specified in </w:t>
      </w:r>
      <w:ins w:id="1638" w:author="MulteFire Alliance (MFA)" w:date="2017-04-12T21:49:00Z">
        <w:r w:rsidR="00C225AF">
          <w:rPr>
            <w:lang w:eastAsia="ja-JP"/>
          </w:rPr>
          <w:t>3GPP </w:t>
        </w:r>
      </w:ins>
      <w:r w:rsidRPr="005132EF">
        <w:rPr>
          <w:lang w:eastAsia="ja-JP"/>
        </w:rPr>
        <w:t>TS 23.401 [17] subclause 4.3.7.4.1 and TS 23.251 [54] subclause 4.6.</w:t>
      </w:r>
    </w:p>
    <w:p w14:paraId="5858C545" w14:textId="77777777" w:rsidR="00D4595C" w:rsidRPr="005132EF" w:rsidRDefault="00D4595C" w:rsidP="00784B3B">
      <w:pPr>
        <w:pStyle w:val="Heading5"/>
      </w:pPr>
      <w:bookmarkStart w:id="1639" w:name="_Toc462781320"/>
      <w:bookmarkStart w:id="1640" w:name="_Toc503770902"/>
      <w:r w:rsidRPr="005132EF">
        <w:t>19.2.2.12.2</w:t>
      </w:r>
      <w:r w:rsidRPr="005132EF">
        <w:tab/>
        <w:t>Overload Stop procedure</w:t>
      </w:r>
      <w:bookmarkEnd w:id="1639"/>
      <w:bookmarkEnd w:id="1640"/>
      <w:r w:rsidRPr="005132EF">
        <w:t xml:space="preserve"> </w:t>
      </w:r>
    </w:p>
    <w:p w14:paraId="6094C055" w14:textId="77777777" w:rsidR="00D4595C" w:rsidRPr="005132EF" w:rsidRDefault="00D4595C" w:rsidP="00E10AA0">
      <w:r w:rsidRPr="005132EF">
        <w:t>The Overload Stop procedure is used by the MME to indicate the concerned eNB(s) that the MME is no longer overloaded.</w:t>
      </w:r>
    </w:p>
    <w:bookmarkStart w:id="1641" w:name="_MON_1347051622"/>
    <w:bookmarkEnd w:id="1641"/>
    <w:bookmarkStart w:id="1642" w:name="_MON_1267269384"/>
    <w:bookmarkEnd w:id="1642"/>
    <w:p w14:paraId="45A355AB" w14:textId="77777777" w:rsidR="00D4595C" w:rsidRPr="005132EF" w:rsidRDefault="00D4595C" w:rsidP="00E10AA0">
      <w:pPr>
        <w:pStyle w:val="TH"/>
        <w:rPr>
          <w:lang w:eastAsia="ja-JP"/>
        </w:rPr>
      </w:pPr>
      <w:r w:rsidRPr="005132EF">
        <w:object w:dxaOrig="5729" w:dyaOrig="2129" w14:anchorId="65B5FE8B">
          <v:shape id="_x0000_i1167" type="#_x0000_t75" style="width:286.5pt;height:106.5pt" o:ole="">
            <v:imagedata r:id="rId274" o:title=""/>
          </v:shape>
          <o:OLEObject Type="Embed" ProgID="Word.Picture.8" ShapeID="_x0000_i1167" DrawAspect="Content" ObjectID="_1578898123" r:id="rId275"/>
        </w:object>
      </w:r>
    </w:p>
    <w:p w14:paraId="261A6454" w14:textId="77777777" w:rsidR="0076335D" w:rsidRPr="005132EF" w:rsidRDefault="00D4595C" w:rsidP="00E10AA0">
      <w:pPr>
        <w:pStyle w:val="TF"/>
        <w:rPr>
          <w:lang w:eastAsia="ja-JP"/>
        </w:rPr>
      </w:pPr>
      <w:r w:rsidRPr="005132EF">
        <w:rPr>
          <w:lang w:eastAsia="ja-JP"/>
        </w:rPr>
        <w:t>Figure 19.2.2.12.2-1: Overload Stop procedure</w:t>
      </w:r>
    </w:p>
    <w:p w14:paraId="5D87B0DF" w14:textId="77777777" w:rsidR="00D4595C" w:rsidRPr="005132EF" w:rsidRDefault="0076335D" w:rsidP="00E10AA0">
      <w:pPr>
        <w:rPr>
          <w:lang w:eastAsia="ja-JP"/>
        </w:rPr>
      </w:pPr>
      <w:r w:rsidRPr="005132EF">
        <w:rPr>
          <w:lang w:eastAsia="ja-JP"/>
        </w:rPr>
        <w:t>If the OVERLOAD STOP message contains a list of GUMMEIs, the eNB shall stop rejecting the new RRC connections corresponding to each received GUMMEI value if applicable.</w:t>
      </w:r>
    </w:p>
    <w:p w14:paraId="39994A5B" w14:textId="77777777" w:rsidR="0014053B" w:rsidRPr="005132EF" w:rsidRDefault="0014053B" w:rsidP="00E10AA0">
      <w:pPr>
        <w:rPr>
          <w:lang w:eastAsia="ja-JP"/>
        </w:rPr>
      </w:pPr>
      <w:r w:rsidRPr="005132EF">
        <w:rPr>
          <w:lang w:eastAsia="ja-JP"/>
        </w:rPr>
        <w:t>The eNB may also stop ongoing EAB actions.</w:t>
      </w:r>
    </w:p>
    <w:p w14:paraId="48C65BC0" w14:textId="77777777" w:rsidR="00D4595C" w:rsidRPr="005132EF" w:rsidRDefault="00D4595C" w:rsidP="00784B3B">
      <w:pPr>
        <w:pStyle w:val="Heading4"/>
      </w:pPr>
      <w:bookmarkStart w:id="1643" w:name="_Toc462781321"/>
      <w:bookmarkStart w:id="1644" w:name="_Toc503770903"/>
      <w:r w:rsidRPr="005132EF">
        <w:t>19.2.2.13</w:t>
      </w:r>
      <w:r w:rsidRPr="005132EF">
        <w:tab/>
        <w:t>Write-Replace Warning procedure</w:t>
      </w:r>
      <w:bookmarkEnd w:id="1643"/>
      <w:bookmarkEnd w:id="1644"/>
    </w:p>
    <w:bookmarkStart w:id="1645" w:name="_MON_1281188216"/>
    <w:bookmarkStart w:id="1646" w:name="_MON_1281188224"/>
    <w:bookmarkStart w:id="1647" w:name="_MON_1281188243"/>
    <w:bookmarkStart w:id="1648" w:name="_MON_1281188261"/>
    <w:bookmarkStart w:id="1649" w:name="_MON_1281188791"/>
    <w:bookmarkStart w:id="1650" w:name="_MON_1347051623"/>
    <w:bookmarkEnd w:id="1645"/>
    <w:bookmarkEnd w:id="1646"/>
    <w:bookmarkEnd w:id="1647"/>
    <w:bookmarkEnd w:id="1648"/>
    <w:bookmarkEnd w:id="1649"/>
    <w:bookmarkEnd w:id="1650"/>
    <w:bookmarkStart w:id="1651" w:name="_MON_1281188169"/>
    <w:bookmarkEnd w:id="1651"/>
    <w:p w14:paraId="7CBAB4A8" w14:textId="77777777" w:rsidR="00D4595C" w:rsidRPr="005132EF" w:rsidRDefault="00D4595C" w:rsidP="00E10AA0">
      <w:pPr>
        <w:pStyle w:val="TH"/>
        <w:rPr>
          <w:lang w:eastAsia="ja-JP"/>
        </w:rPr>
      </w:pPr>
      <w:r w:rsidRPr="005132EF">
        <w:object w:dxaOrig="5639" w:dyaOrig="2984" w14:anchorId="35824024">
          <v:shape id="_x0000_i1168" type="#_x0000_t75" style="width:282pt;height:149.1pt" o:ole="">
            <v:imagedata r:id="rId276" o:title=""/>
          </v:shape>
          <o:OLEObject Type="Embed" ProgID="Word.Picture.8" ShapeID="_x0000_i1168" DrawAspect="Content" ObjectID="_1578898124" r:id="rId277"/>
        </w:object>
      </w:r>
    </w:p>
    <w:p w14:paraId="21B17E0E" w14:textId="77777777" w:rsidR="00D4595C" w:rsidRPr="005132EF" w:rsidRDefault="00D4595C" w:rsidP="00E10AA0">
      <w:pPr>
        <w:pStyle w:val="TF"/>
        <w:rPr>
          <w:lang w:eastAsia="ja-JP"/>
        </w:rPr>
      </w:pPr>
      <w:r w:rsidRPr="005132EF">
        <w:rPr>
          <w:lang w:eastAsia="ja-JP"/>
        </w:rPr>
        <w:t>Figure 19.2.2.13.1-1: Write-Replace Warning procedure</w:t>
      </w:r>
    </w:p>
    <w:p w14:paraId="313D9DA7" w14:textId="77777777" w:rsidR="00D4595C" w:rsidRPr="005132EF" w:rsidRDefault="00D4595C" w:rsidP="00E10AA0">
      <w:pPr>
        <w:rPr>
          <w:lang w:eastAsia="ja-JP"/>
        </w:rPr>
      </w:pPr>
      <w:r w:rsidRPr="005132EF">
        <w:rPr>
          <w:lang w:eastAsia="ja-JP"/>
        </w:rPr>
        <w:t xml:space="preserve">The Write-Replace Warning procedure is used to start the broadcasting </w:t>
      </w:r>
      <w:r w:rsidR="00A65E5D" w:rsidRPr="005132EF">
        <w:rPr>
          <w:lang w:eastAsia="ja-JP"/>
        </w:rPr>
        <w:t>of a PWS warning message</w:t>
      </w:r>
      <w:r w:rsidRPr="005132EF">
        <w:rPr>
          <w:lang w:eastAsia="ja-JP"/>
        </w:rPr>
        <w:t>.</w:t>
      </w:r>
    </w:p>
    <w:p w14:paraId="23D5DCD9" w14:textId="77777777" w:rsidR="00D4595C" w:rsidRPr="005132EF" w:rsidRDefault="00D4595C" w:rsidP="00E10AA0">
      <w:pPr>
        <w:rPr>
          <w:lang w:eastAsia="ja-JP"/>
        </w:rPr>
      </w:pPr>
      <w:r w:rsidRPr="005132EF">
        <w:rPr>
          <w:lang w:eastAsia="ja-JP"/>
        </w:rPr>
        <w:t xml:space="preserve">ETWS is an example of </w:t>
      </w:r>
      <w:r w:rsidR="00A65E5D" w:rsidRPr="005132EF">
        <w:rPr>
          <w:lang w:eastAsia="ja-JP"/>
        </w:rPr>
        <w:t xml:space="preserve">PWS </w:t>
      </w:r>
      <w:r w:rsidRPr="005132EF">
        <w:rPr>
          <w:lang w:eastAsia="ja-JP"/>
        </w:rPr>
        <w:t>warning system using this procedure</w:t>
      </w:r>
      <w:r w:rsidR="00A65E5D" w:rsidRPr="005132EF">
        <w:rPr>
          <w:lang w:eastAsia="ja-JP"/>
        </w:rPr>
        <w:t xml:space="preserve"> where one message at a time can be delivered over the radio</w:t>
      </w:r>
      <w:r w:rsidRPr="005132EF">
        <w:rPr>
          <w:lang w:eastAsia="ja-JP"/>
        </w:rPr>
        <w:t>.</w:t>
      </w:r>
    </w:p>
    <w:p w14:paraId="5E8627C1" w14:textId="77777777" w:rsidR="00A65E5D" w:rsidRPr="005132EF" w:rsidRDefault="00A65E5D" w:rsidP="00E10AA0">
      <w:pPr>
        <w:rPr>
          <w:lang w:eastAsia="ja-JP"/>
        </w:rPr>
      </w:pPr>
      <w:r w:rsidRPr="005132EF">
        <w:rPr>
          <w:lang w:eastAsia="ja-JP"/>
        </w:rPr>
        <w:t>CMAS is another example of PWS warning system using this procedure which allows the broadcast of multiple concurrent warning messages over the radio.</w:t>
      </w:r>
    </w:p>
    <w:p w14:paraId="5BAFF66C" w14:textId="77777777" w:rsidR="00D4595C" w:rsidRPr="005132EF" w:rsidRDefault="00D4595C" w:rsidP="00E10AA0">
      <w:pPr>
        <w:rPr>
          <w:lang w:eastAsia="ja-JP"/>
        </w:rPr>
      </w:pPr>
      <w:r w:rsidRPr="005132EF">
        <w:rPr>
          <w:lang w:eastAsia="ja-JP"/>
        </w:rPr>
        <w:t>Th</w:t>
      </w:r>
      <w:r w:rsidR="00A65E5D" w:rsidRPr="005132EF">
        <w:rPr>
          <w:lang w:eastAsia="ja-JP"/>
        </w:rPr>
        <w:t>e</w:t>
      </w:r>
      <w:r w:rsidRPr="005132EF">
        <w:rPr>
          <w:lang w:eastAsia="ja-JP"/>
        </w:rPr>
        <w:t xml:space="preserve"> procedure is initiated by the MME by sending WRITE-REPLACE WARNING REQUEST message containing at least the Message Identifier, </w:t>
      </w:r>
      <w:r w:rsidR="00A65E5D" w:rsidRPr="005132EF">
        <w:rPr>
          <w:lang w:eastAsia="ja-JP"/>
        </w:rPr>
        <w:t>Warning</w:t>
      </w:r>
      <w:r w:rsidRPr="005132EF">
        <w:rPr>
          <w:lang w:eastAsia="ja-JP"/>
        </w:rPr>
        <w:t xml:space="preserve"> Area list, information on how the broadcast should be performed, and the contents of the warning message to be broadcast.</w:t>
      </w:r>
    </w:p>
    <w:p w14:paraId="088D68E0" w14:textId="77777777" w:rsidR="00D4595C" w:rsidRPr="005132EF" w:rsidRDefault="00D4595C" w:rsidP="00E10AA0">
      <w:pPr>
        <w:rPr>
          <w:lang w:eastAsia="ja-JP"/>
        </w:rPr>
      </w:pPr>
      <w:r w:rsidRPr="005132EF">
        <w:rPr>
          <w:lang w:eastAsia="ja-JP"/>
        </w:rPr>
        <w:t xml:space="preserve">The eNB responds with WRITE-REPLACE WARNING RESPONSE message to acknowledge that the requested </w:t>
      </w:r>
      <w:r w:rsidR="00A65E5D" w:rsidRPr="005132EF">
        <w:rPr>
          <w:lang w:eastAsia="ja-JP"/>
        </w:rPr>
        <w:t>PWS warning</w:t>
      </w:r>
      <w:r w:rsidRPr="005132EF">
        <w:rPr>
          <w:lang w:eastAsia="ja-JP"/>
        </w:rPr>
        <w:t xml:space="preserve"> message broadcast was initiated.</w:t>
      </w:r>
    </w:p>
    <w:p w14:paraId="33FD1279" w14:textId="77777777" w:rsidR="00A65E5D" w:rsidRPr="005132EF" w:rsidRDefault="00A65E5D" w:rsidP="00E10AA0">
      <w:pPr>
        <w:rPr>
          <w:lang w:eastAsia="ja-JP"/>
        </w:rPr>
      </w:pPr>
      <w:r w:rsidRPr="005132EF">
        <w:rPr>
          <w:lang w:eastAsia="ja-JP"/>
        </w:rPr>
        <w:t>ETWS and CMAS are independent services and ETWS and CMAS messages are differentiated over S1 in order to allow different handling.</w:t>
      </w:r>
    </w:p>
    <w:p w14:paraId="0EBA6F2C" w14:textId="77777777" w:rsidR="00A65E5D" w:rsidRPr="005132EF" w:rsidRDefault="00A65E5D" w:rsidP="00E10AA0">
      <w:pPr>
        <w:rPr>
          <w:lang w:eastAsia="ja-JP"/>
        </w:rPr>
      </w:pPr>
      <w:r w:rsidRPr="005132EF">
        <w:rPr>
          <w:lang w:eastAsia="ja-JP"/>
        </w:rPr>
        <w:t>In the case of ETWS, the Write-Replace Warning procedure can also be used to overwrite the ongoing broadcasting of an ETWS warning message.</w:t>
      </w:r>
    </w:p>
    <w:p w14:paraId="21479BD7" w14:textId="77777777" w:rsidR="002C47E3" w:rsidRPr="005132EF" w:rsidRDefault="002C47E3" w:rsidP="00784B3B">
      <w:pPr>
        <w:pStyle w:val="Heading4"/>
      </w:pPr>
      <w:bookmarkStart w:id="1652" w:name="_Toc462781322"/>
      <w:bookmarkStart w:id="1653" w:name="_Toc503770904"/>
      <w:r w:rsidRPr="005132EF">
        <w:t>19.2.2.14</w:t>
      </w:r>
      <w:r w:rsidRPr="005132EF">
        <w:tab/>
        <w:t>eNB Direct Information Transfer procedure</w:t>
      </w:r>
      <w:bookmarkEnd w:id="1652"/>
      <w:bookmarkEnd w:id="1653"/>
    </w:p>
    <w:p w14:paraId="53324B11" w14:textId="77777777" w:rsidR="002C47E3" w:rsidRPr="005132EF" w:rsidRDefault="002C47E3" w:rsidP="00E10AA0">
      <w:pPr>
        <w:rPr>
          <w:lang w:eastAsia="ja-JP"/>
        </w:rPr>
      </w:pPr>
      <w:r w:rsidRPr="005132EF">
        <w:rPr>
          <w:lang w:eastAsia="ja-JP"/>
        </w:rPr>
        <w:t>The eNB Direct Information Transfer procedure is initiated by the eNB to request and transfer information to the core network.</w:t>
      </w:r>
    </w:p>
    <w:bookmarkStart w:id="1654" w:name="_MON_1287217863"/>
    <w:bookmarkStart w:id="1655" w:name="_MON_1287217867"/>
    <w:bookmarkStart w:id="1656" w:name="_MON_1287217881"/>
    <w:bookmarkStart w:id="1657" w:name="_MON_1288093245"/>
    <w:bookmarkStart w:id="1658" w:name="_MON_1288093267"/>
    <w:bookmarkStart w:id="1659" w:name="_MON_1288093281"/>
    <w:bookmarkStart w:id="1660" w:name="_MON_1292023567"/>
    <w:bookmarkStart w:id="1661" w:name="_MON_1347051625"/>
    <w:bookmarkEnd w:id="1654"/>
    <w:bookmarkEnd w:id="1655"/>
    <w:bookmarkEnd w:id="1656"/>
    <w:bookmarkEnd w:id="1657"/>
    <w:bookmarkEnd w:id="1658"/>
    <w:bookmarkEnd w:id="1659"/>
    <w:bookmarkEnd w:id="1660"/>
    <w:bookmarkEnd w:id="1661"/>
    <w:bookmarkStart w:id="1662" w:name="_MON_1287217845"/>
    <w:bookmarkEnd w:id="1662"/>
    <w:p w14:paraId="4B769B59" w14:textId="77777777" w:rsidR="002C47E3" w:rsidRPr="005132EF" w:rsidRDefault="002C47E3" w:rsidP="00E10AA0">
      <w:pPr>
        <w:pStyle w:val="TH"/>
        <w:rPr>
          <w:lang w:eastAsia="ja-JP"/>
        </w:rPr>
      </w:pPr>
      <w:r w:rsidRPr="005132EF">
        <w:object w:dxaOrig="5829" w:dyaOrig="2589" w14:anchorId="118EBA4C">
          <v:shape id="_x0000_i1169" type="#_x0000_t75" style="width:291.6pt;height:129.6pt" o:ole="">
            <v:imagedata r:id="rId278" o:title=""/>
          </v:shape>
          <o:OLEObject Type="Embed" ProgID="Word.Picture.8" ShapeID="_x0000_i1169" DrawAspect="Content" ObjectID="_1578898125" r:id="rId279"/>
        </w:object>
      </w:r>
    </w:p>
    <w:p w14:paraId="20328CCF" w14:textId="77777777" w:rsidR="002C47E3" w:rsidRPr="005132EF" w:rsidRDefault="002C47E3" w:rsidP="00E10AA0">
      <w:pPr>
        <w:pStyle w:val="TF"/>
        <w:rPr>
          <w:lang w:eastAsia="ja-JP"/>
        </w:rPr>
      </w:pPr>
      <w:r w:rsidRPr="005132EF">
        <w:rPr>
          <w:lang w:eastAsia="ja-JP"/>
        </w:rPr>
        <w:t xml:space="preserve">Figure </w:t>
      </w:r>
      <w:smartTag w:uri="urn:schemas-microsoft-com:office:smarttags" w:element="chsdate">
        <w:smartTagPr>
          <w:attr w:name="Year" w:val="1899"/>
          <w:attr w:name="Month" w:val="12"/>
          <w:attr w:name="Day" w:val="30"/>
          <w:attr w:name="IsLunarDate" w:val="False"/>
          <w:attr w:name="IsROCDate" w:val="False"/>
        </w:smartTagPr>
        <w:r w:rsidRPr="005132EF">
          <w:rPr>
            <w:lang w:eastAsia="ja-JP"/>
          </w:rPr>
          <w:t>19.2.2</w:t>
        </w:r>
      </w:smartTag>
      <w:r w:rsidRPr="005132EF">
        <w:rPr>
          <w:lang w:eastAsia="ja-JP"/>
        </w:rPr>
        <w:t>.14-1: eNB Direct Information Transfer procedure</w:t>
      </w:r>
    </w:p>
    <w:p w14:paraId="4E50B51E" w14:textId="77777777" w:rsidR="002C47E3" w:rsidRPr="005132EF" w:rsidRDefault="002C47E3" w:rsidP="00E10AA0">
      <w:r w:rsidRPr="005132EF">
        <w:t xml:space="preserve">The eNB Direct Information Transfer procedure is initiated by the eNB by sending the eNB DIRECT INFORMATION TRANSFER message to the MME. The eNB DIRECT INFORMATION TRANSFER message contains RIM information and RIM routing address which identifies the final RAN destination node. </w:t>
      </w:r>
    </w:p>
    <w:p w14:paraId="09412A86" w14:textId="77777777" w:rsidR="002C47E3" w:rsidRPr="005132EF" w:rsidRDefault="002C47E3" w:rsidP="00784B3B">
      <w:pPr>
        <w:pStyle w:val="Heading4"/>
      </w:pPr>
      <w:bookmarkStart w:id="1663" w:name="_Toc462781323"/>
      <w:bookmarkStart w:id="1664" w:name="_Toc503770905"/>
      <w:smartTag w:uri="urn:schemas-microsoft-com:office:smarttags" w:element="chsdate">
        <w:smartTagPr>
          <w:attr w:name="Year" w:val="1899"/>
          <w:attr w:name="Month" w:val="12"/>
          <w:attr w:name="Day" w:val="30"/>
          <w:attr w:name="IsLunarDate" w:val="False"/>
          <w:attr w:name="IsROCDate" w:val="False"/>
        </w:smartTagPr>
        <w:r w:rsidRPr="005132EF">
          <w:t>19.2.2</w:t>
        </w:r>
      </w:smartTag>
      <w:r w:rsidRPr="005132EF">
        <w:t>.15</w:t>
      </w:r>
      <w:r w:rsidRPr="005132EF">
        <w:tab/>
        <w:t>MME Direct Information Transfer procedure</w:t>
      </w:r>
      <w:bookmarkEnd w:id="1663"/>
      <w:bookmarkEnd w:id="1664"/>
      <w:r w:rsidRPr="005132EF">
        <w:t xml:space="preserve"> </w:t>
      </w:r>
    </w:p>
    <w:p w14:paraId="24091C5D" w14:textId="77777777" w:rsidR="002C47E3" w:rsidRPr="005132EF" w:rsidRDefault="002C47E3" w:rsidP="00E10AA0">
      <w:pPr>
        <w:rPr>
          <w:lang w:eastAsia="ja-JP"/>
        </w:rPr>
      </w:pPr>
      <w:r w:rsidRPr="005132EF">
        <w:rPr>
          <w:lang w:eastAsia="ja-JP"/>
        </w:rPr>
        <w:t xml:space="preserve">The MME Direct Information Transfer procedure is initiated by the MME to request and transfer information to the </w:t>
      </w:r>
      <w:r w:rsidR="00F13A0F" w:rsidRPr="005132EF">
        <w:rPr>
          <w:lang w:eastAsia="ja-JP"/>
        </w:rPr>
        <w:t>eNB</w:t>
      </w:r>
      <w:r w:rsidRPr="005132EF">
        <w:rPr>
          <w:lang w:eastAsia="ja-JP"/>
        </w:rPr>
        <w:t>.</w:t>
      </w:r>
    </w:p>
    <w:bookmarkStart w:id="1665" w:name="_MON_1288093834"/>
    <w:bookmarkStart w:id="1666" w:name="_MON_1292023568"/>
    <w:bookmarkStart w:id="1667" w:name="_MON_1347051626"/>
    <w:bookmarkEnd w:id="1665"/>
    <w:bookmarkEnd w:id="1666"/>
    <w:bookmarkEnd w:id="1667"/>
    <w:bookmarkStart w:id="1668" w:name="_MON_1287219024"/>
    <w:bookmarkEnd w:id="1668"/>
    <w:p w14:paraId="0C91F2C8" w14:textId="77777777" w:rsidR="002C47E3" w:rsidRPr="005132EF" w:rsidRDefault="002C47E3" w:rsidP="00E10AA0">
      <w:pPr>
        <w:pStyle w:val="TH"/>
        <w:rPr>
          <w:lang w:eastAsia="ja-JP"/>
        </w:rPr>
      </w:pPr>
      <w:r w:rsidRPr="005132EF">
        <w:object w:dxaOrig="5829" w:dyaOrig="2589" w14:anchorId="76880C8C">
          <v:shape id="_x0000_i1170" type="#_x0000_t75" style="width:291.6pt;height:129.6pt" o:ole="">
            <v:imagedata r:id="rId280" o:title=""/>
          </v:shape>
          <o:OLEObject Type="Embed" ProgID="Word.Picture.8" ShapeID="_x0000_i1170" DrawAspect="Content" ObjectID="_1578898126" r:id="rId281"/>
        </w:object>
      </w:r>
    </w:p>
    <w:p w14:paraId="561B91B6" w14:textId="77777777" w:rsidR="002C47E3" w:rsidRPr="005132EF" w:rsidRDefault="002C47E3" w:rsidP="00E10AA0">
      <w:pPr>
        <w:pStyle w:val="TF"/>
        <w:rPr>
          <w:lang w:eastAsia="ja-JP"/>
        </w:rPr>
      </w:pPr>
      <w:r w:rsidRPr="005132EF">
        <w:rPr>
          <w:lang w:eastAsia="ja-JP"/>
        </w:rPr>
        <w:t xml:space="preserve">Figure </w:t>
      </w:r>
      <w:smartTag w:uri="urn:schemas-microsoft-com:office:smarttags" w:element="chsdate">
        <w:smartTagPr>
          <w:attr w:name="Year" w:val="1899"/>
          <w:attr w:name="Month" w:val="12"/>
          <w:attr w:name="Day" w:val="30"/>
          <w:attr w:name="IsLunarDate" w:val="False"/>
          <w:attr w:name="IsROCDate" w:val="False"/>
        </w:smartTagPr>
        <w:r w:rsidRPr="005132EF">
          <w:rPr>
            <w:lang w:eastAsia="ja-JP"/>
          </w:rPr>
          <w:t>19.2.2</w:t>
        </w:r>
      </w:smartTag>
      <w:r w:rsidRPr="005132EF">
        <w:rPr>
          <w:lang w:eastAsia="ja-JP"/>
        </w:rPr>
        <w:t>.15-1: MME Direct Information Transfer procedure</w:t>
      </w:r>
    </w:p>
    <w:p w14:paraId="7AB1CFA6" w14:textId="77777777" w:rsidR="002C47E3" w:rsidRPr="005132EF" w:rsidRDefault="002C47E3" w:rsidP="00E10AA0">
      <w:r w:rsidRPr="005132EF">
        <w:t>The MME Direct Information Transfer procedure is initiated by the MME by sending the MME DIRECT INFORMATION TRANSFER message to the eNB. The MME DIRECT INFORMATION TRANSFER message contains RIM information.</w:t>
      </w:r>
    </w:p>
    <w:p w14:paraId="12782006" w14:textId="77777777" w:rsidR="00E0574F" w:rsidRPr="005132EF" w:rsidRDefault="00E0574F" w:rsidP="00784B3B">
      <w:pPr>
        <w:pStyle w:val="Heading4"/>
      </w:pPr>
      <w:bookmarkStart w:id="1669" w:name="_Toc462781324"/>
      <w:bookmarkStart w:id="1670" w:name="_Toc503770906"/>
      <w:r w:rsidRPr="005132EF">
        <w:t>19.2.2.1</w:t>
      </w:r>
      <w:r w:rsidRPr="005132EF">
        <w:rPr>
          <w:lang w:eastAsia="ja-JP"/>
        </w:rPr>
        <w:t>6</w:t>
      </w:r>
      <w:r w:rsidRPr="005132EF">
        <w:tab/>
        <w:t>S1 CDMA2000 Tunnelling procedures</w:t>
      </w:r>
      <w:bookmarkEnd w:id="1669"/>
      <w:bookmarkEnd w:id="1670"/>
    </w:p>
    <w:p w14:paraId="25713E74" w14:textId="77777777" w:rsidR="00E0574F" w:rsidRPr="005132EF" w:rsidRDefault="00E0574F" w:rsidP="00E10AA0">
      <w:r w:rsidRPr="005132EF">
        <w:t>The S1 CDMA2000 Tunnelling procedures carry CDMA2000 signalling messages between UE and CDMA2000 RAT over the S1 Interface. This includes signalling for pre-registration and handover preparation for optimized mobility from E-UTRAN to CDMA2000 HRPD, signalling for handover preparation for mobility from E-UTRAN to CDMA2000 1xRTT</w:t>
      </w:r>
      <w:r w:rsidRPr="005132EF">
        <w:rPr>
          <w:lang w:eastAsia="ko-KR"/>
        </w:rPr>
        <w:t xml:space="preserve"> and signalling to support CS fallback to CDMA2000 1xRTT for mobile originated and mobile terminated CS domain services</w:t>
      </w:r>
      <w:r w:rsidRPr="005132EF">
        <w:t xml:space="preserve">. The </w:t>
      </w:r>
      <w:r w:rsidRPr="005132EF">
        <w:rPr>
          <w:rFonts w:eastAsia="Batang"/>
        </w:rPr>
        <w:t xml:space="preserve">CDMA2000 </w:t>
      </w:r>
      <w:r w:rsidRPr="005132EF">
        <w:t>messages are tunnelled transparently to the eNB and MME, however, additional information may be sent along with the tunnelled CDMA2000 message to assist the eNodeB and MME in the Tunnelling procedure. The procedures providing this functionality are:</w:t>
      </w:r>
    </w:p>
    <w:p w14:paraId="0475AB6E" w14:textId="77777777" w:rsidR="00E0574F" w:rsidRPr="005132EF" w:rsidRDefault="00E0574F" w:rsidP="00E10AA0">
      <w:pPr>
        <w:pStyle w:val="B1"/>
      </w:pPr>
      <w:r w:rsidRPr="005132EF">
        <w:t>-</w:t>
      </w:r>
      <w:r w:rsidRPr="005132EF">
        <w:tab/>
        <w:t>Downlink S1 CDMA2000 Tunnelling procedure;</w:t>
      </w:r>
    </w:p>
    <w:p w14:paraId="313E52C9" w14:textId="77777777" w:rsidR="00E0574F" w:rsidRPr="005132EF" w:rsidRDefault="00E0574F" w:rsidP="00E10AA0">
      <w:pPr>
        <w:pStyle w:val="B1"/>
      </w:pPr>
      <w:r w:rsidRPr="005132EF">
        <w:t>-</w:t>
      </w:r>
      <w:r w:rsidRPr="005132EF">
        <w:tab/>
        <w:t>Uplink S1 CDMA2000 Tunnelling procedure.</w:t>
      </w:r>
    </w:p>
    <w:p w14:paraId="3EFAA8DC" w14:textId="77777777" w:rsidR="00E0574F" w:rsidRPr="005132EF" w:rsidRDefault="00E0574F" w:rsidP="00784B3B">
      <w:pPr>
        <w:pStyle w:val="Heading5"/>
      </w:pPr>
      <w:bookmarkStart w:id="1671" w:name="_Toc462781325"/>
      <w:bookmarkStart w:id="1672" w:name="_Toc503770907"/>
      <w:r w:rsidRPr="005132EF">
        <w:t>19.2.2.1</w:t>
      </w:r>
      <w:r w:rsidRPr="005132EF">
        <w:rPr>
          <w:lang w:eastAsia="ja-JP"/>
        </w:rPr>
        <w:t>6.1</w:t>
      </w:r>
      <w:r w:rsidRPr="005132EF">
        <w:rPr>
          <w:lang w:eastAsia="ja-JP"/>
        </w:rPr>
        <w:tab/>
      </w:r>
      <w:r w:rsidRPr="005132EF">
        <w:t>Downlink S1 CDMA2000 Tunnelling procedure</w:t>
      </w:r>
      <w:bookmarkEnd w:id="1671"/>
      <w:bookmarkEnd w:id="1672"/>
    </w:p>
    <w:p w14:paraId="312CD079" w14:textId="77777777" w:rsidR="00E0574F" w:rsidRPr="005132EF" w:rsidRDefault="00E0574F" w:rsidP="00E10AA0">
      <w:r w:rsidRPr="005132EF">
        <w:t>The MME sends the DOWNLINK S1 CDMA2000 TUNNELLING message to the eNB to forward a CDMA2000 message towards an UE for which a logical S1 connection exists (see Figure 19.2.2.16.1-1 below).</w:t>
      </w:r>
    </w:p>
    <w:bookmarkStart w:id="1673" w:name="_MON_1262965674"/>
    <w:bookmarkStart w:id="1674" w:name="_MON_1262967383"/>
    <w:bookmarkStart w:id="1675" w:name="_MON_1263019739"/>
    <w:bookmarkStart w:id="1676" w:name="_MON_1263019827"/>
    <w:bookmarkStart w:id="1677" w:name="_MON_1347051627"/>
    <w:bookmarkEnd w:id="1673"/>
    <w:bookmarkEnd w:id="1674"/>
    <w:bookmarkEnd w:id="1675"/>
    <w:bookmarkEnd w:id="1676"/>
    <w:bookmarkEnd w:id="1677"/>
    <w:bookmarkStart w:id="1678" w:name="_MON_1262965593"/>
    <w:bookmarkEnd w:id="1678"/>
    <w:p w14:paraId="1F466F8D" w14:textId="77777777" w:rsidR="00E0574F" w:rsidRPr="005132EF" w:rsidRDefault="00E0574F" w:rsidP="00E10AA0">
      <w:pPr>
        <w:pStyle w:val="TH"/>
      </w:pPr>
      <w:r w:rsidRPr="005132EF">
        <w:object w:dxaOrig="5220" w:dyaOrig="2565" w14:anchorId="75264BB3">
          <v:shape id="_x0000_i1171" type="#_x0000_t75" style="width:261pt;height:128.4pt" o:ole="" fillcolor="window">
            <v:imagedata r:id="rId282" o:title=""/>
          </v:shape>
          <o:OLEObject Type="Embed" ProgID="Word.Picture.8" ShapeID="_x0000_i1171" DrawAspect="Content" ObjectID="_1578898127" r:id="rId283"/>
        </w:object>
      </w:r>
    </w:p>
    <w:p w14:paraId="6C323389" w14:textId="77777777" w:rsidR="00E0574F" w:rsidRPr="005132EF" w:rsidRDefault="00E0574F" w:rsidP="00E10AA0">
      <w:pPr>
        <w:pStyle w:val="TF"/>
      </w:pPr>
      <w:r w:rsidRPr="005132EF">
        <w:t xml:space="preserve">Figure </w:t>
      </w:r>
      <w:r w:rsidRPr="005132EF">
        <w:rPr>
          <w:lang w:eastAsia="ja-JP"/>
        </w:rPr>
        <w:t>19.2.2.16.1-1</w:t>
      </w:r>
      <w:r w:rsidRPr="005132EF">
        <w:t>: Downlink S1 CDMA2000 Tunnelling procedure</w:t>
      </w:r>
    </w:p>
    <w:p w14:paraId="5CEFFB44" w14:textId="77777777" w:rsidR="00E0574F" w:rsidRPr="005132EF" w:rsidRDefault="00E0574F" w:rsidP="00784B3B">
      <w:pPr>
        <w:pStyle w:val="Heading5"/>
      </w:pPr>
      <w:bookmarkStart w:id="1679" w:name="_Toc462781326"/>
      <w:bookmarkStart w:id="1680" w:name="_Toc503770908"/>
      <w:r w:rsidRPr="005132EF">
        <w:t>19.2.2.1</w:t>
      </w:r>
      <w:r w:rsidRPr="005132EF">
        <w:rPr>
          <w:lang w:eastAsia="ja-JP"/>
        </w:rPr>
        <w:t>6.2</w:t>
      </w:r>
      <w:r w:rsidRPr="005132EF">
        <w:rPr>
          <w:lang w:eastAsia="ja-JP"/>
        </w:rPr>
        <w:tab/>
      </w:r>
      <w:r w:rsidRPr="005132EF">
        <w:t>Uplink S1 CDMA2000 Tunnelling procedure</w:t>
      </w:r>
      <w:bookmarkEnd w:id="1679"/>
      <w:bookmarkEnd w:id="1680"/>
      <w:r w:rsidRPr="005132EF">
        <w:t xml:space="preserve"> </w:t>
      </w:r>
    </w:p>
    <w:p w14:paraId="7D873A23" w14:textId="77777777" w:rsidR="00E0574F" w:rsidRPr="005132EF" w:rsidRDefault="00E0574F" w:rsidP="00E10AA0">
      <w:pPr>
        <w:rPr>
          <w:rFonts w:ascii="Arial" w:eastAsia="SimSun" w:hAnsi="Arial" w:cs="Arial"/>
          <w:kern w:val="2"/>
          <w:lang w:eastAsia="zh-CN"/>
        </w:rPr>
      </w:pPr>
      <w:r w:rsidRPr="005132EF">
        <w:t>The eNB sends the UPLINK S1 CDMA2000 TUNNELLING message to the MME to forward a CDMA2000 message towards the CDMA2000 RAT (HRPD or 1xRTT) as depicted on Figure 19.2.2.16.2-1 below.</w:t>
      </w:r>
    </w:p>
    <w:bookmarkStart w:id="1681" w:name="_MON_1263020142"/>
    <w:bookmarkStart w:id="1682" w:name="_MON_1347051629"/>
    <w:bookmarkEnd w:id="1681"/>
    <w:bookmarkEnd w:id="1682"/>
    <w:bookmarkStart w:id="1683" w:name="_MON_1262967608"/>
    <w:bookmarkEnd w:id="1683"/>
    <w:p w14:paraId="47CE5A22" w14:textId="77777777" w:rsidR="00E0574F" w:rsidRPr="005132EF" w:rsidRDefault="00E0574F" w:rsidP="00E10AA0">
      <w:pPr>
        <w:pStyle w:val="TH"/>
      </w:pPr>
      <w:r w:rsidRPr="005132EF">
        <w:object w:dxaOrig="5220" w:dyaOrig="2565" w14:anchorId="16F05787">
          <v:shape id="_x0000_i1172" type="#_x0000_t75" style="width:261pt;height:128.4pt" o:ole="" fillcolor="window">
            <v:imagedata r:id="rId284" o:title=""/>
          </v:shape>
          <o:OLEObject Type="Embed" ProgID="Word.Picture.8" ShapeID="_x0000_i1172" DrawAspect="Content" ObjectID="_1578898128" r:id="rId285"/>
        </w:object>
      </w:r>
    </w:p>
    <w:p w14:paraId="5264A949" w14:textId="77777777" w:rsidR="00E0574F" w:rsidRPr="005132EF" w:rsidRDefault="00E0574F" w:rsidP="00E10AA0">
      <w:pPr>
        <w:pStyle w:val="TF"/>
      </w:pPr>
      <w:r w:rsidRPr="005132EF">
        <w:t xml:space="preserve">Figure </w:t>
      </w:r>
      <w:r w:rsidRPr="005132EF">
        <w:rPr>
          <w:lang w:eastAsia="ja-JP"/>
        </w:rPr>
        <w:t>19.2.2.16.2-1</w:t>
      </w:r>
      <w:r w:rsidRPr="005132EF">
        <w:t>: Uplink S1 CDMA2000 Tunnelling procedure</w:t>
      </w:r>
    </w:p>
    <w:p w14:paraId="7ABF34AD" w14:textId="77777777" w:rsidR="00A65E5D" w:rsidRPr="005132EF" w:rsidRDefault="00A65E5D" w:rsidP="00E10AA0"/>
    <w:p w14:paraId="1454C4EA" w14:textId="77777777" w:rsidR="00A65E5D" w:rsidRPr="005132EF" w:rsidRDefault="00A65E5D" w:rsidP="00784B3B">
      <w:pPr>
        <w:pStyle w:val="Heading4"/>
      </w:pPr>
      <w:bookmarkStart w:id="1684" w:name="_Toc462781327"/>
      <w:bookmarkStart w:id="1685" w:name="_Toc503770909"/>
      <w:r w:rsidRPr="005132EF">
        <w:t>19.2.2.17</w:t>
      </w:r>
      <w:r w:rsidRPr="005132EF">
        <w:tab/>
        <w:t>Kill procedure</w:t>
      </w:r>
      <w:bookmarkEnd w:id="1684"/>
      <w:bookmarkEnd w:id="1685"/>
    </w:p>
    <w:bookmarkStart w:id="1686" w:name="_MON_1347051630"/>
    <w:bookmarkEnd w:id="1686"/>
    <w:bookmarkStart w:id="1687" w:name="_MON_1312020380"/>
    <w:bookmarkEnd w:id="1687"/>
    <w:p w14:paraId="1313066C" w14:textId="77777777" w:rsidR="00A65E5D" w:rsidRPr="005132EF" w:rsidRDefault="00A65E5D" w:rsidP="00E10AA0">
      <w:pPr>
        <w:pStyle w:val="TH"/>
        <w:rPr>
          <w:lang w:eastAsia="ja-JP"/>
        </w:rPr>
      </w:pPr>
      <w:r w:rsidRPr="005132EF">
        <w:object w:dxaOrig="5699" w:dyaOrig="2849" w14:anchorId="34C22BD8">
          <v:shape id="_x0000_i1173" type="#_x0000_t75" style="width:285pt;height:142.5pt" o:ole="">
            <v:imagedata r:id="rId286" o:title=""/>
          </v:shape>
          <o:OLEObject Type="Embed" ProgID="Word.Picture.8" ShapeID="_x0000_i1173" DrawAspect="Content" ObjectID="_1578898129" r:id="rId287"/>
        </w:object>
      </w:r>
    </w:p>
    <w:p w14:paraId="5BEA26AA" w14:textId="77777777" w:rsidR="00A65E5D" w:rsidRPr="005132EF" w:rsidRDefault="00A65E5D" w:rsidP="00E10AA0">
      <w:pPr>
        <w:pStyle w:val="TF"/>
        <w:rPr>
          <w:lang w:eastAsia="ja-JP"/>
        </w:rPr>
      </w:pPr>
      <w:r w:rsidRPr="005132EF">
        <w:rPr>
          <w:lang w:eastAsia="ja-JP"/>
        </w:rPr>
        <w:t>Figure 19.2.2.17-1: Kill procedure</w:t>
      </w:r>
    </w:p>
    <w:p w14:paraId="40DA21E6" w14:textId="77777777" w:rsidR="00A65E5D" w:rsidRPr="005132EF" w:rsidRDefault="00A65E5D" w:rsidP="00E10AA0">
      <w:pPr>
        <w:rPr>
          <w:lang w:eastAsia="ja-JP"/>
        </w:rPr>
      </w:pPr>
      <w:r w:rsidRPr="005132EF">
        <w:rPr>
          <w:lang w:eastAsia="ja-JP"/>
        </w:rPr>
        <w:t xml:space="preserve">The Kill procedure is used to stop the broadcasting </w:t>
      </w:r>
      <w:r w:rsidR="007E6956" w:rsidRPr="005132EF">
        <w:rPr>
          <w:lang w:eastAsia="ja-JP"/>
        </w:rPr>
        <w:t xml:space="preserve">of </w:t>
      </w:r>
      <w:r w:rsidRPr="005132EF">
        <w:rPr>
          <w:lang w:eastAsia="ja-JP"/>
        </w:rPr>
        <w:t>a PWS warning message</w:t>
      </w:r>
      <w:r w:rsidR="007E6956" w:rsidRPr="005132EF">
        <w:rPr>
          <w:lang w:eastAsia="ja-JP"/>
        </w:rPr>
        <w:t xml:space="preserve"> or all PWS warning messages</w:t>
      </w:r>
      <w:r w:rsidRPr="005132EF">
        <w:rPr>
          <w:lang w:eastAsia="ja-JP"/>
        </w:rPr>
        <w:t>.</w:t>
      </w:r>
    </w:p>
    <w:p w14:paraId="0B533BBD" w14:textId="77777777" w:rsidR="00A65E5D" w:rsidRPr="005132EF" w:rsidRDefault="00A65E5D" w:rsidP="00E10AA0">
      <w:pPr>
        <w:rPr>
          <w:lang w:eastAsia="ja-JP"/>
        </w:rPr>
      </w:pPr>
      <w:r w:rsidRPr="005132EF">
        <w:rPr>
          <w:lang w:eastAsia="ja-JP"/>
        </w:rPr>
        <w:t>CMAS is an example of warning system using this procedure. The ETWS warning system doesn’t use this procedure.</w:t>
      </w:r>
    </w:p>
    <w:p w14:paraId="13278A92" w14:textId="77777777" w:rsidR="00A65E5D" w:rsidRPr="005132EF" w:rsidRDefault="00A65E5D" w:rsidP="00E10AA0">
      <w:pPr>
        <w:rPr>
          <w:lang w:eastAsia="ja-JP"/>
        </w:rPr>
      </w:pPr>
      <w:r w:rsidRPr="005132EF">
        <w:rPr>
          <w:lang w:eastAsia="ja-JP"/>
        </w:rPr>
        <w:t>The procedure is initiated by the MME sending the KILL REQUEST message containing at least the Message Identifier and serial number of the message to be killed and the Warning Area List where it shall be killed.</w:t>
      </w:r>
    </w:p>
    <w:p w14:paraId="6EFBAC66" w14:textId="77777777" w:rsidR="00A65E5D" w:rsidRPr="005132EF" w:rsidRDefault="00A65E5D" w:rsidP="00E10AA0">
      <w:pPr>
        <w:rPr>
          <w:lang w:eastAsia="ja-JP"/>
        </w:rPr>
      </w:pPr>
      <w:r w:rsidRPr="005132EF">
        <w:rPr>
          <w:lang w:eastAsia="ja-JP"/>
        </w:rPr>
        <w:t>The eNB responds with a KILL RESPONSE message to acknowledge that the requested PWS message broadcast delivery has actually been stopped.</w:t>
      </w:r>
    </w:p>
    <w:p w14:paraId="4811A915" w14:textId="77777777" w:rsidR="006D1596" w:rsidRPr="005132EF" w:rsidRDefault="006D1596" w:rsidP="00784B3B">
      <w:pPr>
        <w:pStyle w:val="Heading4"/>
      </w:pPr>
      <w:bookmarkStart w:id="1688" w:name="_Toc462781328"/>
      <w:bookmarkStart w:id="1689" w:name="_Toc503770910"/>
      <w:smartTag w:uri="urn:schemas-microsoft-com:office:smarttags" w:element="chsdate">
        <w:smartTagPr>
          <w:attr w:name="Year" w:val="1899"/>
          <w:attr w:name="Month" w:val="12"/>
          <w:attr w:name="Day" w:val="30"/>
          <w:attr w:name="IsLunarDate" w:val="False"/>
          <w:attr w:name="IsROCDate" w:val="False"/>
        </w:smartTagPr>
        <w:r w:rsidRPr="005132EF">
          <w:t>19.2.2</w:t>
        </w:r>
      </w:smartTag>
      <w:r w:rsidRPr="005132EF">
        <w:t>.</w:t>
      </w:r>
      <w:r w:rsidRPr="005132EF">
        <w:rPr>
          <w:lang w:eastAsia="zh-CN"/>
        </w:rPr>
        <w:t>18</w:t>
      </w:r>
      <w:r w:rsidRPr="005132EF">
        <w:tab/>
      </w:r>
      <w:r w:rsidRPr="005132EF">
        <w:rPr>
          <w:lang w:eastAsia="zh-CN"/>
        </w:rPr>
        <w:t>LPPa Transport</w:t>
      </w:r>
      <w:r w:rsidRPr="005132EF">
        <w:t xml:space="preserve"> procedures</w:t>
      </w:r>
      <w:bookmarkEnd w:id="1688"/>
      <w:bookmarkEnd w:id="1689"/>
    </w:p>
    <w:p w14:paraId="68907759" w14:textId="77777777" w:rsidR="006D1596" w:rsidRPr="005132EF" w:rsidRDefault="006D1596" w:rsidP="00E10AA0">
      <w:r w:rsidRPr="005132EF">
        <w:t xml:space="preserve">An </w:t>
      </w:r>
      <w:r w:rsidRPr="005132EF">
        <w:rPr>
          <w:lang w:eastAsia="zh-CN"/>
        </w:rPr>
        <w:t>LPPa</w:t>
      </w:r>
      <w:r w:rsidRPr="005132EF">
        <w:t xml:space="preserve"> signalling message is transferred on the S1 interface in both directions. The procedures providing this functionality are:</w:t>
      </w:r>
    </w:p>
    <w:p w14:paraId="093F80AE" w14:textId="77777777" w:rsidR="006D1596" w:rsidRPr="005132EF" w:rsidRDefault="006D1596" w:rsidP="00E10AA0">
      <w:pPr>
        <w:pStyle w:val="B1"/>
        <w:rPr>
          <w:lang w:eastAsia="zh-CN"/>
        </w:rPr>
      </w:pPr>
      <w:r w:rsidRPr="005132EF">
        <w:t>-</w:t>
      </w:r>
      <w:r w:rsidRPr="005132EF">
        <w:tab/>
      </w:r>
      <w:r w:rsidRPr="005132EF">
        <w:rPr>
          <w:lang w:eastAsia="zh-CN"/>
        </w:rPr>
        <w:t>Downlink UE Associated LPPa Transport procedure;</w:t>
      </w:r>
    </w:p>
    <w:p w14:paraId="6438438A" w14:textId="77777777" w:rsidR="006D1596" w:rsidRPr="005132EF" w:rsidRDefault="006D1596" w:rsidP="00E10AA0">
      <w:pPr>
        <w:pStyle w:val="B1"/>
        <w:rPr>
          <w:lang w:eastAsia="zh-CN"/>
        </w:rPr>
      </w:pPr>
      <w:r w:rsidRPr="005132EF">
        <w:rPr>
          <w:lang w:eastAsia="zh-CN"/>
        </w:rPr>
        <w:t>-</w:t>
      </w:r>
      <w:r w:rsidRPr="005132EF">
        <w:rPr>
          <w:lang w:eastAsia="zh-CN"/>
        </w:rPr>
        <w:tab/>
        <w:t>Uplink UE Associated LPPa Transport procedure;</w:t>
      </w:r>
    </w:p>
    <w:p w14:paraId="5D83E50A" w14:textId="77777777" w:rsidR="006D1596" w:rsidRPr="005132EF" w:rsidRDefault="006D1596" w:rsidP="00E10AA0">
      <w:pPr>
        <w:pStyle w:val="B1"/>
        <w:rPr>
          <w:lang w:eastAsia="zh-CN"/>
        </w:rPr>
      </w:pPr>
      <w:r w:rsidRPr="005132EF">
        <w:rPr>
          <w:lang w:eastAsia="zh-CN"/>
        </w:rPr>
        <w:t>-</w:t>
      </w:r>
      <w:r w:rsidRPr="005132EF">
        <w:rPr>
          <w:lang w:eastAsia="zh-CN"/>
        </w:rPr>
        <w:tab/>
        <w:t xml:space="preserve">Downlink Non UE Associated LPPa Transport procedure; </w:t>
      </w:r>
    </w:p>
    <w:p w14:paraId="27F69DA8" w14:textId="77777777" w:rsidR="006D1596" w:rsidRPr="005132EF" w:rsidRDefault="006D1596" w:rsidP="00E10AA0">
      <w:pPr>
        <w:pStyle w:val="B1"/>
        <w:rPr>
          <w:lang w:eastAsia="zh-CN"/>
        </w:rPr>
      </w:pPr>
      <w:r w:rsidRPr="005132EF">
        <w:rPr>
          <w:lang w:eastAsia="zh-CN"/>
        </w:rPr>
        <w:t>-</w:t>
      </w:r>
      <w:r w:rsidRPr="005132EF">
        <w:rPr>
          <w:lang w:eastAsia="zh-CN"/>
        </w:rPr>
        <w:tab/>
        <w:t>Uplink Non UE Associated LPPa Transport procedure.</w:t>
      </w:r>
    </w:p>
    <w:p w14:paraId="3B0AF486" w14:textId="77777777" w:rsidR="006D1596" w:rsidRPr="005132EF" w:rsidRDefault="006D1596" w:rsidP="00E10AA0">
      <w:pPr>
        <w:rPr>
          <w:lang w:eastAsia="zh-CN"/>
        </w:rPr>
      </w:pPr>
      <w:r w:rsidRPr="005132EF">
        <w:t xml:space="preserve">The UE-associated </w:t>
      </w:r>
      <w:r w:rsidRPr="005132EF">
        <w:rPr>
          <w:lang w:eastAsia="ja-JP"/>
        </w:rPr>
        <w:t>signalling</w:t>
      </w:r>
      <w:r w:rsidRPr="005132EF">
        <w:rPr>
          <w:lang w:eastAsia="zh-CN"/>
        </w:rPr>
        <w:t xml:space="preserve"> is used to support E-CID positioning of a specific UE. The n</w:t>
      </w:r>
      <w:r w:rsidRPr="005132EF">
        <w:t>on-UE associated signalling</w:t>
      </w:r>
      <w:r w:rsidRPr="005132EF">
        <w:rPr>
          <w:lang w:eastAsia="zh-CN"/>
        </w:rPr>
        <w:t xml:space="preserve"> is used to obtain assistance data from an eNodeB to support OTDOA positioning for any UE</w:t>
      </w:r>
      <w:r w:rsidRPr="005132EF">
        <w:t>.</w:t>
      </w:r>
    </w:p>
    <w:p w14:paraId="2E537EE4" w14:textId="77777777" w:rsidR="006D1596" w:rsidRPr="005132EF" w:rsidRDefault="006D1596" w:rsidP="00784B3B">
      <w:pPr>
        <w:pStyle w:val="Heading5"/>
      </w:pPr>
      <w:bookmarkStart w:id="1690" w:name="_Toc462781329"/>
      <w:bookmarkStart w:id="1691" w:name="_Toc503770911"/>
      <w:smartTag w:uri="urn:schemas-microsoft-com:office:smarttags" w:element="chsdate">
        <w:smartTagPr>
          <w:attr w:name="Year" w:val="1899"/>
          <w:attr w:name="Month" w:val="12"/>
          <w:attr w:name="Day" w:val="30"/>
          <w:attr w:name="IsLunarDate" w:val="False"/>
          <w:attr w:name="IsROCDate" w:val="False"/>
        </w:smartTagPr>
        <w:r w:rsidRPr="005132EF">
          <w:t>19.2.2</w:t>
        </w:r>
      </w:smartTag>
      <w:r w:rsidRPr="005132EF">
        <w:t>.</w:t>
      </w:r>
      <w:r w:rsidRPr="005132EF">
        <w:rPr>
          <w:lang w:eastAsia="zh-CN"/>
        </w:rPr>
        <w:t>18</w:t>
      </w:r>
      <w:r w:rsidRPr="005132EF">
        <w:rPr>
          <w:lang w:eastAsia="ja-JP"/>
        </w:rPr>
        <w:t>.</w:t>
      </w:r>
      <w:r w:rsidRPr="005132EF">
        <w:rPr>
          <w:lang w:eastAsia="zh-CN"/>
        </w:rPr>
        <w:t>1</w:t>
      </w:r>
      <w:r w:rsidRPr="005132EF">
        <w:rPr>
          <w:lang w:eastAsia="ja-JP"/>
        </w:rPr>
        <w:tab/>
      </w:r>
      <w:r w:rsidRPr="005132EF">
        <w:rPr>
          <w:lang w:eastAsia="zh-CN"/>
        </w:rPr>
        <w:t>Down</w:t>
      </w:r>
      <w:r w:rsidRPr="005132EF">
        <w:t>link UE Associated LPP</w:t>
      </w:r>
      <w:r w:rsidRPr="005132EF">
        <w:rPr>
          <w:lang w:eastAsia="zh-CN"/>
        </w:rPr>
        <w:t>a Transport</w:t>
      </w:r>
      <w:r w:rsidRPr="005132EF">
        <w:t xml:space="preserve"> procedure</w:t>
      </w:r>
      <w:bookmarkEnd w:id="1690"/>
      <w:bookmarkEnd w:id="1691"/>
      <w:r w:rsidRPr="005132EF">
        <w:t xml:space="preserve"> </w:t>
      </w:r>
    </w:p>
    <w:p w14:paraId="5437ABDF" w14:textId="77777777" w:rsidR="006D1596" w:rsidRPr="005132EF" w:rsidRDefault="006D1596" w:rsidP="00E10AA0">
      <w:pPr>
        <w:rPr>
          <w:rFonts w:ascii="Arial" w:hAnsi="Arial" w:cs="Arial"/>
          <w:kern w:val="2"/>
          <w:lang w:eastAsia="zh-CN"/>
        </w:rPr>
      </w:pPr>
      <w:r w:rsidRPr="005132EF">
        <w:t xml:space="preserve">The Downlink </w:t>
      </w:r>
      <w:r w:rsidRPr="005132EF">
        <w:rPr>
          <w:lang w:eastAsia="zh-CN"/>
        </w:rPr>
        <w:t xml:space="preserve">UE Associated </w:t>
      </w:r>
      <w:r w:rsidRPr="005132EF">
        <w:t xml:space="preserve">LPPa Transport procedure is initiated by the MME by sending the DOWNLINK </w:t>
      </w:r>
      <w:r w:rsidRPr="005132EF">
        <w:rPr>
          <w:lang w:eastAsia="zh-CN"/>
        </w:rPr>
        <w:t xml:space="preserve">UE ASSOCIATED </w:t>
      </w:r>
      <w:r w:rsidRPr="005132EF">
        <w:t xml:space="preserve">LPPA TRANSPORT message to the eNB. The DOWNLINK </w:t>
      </w:r>
      <w:r w:rsidRPr="005132EF">
        <w:rPr>
          <w:lang w:eastAsia="zh-CN"/>
        </w:rPr>
        <w:t xml:space="preserve">UE ASSOCIATED </w:t>
      </w:r>
      <w:r w:rsidRPr="005132EF">
        <w:t xml:space="preserve">LPPA TRANSPORT contains an </w:t>
      </w:r>
      <w:r w:rsidRPr="005132EF">
        <w:rPr>
          <w:lang w:eastAsia="zh-CN"/>
        </w:rPr>
        <w:t>LPPa</w:t>
      </w:r>
      <w:r w:rsidRPr="005132EF">
        <w:t xml:space="preserve"> message.</w:t>
      </w:r>
    </w:p>
    <w:bookmarkStart w:id="1692" w:name="_MON_1317555727"/>
    <w:bookmarkStart w:id="1693" w:name="_MON_1347051631"/>
    <w:bookmarkEnd w:id="1692"/>
    <w:bookmarkEnd w:id="1693"/>
    <w:bookmarkStart w:id="1694" w:name="_MON_1310374016"/>
    <w:bookmarkEnd w:id="1694"/>
    <w:p w14:paraId="76C968F1" w14:textId="77777777" w:rsidR="006D1596" w:rsidRPr="005132EF" w:rsidRDefault="006D1596" w:rsidP="00E10AA0">
      <w:pPr>
        <w:pStyle w:val="TH"/>
      </w:pPr>
      <w:r w:rsidRPr="005132EF">
        <w:object w:dxaOrig="6113" w:dyaOrig="2730" w14:anchorId="0A343874">
          <v:shape id="_x0000_i1174" type="#_x0000_t75" style="width:305.7pt;height:136.5pt" o:ole="">
            <v:imagedata r:id="rId288" o:title=""/>
          </v:shape>
          <o:OLEObject Type="Embed" ProgID="Word.Picture.8" ShapeID="_x0000_i1174" DrawAspect="Content" ObjectID="_1578898130" r:id="rId289"/>
        </w:object>
      </w:r>
    </w:p>
    <w:p w14:paraId="27CBEB13" w14:textId="77777777" w:rsidR="006D1596" w:rsidRPr="005132EF" w:rsidRDefault="006D1596" w:rsidP="00E10AA0">
      <w:pPr>
        <w:pStyle w:val="TF"/>
      </w:pPr>
      <w:r w:rsidRPr="005132EF">
        <w:t xml:space="preserve">Figure </w:t>
      </w:r>
      <w:smartTag w:uri="urn:schemas-microsoft-com:office:smarttags" w:element="chsdate">
        <w:smartTagPr>
          <w:attr w:name="Year" w:val="1899"/>
          <w:attr w:name="Month" w:val="12"/>
          <w:attr w:name="Day" w:val="30"/>
          <w:attr w:name="IsLunarDate" w:val="False"/>
          <w:attr w:name="IsROCDate" w:val="False"/>
        </w:smartTagPr>
        <w:r w:rsidRPr="005132EF">
          <w:rPr>
            <w:lang w:eastAsia="ja-JP"/>
          </w:rPr>
          <w:t>19.2.2</w:t>
        </w:r>
      </w:smartTag>
      <w:r w:rsidRPr="005132EF">
        <w:rPr>
          <w:lang w:eastAsia="ja-JP"/>
        </w:rPr>
        <w:t>.</w:t>
      </w:r>
      <w:r w:rsidRPr="005132EF">
        <w:rPr>
          <w:lang w:eastAsia="zh-CN"/>
        </w:rPr>
        <w:t>18.1</w:t>
      </w:r>
      <w:r w:rsidRPr="005132EF">
        <w:rPr>
          <w:lang w:eastAsia="ja-JP"/>
        </w:rPr>
        <w:t>-</w:t>
      </w:r>
      <w:r w:rsidRPr="005132EF">
        <w:rPr>
          <w:lang w:eastAsia="zh-CN"/>
        </w:rPr>
        <w:t>1</w:t>
      </w:r>
      <w:r w:rsidRPr="005132EF">
        <w:t xml:space="preserve">: Downlink </w:t>
      </w:r>
      <w:r w:rsidRPr="005132EF">
        <w:rPr>
          <w:lang w:eastAsia="zh-CN"/>
        </w:rPr>
        <w:t>UE Associated LPPa</w:t>
      </w:r>
      <w:r w:rsidRPr="005132EF">
        <w:t xml:space="preserve"> Transport procedure</w:t>
      </w:r>
    </w:p>
    <w:p w14:paraId="550605C0" w14:textId="77777777" w:rsidR="006D1596" w:rsidRPr="005132EF" w:rsidRDefault="006D1596" w:rsidP="00784B3B">
      <w:pPr>
        <w:pStyle w:val="Heading5"/>
      </w:pPr>
      <w:bookmarkStart w:id="1695" w:name="_Toc462781330"/>
      <w:bookmarkStart w:id="1696" w:name="_Toc503770912"/>
      <w:smartTag w:uri="urn:schemas-microsoft-com:office:smarttags" w:element="chsdate">
        <w:smartTagPr>
          <w:attr w:name="Year" w:val="1899"/>
          <w:attr w:name="Month" w:val="12"/>
          <w:attr w:name="Day" w:val="30"/>
          <w:attr w:name="IsLunarDate" w:val="False"/>
          <w:attr w:name="IsROCDate" w:val="False"/>
        </w:smartTagPr>
        <w:r w:rsidRPr="005132EF">
          <w:t>19.2.2</w:t>
        </w:r>
      </w:smartTag>
      <w:r w:rsidRPr="005132EF">
        <w:t>.</w:t>
      </w:r>
      <w:r w:rsidRPr="005132EF">
        <w:rPr>
          <w:lang w:eastAsia="zh-CN"/>
        </w:rPr>
        <w:t>18.2</w:t>
      </w:r>
      <w:r w:rsidRPr="005132EF">
        <w:rPr>
          <w:lang w:eastAsia="ja-JP"/>
        </w:rPr>
        <w:tab/>
      </w:r>
      <w:r w:rsidRPr="005132EF">
        <w:rPr>
          <w:lang w:eastAsia="zh-CN"/>
        </w:rPr>
        <w:t>Up</w:t>
      </w:r>
      <w:r w:rsidRPr="005132EF">
        <w:t xml:space="preserve">link UE Associated </w:t>
      </w:r>
      <w:r w:rsidRPr="005132EF">
        <w:rPr>
          <w:lang w:eastAsia="zh-CN"/>
        </w:rPr>
        <w:t>LPPa Transport</w:t>
      </w:r>
      <w:r w:rsidRPr="005132EF">
        <w:t xml:space="preserve"> procedure</w:t>
      </w:r>
      <w:bookmarkEnd w:id="1695"/>
      <w:bookmarkEnd w:id="1696"/>
    </w:p>
    <w:p w14:paraId="63178C63" w14:textId="77777777" w:rsidR="006D1596" w:rsidRPr="005132EF" w:rsidRDefault="006D1596" w:rsidP="00E10AA0">
      <w:r w:rsidRPr="005132EF">
        <w:t xml:space="preserve">The Uplink </w:t>
      </w:r>
      <w:r w:rsidRPr="005132EF">
        <w:rPr>
          <w:lang w:eastAsia="zh-CN"/>
        </w:rPr>
        <w:t>UE Associated</w:t>
      </w:r>
      <w:r w:rsidRPr="005132EF">
        <w:t xml:space="preserve"> </w:t>
      </w:r>
      <w:r w:rsidRPr="005132EF">
        <w:rPr>
          <w:lang w:eastAsia="zh-CN"/>
        </w:rPr>
        <w:t>LPPa</w:t>
      </w:r>
      <w:r w:rsidRPr="005132EF">
        <w:t xml:space="preserve"> Transport procedure is initiated by the eNB by sending the UPLINK </w:t>
      </w:r>
      <w:r w:rsidRPr="005132EF">
        <w:rPr>
          <w:lang w:eastAsia="zh-CN"/>
        </w:rPr>
        <w:t>UE ASSOCIATED</w:t>
      </w:r>
      <w:r w:rsidRPr="005132EF">
        <w:t xml:space="preserve"> </w:t>
      </w:r>
      <w:r w:rsidRPr="005132EF">
        <w:rPr>
          <w:lang w:eastAsia="zh-CN"/>
        </w:rPr>
        <w:t>LPPA</w:t>
      </w:r>
      <w:r w:rsidRPr="005132EF">
        <w:t xml:space="preserve"> TRANSPORT message to the MME</w:t>
      </w:r>
      <w:r w:rsidRPr="005132EF">
        <w:rPr>
          <w:lang w:eastAsia="zh-CN"/>
        </w:rPr>
        <w:t xml:space="preserve">. </w:t>
      </w:r>
      <w:r w:rsidRPr="005132EF">
        <w:t xml:space="preserve">The UPLINK </w:t>
      </w:r>
      <w:r w:rsidRPr="005132EF">
        <w:rPr>
          <w:lang w:eastAsia="zh-CN"/>
        </w:rPr>
        <w:t>UE ASSOCIATED</w:t>
      </w:r>
      <w:r w:rsidRPr="005132EF">
        <w:t xml:space="preserve"> </w:t>
      </w:r>
      <w:r w:rsidRPr="005132EF">
        <w:rPr>
          <w:lang w:eastAsia="zh-CN"/>
        </w:rPr>
        <w:t>LPPA</w:t>
      </w:r>
      <w:r w:rsidRPr="005132EF">
        <w:t xml:space="preserve"> TRANSPORT message contains a </w:t>
      </w:r>
      <w:r w:rsidRPr="005132EF">
        <w:rPr>
          <w:lang w:eastAsia="zh-CN"/>
        </w:rPr>
        <w:t>LPPa</w:t>
      </w:r>
      <w:r w:rsidRPr="005132EF">
        <w:t xml:space="preserve"> message.</w:t>
      </w:r>
    </w:p>
    <w:bookmarkStart w:id="1697" w:name="_MON_1310373551"/>
    <w:bookmarkStart w:id="1698" w:name="_MON_1317555941"/>
    <w:bookmarkStart w:id="1699" w:name="_MON_1347051633"/>
    <w:bookmarkEnd w:id="1697"/>
    <w:bookmarkEnd w:id="1698"/>
    <w:bookmarkEnd w:id="1699"/>
    <w:bookmarkStart w:id="1700" w:name="_MON_1310373537"/>
    <w:bookmarkEnd w:id="1700"/>
    <w:p w14:paraId="1971928D" w14:textId="77777777" w:rsidR="006D1596" w:rsidRPr="005132EF" w:rsidRDefault="006D1596" w:rsidP="00E10AA0">
      <w:pPr>
        <w:pStyle w:val="TH"/>
      </w:pPr>
      <w:r w:rsidRPr="005132EF">
        <w:object w:dxaOrig="5829" w:dyaOrig="2589" w14:anchorId="47651718">
          <v:shape id="_x0000_i1175" type="#_x0000_t75" style="width:291.6pt;height:129.6pt" o:ole="">
            <v:imagedata r:id="rId290" o:title=""/>
          </v:shape>
          <o:OLEObject Type="Embed" ProgID="Word.Picture.8" ShapeID="_x0000_i1175" DrawAspect="Content" ObjectID="_1578898131" r:id="rId291"/>
        </w:object>
      </w:r>
    </w:p>
    <w:p w14:paraId="350FE3DF" w14:textId="77777777" w:rsidR="006D1596" w:rsidRPr="005132EF" w:rsidRDefault="006D1596" w:rsidP="00E10AA0">
      <w:pPr>
        <w:pStyle w:val="TF"/>
      </w:pPr>
      <w:r w:rsidRPr="005132EF">
        <w:t xml:space="preserve">Figure </w:t>
      </w:r>
      <w:smartTag w:uri="urn:schemas-microsoft-com:office:smarttags" w:element="chsdate">
        <w:smartTagPr>
          <w:attr w:name="Year" w:val="1899"/>
          <w:attr w:name="Month" w:val="12"/>
          <w:attr w:name="Day" w:val="30"/>
          <w:attr w:name="IsLunarDate" w:val="False"/>
          <w:attr w:name="IsROCDate" w:val="False"/>
        </w:smartTagPr>
        <w:r w:rsidRPr="005132EF">
          <w:rPr>
            <w:lang w:eastAsia="ja-JP"/>
          </w:rPr>
          <w:t>19.2.2</w:t>
        </w:r>
      </w:smartTag>
      <w:r w:rsidRPr="005132EF">
        <w:rPr>
          <w:lang w:eastAsia="ja-JP"/>
        </w:rPr>
        <w:t>.</w:t>
      </w:r>
      <w:r w:rsidRPr="005132EF">
        <w:rPr>
          <w:lang w:eastAsia="zh-CN"/>
        </w:rPr>
        <w:t>18.2</w:t>
      </w:r>
      <w:r w:rsidRPr="005132EF">
        <w:rPr>
          <w:lang w:eastAsia="ja-JP"/>
        </w:rPr>
        <w:t>-</w:t>
      </w:r>
      <w:r w:rsidRPr="005132EF">
        <w:rPr>
          <w:lang w:eastAsia="zh-CN"/>
        </w:rPr>
        <w:t>1</w:t>
      </w:r>
      <w:r w:rsidRPr="005132EF">
        <w:t xml:space="preserve">: Uplink </w:t>
      </w:r>
      <w:r w:rsidRPr="005132EF">
        <w:rPr>
          <w:lang w:eastAsia="zh-CN"/>
        </w:rPr>
        <w:t>UE Associated</w:t>
      </w:r>
      <w:r w:rsidRPr="005132EF">
        <w:t xml:space="preserve"> </w:t>
      </w:r>
      <w:r w:rsidRPr="005132EF">
        <w:rPr>
          <w:lang w:eastAsia="zh-CN"/>
        </w:rPr>
        <w:t>LPPa</w:t>
      </w:r>
      <w:r w:rsidRPr="005132EF">
        <w:t xml:space="preserve"> Transport procedure</w:t>
      </w:r>
    </w:p>
    <w:p w14:paraId="3DA5A1C7" w14:textId="77777777" w:rsidR="006D1596" w:rsidRPr="005132EF" w:rsidRDefault="006D1596" w:rsidP="00784B3B">
      <w:pPr>
        <w:pStyle w:val="Heading5"/>
      </w:pPr>
      <w:bookmarkStart w:id="1701" w:name="_Toc462781331"/>
      <w:bookmarkStart w:id="1702" w:name="_Toc503770913"/>
      <w:smartTag w:uri="urn:schemas-microsoft-com:office:smarttags" w:element="chsdate">
        <w:smartTagPr>
          <w:attr w:name="Year" w:val="1899"/>
          <w:attr w:name="Month" w:val="12"/>
          <w:attr w:name="Day" w:val="30"/>
          <w:attr w:name="IsLunarDate" w:val="False"/>
          <w:attr w:name="IsROCDate" w:val="False"/>
        </w:smartTagPr>
        <w:r w:rsidRPr="005132EF">
          <w:t>19.2.2</w:t>
        </w:r>
      </w:smartTag>
      <w:r w:rsidRPr="005132EF">
        <w:t>.</w:t>
      </w:r>
      <w:r w:rsidRPr="005132EF">
        <w:rPr>
          <w:lang w:eastAsia="zh-CN"/>
        </w:rPr>
        <w:t>18</w:t>
      </w:r>
      <w:r w:rsidRPr="005132EF">
        <w:rPr>
          <w:lang w:eastAsia="ja-JP"/>
        </w:rPr>
        <w:t>.</w:t>
      </w:r>
      <w:r w:rsidRPr="005132EF">
        <w:rPr>
          <w:lang w:eastAsia="zh-CN"/>
        </w:rPr>
        <w:t>3</w:t>
      </w:r>
      <w:r w:rsidRPr="005132EF">
        <w:rPr>
          <w:lang w:eastAsia="ja-JP"/>
        </w:rPr>
        <w:tab/>
      </w:r>
      <w:r w:rsidRPr="005132EF">
        <w:rPr>
          <w:lang w:eastAsia="zh-CN"/>
        </w:rPr>
        <w:t>Down</w:t>
      </w:r>
      <w:r w:rsidRPr="005132EF">
        <w:t xml:space="preserve">link </w:t>
      </w:r>
      <w:r w:rsidRPr="005132EF">
        <w:rPr>
          <w:lang w:eastAsia="zh-CN"/>
        </w:rPr>
        <w:t xml:space="preserve">Non </w:t>
      </w:r>
      <w:r w:rsidRPr="005132EF">
        <w:t>UE Associated LPP</w:t>
      </w:r>
      <w:r w:rsidRPr="005132EF">
        <w:rPr>
          <w:lang w:eastAsia="zh-CN"/>
        </w:rPr>
        <w:t>a Transport</w:t>
      </w:r>
      <w:r w:rsidR="00B85467" w:rsidRPr="005132EF">
        <w:t xml:space="preserve"> procedure</w:t>
      </w:r>
      <w:bookmarkEnd w:id="1701"/>
      <w:bookmarkEnd w:id="1702"/>
    </w:p>
    <w:p w14:paraId="163C18E0" w14:textId="77777777" w:rsidR="006D1596" w:rsidRPr="005132EF" w:rsidRDefault="006D1596" w:rsidP="00E10AA0">
      <w:pPr>
        <w:rPr>
          <w:rFonts w:ascii="Arial" w:hAnsi="Arial" w:cs="Arial"/>
          <w:kern w:val="2"/>
          <w:lang w:eastAsia="zh-CN"/>
        </w:rPr>
      </w:pPr>
      <w:r w:rsidRPr="005132EF">
        <w:t>The Downlink</w:t>
      </w:r>
      <w:r w:rsidRPr="005132EF">
        <w:rPr>
          <w:lang w:eastAsia="zh-CN"/>
        </w:rPr>
        <w:t xml:space="preserve"> Non</w:t>
      </w:r>
      <w:r w:rsidRPr="005132EF">
        <w:t xml:space="preserve"> </w:t>
      </w:r>
      <w:r w:rsidRPr="005132EF">
        <w:rPr>
          <w:lang w:eastAsia="zh-CN"/>
        </w:rPr>
        <w:t xml:space="preserve">UE Associated </w:t>
      </w:r>
      <w:r w:rsidRPr="005132EF">
        <w:t>LPPa Transport procedure is initiated by the MME by sending the DOWNLINK</w:t>
      </w:r>
      <w:r w:rsidRPr="005132EF">
        <w:rPr>
          <w:lang w:eastAsia="zh-CN"/>
        </w:rPr>
        <w:t xml:space="preserve"> NON</w:t>
      </w:r>
      <w:r w:rsidRPr="005132EF">
        <w:t xml:space="preserve"> </w:t>
      </w:r>
      <w:r w:rsidRPr="005132EF">
        <w:rPr>
          <w:lang w:eastAsia="zh-CN"/>
        </w:rPr>
        <w:t xml:space="preserve">UE ASSOCIATED </w:t>
      </w:r>
      <w:r w:rsidRPr="005132EF">
        <w:t>LPPA TRANSPORT message to the eNB. The DOWNLINK</w:t>
      </w:r>
      <w:r w:rsidRPr="005132EF">
        <w:rPr>
          <w:lang w:eastAsia="zh-CN"/>
        </w:rPr>
        <w:t xml:space="preserve"> NON</w:t>
      </w:r>
      <w:r w:rsidRPr="005132EF">
        <w:t xml:space="preserve"> </w:t>
      </w:r>
      <w:r w:rsidRPr="005132EF">
        <w:rPr>
          <w:lang w:eastAsia="zh-CN"/>
        </w:rPr>
        <w:t xml:space="preserve">UE ASSOCIATED </w:t>
      </w:r>
      <w:r w:rsidRPr="005132EF">
        <w:t xml:space="preserve">LPPA TRANSPORT contains a </w:t>
      </w:r>
      <w:r w:rsidRPr="005132EF">
        <w:rPr>
          <w:lang w:eastAsia="zh-CN"/>
        </w:rPr>
        <w:t>LPPa</w:t>
      </w:r>
      <w:r w:rsidRPr="005132EF">
        <w:t xml:space="preserve"> message.</w:t>
      </w:r>
    </w:p>
    <w:bookmarkStart w:id="1703" w:name="_MON_1347051634"/>
    <w:bookmarkEnd w:id="1703"/>
    <w:bookmarkStart w:id="1704" w:name="_MON_1317556023"/>
    <w:bookmarkEnd w:id="1704"/>
    <w:p w14:paraId="1A930B17" w14:textId="77777777" w:rsidR="006D1596" w:rsidRPr="005132EF" w:rsidRDefault="006D1596" w:rsidP="00E10AA0">
      <w:pPr>
        <w:pStyle w:val="TH"/>
      </w:pPr>
      <w:r w:rsidRPr="005132EF">
        <w:object w:dxaOrig="6113" w:dyaOrig="2730" w14:anchorId="380EB364">
          <v:shape id="_x0000_i1176" type="#_x0000_t75" style="width:305.7pt;height:136.5pt" o:ole="">
            <v:imagedata r:id="rId292" o:title=""/>
          </v:shape>
          <o:OLEObject Type="Embed" ProgID="Word.Picture.8" ShapeID="_x0000_i1176" DrawAspect="Content" ObjectID="_1578898132" r:id="rId293"/>
        </w:object>
      </w:r>
    </w:p>
    <w:p w14:paraId="161D304C" w14:textId="77777777" w:rsidR="006D1596" w:rsidRPr="005132EF" w:rsidRDefault="006D1596" w:rsidP="00E10AA0">
      <w:pPr>
        <w:pStyle w:val="TF"/>
      </w:pPr>
      <w:r w:rsidRPr="005132EF">
        <w:t xml:space="preserve">Figure </w:t>
      </w:r>
      <w:smartTag w:uri="urn:schemas-microsoft-com:office:smarttags" w:element="chsdate">
        <w:smartTagPr>
          <w:attr w:name="Year" w:val="1899"/>
          <w:attr w:name="Month" w:val="12"/>
          <w:attr w:name="Day" w:val="30"/>
          <w:attr w:name="IsLunarDate" w:val="False"/>
          <w:attr w:name="IsROCDate" w:val="False"/>
        </w:smartTagPr>
        <w:r w:rsidRPr="005132EF">
          <w:rPr>
            <w:lang w:eastAsia="ja-JP"/>
          </w:rPr>
          <w:t>19.2.2</w:t>
        </w:r>
      </w:smartTag>
      <w:r w:rsidRPr="005132EF">
        <w:rPr>
          <w:lang w:eastAsia="ja-JP"/>
        </w:rPr>
        <w:t>.</w:t>
      </w:r>
      <w:r w:rsidRPr="005132EF">
        <w:rPr>
          <w:lang w:eastAsia="zh-CN"/>
        </w:rPr>
        <w:t>18.3</w:t>
      </w:r>
      <w:r w:rsidRPr="005132EF">
        <w:rPr>
          <w:lang w:eastAsia="ja-JP"/>
        </w:rPr>
        <w:t>-</w:t>
      </w:r>
      <w:r w:rsidRPr="005132EF">
        <w:rPr>
          <w:lang w:eastAsia="zh-CN"/>
        </w:rPr>
        <w:t>1</w:t>
      </w:r>
      <w:r w:rsidRPr="005132EF">
        <w:t xml:space="preserve">: Downlink </w:t>
      </w:r>
      <w:r w:rsidRPr="005132EF">
        <w:rPr>
          <w:lang w:eastAsia="zh-CN"/>
        </w:rPr>
        <w:t>Non UE Associated LPPa</w:t>
      </w:r>
      <w:r w:rsidRPr="005132EF">
        <w:t xml:space="preserve"> Transport procedure</w:t>
      </w:r>
    </w:p>
    <w:p w14:paraId="78D29D43" w14:textId="77777777" w:rsidR="006D1596" w:rsidRPr="005132EF" w:rsidRDefault="006D1596" w:rsidP="00784B3B">
      <w:pPr>
        <w:pStyle w:val="Heading5"/>
      </w:pPr>
      <w:bookmarkStart w:id="1705" w:name="_Toc462781332"/>
      <w:bookmarkStart w:id="1706" w:name="_Toc503770914"/>
      <w:smartTag w:uri="urn:schemas-microsoft-com:office:smarttags" w:element="chsdate">
        <w:smartTagPr>
          <w:attr w:name="Year" w:val="1899"/>
          <w:attr w:name="Month" w:val="12"/>
          <w:attr w:name="Day" w:val="30"/>
          <w:attr w:name="IsLunarDate" w:val="False"/>
          <w:attr w:name="IsROCDate" w:val="False"/>
        </w:smartTagPr>
        <w:r w:rsidRPr="005132EF">
          <w:t>19.2.2</w:t>
        </w:r>
      </w:smartTag>
      <w:r w:rsidRPr="005132EF">
        <w:t>.</w:t>
      </w:r>
      <w:r w:rsidRPr="005132EF">
        <w:rPr>
          <w:lang w:eastAsia="zh-CN"/>
        </w:rPr>
        <w:t>18</w:t>
      </w:r>
      <w:r w:rsidRPr="005132EF">
        <w:rPr>
          <w:lang w:eastAsia="ja-JP"/>
        </w:rPr>
        <w:t>.</w:t>
      </w:r>
      <w:r w:rsidRPr="005132EF">
        <w:rPr>
          <w:lang w:eastAsia="zh-CN"/>
        </w:rPr>
        <w:t>4</w:t>
      </w:r>
      <w:r w:rsidRPr="005132EF">
        <w:rPr>
          <w:lang w:eastAsia="ja-JP"/>
        </w:rPr>
        <w:tab/>
      </w:r>
      <w:r w:rsidRPr="005132EF">
        <w:rPr>
          <w:lang w:eastAsia="zh-CN"/>
        </w:rPr>
        <w:t>Up</w:t>
      </w:r>
      <w:r w:rsidRPr="005132EF">
        <w:t xml:space="preserve">link </w:t>
      </w:r>
      <w:r w:rsidRPr="005132EF">
        <w:rPr>
          <w:lang w:eastAsia="zh-CN"/>
        </w:rPr>
        <w:t xml:space="preserve">Non </w:t>
      </w:r>
      <w:r w:rsidRPr="005132EF">
        <w:t xml:space="preserve">UE Associated </w:t>
      </w:r>
      <w:r w:rsidRPr="005132EF">
        <w:rPr>
          <w:lang w:eastAsia="zh-CN"/>
        </w:rPr>
        <w:t>LPPa Transport</w:t>
      </w:r>
      <w:r w:rsidRPr="005132EF">
        <w:t xml:space="preserve"> procedure</w:t>
      </w:r>
      <w:bookmarkEnd w:id="1705"/>
      <w:bookmarkEnd w:id="1706"/>
    </w:p>
    <w:p w14:paraId="42E80262" w14:textId="77777777" w:rsidR="006D1596" w:rsidRPr="005132EF" w:rsidRDefault="006D1596" w:rsidP="00E10AA0">
      <w:r w:rsidRPr="005132EF">
        <w:t xml:space="preserve">The Uplink </w:t>
      </w:r>
      <w:r w:rsidRPr="005132EF">
        <w:rPr>
          <w:lang w:eastAsia="zh-CN"/>
        </w:rPr>
        <w:t>Non UE Associated</w:t>
      </w:r>
      <w:r w:rsidRPr="005132EF">
        <w:t xml:space="preserve"> </w:t>
      </w:r>
      <w:r w:rsidRPr="005132EF">
        <w:rPr>
          <w:lang w:eastAsia="zh-CN"/>
        </w:rPr>
        <w:t>LPPa</w:t>
      </w:r>
      <w:r w:rsidRPr="005132EF">
        <w:t xml:space="preserve"> Transport procedure is initiated by the eNB by sending the UPLINK</w:t>
      </w:r>
      <w:r w:rsidRPr="005132EF">
        <w:rPr>
          <w:lang w:eastAsia="zh-CN"/>
        </w:rPr>
        <w:t xml:space="preserve"> NON</w:t>
      </w:r>
      <w:r w:rsidRPr="005132EF">
        <w:t xml:space="preserve"> </w:t>
      </w:r>
      <w:r w:rsidRPr="005132EF">
        <w:rPr>
          <w:lang w:eastAsia="zh-CN"/>
        </w:rPr>
        <w:t>UE ASSOCIATED</w:t>
      </w:r>
      <w:r w:rsidRPr="005132EF">
        <w:t xml:space="preserve"> </w:t>
      </w:r>
      <w:r w:rsidRPr="005132EF">
        <w:rPr>
          <w:lang w:eastAsia="zh-CN"/>
        </w:rPr>
        <w:t>LPPA</w:t>
      </w:r>
      <w:r w:rsidRPr="005132EF">
        <w:t xml:space="preserve"> TRANSPORT message to the MME</w:t>
      </w:r>
      <w:r w:rsidRPr="005132EF">
        <w:rPr>
          <w:lang w:eastAsia="zh-CN"/>
        </w:rPr>
        <w:t xml:space="preserve">. </w:t>
      </w:r>
      <w:r w:rsidRPr="005132EF">
        <w:t>The UPLINK</w:t>
      </w:r>
      <w:r w:rsidRPr="005132EF">
        <w:rPr>
          <w:lang w:eastAsia="zh-CN"/>
        </w:rPr>
        <w:t xml:space="preserve"> NON</w:t>
      </w:r>
      <w:r w:rsidRPr="005132EF">
        <w:t xml:space="preserve"> </w:t>
      </w:r>
      <w:r w:rsidRPr="005132EF">
        <w:rPr>
          <w:lang w:eastAsia="zh-CN"/>
        </w:rPr>
        <w:t>UE ASSOCIATED</w:t>
      </w:r>
      <w:r w:rsidRPr="005132EF">
        <w:t xml:space="preserve"> </w:t>
      </w:r>
      <w:r w:rsidRPr="005132EF">
        <w:rPr>
          <w:lang w:eastAsia="zh-CN"/>
        </w:rPr>
        <w:t>LPPA</w:t>
      </w:r>
      <w:r w:rsidRPr="005132EF">
        <w:t xml:space="preserve"> TRANSPORT message contains an </w:t>
      </w:r>
      <w:r w:rsidRPr="005132EF">
        <w:rPr>
          <w:lang w:eastAsia="zh-CN"/>
        </w:rPr>
        <w:t>LPPa</w:t>
      </w:r>
      <w:r w:rsidRPr="005132EF">
        <w:t xml:space="preserve"> message.</w:t>
      </w:r>
    </w:p>
    <w:bookmarkStart w:id="1707" w:name="_MON_1347051635"/>
    <w:bookmarkEnd w:id="1707"/>
    <w:bookmarkStart w:id="1708" w:name="_MON_1317556103"/>
    <w:bookmarkEnd w:id="1708"/>
    <w:p w14:paraId="59B04AEF" w14:textId="77777777" w:rsidR="006D1596" w:rsidRPr="005132EF" w:rsidRDefault="006D1596" w:rsidP="00E10AA0">
      <w:pPr>
        <w:pStyle w:val="TH"/>
      </w:pPr>
      <w:r w:rsidRPr="005132EF">
        <w:object w:dxaOrig="5829" w:dyaOrig="2589" w14:anchorId="01F01D6D">
          <v:shape id="_x0000_i1177" type="#_x0000_t75" style="width:291.6pt;height:129.6pt" o:ole="">
            <v:imagedata r:id="rId294" o:title=""/>
          </v:shape>
          <o:OLEObject Type="Embed" ProgID="Word.Picture.8" ShapeID="_x0000_i1177" DrawAspect="Content" ObjectID="_1578898133" r:id="rId295"/>
        </w:object>
      </w:r>
    </w:p>
    <w:p w14:paraId="5B378ACA" w14:textId="77777777" w:rsidR="006D1596" w:rsidRPr="005132EF" w:rsidRDefault="006D1596" w:rsidP="00E10AA0">
      <w:pPr>
        <w:pStyle w:val="TF"/>
      </w:pPr>
      <w:r w:rsidRPr="005132EF">
        <w:t xml:space="preserve">Figure </w:t>
      </w:r>
      <w:smartTag w:uri="urn:schemas-microsoft-com:office:smarttags" w:element="chsdate">
        <w:smartTagPr>
          <w:attr w:name="Year" w:val="1899"/>
          <w:attr w:name="Month" w:val="12"/>
          <w:attr w:name="Day" w:val="30"/>
          <w:attr w:name="IsLunarDate" w:val="False"/>
          <w:attr w:name="IsROCDate" w:val="False"/>
        </w:smartTagPr>
        <w:r w:rsidRPr="005132EF">
          <w:rPr>
            <w:lang w:eastAsia="ja-JP"/>
          </w:rPr>
          <w:t>19.2.2</w:t>
        </w:r>
      </w:smartTag>
      <w:r w:rsidRPr="005132EF">
        <w:rPr>
          <w:lang w:eastAsia="ja-JP"/>
        </w:rPr>
        <w:t>.</w:t>
      </w:r>
      <w:r w:rsidRPr="005132EF">
        <w:rPr>
          <w:lang w:eastAsia="zh-CN"/>
        </w:rPr>
        <w:t>18.4</w:t>
      </w:r>
      <w:r w:rsidRPr="005132EF">
        <w:rPr>
          <w:lang w:eastAsia="ja-JP"/>
        </w:rPr>
        <w:t>-</w:t>
      </w:r>
      <w:r w:rsidRPr="005132EF">
        <w:rPr>
          <w:lang w:eastAsia="zh-CN"/>
        </w:rPr>
        <w:t>1</w:t>
      </w:r>
      <w:r w:rsidRPr="005132EF">
        <w:t xml:space="preserve">: Uplink </w:t>
      </w:r>
      <w:r w:rsidRPr="005132EF">
        <w:rPr>
          <w:lang w:eastAsia="zh-CN"/>
        </w:rPr>
        <w:t>Non UE Associated</w:t>
      </w:r>
      <w:r w:rsidRPr="005132EF">
        <w:t xml:space="preserve"> </w:t>
      </w:r>
      <w:r w:rsidRPr="005132EF">
        <w:rPr>
          <w:lang w:eastAsia="zh-CN"/>
        </w:rPr>
        <w:t>LPPa</w:t>
      </w:r>
      <w:r w:rsidRPr="005132EF">
        <w:t xml:space="preserve"> Transport procedure</w:t>
      </w:r>
    </w:p>
    <w:p w14:paraId="7CD44AA9" w14:textId="77777777" w:rsidR="00BB54C5" w:rsidRPr="005132EF" w:rsidRDefault="00BB54C5" w:rsidP="00784B3B">
      <w:pPr>
        <w:pStyle w:val="Heading4"/>
        <w:rPr>
          <w:lang w:eastAsia="ja-JP"/>
        </w:rPr>
      </w:pPr>
      <w:bookmarkStart w:id="1709" w:name="_Toc462781333"/>
      <w:bookmarkStart w:id="1710" w:name="_Toc503770915"/>
      <w:r w:rsidRPr="005132EF">
        <w:t>19.2.2.</w:t>
      </w:r>
      <w:r w:rsidRPr="005132EF">
        <w:rPr>
          <w:lang w:eastAsia="zh-CN"/>
        </w:rPr>
        <w:t>19</w:t>
      </w:r>
      <w:r w:rsidRPr="005132EF">
        <w:tab/>
      </w:r>
      <w:r w:rsidRPr="005132EF">
        <w:rPr>
          <w:lang w:eastAsia="ja-JP"/>
        </w:rPr>
        <w:t>Trace procedures</w:t>
      </w:r>
      <w:bookmarkEnd w:id="1709"/>
      <w:bookmarkEnd w:id="1710"/>
    </w:p>
    <w:p w14:paraId="77412915" w14:textId="77777777" w:rsidR="00BB54C5" w:rsidRPr="005132EF" w:rsidRDefault="00BB54C5" w:rsidP="00E10AA0">
      <w:pPr>
        <w:rPr>
          <w:lang w:eastAsia="ja-JP"/>
        </w:rPr>
      </w:pPr>
      <w:r w:rsidRPr="005132EF">
        <w:rPr>
          <w:lang w:eastAsia="ja-JP"/>
        </w:rPr>
        <w:t xml:space="preserve">The Trace procedures provide the means to control trace sessions </w:t>
      </w:r>
      <w:r w:rsidR="00EC2B29" w:rsidRPr="005132EF">
        <w:rPr>
          <w:lang w:eastAsia="ja-JP"/>
        </w:rPr>
        <w:t xml:space="preserve">and MDT sessions </w:t>
      </w:r>
      <w:r w:rsidRPr="005132EF">
        <w:rPr>
          <w:lang w:eastAsia="ja-JP"/>
        </w:rPr>
        <w:t>in the eNB for both signalling and management triggered sessions.</w:t>
      </w:r>
    </w:p>
    <w:p w14:paraId="19D1F5DB" w14:textId="77777777" w:rsidR="00BB54C5" w:rsidRPr="005132EF" w:rsidRDefault="00BB54C5" w:rsidP="00E10AA0">
      <w:pPr>
        <w:rPr>
          <w:lang w:eastAsia="ja-JP"/>
        </w:rPr>
      </w:pPr>
      <w:r w:rsidRPr="005132EF">
        <w:rPr>
          <w:lang w:eastAsia="ja-JP"/>
        </w:rPr>
        <w:t>The procedures providing this function are:</w:t>
      </w:r>
    </w:p>
    <w:p w14:paraId="26D18357" w14:textId="77777777" w:rsidR="00BB54C5" w:rsidRPr="005132EF" w:rsidRDefault="00BB54C5" w:rsidP="00E10AA0">
      <w:pPr>
        <w:pStyle w:val="B1"/>
      </w:pPr>
      <w:r w:rsidRPr="005132EF">
        <w:t>-</w:t>
      </w:r>
      <w:r w:rsidRPr="005132EF">
        <w:tab/>
        <w:t>Trace Start procedure</w:t>
      </w:r>
      <w:r w:rsidR="00FD00EB" w:rsidRPr="005132EF">
        <w:t>;</w:t>
      </w:r>
    </w:p>
    <w:p w14:paraId="4EA85D99" w14:textId="77777777" w:rsidR="00BB54C5" w:rsidRPr="005132EF" w:rsidRDefault="00BB54C5" w:rsidP="00E10AA0">
      <w:pPr>
        <w:pStyle w:val="B1"/>
      </w:pPr>
      <w:r w:rsidRPr="005132EF">
        <w:t>-</w:t>
      </w:r>
      <w:r w:rsidRPr="005132EF">
        <w:tab/>
        <w:t>Trace Failure Indication procedure</w:t>
      </w:r>
      <w:r w:rsidR="00FD00EB" w:rsidRPr="005132EF">
        <w:t>;</w:t>
      </w:r>
    </w:p>
    <w:p w14:paraId="2C1B8AE1" w14:textId="77777777" w:rsidR="00BB54C5" w:rsidRPr="005132EF" w:rsidRDefault="00BB54C5" w:rsidP="00E10AA0">
      <w:pPr>
        <w:pStyle w:val="B1"/>
      </w:pPr>
      <w:r w:rsidRPr="005132EF">
        <w:t>-</w:t>
      </w:r>
      <w:r w:rsidRPr="005132EF">
        <w:tab/>
        <w:t>Deactivate Trace procedure</w:t>
      </w:r>
      <w:r w:rsidR="00FD00EB" w:rsidRPr="005132EF">
        <w:t>;</w:t>
      </w:r>
    </w:p>
    <w:p w14:paraId="37AB9A7A" w14:textId="77777777" w:rsidR="00BB54C5" w:rsidRPr="005132EF" w:rsidRDefault="00BB54C5" w:rsidP="00E10AA0">
      <w:pPr>
        <w:pStyle w:val="B1"/>
      </w:pPr>
      <w:r w:rsidRPr="005132EF">
        <w:t>-</w:t>
      </w:r>
      <w:r w:rsidRPr="005132EF">
        <w:tab/>
        <w:t>Cell Traffic Trace procedure</w:t>
      </w:r>
      <w:r w:rsidR="00FD00EB" w:rsidRPr="005132EF">
        <w:t>.</w:t>
      </w:r>
    </w:p>
    <w:p w14:paraId="4D5211C3" w14:textId="77777777" w:rsidR="00BB54C5" w:rsidRPr="005132EF" w:rsidRDefault="00BB54C5" w:rsidP="00784B3B">
      <w:pPr>
        <w:pStyle w:val="Heading5"/>
      </w:pPr>
      <w:bookmarkStart w:id="1711" w:name="_Toc462781334"/>
      <w:bookmarkStart w:id="1712" w:name="_Toc503770916"/>
      <w:r w:rsidRPr="005132EF">
        <w:rPr>
          <w:lang w:eastAsia="ja-JP"/>
        </w:rPr>
        <w:t>19.2.2.19.1</w:t>
      </w:r>
      <w:r w:rsidRPr="005132EF">
        <w:rPr>
          <w:lang w:eastAsia="ja-JP"/>
        </w:rPr>
        <w:tab/>
      </w:r>
      <w:r w:rsidRPr="005132EF">
        <w:rPr>
          <w:lang w:eastAsia="zh-CN"/>
        </w:rPr>
        <w:t>Trace Start</w:t>
      </w:r>
      <w:r w:rsidRPr="005132EF">
        <w:t xml:space="preserve"> procedure</w:t>
      </w:r>
      <w:bookmarkEnd w:id="1711"/>
      <w:bookmarkEnd w:id="1712"/>
    </w:p>
    <w:bookmarkStart w:id="1713" w:name="_MON_1334141884"/>
    <w:bookmarkStart w:id="1714" w:name="_MON_1347051636"/>
    <w:bookmarkEnd w:id="1713"/>
    <w:bookmarkEnd w:id="1714"/>
    <w:bookmarkStart w:id="1715" w:name="_MON_1334141831"/>
    <w:bookmarkEnd w:id="1715"/>
    <w:p w14:paraId="60803EB4" w14:textId="77777777" w:rsidR="00BB54C5" w:rsidRPr="005132EF" w:rsidRDefault="00BB54C5" w:rsidP="00E10AA0">
      <w:pPr>
        <w:pStyle w:val="TH"/>
      </w:pPr>
      <w:r w:rsidRPr="005132EF">
        <w:object w:dxaOrig="5655" w:dyaOrig="2189" w14:anchorId="2FC82CC3">
          <v:shape id="_x0000_i1178" type="#_x0000_t75" style="width:282.9pt;height:109.5pt" o:ole="">
            <v:imagedata r:id="rId296" o:title=""/>
          </v:shape>
          <o:OLEObject Type="Embed" ProgID="Word.Picture.8" ShapeID="_x0000_i1178" DrawAspect="Content" ObjectID="_1578898134" r:id="rId297"/>
        </w:object>
      </w:r>
    </w:p>
    <w:p w14:paraId="32F26991" w14:textId="77777777" w:rsidR="00BB54C5" w:rsidRPr="005132EF" w:rsidRDefault="00BB54C5" w:rsidP="00E10AA0">
      <w:pPr>
        <w:pStyle w:val="TF"/>
      </w:pPr>
      <w:r w:rsidRPr="005132EF">
        <w:t>Figure 19.2.2.</w:t>
      </w:r>
      <w:r w:rsidRPr="005132EF">
        <w:rPr>
          <w:lang w:eastAsia="zh-CN"/>
        </w:rPr>
        <w:t>19.1</w:t>
      </w:r>
      <w:r w:rsidRPr="005132EF">
        <w:t>-1: Trace Start</w:t>
      </w:r>
      <w:r w:rsidRPr="005132EF">
        <w:rPr>
          <w:lang w:eastAsia="ja-JP"/>
        </w:rPr>
        <w:t xml:space="preserve"> </w:t>
      </w:r>
      <w:r w:rsidRPr="005132EF">
        <w:t>procedure</w:t>
      </w:r>
    </w:p>
    <w:p w14:paraId="18C8A1EA" w14:textId="77777777" w:rsidR="00BB54C5" w:rsidRPr="005132EF" w:rsidRDefault="00BB54C5" w:rsidP="00E10AA0">
      <w:pPr>
        <w:rPr>
          <w:lang w:eastAsia="ja-JP"/>
        </w:rPr>
      </w:pPr>
      <w:r w:rsidRPr="005132EF">
        <w:rPr>
          <w:lang w:eastAsia="ja-JP"/>
        </w:rPr>
        <w:t xml:space="preserve">The Trace Start procedure is initiated by the MME by sending the </w:t>
      </w:r>
      <w:r w:rsidRPr="005132EF">
        <w:rPr>
          <w:rFonts w:eastAsia="SimSun"/>
          <w:lang w:eastAsia="zh-CN"/>
        </w:rPr>
        <w:t xml:space="preserve">TRACE START message </w:t>
      </w:r>
      <w:r w:rsidRPr="005132EF">
        <w:rPr>
          <w:lang w:eastAsia="ja-JP"/>
        </w:rPr>
        <w:t>to the eNB in order to request the initiation of a trace session for a specific UE in ECM_CONNECTED mode</w:t>
      </w:r>
      <w:r w:rsidR="009F7B12" w:rsidRPr="005132EF">
        <w:rPr>
          <w:lang w:eastAsia="ja-JP"/>
        </w:rPr>
        <w:t xml:space="preserve"> or request the initiation of an MDT session for a specific UE</w:t>
      </w:r>
      <w:r w:rsidRPr="005132EF">
        <w:rPr>
          <w:lang w:eastAsia="ja-JP"/>
        </w:rPr>
        <w:t>.</w:t>
      </w:r>
    </w:p>
    <w:p w14:paraId="63F8575C" w14:textId="77777777" w:rsidR="00BB54C5" w:rsidRPr="005132EF" w:rsidRDefault="00BB54C5" w:rsidP="00784B3B">
      <w:pPr>
        <w:pStyle w:val="Heading5"/>
      </w:pPr>
      <w:bookmarkStart w:id="1716" w:name="_Toc462781335"/>
      <w:bookmarkStart w:id="1717" w:name="_Toc503770917"/>
      <w:r w:rsidRPr="005132EF">
        <w:t>19.2.2.</w:t>
      </w:r>
      <w:r w:rsidRPr="005132EF">
        <w:rPr>
          <w:lang w:eastAsia="ja-JP"/>
        </w:rPr>
        <w:t>19.2</w:t>
      </w:r>
      <w:r w:rsidRPr="005132EF">
        <w:tab/>
      </w:r>
      <w:r w:rsidRPr="005132EF">
        <w:rPr>
          <w:lang w:eastAsia="zh-CN"/>
        </w:rPr>
        <w:t>Trace Failure Indication</w:t>
      </w:r>
      <w:r w:rsidRPr="005132EF">
        <w:t xml:space="preserve"> procedure</w:t>
      </w:r>
      <w:bookmarkEnd w:id="1716"/>
      <w:bookmarkEnd w:id="1717"/>
    </w:p>
    <w:bookmarkStart w:id="1718" w:name="_MON_1347051638"/>
    <w:bookmarkEnd w:id="1718"/>
    <w:bookmarkStart w:id="1719" w:name="_MON_1334141985"/>
    <w:bookmarkEnd w:id="1719"/>
    <w:p w14:paraId="493C5DF5" w14:textId="77777777" w:rsidR="00BB54C5" w:rsidRPr="005132EF" w:rsidRDefault="00BB54C5" w:rsidP="00E10AA0">
      <w:pPr>
        <w:pStyle w:val="TH"/>
        <w:rPr>
          <w:lang w:eastAsia="ja-JP"/>
        </w:rPr>
      </w:pPr>
      <w:r w:rsidRPr="005132EF">
        <w:object w:dxaOrig="5655" w:dyaOrig="2234" w14:anchorId="56E4D05A">
          <v:shape id="_x0000_i1179" type="#_x0000_t75" style="width:282.9pt;height:111.6pt" o:ole="">
            <v:imagedata r:id="rId298" o:title=""/>
          </v:shape>
          <o:OLEObject Type="Embed" ProgID="Word.Picture.8" ShapeID="_x0000_i1179" DrawAspect="Content" ObjectID="_1578898135" r:id="rId299"/>
        </w:object>
      </w:r>
    </w:p>
    <w:p w14:paraId="2BED4B4F" w14:textId="77777777" w:rsidR="00BB54C5" w:rsidRPr="005132EF" w:rsidRDefault="00BB54C5" w:rsidP="00E10AA0">
      <w:pPr>
        <w:pStyle w:val="TF"/>
        <w:rPr>
          <w:rFonts w:eastAsia="SimSun"/>
          <w:lang w:eastAsia="ja-JP"/>
        </w:rPr>
      </w:pPr>
      <w:r w:rsidRPr="005132EF">
        <w:rPr>
          <w:lang w:eastAsia="ja-JP"/>
        </w:rPr>
        <w:t>Figure 19.2.2.19.2-1: Trace Failure Indication procedure</w:t>
      </w:r>
    </w:p>
    <w:p w14:paraId="496EDE3B" w14:textId="77777777" w:rsidR="00BB54C5" w:rsidRPr="005132EF" w:rsidRDefault="00BB54C5" w:rsidP="00E10AA0">
      <w:pPr>
        <w:rPr>
          <w:lang w:eastAsia="ja-JP"/>
        </w:rPr>
      </w:pPr>
      <w:r w:rsidRPr="005132EF">
        <w:rPr>
          <w:lang w:eastAsia="ja-JP"/>
        </w:rPr>
        <w:t>The Trace Failure Indication procedure is initiated by the eNB by sending the TRACE FAILURE INDICATION message to the MME to report that a Trace Start procedure or a Deactivate Trace procedure has failed due to an interaction with a handover procedure.</w:t>
      </w:r>
    </w:p>
    <w:p w14:paraId="3D5050AE" w14:textId="77777777" w:rsidR="00BB54C5" w:rsidRPr="005132EF" w:rsidRDefault="00BB54C5" w:rsidP="00784B3B">
      <w:pPr>
        <w:pStyle w:val="Heading5"/>
      </w:pPr>
      <w:bookmarkStart w:id="1720" w:name="_Toc462781336"/>
      <w:bookmarkStart w:id="1721" w:name="_Toc503770918"/>
      <w:r w:rsidRPr="005132EF">
        <w:rPr>
          <w:lang w:eastAsia="ja-JP"/>
        </w:rPr>
        <w:t>19.2.2.19.3</w:t>
      </w:r>
      <w:r w:rsidRPr="005132EF">
        <w:rPr>
          <w:lang w:eastAsia="ja-JP"/>
        </w:rPr>
        <w:tab/>
      </w:r>
      <w:r w:rsidRPr="005132EF">
        <w:rPr>
          <w:lang w:eastAsia="zh-CN"/>
        </w:rPr>
        <w:t>Deactivate Trace</w:t>
      </w:r>
      <w:r w:rsidRPr="005132EF">
        <w:t xml:space="preserve"> procedure</w:t>
      </w:r>
      <w:bookmarkEnd w:id="1720"/>
      <w:bookmarkEnd w:id="1721"/>
    </w:p>
    <w:bookmarkStart w:id="1722" w:name="_MON_1347051639"/>
    <w:bookmarkEnd w:id="1722"/>
    <w:bookmarkStart w:id="1723" w:name="_MON_1334142080"/>
    <w:bookmarkEnd w:id="1723"/>
    <w:p w14:paraId="4D33F57B" w14:textId="77777777" w:rsidR="00BB54C5" w:rsidRPr="005132EF" w:rsidRDefault="00BB54C5" w:rsidP="00E10AA0">
      <w:pPr>
        <w:pStyle w:val="TH"/>
      </w:pPr>
      <w:r w:rsidRPr="005132EF">
        <w:object w:dxaOrig="5655" w:dyaOrig="2189" w14:anchorId="32A57357">
          <v:shape id="_x0000_i1180" type="#_x0000_t75" style="width:282.9pt;height:109.5pt" o:ole="">
            <v:imagedata r:id="rId300" o:title=""/>
          </v:shape>
          <o:OLEObject Type="Embed" ProgID="Word.Picture.8" ShapeID="_x0000_i1180" DrawAspect="Content" ObjectID="_1578898136" r:id="rId301"/>
        </w:object>
      </w:r>
    </w:p>
    <w:p w14:paraId="5D5D5A74" w14:textId="77777777" w:rsidR="00BB54C5" w:rsidRPr="005132EF" w:rsidRDefault="00BB54C5" w:rsidP="00E10AA0">
      <w:pPr>
        <w:pStyle w:val="TF"/>
      </w:pPr>
      <w:r w:rsidRPr="005132EF">
        <w:t>Figure 19.2.2.</w:t>
      </w:r>
      <w:r w:rsidRPr="005132EF">
        <w:rPr>
          <w:lang w:eastAsia="zh-CN"/>
        </w:rPr>
        <w:t>19.3</w:t>
      </w:r>
      <w:r w:rsidRPr="005132EF">
        <w:t>-1: Deactivate Trace</w:t>
      </w:r>
      <w:r w:rsidRPr="005132EF">
        <w:rPr>
          <w:lang w:eastAsia="ja-JP"/>
        </w:rPr>
        <w:t xml:space="preserve"> </w:t>
      </w:r>
      <w:r w:rsidRPr="005132EF">
        <w:t>procedure</w:t>
      </w:r>
    </w:p>
    <w:p w14:paraId="61640E1F" w14:textId="77777777" w:rsidR="00BB54C5" w:rsidRPr="005132EF" w:rsidRDefault="00BB54C5" w:rsidP="00E10AA0">
      <w:pPr>
        <w:rPr>
          <w:lang w:eastAsia="ja-JP"/>
        </w:rPr>
      </w:pPr>
      <w:r w:rsidRPr="005132EF">
        <w:rPr>
          <w:lang w:eastAsia="ja-JP"/>
        </w:rPr>
        <w:t xml:space="preserve">The Deactivate Trace procedure is initiated by the MME by sending the </w:t>
      </w:r>
      <w:r w:rsidRPr="005132EF">
        <w:rPr>
          <w:rFonts w:eastAsia="SimSun"/>
          <w:lang w:eastAsia="zh-CN"/>
        </w:rPr>
        <w:t xml:space="preserve">DEACTIVATE TRACE message </w:t>
      </w:r>
      <w:r w:rsidRPr="005132EF">
        <w:rPr>
          <w:lang w:eastAsia="ja-JP"/>
        </w:rPr>
        <w:t>to the eNB to request the termination of an ongoing trace session.</w:t>
      </w:r>
    </w:p>
    <w:p w14:paraId="567EB060" w14:textId="77777777" w:rsidR="00BB54C5" w:rsidRPr="005132EF" w:rsidRDefault="00BB54C5" w:rsidP="00784B3B">
      <w:pPr>
        <w:pStyle w:val="Heading5"/>
      </w:pPr>
      <w:bookmarkStart w:id="1724" w:name="_Toc462781337"/>
      <w:bookmarkStart w:id="1725" w:name="_Toc503770919"/>
      <w:r w:rsidRPr="005132EF">
        <w:t>19.2.2.</w:t>
      </w:r>
      <w:r w:rsidRPr="005132EF">
        <w:rPr>
          <w:lang w:eastAsia="ja-JP"/>
        </w:rPr>
        <w:t>19.4</w:t>
      </w:r>
      <w:r w:rsidRPr="005132EF">
        <w:tab/>
      </w:r>
      <w:r w:rsidRPr="005132EF">
        <w:rPr>
          <w:lang w:eastAsia="zh-CN"/>
        </w:rPr>
        <w:t>Cell Traffic Trace</w:t>
      </w:r>
      <w:r w:rsidRPr="005132EF">
        <w:t xml:space="preserve"> procedure</w:t>
      </w:r>
      <w:bookmarkEnd w:id="1724"/>
      <w:bookmarkEnd w:id="1725"/>
    </w:p>
    <w:bookmarkStart w:id="1726" w:name="_MON_1347051640"/>
    <w:bookmarkEnd w:id="1726"/>
    <w:bookmarkStart w:id="1727" w:name="_MON_1334142293"/>
    <w:bookmarkEnd w:id="1727"/>
    <w:p w14:paraId="5541290B" w14:textId="77777777" w:rsidR="00BB54C5" w:rsidRPr="005132EF" w:rsidRDefault="00BB54C5" w:rsidP="00E10AA0">
      <w:pPr>
        <w:pStyle w:val="TH"/>
        <w:rPr>
          <w:lang w:eastAsia="ja-JP"/>
        </w:rPr>
      </w:pPr>
      <w:r w:rsidRPr="005132EF">
        <w:object w:dxaOrig="5655" w:dyaOrig="2234" w14:anchorId="0147F1A0">
          <v:shape id="_x0000_i1181" type="#_x0000_t75" style="width:282.9pt;height:111.6pt" o:ole="">
            <v:imagedata r:id="rId302" o:title=""/>
          </v:shape>
          <o:OLEObject Type="Embed" ProgID="Word.Picture.8" ShapeID="_x0000_i1181" DrawAspect="Content" ObjectID="_1578898137" r:id="rId303"/>
        </w:object>
      </w:r>
    </w:p>
    <w:p w14:paraId="3FD0607D" w14:textId="77777777" w:rsidR="00BB54C5" w:rsidRPr="005132EF" w:rsidRDefault="00BB54C5" w:rsidP="00E10AA0">
      <w:pPr>
        <w:pStyle w:val="TF"/>
        <w:rPr>
          <w:rFonts w:eastAsia="SimSun"/>
          <w:lang w:eastAsia="ja-JP"/>
        </w:rPr>
      </w:pPr>
      <w:r w:rsidRPr="005132EF">
        <w:rPr>
          <w:lang w:eastAsia="ja-JP"/>
        </w:rPr>
        <w:t>Figure 19.2.2.19.4-1: Cell Traffic Trace procedure</w:t>
      </w:r>
    </w:p>
    <w:p w14:paraId="38127EEA" w14:textId="77777777" w:rsidR="00BB54C5" w:rsidRPr="005132EF" w:rsidRDefault="00BB54C5" w:rsidP="00E10AA0">
      <w:pPr>
        <w:rPr>
          <w:lang w:eastAsia="zh-CN"/>
        </w:rPr>
      </w:pPr>
      <w:r w:rsidRPr="005132EF">
        <w:rPr>
          <w:lang w:eastAsia="ja-JP"/>
        </w:rPr>
        <w:t>The Cell Traffic Trace procedure is initiated by the eNB by sending t</w:t>
      </w:r>
      <w:r w:rsidRPr="005132EF">
        <w:rPr>
          <w:rFonts w:eastAsia="SimSun"/>
          <w:lang w:eastAsia="ja-JP"/>
        </w:rPr>
        <w:t xml:space="preserve">he CELL TRAFFIC TRACE message to the MME to report the </w:t>
      </w:r>
      <w:r w:rsidRPr="005132EF">
        <w:rPr>
          <w:lang w:eastAsia="zh-CN"/>
        </w:rPr>
        <w:t>allocated Trace Recording Session Reference and the Trace Reference to MME. This procedure is used to support management triggered trace.</w:t>
      </w:r>
    </w:p>
    <w:p w14:paraId="389BB93D" w14:textId="77777777" w:rsidR="00AF5890" w:rsidRPr="005132EF" w:rsidRDefault="00AF5890" w:rsidP="00784B3B">
      <w:pPr>
        <w:pStyle w:val="Heading4"/>
        <w:rPr>
          <w:lang w:eastAsia="zh-CN"/>
        </w:rPr>
      </w:pPr>
      <w:bookmarkStart w:id="1728" w:name="_Toc462781338"/>
      <w:bookmarkStart w:id="1729" w:name="_Toc503770920"/>
      <w:smartTag w:uri="urn:schemas-microsoft-com:office:smarttags" w:element="chsdate">
        <w:smartTagPr>
          <w:attr w:name="Year" w:val="1899"/>
          <w:attr w:name="Month" w:val="12"/>
          <w:attr w:name="Day" w:val="30"/>
          <w:attr w:name="IsLunarDate" w:val="False"/>
          <w:attr w:name="IsROCDate" w:val="False"/>
        </w:smartTagPr>
        <w:r w:rsidRPr="005132EF">
          <w:rPr>
            <w:lang w:eastAsia="zh-CN"/>
          </w:rPr>
          <w:t>19.2.2</w:t>
        </w:r>
      </w:smartTag>
      <w:r w:rsidRPr="005132EF">
        <w:rPr>
          <w:lang w:eastAsia="zh-CN"/>
        </w:rPr>
        <w:t>.20</w:t>
      </w:r>
      <w:r w:rsidRPr="005132EF">
        <w:rPr>
          <w:lang w:eastAsia="zh-CN"/>
        </w:rPr>
        <w:tab/>
        <w:t>UE Capability Info Indication procedure</w:t>
      </w:r>
      <w:bookmarkEnd w:id="1728"/>
      <w:bookmarkEnd w:id="1729"/>
    </w:p>
    <w:p w14:paraId="491E3805" w14:textId="77777777" w:rsidR="00AF5890" w:rsidRPr="005132EF" w:rsidRDefault="00AF5890" w:rsidP="00E10AA0">
      <w:r w:rsidRPr="005132EF">
        <w:t>The purpose of the UE Capability Info Indication procedure is to enable the eNB to provide to the MME UE capability-related information.</w:t>
      </w:r>
    </w:p>
    <w:bookmarkStart w:id="1730" w:name="_MON_1353836948"/>
    <w:bookmarkEnd w:id="1730"/>
    <w:bookmarkStart w:id="1731" w:name="_MON_1350301408"/>
    <w:bookmarkEnd w:id="1731"/>
    <w:p w14:paraId="2757F002" w14:textId="77777777" w:rsidR="00AF5890" w:rsidRPr="005132EF" w:rsidRDefault="00AF5890" w:rsidP="00E10AA0">
      <w:pPr>
        <w:pStyle w:val="TH"/>
        <w:rPr>
          <w:lang w:eastAsia="ja-JP"/>
        </w:rPr>
      </w:pPr>
      <w:r w:rsidRPr="005132EF">
        <w:object w:dxaOrig="5829" w:dyaOrig="2589" w14:anchorId="5700F272">
          <v:shape id="_x0000_i1182" type="#_x0000_t75" style="width:291.6pt;height:129.6pt" o:ole="">
            <v:imagedata r:id="rId304" o:title=""/>
          </v:shape>
          <o:OLEObject Type="Embed" ProgID="Word.Picture.8" ShapeID="_x0000_i1182" DrawAspect="Content" ObjectID="_1578898138" r:id="rId305"/>
        </w:object>
      </w:r>
    </w:p>
    <w:p w14:paraId="739F4E8C" w14:textId="77777777" w:rsidR="00AF5890" w:rsidRPr="005132EF" w:rsidRDefault="00AF5890" w:rsidP="00E10AA0">
      <w:pPr>
        <w:pStyle w:val="TF"/>
        <w:rPr>
          <w:lang w:eastAsia="ja-JP"/>
        </w:rPr>
      </w:pPr>
      <w:r w:rsidRPr="005132EF">
        <w:rPr>
          <w:lang w:eastAsia="ja-JP"/>
        </w:rPr>
        <w:t xml:space="preserve">Figure </w:t>
      </w:r>
      <w:smartTag w:uri="urn:schemas-microsoft-com:office:smarttags" w:element="chsdate">
        <w:smartTagPr>
          <w:attr w:name="Year" w:val="1899"/>
          <w:attr w:name="Month" w:val="12"/>
          <w:attr w:name="Day" w:val="30"/>
          <w:attr w:name="IsLunarDate" w:val="False"/>
          <w:attr w:name="IsROCDate" w:val="False"/>
        </w:smartTagPr>
        <w:r w:rsidRPr="005132EF">
          <w:rPr>
            <w:lang w:eastAsia="ja-JP"/>
          </w:rPr>
          <w:t>19.2.2</w:t>
        </w:r>
      </w:smartTag>
      <w:r w:rsidRPr="005132EF">
        <w:rPr>
          <w:lang w:eastAsia="ja-JP"/>
        </w:rPr>
        <w:t>.</w:t>
      </w:r>
      <w:r w:rsidRPr="005132EF">
        <w:rPr>
          <w:lang w:eastAsia="zh-CN"/>
        </w:rPr>
        <w:t>20</w:t>
      </w:r>
      <w:r w:rsidRPr="005132EF">
        <w:rPr>
          <w:lang w:eastAsia="ja-JP"/>
        </w:rPr>
        <w:t xml:space="preserve">-1: </w:t>
      </w:r>
      <w:r w:rsidRPr="005132EF">
        <w:rPr>
          <w:lang w:eastAsia="zh-CN"/>
        </w:rPr>
        <w:t xml:space="preserve">UE Capability Info Indication </w:t>
      </w:r>
      <w:r w:rsidRPr="005132EF">
        <w:rPr>
          <w:lang w:eastAsia="ja-JP"/>
        </w:rPr>
        <w:t>procedure</w:t>
      </w:r>
    </w:p>
    <w:p w14:paraId="41953830" w14:textId="77777777" w:rsidR="00AF5890" w:rsidRPr="005132EF" w:rsidRDefault="009D794C" w:rsidP="00784B3B">
      <w:pPr>
        <w:pStyle w:val="Heading4"/>
      </w:pPr>
      <w:bookmarkStart w:id="1732" w:name="_Toc462781339"/>
      <w:bookmarkStart w:id="1733" w:name="_Toc503770921"/>
      <w:r w:rsidRPr="005132EF">
        <w:t>19.2.2.21</w:t>
      </w:r>
      <w:r w:rsidRPr="005132EF">
        <w:tab/>
        <w:t>UE Radio Capability Match procedure</w:t>
      </w:r>
      <w:bookmarkEnd w:id="1732"/>
      <w:bookmarkEnd w:id="1733"/>
    </w:p>
    <w:bookmarkStart w:id="1734" w:name="_MON_1392728187"/>
    <w:bookmarkEnd w:id="1734"/>
    <w:bookmarkStart w:id="1735" w:name="_MON_1392728152"/>
    <w:bookmarkEnd w:id="1735"/>
    <w:p w14:paraId="14994F80" w14:textId="77777777" w:rsidR="009D794C" w:rsidRPr="005132EF" w:rsidRDefault="009D794C" w:rsidP="00E10AA0">
      <w:pPr>
        <w:pStyle w:val="TH"/>
      </w:pPr>
      <w:r w:rsidRPr="005132EF">
        <w:object w:dxaOrig="5639" w:dyaOrig="2984" w14:anchorId="76CA04EE">
          <v:shape id="_x0000_i1183" type="#_x0000_t75" style="width:282pt;height:149.1pt" o:ole="">
            <v:imagedata r:id="rId306" o:title=""/>
          </v:shape>
          <o:OLEObject Type="Embed" ProgID="Word.Picture.8" ShapeID="_x0000_i1183" DrawAspect="Content" ObjectID="_1578898139" r:id="rId307"/>
        </w:object>
      </w:r>
    </w:p>
    <w:p w14:paraId="588B8E9B" w14:textId="77777777" w:rsidR="009D794C" w:rsidRPr="005132EF" w:rsidRDefault="009D794C" w:rsidP="00E10AA0">
      <w:pPr>
        <w:pStyle w:val="TF"/>
      </w:pPr>
      <w:r w:rsidRPr="005132EF">
        <w:t>Figure 19.2.2.21-1: UE Radio Capability Match procedure</w:t>
      </w:r>
    </w:p>
    <w:p w14:paraId="7CEAB77B" w14:textId="77777777" w:rsidR="009D794C" w:rsidRPr="005132EF" w:rsidRDefault="009D794C" w:rsidP="00E10AA0">
      <w:r w:rsidRPr="005132EF">
        <w:t>The UE Radio Capability Match procedure is initiated by the MME to request an indication on whether the UE Radio capabilit</w:t>
      </w:r>
      <w:r w:rsidR="004B2644" w:rsidRPr="005132EF">
        <w:t>i</w:t>
      </w:r>
      <w:r w:rsidRPr="005132EF">
        <w:t>es match the network configuration for voice continuity.</w:t>
      </w:r>
    </w:p>
    <w:p w14:paraId="538DEE75" w14:textId="77777777" w:rsidR="00051726" w:rsidRPr="005132EF" w:rsidRDefault="00051726" w:rsidP="00784B3B">
      <w:pPr>
        <w:pStyle w:val="Heading4"/>
      </w:pPr>
      <w:bookmarkStart w:id="1736" w:name="_Toc462781340"/>
      <w:bookmarkStart w:id="1737" w:name="_Toc503770922"/>
      <w:r w:rsidRPr="005132EF">
        <w:t>19.2.2.22</w:t>
      </w:r>
      <w:r w:rsidRPr="005132EF">
        <w:tab/>
        <w:t>PWS Restart Indication procedure</w:t>
      </w:r>
      <w:bookmarkEnd w:id="1736"/>
      <w:bookmarkEnd w:id="1737"/>
    </w:p>
    <w:p w14:paraId="0701D340" w14:textId="77777777" w:rsidR="00051726" w:rsidRPr="005132EF" w:rsidRDefault="00051726" w:rsidP="00E10AA0"/>
    <w:p w14:paraId="6C12026F" w14:textId="77777777" w:rsidR="00051726" w:rsidRPr="005132EF" w:rsidRDefault="00051726" w:rsidP="00E10AA0">
      <w:pPr>
        <w:pStyle w:val="TH"/>
        <w:rPr>
          <w:lang w:eastAsia="ja-JP"/>
        </w:rPr>
      </w:pPr>
      <w:r w:rsidRPr="005132EF">
        <w:object w:dxaOrig="5700" w:dyaOrig="2850" w14:anchorId="17E6B0DC">
          <v:shape id="_x0000_i1184" type="#_x0000_t75" style="width:285pt;height:142.5pt" o:ole="">
            <v:imagedata r:id="rId308" o:title=""/>
          </v:shape>
          <o:OLEObject Type="Embed" ProgID="Word.Picture.8" ShapeID="_x0000_i1184" DrawAspect="Content" ObjectID="_1578898140" r:id="rId309"/>
        </w:object>
      </w:r>
    </w:p>
    <w:p w14:paraId="09F44168" w14:textId="77777777" w:rsidR="00051726" w:rsidRPr="005132EF" w:rsidRDefault="00051726" w:rsidP="00E10AA0">
      <w:pPr>
        <w:pStyle w:val="TF"/>
        <w:rPr>
          <w:lang w:eastAsia="ja-JP"/>
        </w:rPr>
      </w:pPr>
      <w:r w:rsidRPr="005132EF">
        <w:rPr>
          <w:lang w:eastAsia="ja-JP"/>
        </w:rPr>
        <w:t>Figure 19.2.2.22-1: PWS Restart Indication procedure</w:t>
      </w:r>
    </w:p>
    <w:p w14:paraId="7A7DE79A" w14:textId="77777777" w:rsidR="00051726" w:rsidRPr="005132EF" w:rsidRDefault="00051726" w:rsidP="00E10AA0">
      <w:pPr>
        <w:rPr>
          <w:lang w:eastAsia="ja-JP"/>
        </w:rPr>
      </w:pPr>
      <w:r w:rsidRPr="005132EF">
        <w:rPr>
          <w:lang w:eastAsia="ja-JP"/>
        </w:rPr>
        <w:t xml:space="preserve">The PWS Restart Indication procedure is used to inform the MME that PWS information for some cells or all cells of the eNB are available for reloading from the CBC if needed. </w:t>
      </w:r>
    </w:p>
    <w:p w14:paraId="4B2B0152" w14:textId="77777777" w:rsidR="00051726" w:rsidRDefault="00051726" w:rsidP="00E10AA0">
      <w:pPr>
        <w:rPr>
          <w:lang w:eastAsia="ja-JP"/>
        </w:rPr>
      </w:pPr>
      <w:r w:rsidRPr="005132EF">
        <w:rPr>
          <w:lang w:eastAsia="ja-JP"/>
        </w:rPr>
        <w:t>The procedure is initiated by the eNB sending the PWS RESTART INDICATION message.</w:t>
      </w:r>
    </w:p>
    <w:p w14:paraId="4BDE82BA" w14:textId="77777777" w:rsidR="001E2C72" w:rsidRPr="005132EF" w:rsidRDefault="001E2C72" w:rsidP="00784B3B">
      <w:pPr>
        <w:pStyle w:val="Heading4"/>
      </w:pPr>
      <w:bookmarkStart w:id="1738" w:name="_Toc462781341"/>
      <w:bookmarkStart w:id="1739" w:name="_Toc503770923"/>
      <w:r>
        <w:t>19.2.2.23</w:t>
      </w:r>
      <w:r>
        <w:tab/>
        <w:t>PWS Failure</w:t>
      </w:r>
      <w:r w:rsidRPr="005132EF">
        <w:t xml:space="preserve"> Indication procedure</w:t>
      </w:r>
      <w:bookmarkEnd w:id="1738"/>
      <w:bookmarkEnd w:id="1739"/>
    </w:p>
    <w:bookmarkStart w:id="1740" w:name="_MON_1506508516"/>
    <w:bookmarkEnd w:id="1740"/>
    <w:p w14:paraId="3249EE8A" w14:textId="77777777" w:rsidR="001E2C72" w:rsidRPr="005132EF" w:rsidRDefault="001E2C72" w:rsidP="001E2C72">
      <w:pPr>
        <w:pStyle w:val="TH"/>
        <w:rPr>
          <w:lang w:eastAsia="ja-JP"/>
        </w:rPr>
      </w:pPr>
      <w:r w:rsidRPr="005132EF">
        <w:object w:dxaOrig="5700" w:dyaOrig="2850" w14:anchorId="26AC83A6">
          <v:shape id="_x0000_i1185" type="#_x0000_t75" style="width:285pt;height:142.5pt" o:ole="">
            <v:imagedata r:id="rId310" o:title=""/>
          </v:shape>
          <o:OLEObject Type="Embed" ProgID="Word.Picture.8" ShapeID="_x0000_i1185" DrawAspect="Content" ObjectID="_1578898141" r:id="rId311"/>
        </w:object>
      </w:r>
    </w:p>
    <w:p w14:paraId="5950FD39" w14:textId="77777777" w:rsidR="001E2C72" w:rsidRPr="005132EF" w:rsidRDefault="001E2C72" w:rsidP="001E2C72">
      <w:pPr>
        <w:pStyle w:val="TF"/>
        <w:rPr>
          <w:lang w:eastAsia="ja-JP"/>
        </w:rPr>
      </w:pPr>
      <w:r>
        <w:rPr>
          <w:lang w:eastAsia="ja-JP"/>
        </w:rPr>
        <w:t>Figure 19.2.2.23-1: PWS Failure</w:t>
      </w:r>
      <w:r w:rsidRPr="005132EF">
        <w:rPr>
          <w:lang w:eastAsia="ja-JP"/>
        </w:rPr>
        <w:t xml:space="preserve"> Indication procedure</w:t>
      </w:r>
    </w:p>
    <w:p w14:paraId="130F4C6D" w14:textId="77777777" w:rsidR="001E2C72" w:rsidRPr="005132EF" w:rsidRDefault="001E2C72" w:rsidP="001E2C72">
      <w:pPr>
        <w:rPr>
          <w:lang w:eastAsia="ja-JP"/>
        </w:rPr>
      </w:pPr>
      <w:r>
        <w:rPr>
          <w:lang w:eastAsia="ja-JP"/>
        </w:rPr>
        <w:t>The PWS Failure</w:t>
      </w:r>
      <w:r w:rsidRPr="005132EF">
        <w:rPr>
          <w:lang w:eastAsia="ja-JP"/>
        </w:rPr>
        <w:t xml:space="preserve"> Indication procedure is used to inform the MME that </w:t>
      </w:r>
      <w:r>
        <w:rPr>
          <w:lang w:eastAsia="ja-JP"/>
        </w:rPr>
        <w:t>ongoing PWS operation has failed for one or more cells.</w:t>
      </w:r>
    </w:p>
    <w:p w14:paraId="4CF3A778" w14:textId="77777777" w:rsidR="001E2C72" w:rsidRDefault="001E2C72" w:rsidP="00E10AA0">
      <w:pPr>
        <w:rPr>
          <w:lang w:eastAsia="ja-JP"/>
        </w:rPr>
      </w:pPr>
      <w:r w:rsidRPr="005132EF">
        <w:rPr>
          <w:lang w:eastAsia="ja-JP"/>
        </w:rPr>
        <w:t>The procedure is initiated by</w:t>
      </w:r>
      <w:r>
        <w:rPr>
          <w:lang w:eastAsia="ja-JP"/>
        </w:rPr>
        <w:t xml:space="preserve"> the eNB sending the PWS FAILURE</w:t>
      </w:r>
      <w:r w:rsidRPr="005132EF">
        <w:rPr>
          <w:lang w:eastAsia="ja-JP"/>
        </w:rPr>
        <w:t xml:space="preserve"> INDICATION message.</w:t>
      </w:r>
    </w:p>
    <w:p w14:paraId="3A6C9770" w14:textId="77777777" w:rsidR="007858D9" w:rsidRPr="00153AB9" w:rsidRDefault="007858D9" w:rsidP="00784B3B">
      <w:pPr>
        <w:pStyle w:val="Heading4"/>
      </w:pPr>
      <w:bookmarkStart w:id="1741" w:name="_Toc462781342"/>
      <w:bookmarkStart w:id="1742" w:name="_Toc503770924"/>
      <w:r>
        <w:t>19.2.2.24</w:t>
      </w:r>
      <w:r w:rsidRPr="00153AB9">
        <w:tab/>
        <w:t>UE Context Modification Indication procedure</w:t>
      </w:r>
      <w:bookmarkEnd w:id="1741"/>
      <w:bookmarkEnd w:id="1742"/>
    </w:p>
    <w:p w14:paraId="72FA6C4A" w14:textId="77777777" w:rsidR="007858D9" w:rsidRPr="000456D1" w:rsidRDefault="007858D9" w:rsidP="00490932">
      <w:pPr>
        <w:pStyle w:val="TH"/>
        <w:rPr>
          <w:lang w:eastAsia="ja-JP"/>
        </w:rPr>
      </w:pPr>
      <w:r w:rsidRPr="000456D1">
        <w:object w:dxaOrig="5414" w:dyaOrig="2639" w14:anchorId="0833AE20">
          <v:shape id="_x0000_i1186" type="#_x0000_t75" style="width:321.9pt;height:156.3pt" o:ole="">
            <v:imagedata r:id="rId312" o:title=""/>
          </v:shape>
          <o:OLEObject Type="Embed" ProgID="Visio.Drawing.11" ShapeID="_x0000_i1186" DrawAspect="Content" ObjectID="_1578898142" r:id="rId313"/>
        </w:object>
      </w:r>
    </w:p>
    <w:p w14:paraId="0C195377" w14:textId="77777777" w:rsidR="007858D9" w:rsidRPr="003A113C" w:rsidRDefault="007858D9" w:rsidP="007858D9">
      <w:pPr>
        <w:pStyle w:val="TF"/>
        <w:rPr>
          <w:lang w:eastAsia="ja-JP"/>
        </w:rPr>
      </w:pPr>
      <w:r>
        <w:rPr>
          <w:lang w:eastAsia="ja-JP"/>
        </w:rPr>
        <w:t>Figure 19.2.2.24</w:t>
      </w:r>
      <w:r w:rsidRPr="003A113C">
        <w:rPr>
          <w:lang w:eastAsia="ja-JP"/>
        </w:rPr>
        <w:t>-1: UE Context</w:t>
      </w:r>
      <w:r w:rsidRPr="003A113C">
        <w:rPr>
          <w:rFonts w:hint="eastAsia"/>
          <w:lang w:eastAsia="ja-JP"/>
        </w:rPr>
        <w:t xml:space="preserve"> Modification Indication</w:t>
      </w:r>
      <w:r w:rsidRPr="003A113C">
        <w:rPr>
          <w:lang w:eastAsia="ja-JP"/>
        </w:rPr>
        <w:t xml:space="preserve"> procedure</w:t>
      </w:r>
    </w:p>
    <w:p w14:paraId="42A3A404" w14:textId="77777777" w:rsidR="007858D9" w:rsidRDefault="007858D9" w:rsidP="007858D9">
      <w:r>
        <w:t>The UE Context Modificat</w:t>
      </w:r>
      <w:r>
        <w:rPr>
          <w:rFonts w:hint="eastAsia"/>
          <w:lang w:eastAsia="zh-CN"/>
        </w:rPr>
        <w:t>i</w:t>
      </w:r>
      <w:r>
        <w:t>on Indication procedure enables the eNB to request the modifications of the UE Context.</w:t>
      </w:r>
    </w:p>
    <w:p w14:paraId="1AD8189A" w14:textId="77777777" w:rsidR="00A7366F" w:rsidRDefault="00A7366F" w:rsidP="00A7366F">
      <w:pPr>
        <w:rPr>
          <w:lang w:eastAsia="zh-CN"/>
        </w:rPr>
      </w:pPr>
      <w:r>
        <w:rPr>
          <w:rFonts w:hint="eastAsia"/>
          <w:lang w:eastAsia="zh-CN"/>
        </w:rPr>
        <w:t>In the current version of the specification, the procedure is only used for CSG membership verification</w:t>
      </w:r>
      <w:r w:rsidR="00805380">
        <w:rPr>
          <w:lang w:eastAsia="zh-CN"/>
        </w:rPr>
        <w:t xml:space="preserve"> for Dual Connectivity</w:t>
      </w:r>
      <w:r>
        <w:rPr>
          <w:rFonts w:hint="eastAsia"/>
          <w:lang w:eastAsia="zh-CN"/>
        </w:rPr>
        <w:t>.</w:t>
      </w:r>
    </w:p>
    <w:p w14:paraId="6F349C0B" w14:textId="77777777" w:rsidR="007858D9" w:rsidRDefault="007858D9" w:rsidP="00E10AA0">
      <w:r>
        <w:t>This procedure is initiated by the eNB.</w:t>
      </w:r>
    </w:p>
    <w:p w14:paraId="50533281" w14:textId="77777777" w:rsidR="007C5B35" w:rsidRPr="00153AB9" w:rsidRDefault="007C5B35" w:rsidP="00784B3B">
      <w:pPr>
        <w:pStyle w:val="Heading4"/>
      </w:pPr>
      <w:bookmarkStart w:id="1743" w:name="_Toc462781343"/>
      <w:bookmarkStart w:id="1744" w:name="_Toc503770925"/>
      <w:r>
        <w:t>19.2.2.25</w:t>
      </w:r>
      <w:r w:rsidRPr="00153AB9">
        <w:tab/>
      </w:r>
      <w:r>
        <w:t>Connection Establishment Indication</w:t>
      </w:r>
      <w:r w:rsidRPr="00153AB9">
        <w:t xml:space="preserve"> procedure</w:t>
      </w:r>
      <w:bookmarkEnd w:id="1743"/>
      <w:bookmarkEnd w:id="1744"/>
    </w:p>
    <w:p w14:paraId="22C556E8" w14:textId="77777777" w:rsidR="007C5B35" w:rsidRDefault="007C5B35" w:rsidP="007C5B35">
      <w:pPr>
        <w:jc w:val="center"/>
      </w:pPr>
      <w:r w:rsidRPr="000456D1">
        <w:object w:dxaOrig="5385" w:dyaOrig="2610" w14:anchorId="75240309">
          <v:shape id="_x0000_i1187" type="#_x0000_t75" style="width:320.1pt;height:132.6pt" o:ole="">
            <v:imagedata r:id="rId314" o:title="" cropbottom="9226f"/>
          </v:shape>
          <o:OLEObject Type="Embed" ProgID="Visio.Drawing.11" ShapeID="_x0000_i1187" DrawAspect="Content" ObjectID="_1578898143" r:id="rId315"/>
        </w:object>
      </w:r>
    </w:p>
    <w:p w14:paraId="07A3C62C" w14:textId="77777777" w:rsidR="007C5B35" w:rsidRPr="003A113C" w:rsidRDefault="007C5B35" w:rsidP="007C5B35">
      <w:pPr>
        <w:pStyle w:val="TF"/>
        <w:rPr>
          <w:lang w:eastAsia="ja-JP"/>
        </w:rPr>
      </w:pPr>
      <w:r>
        <w:rPr>
          <w:lang w:eastAsia="ja-JP"/>
        </w:rPr>
        <w:t>Figure 19.2.2.25</w:t>
      </w:r>
      <w:r w:rsidRPr="003A113C">
        <w:rPr>
          <w:lang w:eastAsia="ja-JP"/>
        </w:rPr>
        <w:t xml:space="preserve">-1: </w:t>
      </w:r>
      <w:r>
        <w:t>Connection Establishment Indication</w:t>
      </w:r>
      <w:r w:rsidRPr="003A113C" w:rsidDel="005B0476">
        <w:rPr>
          <w:lang w:eastAsia="ja-JP"/>
        </w:rPr>
        <w:t xml:space="preserve"> </w:t>
      </w:r>
      <w:r w:rsidRPr="003A113C">
        <w:rPr>
          <w:lang w:eastAsia="ja-JP"/>
        </w:rPr>
        <w:t>procedure</w:t>
      </w:r>
    </w:p>
    <w:p w14:paraId="30F628D4" w14:textId="77777777" w:rsidR="007C5B35" w:rsidRDefault="007C5B35" w:rsidP="007C5B35">
      <w:pPr>
        <w:rPr>
          <w:bCs/>
          <w:lang w:eastAsia="zh-CN"/>
        </w:rPr>
      </w:pPr>
      <w:r>
        <w:t>The Connection Establishment Indication</w:t>
      </w:r>
      <w:r w:rsidDel="005B0476">
        <w:t xml:space="preserve"> </w:t>
      </w:r>
      <w:r w:rsidRPr="00153AB9">
        <w:t>procedure</w:t>
      </w:r>
      <w:r>
        <w:t xml:space="preserve"> enables the MME to provide information </w:t>
      </w:r>
      <w:r>
        <w:rPr>
          <w:bCs/>
        </w:rPr>
        <w:t>to the eNB to complete the establishment of the UE</w:t>
      </w:r>
      <w:r w:rsidRPr="00956355">
        <w:t>-associated logical S1-connection</w:t>
      </w:r>
      <w:r>
        <w:t xml:space="preserve"> after receiving INITIAL UE MESSAGE message, if the MME has no NAS PDU to send in DL </w:t>
      </w:r>
      <w:r>
        <w:rPr>
          <w:bCs/>
        </w:rPr>
        <w:t>in case of Control Plane CIoT EPS Optimization.</w:t>
      </w:r>
    </w:p>
    <w:p w14:paraId="6E89123F" w14:textId="77777777" w:rsidR="007C5B35" w:rsidRDefault="007C5B35" w:rsidP="007C5B35">
      <w:pPr>
        <w:rPr>
          <w:lang w:eastAsia="zh-CN"/>
        </w:rPr>
      </w:pPr>
      <w:r>
        <w:rPr>
          <w:bCs/>
        </w:rPr>
        <w:t>T</w:t>
      </w:r>
      <w:r w:rsidRPr="006F55A6">
        <w:rPr>
          <w:bCs/>
        </w:rPr>
        <w:t>he UE Radio Capability may be provided from the MME to the eNB in this procedure</w:t>
      </w:r>
      <w:r>
        <w:rPr>
          <w:bCs/>
        </w:rPr>
        <w:t>. If</w:t>
      </w:r>
      <w:r w:rsidRPr="006F55A6">
        <w:rPr>
          <w:bCs/>
        </w:rPr>
        <w:t xml:space="preserve"> the UE radio capability is not included, t</w:t>
      </w:r>
      <w:r w:rsidRPr="006F55A6">
        <w:t xml:space="preserve">his </w:t>
      </w:r>
      <w:r>
        <w:t xml:space="preserve">may </w:t>
      </w:r>
      <w:r w:rsidRPr="006F55A6">
        <w:t>trigger the eNB to request the UE Radio Capability from the UE and to provide it to the MME in the UE CAPABILITY INFO INDICATION message.</w:t>
      </w:r>
    </w:p>
    <w:p w14:paraId="1B8DF4CC" w14:textId="77777777" w:rsidR="007C5B35" w:rsidRDefault="007C5B35" w:rsidP="00E10AA0">
      <w:r>
        <w:t>This procedure is initiated by the MME.</w:t>
      </w:r>
    </w:p>
    <w:p w14:paraId="2FF4FDF8" w14:textId="77777777" w:rsidR="00696134" w:rsidRPr="005132EF" w:rsidRDefault="00696134" w:rsidP="00784B3B">
      <w:pPr>
        <w:pStyle w:val="Heading4"/>
      </w:pPr>
      <w:bookmarkStart w:id="1745" w:name="_Toc462781344"/>
      <w:bookmarkStart w:id="1746" w:name="_Toc503770926"/>
      <w:r>
        <w:t>19.2.2.26</w:t>
      </w:r>
      <w:r w:rsidRPr="005132EF">
        <w:tab/>
      </w:r>
      <w:r>
        <w:t>UE Context Suspend procedure</w:t>
      </w:r>
      <w:bookmarkEnd w:id="1745"/>
      <w:bookmarkEnd w:id="1746"/>
    </w:p>
    <w:p w14:paraId="64BFCDFC" w14:textId="77777777" w:rsidR="00696134" w:rsidRPr="005132EF" w:rsidRDefault="00696134" w:rsidP="00696134">
      <w:pPr>
        <w:pStyle w:val="TH"/>
      </w:pPr>
      <w:r w:rsidRPr="005132EF">
        <w:object w:dxaOrig="5640" w:dyaOrig="2985" w14:anchorId="5A092628">
          <v:shape id="_x0000_i1188" type="#_x0000_t75" style="width:282pt;height:149.4pt" o:ole="">
            <v:imagedata r:id="rId316" o:title=""/>
          </v:shape>
          <o:OLEObject Type="Embed" ProgID="Word.Picture.8" ShapeID="_x0000_i1188" DrawAspect="Content" ObjectID="_1578898144" r:id="rId317"/>
        </w:object>
      </w:r>
    </w:p>
    <w:p w14:paraId="2D4E33E9" w14:textId="77777777" w:rsidR="00696134" w:rsidRPr="005132EF" w:rsidRDefault="00696134" w:rsidP="00696134">
      <w:pPr>
        <w:pStyle w:val="TF"/>
      </w:pPr>
      <w:r>
        <w:t>Figure 19.2.2.26</w:t>
      </w:r>
      <w:r w:rsidRPr="005132EF">
        <w:t xml:space="preserve">-1: UE </w:t>
      </w:r>
      <w:r>
        <w:t>Context Suspend</w:t>
      </w:r>
      <w:r w:rsidRPr="005132EF">
        <w:t xml:space="preserve"> procedure</w:t>
      </w:r>
    </w:p>
    <w:p w14:paraId="2C2A32AF" w14:textId="77777777" w:rsidR="00696134" w:rsidRDefault="00696134" w:rsidP="00696134">
      <w:r w:rsidRPr="005132EF">
        <w:t xml:space="preserve">The UE </w:t>
      </w:r>
      <w:r>
        <w:t xml:space="preserve">Context Suspend </w:t>
      </w:r>
      <w:r w:rsidRPr="005132EF">
        <w:t xml:space="preserve">procedure is initiated by the </w:t>
      </w:r>
      <w:r>
        <w:t xml:space="preserve">eNB </w:t>
      </w:r>
      <w:r w:rsidRPr="005132EF">
        <w:t xml:space="preserve">to </w:t>
      </w:r>
      <w:r>
        <w:t>request the MME to suspend the UE context and the related bearer contexts in the EPC after which the eNB sends the UE to RRC_IDLE</w:t>
      </w:r>
      <w:r w:rsidRPr="005132EF">
        <w:t>.</w:t>
      </w:r>
    </w:p>
    <w:p w14:paraId="69E73086" w14:textId="77777777" w:rsidR="00696134" w:rsidRDefault="00696134" w:rsidP="00696134">
      <w:r>
        <w:t>After successful completion of the UE Context Suspend procedure the UE-associated signalling connection is said to be suspended. The eNB and the MME keep all context data necessary to resume the UE-associated signalling connection so that there is no need to exchange information that has been provided to the respective node already before the UE-associated signalling connection has been suspended. Only the following S1AP procedures are allowed to take place on a suspendend UE-associated signalling connection:</w:t>
      </w:r>
    </w:p>
    <w:p w14:paraId="653D736C" w14:textId="77777777" w:rsidR="00696134" w:rsidRDefault="00696134" w:rsidP="00696134">
      <w:pPr>
        <w:pStyle w:val="B1"/>
      </w:pPr>
      <w:r>
        <w:t>-</w:t>
      </w:r>
      <w:r>
        <w:tab/>
        <w:t>UE Context Resume;</w:t>
      </w:r>
    </w:p>
    <w:p w14:paraId="0181E1E9" w14:textId="77777777" w:rsidR="00696134" w:rsidRDefault="00696134" w:rsidP="00696134">
      <w:pPr>
        <w:pStyle w:val="B1"/>
      </w:pPr>
      <w:r>
        <w:t>-</w:t>
      </w:r>
      <w:r>
        <w:tab/>
        <w:t>S1AP UE Context Release (eNB and MME initiated);</w:t>
      </w:r>
    </w:p>
    <w:p w14:paraId="6EC45BCB" w14:textId="77777777" w:rsidR="00696134" w:rsidRPr="005132EF" w:rsidRDefault="00696134" w:rsidP="00784B3B">
      <w:pPr>
        <w:pStyle w:val="Heading4"/>
      </w:pPr>
      <w:bookmarkStart w:id="1747" w:name="_Toc462781345"/>
      <w:bookmarkStart w:id="1748" w:name="_Toc503770927"/>
      <w:r>
        <w:t>19.2.2.27</w:t>
      </w:r>
      <w:r w:rsidRPr="005132EF">
        <w:tab/>
      </w:r>
      <w:r>
        <w:t>UE Context Resume procedure</w:t>
      </w:r>
      <w:bookmarkEnd w:id="1747"/>
      <w:bookmarkEnd w:id="1748"/>
    </w:p>
    <w:bookmarkStart w:id="1749" w:name="_MON_1508230854"/>
    <w:bookmarkEnd w:id="1749"/>
    <w:p w14:paraId="7E0264C4" w14:textId="77777777" w:rsidR="00696134" w:rsidRPr="005132EF" w:rsidRDefault="00696134" w:rsidP="00696134">
      <w:pPr>
        <w:pStyle w:val="TH"/>
      </w:pPr>
      <w:r w:rsidRPr="005132EF">
        <w:object w:dxaOrig="5640" w:dyaOrig="2985" w14:anchorId="0D1A5B4B">
          <v:shape id="_x0000_i1189" type="#_x0000_t75" style="width:282pt;height:149.4pt" o:ole="">
            <v:imagedata r:id="rId318" o:title=""/>
          </v:shape>
          <o:OLEObject Type="Embed" ProgID="Word.Picture.8" ShapeID="_x0000_i1189" DrawAspect="Content" ObjectID="_1578898145" r:id="rId319"/>
        </w:object>
      </w:r>
    </w:p>
    <w:p w14:paraId="3CE0BFD8" w14:textId="77777777" w:rsidR="00696134" w:rsidRPr="005132EF" w:rsidRDefault="00696134" w:rsidP="00696134">
      <w:pPr>
        <w:pStyle w:val="TF"/>
      </w:pPr>
      <w:r>
        <w:t>Figure 19.2.2.27</w:t>
      </w:r>
      <w:r w:rsidRPr="005132EF">
        <w:t xml:space="preserve">-1: UE </w:t>
      </w:r>
      <w:r>
        <w:t>Context Resume</w:t>
      </w:r>
      <w:r w:rsidRPr="005132EF">
        <w:t xml:space="preserve"> procedure</w:t>
      </w:r>
    </w:p>
    <w:p w14:paraId="152C9910" w14:textId="77777777" w:rsidR="00696134" w:rsidRPr="005132EF" w:rsidRDefault="00696134" w:rsidP="00E10AA0">
      <w:r w:rsidRPr="005132EF">
        <w:t xml:space="preserve">The UE </w:t>
      </w:r>
      <w:r>
        <w:t xml:space="preserve">Context Resume </w:t>
      </w:r>
      <w:r w:rsidRPr="005132EF">
        <w:t xml:space="preserve">procedure is initiated by the </w:t>
      </w:r>
      <w:r>
        <w:t xml:space="preserve">eNB </w:t>
      </w:r>
      <w:r w:rsidRPr="005132EF">
        <w:t xml:space="preserve">to </w:t>
      </w:r>
      <w:r>
        <w:t>indicate that the UE has resumed the RRC connection and to request the MME to resume the UE context and related bearer contexts in the EPC</w:t>
      </w:r>
      <w:r w:rsidRPr="005132EF">
        <w:t>.</w:t>
      </w:r>
      <w:r>
        <w:t xml:space="preserve"> In case the UE context cannot be resumed in the EPC this is indicated by the MME by sending the UE CONTEXT RESUME FAILURE message.</w:t>
      </w:r>
    </w:p>
    <w:p w14:paraId="6AF8BB40" w14:textId="77777777" w:rsidR="00D51AC6" w:rsidRPr="005132EF" w:rsidRDefault="00D51AC6" w:rsidP="00E10AA0">
      <w:pPr>
        <w:pStyle w:val="Heading1"/>
      </w:pPr>
      <w:bookmarkStart w:id="1750" w:name="_Toc462781346"/>
      <w:bookmarkStart w:id="1751" w:name="_Toc503770928"/>
      <w:r w:rsidRPr="005132EF">
        <w:t>20</w:t>
      </w:r>
      <w:r w:rsidRPr="005132EF">
        <w:tab/>
        <w:t>X2 Interface</w:t>
      </w:r>
      <w:bookmarkEnd w:id="1750"/>
      <w:bookmarkEnd w:id="1751"/>
    </w:p>
    <w:p w14:paraId="6334682E" w14:textId="77777777" w:rsidR="00D51AC6" w:rsidRPr="005132EF" w:rsidRDefault="00D51AC6" w:rsidP="00784B3B">
      <w:pPr>
        <w:pStyle w:val="Heading2"/>
        <w:rPr>
          <w:lang w:eastAsia="ja-JP"/>
        </w:rPr>
      </w:pPr>
      <w:bookmarkStart w:id="1752" w:name="_Toc462781347"/>
      <w:bookmarkStart w:id="1753" w:name="_Toc503770929"/>
      <w:r w:rsidRPr="005132EF">
        <w:t>20.1</w:t>
      </w:r>
      <w:r w:rsidRPr="005132EF">
        <w:tab/>
        <w:t>User Plane</w:t>
      </w:r>
      <w:bookmarkEnd w:id="1752"/>
      <w:bookmarkEnd w:id="1753"/>
    </w:p>
    <w:p w14:paraId="6C8D9622" w14:textId="77777777" w:rsidR="00D51AC6" w:rsidRPr="005132EF" w:rsidRDefault="00D51AC6" w:rsidP="00E10AA0">
      <w:r w:rsidRPr="005132EF">
        <w:t xml:space="preserve">The X2 user plane interface (X2-U) is defined between eNBs. The X2-U interface provides non guaranteed delivery of user plane PDUs. The user plane protocol stack on the X2 interface is shown in Figure </w:t>
      </w:r>
      <w:r w:rsidR="00DD1833" w:rsidRPr="005132EF">
        <w:t>20.1-1</w:t>
      </w:r>
      <w:r w:rsidRPr="005132EF">
        <w:t>. The transport network layer is built on IP transport and GTP-U is used on top of UDP/IP to carry the user plane PDUs.</w:t>
      </w:r>
    </w:p>
    <w:p w14:paraId="0EC58600" w14:textId="77777777" w:rsidR="00D51AC6" w:rsidRPr="005132EF" w:rsidRDefault="00D51AC6" w:rsidP="00E10AA0">
      <w:r w:rsidRPr="005132EF">
        <w:t>The X2-U interface protocol stack is identical to the S1-U protocol stack.</w:t>
      </w:r>
    </w:p>
    <w:p w14:paraId="4AB253FD" w14:textId="77777777" w:rsidR="00D51AC6" w:rsidRPr="005132EF" w:rsidRDefault="002C45B2" w:rsidP="00E10AA0">
      <w:r w:rsidRPr="005132EF">
        <w:rPr>
          <w:rFonts w:hint="eastAsia"/>
          <w:lang w:eastAsia="ja-JP"/>
        </w:rPr>
        <w:t xml:space="preserve">For DC, if X2-U user data bearers are associated with E-RABs for which the split bearer option is configured, GTP-U conveys PDCP PDUs in uplink and downlink and a RAN Container containing flow control information. The RAN Container is carried in the </w:t>
      </w:r>
      <w:r w:rsidRPr="005132EF">
        <w:t>"</w:t>
      </w:r>
      <w:r w:rsidRPr="005132EF">
        <w:rPr>
          <w:rFonts w:hint="eastAsia"/>
          <w:lang w:eastAsia="ja-JP"/>
        </w:rPr>
        <w:t>RAN Container</w:t>
      </w:r>
      <w:r w:rsidRPr="005132EF">
        <w:t>"</w:t>
      </w:r>
      <w:r w:rsidRPr="005132EF">
        <w:rPr>
          <w:rFonts w:hint="eastAsia"/>
          <w:lang w:eastAsia="ja-JP"/>
        </w:rPr>
        <w:t xml:space="preserve"> field of the GTP-U extension header.</w:t>
      </w:r>
    </w:p>
    <w:bookmarkStart w:id="1754" w:name="_MON_1347051642"/>
    <w:bookmarkEnd w:id="1754"/>
    <w:bookmarkStart w:id="1755" w:name="_MON_1266448941"/>
    <w:bookmarkEnd w:id="1755"/>
    <w:p w14:paraId="364CEE46" w14:textId="77777777" w:rsidR="00D51AC6" w:rsidRPr="005132EF" w:rsidRDefault="00D51AC6" w:rsidP="00E10AA0">
      <w:pPr>
        <w:pStyle w:val="TH"/>
      </w:pPr>
      <w:r w:rsidRPr="005132EF">
        <w:object w:dxaOrig="1695" w:dyaOrig="3899" w14:anchorId="23F97247">
          <v:shape id="_x0000_i1190" type="#_x0000_t75" style="width:84.9pt;height:195pt" o:ole="">
            <v:imagedata r:id="rId184" o:title=""/>
          </v:shape>
          <o:OLEObject Type="Embed" ProgID="Word.Picture.8" ShapeID="_x0000_i1190" DrawAspect="Content" ObjectID="_1578898146" r:id="rId320"/>
        </w:object>
      </w:r>
    </w:p>
    <w:p w14:paraId="405DB358" w14:textId="77777777" w:rsidR="00D51AC6" w:rsidRPr="005132EF" w:rsidRDefault="00D51AC6" w:rsidP="00E10AA0">
      <w:pPr>
        <w:pStyle w:val="TF"/>
      </w:pPr>
      <w:r w:rsidRPr="005132EF">
        <w:t xml:space="preserve">Figure </w:t>
      </w:r>
      <w:r w:rsidRPr="005132EF">
        <w:rPr>
          <w:lang w:eastAsia="ja-JP"/>
        </w:rPr>
        <w:t>20.1-1</w:t>
      </w:r>
      <w:r w:rsidRPr="005132EF">
        <w:t>: X2 Interface User Plane (eNB-eNB)</w:t>
      </w:r>
    </w:p>
    <w:p w14:paraId="65B60E7C" w14:textId="77777777" w:rsidR="002C45B2" w:rsidRPr="005132EF" w:rsidRDefault="002C45B2" w:rsidP="00784B3B">
      <w:pPr>
        <w:pStyle w:val="Heading3"/>
      </w:pPr>
      <w:bookmarkStart w:id="1756" w:name="_Toc462781348"/>
      <w:bookmarkStart w:id="1757" w:name="_Toc503770930"/>
      <w:r w:rsidRPr="005132EF">
        <w:t>20.</w:t>
      </w:r>
      <w:r w:rsidRPr="005132EF">
        <w:rPr>
          <w:rFonts w:hint="eastAsia"/>
          <w:lang w:eastAsia="ja-JP"/>
        </w:rPr>
        <w:t>1</w:t>
      </w:r>
      <w:r w:rsidRPr="005132EF">
        <w:t>.</w:t>
      </w:r>
      <w:r w:rsidRPr="005132EF">
        <w:rPr>
          <w:lang w:eastAsia="ja-JP"/>
        </w:rPr>
        <w:t>1</w:t>
      </w:r>
      <w:r w:rsidR="00CD17DD" w:rsidRPr="005132EF">
        <w:tab/>
      </w:r>
      <w:r w:rsidRPr="005132EF">
        <w:rPr>
          <w:rFonts w:hint="eastAsia"/>
          <w:lang w:eastAsia="ja-JP"/>
        </w:rPr>
        <w:t>Flow Control</w:t>
      </w:r>
      <w:r w:rsidRPr="005132EF">
        <w:t xml:space="preserve"> Functions</w:t>
      </w:r>
      <w:bookmarkEnd w:id="1756"/>
      <w:bookmarkEnd w:id="1757"/>
    </w:p>
    <w:p w14:paraId="14568AE2" w14:textId="77777777" w:rsidR="002C45B2" w:rsidRPr="005132EF" w:rsidRDefault="002C45B2" w:rsidP="00E10AA0">
      <w:pPr>
        <w:rPr>
          <w:kern w:val="2"/>
          <w:lang w:eastAsia="ja-JP"/>
        </w:rPr>
      </w:pPr>
      <w:r w:rsidRPr="005132EF">
        <w:rPr>
          <w:rFonts w:hint="eastAsia"/>
          <w:lang w:eastAsia="ja-JP"/>
        </w:rPr>
        <w:t xml:space="preserve">The Flow Control function is applied when an E-RAB is </w:t>
      </w:r>
      <w:r w:rsidRPr="005132EF">
        <w:rPr>
          <w:lang w:eastAsia="ja-JP"/>
        </w:rPr>
        <w:t>configured</w:t>
      </w:r>
      <w:r w:rsidRPr="005132EF">
        <w:rPr>
          <w:rFonts w:hint="eastAsia"/>
          <w:lang w:eastAsia="ja-JP"/>
        </w:rPr>
        <w:t xml:space="preserve"> for the split bearer option and only for DL i.e. the flow control information is provided only by the SeNB to the MeNB for the MeNB to control the downlink user data flow to the SeNB.</w:t>
      </w:r>
      <w:r w:rsidRPr="005132EF">
        <w:rPr>
          <w:lang w:eastAsia="ja-JP"/>
        </w:rPr>
        <w:t xml:space="preserve"> The flow control function is further described in </w:t>
      </w:r>
      <w:ins w:id="1758" w:author="MulteFire Alliance (MFA)" w:date="2017-04-12T22:21:00Z">
        <w:r w:rsidR="006C1FD4">
          <w:rPr>
            <w:lang w:eastAsia="ja-JP"/>
          </w:rPr>
          <w:t>3GPP </w:t>
        </w:r>
      </w:ins>
      <w:r w:rsidRPr="005132EF">
        <w:rPr>
          <w:lang w:eastAsia="ja-JP"/>
        </w:rPr>
        <w:t>TS 36.425 [61].</w:t>
      </w:r>
    </w:p>
    <w:p w14:paraId="571ABFCA" w14:textId="77777777" w:rsidR="00D51AC6" w:rsidRPr="005132EF" w:rsidRDefault="00D51AC6" w:rsidP="00784B3B">
      <w:pPr>
        <w:pStyle w:val="Heading2"/>
      </w:pPr>
      <w:bookmarkStart w:id="1759" w:name="_Toc462781349"/>
      <w:bookmarkStart w:id="1760" w:name="_Toc503770931"/>
      <w:r w:rsidRPr="005132EF">
        <w:t>20.2</w:t>
      </w:r>
      <w:r w:rsidRPr="005132EF">
        <w:tab/>
        <w:t>Control Plane</w:t>
      </w:r>
      <w:bookmarkEnd w:id="1759"/>
      <w:bookmarkEnd w:id="1760"/>
    </w:p>
    <w:p w14:paraId="383C915C" w14:textId="77777777" w:rsidR="00D51AC6" w:rsidRPr="005132EF" w:rsidRDefault="00D51AC6" w:rsidP="00E10AA0">
      <w:r w:rsidRPr="005132EF">
        <w:t>The X2 control plane interface (X2-CP) is defined between two neighbour eNBs. The control plane protocol stack of the X2 interface is shown on Figure 20.2</w:t>
      </w:r>
      <w:r w:rsidR="00B560AB" w:rsidRPr="005132EF">
        <w:t>-1</w:t>
      </w:r>
      <w:r w:rsidRPr="005132EF">
        <w:t xml:space="preserve"> below. The transport network layer is built on SCTP on top of IP. The application layer signalling protocol is referred to as X2-AP (X2 Application Protocol).</w:t>
      </w:r>
    </w:p>
    <w:p w14:paraId="06A13C42" w14:textId="77777777" w:rsidR="00D51AC6" w:rsidRPr="005132EF" w:rsidRDefault="00D51AC6" w:rsidP="00E10AA0"/>
    <w:bookmarkStart w:id="1761" w:name="_MON_1223190430"/>
    <w:bookmarkStart w:id="1762" w:name="_MON_1223276749"/>
    <w:bookmarkStart w:id="1763" w:name="_MON_1223806216"/>
    <w:bookmarkStart w:id="1764" w:name="_MON_1266448942"/>
    <w:bookmarkStart w:id="1765" w:name="_MON_1347051643"/>
    <w:bookmarkEnd w:id="1761"/>
    <w:bookmarkEnd w:id="1762"/>
    <w:bookmarkEnd w:id="1763"/>
    <w:bookmarkEnd w:id="1764"/>
    <w:bookmarkEnd w:id="1765"/>
    <w:bookmarkStart w:id="1766" w:name="_MON_1223187428"/>
    <w:bookmarkEnd w:id="1766"/>
    <w:p w14:paraId="72916E8A" w14:textId="77777777" w:rsidR="00D51AC6" w:rsidRPr="005132EF" w:rsidRDefault="00D51AC6" w:rsidP="00E10AA0">
      <w:pPr>
        <w:pStyle w:val="TH"/>
      </w:pPr>
      <w:r w:rsidRPr="005132EF">
        <w:object w:dxaOrig="1695" w:dyaOrig="3404" w14:anchorId="632F1B51">
          <v:shape id="_x0000_i1191" type="#_x0000_t75" style="width:84.9pt;height:170.1pt" o:ole="">
            <v:imagedata r:id="rId321" o:title=""/>
          </v:shape>
          <o:OLEObject Type="Embed" ProgID="Word.Picture.8" ShapeID="_x0000_i1191" DrawAspect="Content" ObjectID="_1578898147" r:id="rId322"/>
        </w:object>
      </w:r>
    </w:p>
    <w:p w14:paraId="504A97AC" w14:textId="77777777" w:rsidR="00D51AC6" w:rsidRPr="005132EF" w:rsidRDefault="00D51AC6" w:rsidP="00E10AA0">
      <w:pPr>
        <w:pStyle w:val="TF"/>
      </w:pPr>
      <w:r w:rsidRPr="005132EF">
        <w:t>Figure 20.2</w:t>
      </w:r>
      <w:r w:rsidR="00B560AB" w:rsidRPr="005132EF">
        <w:t>-1</w:t>
      </w:r>
      <w:r w:rsidRPr="005132EF">
        <w:t>: X2 Interface Control Plane</w:t>
      </w:r>
    </w:p>
    <w:p w14:paraId="58A97EEB" w14:textId="77777777" w:rsidR="00D51AC6" w:rsidRPr="005132EF" w:rsidRDefault="00D51AC6" w:rsidP="00E10AA0">
      <w:r w:rsidRPr="005132EF">
        <w:t>A single SCTP association per X2-C interface instance shall be used with one pair of stream identifiers for X2-C common procedures. Only a few pairs of stream identifiers should be used for X2-C dedicated procedures.</w:t>
      </w:r>
    </w:p>
    <w:p w14:paraId="7976EA9D" w14:textId="77777777" w:rsidR="00D51AC6" w:rsidRPr="005132EF" w:rsidRDefault="00D51AC6" w:rsidP="00E10AA0">
      <w:r w:rsidRPr="005132EF">
        <w:t>Source-eNB communication context identifiers that are assigned by the source-eNB for X2-C dedicated procedures, and target-eNB communication context identifiers that are assigned by the target-eNB for X2-C dedicated procedures, shall be used to distinguish UE specific X2-C signalling transport bearers. The communication context identifiers are conveyed i</w:t>
      </w:r>
      <w:r w:rsidR="00EE00DC" w:rsidRPr="005132EF">
        <w:t>n the respective X2AP messages.</w:t>
      </w:r>
    </w:p>
    <w:p w14:paraId="621382CB" w14:textId="77777777" w:rsidR="00EE00DC" w:rsidRPr="005132EF" w:rsidRDefault="00EE00DC" w:rsidP="00E10AA0">
      <w:r w:rsidRPr="005132EF">
        <w:t>RNs terminate X2-AP. In this case, there is one X2 interface relation between the RN and the DeNB.</w:t>
      </w:r>
    </w:p>
    <w:p w14:paraId="218D8608" w14:textId="77777777" w:rsidR="00D51AC6" w:rsidRPr="005132EF" w:rsidRDefault="00D51AC6" w:rsidP="00784B3B">
      <w:pPr>
        <w:pStyle w:val="Heading3"/>
      </w:pPr>
      <w:bookmarkStart w:id="1767" w:name="_Toc462781350"/>
      <w:bookmarkStart w:id="1768" w:name="_Toc503770932"/>
      <w:r w:rsidRPr="005132EF">
        <w:t>20.2.1</w:t>
      </w:r>
      <w:r w:rsidRPr="005132EF">
        <w:tab/>
        <w:t>X2-CP Functions</w:t>
      </w:r>
      <w:bookmarkEnd w:id="1767"/>
      <w:bookmarkEnd w:id="1768"/>
    </w:p>
    <w:p w14:paraId="4D5BA40B" w14:textId="77777777" w:rsidR="00D51AC6" w:rsidRPr="005132EF" w:rsidRDefault="00D51AC6" w:rsidP="00E10AA0">
      <w:r w:rsidRPr="005132EF">
        <w:t>The X2AP protocol supports the following functions:</w:t>
      </w:r>
    </w:p>
    <w:p w14:paraId="4FB10A3E" w14:textId="77777777" w:rsidR="00D51AC6" w:rsidRPr="005132EF" w:rsidRDefault="00D51AC6" w:rsidP="00E10AA0">
      <w:pPr>
        <w:pStyle w:val="B1"/>
      </w:pPr>
      <w:r w:rsidRPr="005132EF">
        <w:t>-</w:t>
      </w:r>
      <w:r w:rsidRPr="005132EF">
        <w:tab/>
        <w:t>Intra LTE-Access-System Mobility Support for UE in E</w:t>
      </w:r>
      <w:r w:rsidR="00FE4704" w:rsidRPr="005132EF">
        <w:t>C</w:t>
      </w:r>
      <w:r w:rsidRPr="005132EF">
        <w:t>M-CONNECTED:</w:t>
      </w:r>
    </w:p>
    <w:p w14:paraId="55E2DAF7" w14:textId="77777777" w:rsidR="00D51AC6" w:rsidRPr="005132EF" w:rsidRDefault="00D51AC6" w:rsidP="00E10AA0">
      <w:pPr>
        <w:pStyle w:val="B2"/>
      </w:pPr>
      <w:r w:rsidRPr="005132EF">
        <w:t>-</w:t>
      </w:r>
      <w:r w:rsidRPr="005132EF">
        <w:tab/>
        <w:t>Context transfer from source eNB to target eNB;</w:t>
      </w:r>
    </w:p>
    <w:p w14:paraId="7AF72BE4" w14:textId="77777777" w:rsidR="00D51AC6" w:rsidRPr="005132EF" w:rsidRDefault="00D51AC6" w:rsidP="00E10AA0">
      <w:pPr>
        <w:pStyle w:val="B2"/>
        <w:rPr>
          <w:lang w:eastAsia="ja-JP"/>
        </w:rPr>
      </w:pPr>
      <w:r w:rsidRPr="005132EF">
        <w:t>-</w:t>
      </w:r>
      <w:r w:rsidRPr="005132EF">
        <w:tab/>
        <w:t>Control of user plane tunnels between source eNB and target eNB;</w:t>
      </w:r>
    </w:p>
    <w:p w14:paraId="775BB4D3" w14:textId="77777777" w:rsidR="002C45B2" w:rsidRPr="005132EF" w:rsidRDefault="00D51AC6" w:rsidP="00E10AA0">
      <w:pPr>
        <w:pStyle w:val="B2"/>
        <w:rPr>
          <w:lang w:eastAsia="ja-JP"/>
        </w:rPr>
      </w:pPr>
      <w:r w:rsidRPr="005132EF">
        <w:t>-</w:t>
      </w:r>
      <w:r w:rsidRPr="005132EF">
        <w:tab/>
        <w:t>Handover cancellation.</w:t>
      </w:r>
    </w:p>
    <w:p w14:paraId="1434EB2E" w14:textId="77777777" w:rsidR="002C45B2" w:rsidRPr="005132EF" w:rsidRDefault="002C45B2" w:rsidP="00E10AA0">
      <w:pPr>
        <w:pStyle w:val="B1"/>
      </w:pPr>
      <w:r w:rsidRPr="005132EF">
        <w:t>-</w:t>
      </w:r>
      <w:r w:rsidRPr="005132EF">
        <w:tab/>
        <w:t xml:space="preserve">Support of </w:t>
      </w:r>
      <w:r w:rsidRPr="005132EF">
        <w:rPr>
          <w:rFonts w:hint="eastAsia"/>
          <w:lang w:eastAsia="ja-JP"/>
        </w:rPr>
        <w:t>DC</w:t>
      </w:r>
      <w:r w:rsidRPr="005132EF">
        <w:t xml:space="preserve"> for UE in ECM-CONNECTED:</w:t>
      </w:r>
    </w:p>
    <w:p w14:paraId="4D2F062C" w14:textId="77777777" w:rsidR="002C45B2" w:rsidRPr="005132EF" w:rsidRDefault="002C45B2" w:rsidP="00E10AA0">
      <w:pPr>
        <w:pStyle w:val="B2"/>
      </w:pPr>
      <w:r w:rsidRPr="005132EF">
        <w:t>-</w:t>
      </w:r>
      <w:r w:rsidRPr="005132EF">
        <w:tab/>
        <w:t>Establishment, Modification and Release of a UE context at the SeNB</w:t>
      </w:r>
      <w:r w:rsidR="00CD17DD" w:rsidRPr="005132EF">
        <w:t>;</w:t>
      </w:r>
    </w:p>
    <w:p w14:paraId="200CA43F" w14:textId="77777777" w:rsidR="002C45B2" w:rsidRPr="005132EF" w:rsidRDefault="002C45B2" w:rsidP="00E10AA0">
      <w:pPr>
        <w:pStyle w:val="B2"/>
        <w:rPr>
          <w:lang w:eastAsia="ja-JP"/>
        </w:rPr>
      </w:pPr>
      <w:r w:rsidRPr="005132EF">
        <w:t>-</w:t>
      </w:r>
      <w:r w:rsidRPr="005132EF">
        <w:tab/>
        <w:t>Control of user plane tunnels between MeNB and SeNB for a specific UE for split bearer and data forwarding</w:t>
      </w:r>
      <w:r w:rsidR="00CD17DD" w:rsidRPr="005132EF">
        <w:t>;</w:t>
      </w:r>
    </w:p>
    <w:p w14:paraId="2005CBB2" w14:textId="77777777" w:rsidR="00D51AC6" w:rsidRPr="005132EF" w:rsidRDefault="002C45B2" w:rsidP="00E10AA0">
      <w:pPr>
        <w:pStyle w:val="B2"/>
      </w:pPr>
      <w:r w:rsidRPr="005132EF">
        <w:t>-</w:t>
      </w:r>
      <w:r w:rsidRPr="005132EF">
        <w:tab/>
        <w:t>Provision of the TNL information of the S1 user plane tunnels for SCG bearers.</w:t>
      </w:r>
    </w:p>
    <w:p w14:paraId="19643818" w14:textId="77777777" w:rsidR="00696134" w:rsidRDefault="00696134" w:rsidP="00696134">
      <w:pPr>
        <w:pStyle w:val="B1"/>
      </w:pPr>
      <w:r>
        <w:t>-</w:t>
      </w:r>
      <w:r>
        <w:tab/>
        <w:t>Support of inter-eNB UE Context Resume:</w:t>
      </w:r>
    </w:p>
    <w:p w14:paraId="34C8AEAF" w14:textId="77777777" w:rsidR="00696134" w:rsidRPr="00AF0710" w:rsidRDefault="00696134" w:rsidP="00696134">
      <w:pPr>
        <w:pStyle w:val="B2"/>
      </w:pPr>
      <w:r w:rsidRPr="009B1C0B">
        <w:t>-</w:t>
      </w:r>
      <w:r w:rsidRPr="009B1C0B">
        <w:tab/>
      </w:r>
      <w:r>
        <w:t>Retrieval of</w:t>
      </w:r>
      <w:r w:rsidRPr="009B1C0B">
        <w:t xml:space="preserve"> UE context for a UE which </w:t>
      </w:r>
      <w:r>
        <w:t xml:space="preserve">attempts to resume its </w:t>
      </w:r>
      <w:r w:rsidRPr="009B1C0B">
        <w:t>RRC connection in an eNB different from where the RRC connection was suspended.</w:t>
      </w:r>
    </w:p>
    <w:p w14:paraId="11E251BC" w14:textId="77777777" w:rsidR="00D51AC6" w:rsidRPr="005132EF" w:rsidRDefault="00D51AC6" w:rsidP="00696134">
      <w:pPr>
        <w:pStyle w:val="B1"/>
        <w:rPr>
          <w:lang w:eastAsia="ja-JP"/>
        </w:rPr>
      </w:pPr>
      <w:r w:rsidRPr="005132EF">
        <w:t>-</w:t>
      </w:r>
      <w:r w:rsidRPr="005132EF">
        <w:tab/>
        <w:t>Load Management;</w:t>
      </w:r>
    </w:p>
    <w:p w14:paraId="32664AD3" w14:textId="77777777" w:rsidR="00D51AC6" w:rsidRPr="005132EF" w:rsidRDefault="00D51AC6" w:rsidP="00E10AA0">
      <w:pPr>
        <w:pStyle w:val="B1"/>
      </w:pPr>
      <w:r w:rsidRPr="005132EF">
        <w:t>-</w:t>
      </w:r>
      <w:r w:rsidRPr="005132EF">
        <w:tab/>
        <w:t>General X2 management and error handling functions:</w:t>
      </w:r>
    </w:p>
    <w:p w14:paraId="19515CF7" w14:textId="77777777" w:rsidR="005D6915" w:rsidRPr="005132EF" w:rsidRDefault="00D51AC6" w:rsidP="00E10AA0">
      <w:pPr>
        <w:pStyle w:val="B2"/>
      </w:pPr>
      <w:r w:rsidRPr="005132EF">
        <w:t>-</w:t>
      </w:r>
      <w:r w:rsidRPr="005132EF">
        <w:tab/>
        <w:t>Error indication</w:t>
      </w:r>
      <w:r w:rsidR="005D6915" w:rsidRPr="005132EF">
        <w:t>;</w:t>
      </w:r>
    </w:p>
    <w:p w14:paraId="6168412D" w14:textId="77777777" w:rsidR="005D6915" w:rsidRPr="005132EF" w:rsidRDefault="005D6915" w:rsidP="00E10AA0">
      <w:pPr>
        <w:pStyle w:val="B2"/>
      </w:pPr>
      <w:r w:rsidRPr="005132EF">
        <w:t>-</w:t>
      </w:r>
      <w:r w:rsidRPr="005132EF">
        <w:tab/>
        <w:t>Setting up the X2;</w:t>
      </w:r>
    </w:p>
    <w:p w14:paraId="77994631" w14:textId="77777777" w:rsidR="005D6915" w:rsidRPr="005132EF" w:rsidRDefault="005D6915" w:rsidP="00E10AA0">
      <w:pPr>
        <w:pStyle w:val="B2"/>
      </w:pPr>
      <w:r w:rsidRPr="005132EF">
        <w:t>-</w:t>
      </w:r>
      <w:r w:rsidRPr="005132EF">
        <w:tab/>
        <w:t>Resetting the X2;</w:t>
      </w:r>
    </w:p>
    <w:p w14:paraId="4E26C6C0" w14:textId="77777777" w:rsidR="00BC1115" w:rsidRPr="005132EF" w:rsidRDefault="005D6915" w:rsidP="00E10AA0">
      <w:pPr>
        <w:pStyle w:val="B2"/>
      </w:pPr>
      <w:r w:rsidRPr="005132EF">
        <w:t>-</w:t>
      </w:r>
      <w:r w:rsidRPr="005132EF">
        <w:tab/>
        <w:t>Updating the X2 configuration data</w:t>
      </w:r>
      <w:r w:rsidR="006B0FE8" w:rsidRPr="005132EF">
        <w:t>;</w:t>
      </w:r>
    </w:p>
    <w:p w14:paraId="40A3A4D1" w14:textId="77777777" w:rsidR="006B0FE8" w:rsidRPr="005132EF" w:rsidRDefault="006B0FE8" w:rsidP="00E10AA0">
      <w:pPr>
        <w:pStyle w:val="B2"/>
      </w:pPr>
      <w:r w:rsidRPr="005132EF">
        <w:t>-</w:t>
      </w:r>
      <w:r w:rsidRPr="005132EF">
        <w:tab/>
        <w:t>X2 Release;</w:t>
      </w:r>
    </w:p>
    <w:p w14:paraId="60F6C36F" w14:textId="77777777" w:rsidR="006B0FE8" w:rsidRPr="005132EF" w:rsidRDefault="006B0FE8" w:rsidP="00E10AA0">
      <w:pPr>
        <w:pStyle w:val="B2"/>
      </w:pPr>
      <w:r w:rsidRPr="005132EF">
        <w:t>-</w:t>
      </w:r>
      <w:r w:rsidRPr="005132EF">
        <w:tab/>
        <w:t>X2AP Message Transfer;</w:t>
      </w:r>
    </w:p>
    <w:p w14:paraId="75B46D89" w14:textId="77777777" w:rsidR="0039166C" w:rsidRPr="005132EF" w:rsidRDefault="006B0FE8" w:rsidP="00E10AA0">
      <w:pPr>
        <w:pStyle w:val="B2"/>
      </w:pPr>
      <w:r w:rsidRPr="005132EF">
        <w:t>-</w:t>
      </w:r>
      <w:r w:rsidRPr="005132EF">
        <w:tab/>
        <w:t>Registration</w:t>
      </w:r>
      <w:r w:rsidR="0039166C" w:rsidRPr="005132EF">
        <w:t>;</w:t>
      </w:r>
    </w:p>
    <w:p w14:paraId="25DB1669" w14:textId="77777777" w:rsidR="006B0FE8" w:rsidRPr="005132EF" w:rsidRDefault="0039166C" w:rsidP="00E10AA0">
      <w:pPr>
        <w:pStyle w:val="B2"/>
      </w:pPr>
      <w:r w:rsidRPr="005132EF">
        <w:t>-</w:t>
      </w:r>
      <w:r w:rsidRPr="005132EF">
        <w:tab/>
        <w:t>X2 Removal</w:t>
      </w:r>
      <w:r w:rsidR="006B0FE8" w:rsidRPr="005132EF">
        <w:t>.</w:t>
      </w:r>
    </w:p>
    <w:p w14:paraId="60F77483" w14:textId="77777777" w:rsidR="00724009" w:rsidRPr="005132EF" w:rsidRDefault="00BC1115" w:rsidP="00966F63">
      <w:pPr>
        <w:pStyle w:val="B1"/>
      </w:pPr>
      <w:r w:rsidRPr="005132EF">
        <w:t>-</w:t>
      </w:r>
      <w:r w:rsidRPr="005132EF">
        <w:tab/>
      </w:r>
      <w:r w:rsidR="00501A8A" w:rsidRPr="005132EF">
        <w:t>Mobility failure event notification and i</w:t>
      </w:r>
      <w:r w:rsidRPr="005132EF">
        <w:t xml:space="preserve">nformation exchange in support of </w:t>
      </w:r>
      <w:r w:rsidR="00731FB4" w:rsidRPr="005132EF">
        <w:t>handover settings negotiation</w:t>
      </w:r>
      <w:r w:rsidR="00EA0F73" w:rsidRPr="005132EF">
        <w:t>;</w:t>
      </w:r>
    </w:p>
    <w:p w14:paraId="103DB28A" w14:textId="77777777" w:rsidR="00D51AC6" w:rsidRPr="005132EF" w:rsidRDefault="00724009" w:rsidP="00E10AA0">
      <w:pPr>
        <w:pStyle w:val="B1"/>
      </w:pPr>
      <w:r w:rsidRPr="005132EF">
        <w:t>-</w:t>
      </w:r>
      <w:r w:rsidRPr="005132EF">
        <w:tab/>
      </w:r>
      <w:r w:rsidRPr="005132EF">
        <w:rPr>
          <w:lang w:eastAsia="en-GB"/>
        </w:rPr>
        <w:t xml:space="preserve">Energy Saving. This </w:t>
      </w:r>
      <w:r w:rsidRPr="005132EF">
        <w:t>function</w:t>
      </w:r>
      <w:r w:rsidRPr="005132EF">
        <w:rPr>
          <w:lang w:eastAsia="en-GB"/>
        </w:rPr>
        <w:t xml:space="preserve"> </w:t>
      </w:r>
      <w:r w:rsidRPr="005132EF">
        <w:t>allow</w:t>
      </w:r>
      <w:r w:rsidRPr="005132EF">
        <w:rPr>
          <w:lang w:eastAsia="en-GB"/>
        </w:rPr>
        <w:t>s</w:t>
      </w:r>
      <w:r w:rsidRPr="005132EF">
        <w:t xml:space="preserve"> </w:t>
      </w:r>
      <w:r w:rsidRPr="005132EF">
        <w:rPr>
          <w:lang w:eastAsia="en-GB"/>
        </w:rPr>
        <w:t>decreasing energy consumption by enabling indication of cell activation/de</w:t>
      </w:r>
      <w:r w:rsidRPr="005132EF">
        <w:t>activation</w:t>
      </w:r>
      <w:r w:rsidRPr="005132EF">
        <w:rPr>
          <w:lang w:eastAsia="en-GB"/>
        </w:rPr>
        <w:t>.</w:t>
      </w:r>
    </w:p>
    <w:p w14:paraId="29F70FA8" w14:textId="77777777" w:rsidR="00D51AC6" w:rsidRPr="005132EF" w:rsidRDefault="00D51AC6" w:rsidP="00784B3B">
      <w:pPr>
        <w:pStyle w:val="Heading3"/>
      </w:pPr>
      <w:bookmarkStart w:id="1769" w:name="_Toc462781351"/>
      <w:bookmarkStart w:id="1770" w:name="_Toc503770933"/>
      <w:r w:rsidRPr="005132EF">
        <w:t>20.2.2</w:t>
      </w:r>
      <w:r w:rsidRPr="005132EF">
        <w:tab/>
        <w:t>X2-CP Procedures</w:t>
      </w:r>
      <w:bookmarkEnd w:id="1769"/>
      <w:bookmarkEnd w:id="1770"/>
    </w:p>
    <w:p w14:paraId="06206A5D" w14:textId="77777777" w:rsidR="00D51AC6" w:rsidRPr="005132EF" w:rsidRDefault="00D51AC6" w:rsidP="00E10AA0">
      <w:r w:rsidRPr="005132EF">
        <w:t xml:space="preserve">The elementary procedures supported by the X2AP protocol are listed in </w:t>
      </w:r>
      <w:r w:rsidR="00071148" w:rsidRPr="005132EF">
        <w:rPr>
          <w:lang w:eastAsia="zh-CN"/>
        </w:rPr>
        <w:t xml:space="preserve">Table 8.1-1 and Table 8.1-2 of </w:t>
      </w:r>
      <w:ins w:id="1771" w:author="MulteFire Alliance (MFA)" w:date="2017-04-12T22:11:00Z">
        <w:r w:rsidR="00CB0E32">
          <w:rPr>
            <w:lang w:eastAsia="zh-CN"/>
          </w:rPr>
          <w:t>3GPP</w:t>
        </w:r>
      </w:ins>
      <w:r w:rsidR="00CB0E32">
        <w:rPr>
          <w:lang w:eastAsia="zh-CN"/>
        </w:rPr>
        <w:t> </w:t>
      </w:r>
      <w:r w:rsidR="00CB0E32" w:rsidRPr="005132EF">
        <w:rPr>
          <w:lang w:eastAsia="zh-CN"/>
        </w:rPr>
        <w:t>TS</w:t>
      </w:r>
      <w:r w:rsidR="00CB0E32">
        <w:rPr>
          <w:lang w:eastAsia="zh-CN"/>
        </w:rPr>
        <w:t> </w:t>
      </w:r>
      <w:r w:rsidR="00071148" w:rsidRPr="005132EF">
        <w:rPr>
          <w:lang w:eastAsia="zh-CN"/>
        </w:rPr>
        <w:t>36.</w:t>
      </w:r>
      <w:r w:rsidR="00CB0E32" w:rsidRPr="005132EF">
        <w:rPr>
          <w:lang w:eastAsia="zh-CN"/>
        </w:rPr>
        <w:t>423</w:t>
      </w:r>
      <w:r w:rsidR="00CB0E32">
        <w:rPr>
          <w:lang w:eastAsia="zh-CN"/>
        </w:rPr>
        <w:t> </w:t>
      </w:r>
      <w:r w:rsidR="00071148" w:rsidRPr="005132EF">
        <w:rPr>
          <w:lang w:eastAsia="zh-CN"/>
        </w:rPr>
        <w:t>[42].</w:t>
      </w:r>
    </w:p>
    <w:p w14:paraId="249D2C75" w14:textId="77777777" w:rsidR="00D51AC6" w:rsidRPr="005132EF" w:rsidRDefault="00D51AC6" w:rsidP="00784B3B">
      <w:pPr>
        <w:pStyle w:val="Heading4"/>
      </w:pPr>
      <w:bookmarkStart w:id="1772" w:name="_Toc462781352"/>
      <w:bookmarkStart w:id="1773" w:name="_Toc503770934"/>
      <w:r w:rsidRPr="005132EF">
        <w:t>20.2.2.1</w:t>
      </w:r>
      <w:r w:rsidRPr="005132EF">
        <w:tab/>
        <w:t>Handover Preparation procedure</w:t>
      </w:r>
      <w:bookmarkEnd w:id="1772"/>
      <w:bookmarkEnd w:id="1773"/>
    </w:p>
    <w:p w14:paraId="3CBF4099" w14:textId="77777777" w:rsidR="00D51AC6" w:rsidRPr="005132EF" w:rsidRDefault="00D51AC6" w:rsidP="00E10AA0">
      <w:pPr>
        <w:rPr>
          <w:lang w:eastAsia="zh-CN"/>
        </w:rPr>
      </w:pPr>
      <w:r w:rsidRPr="005132EF">
        <w:t xml:space="preserve">The Handover preparation procedure is initiated by the source eNB if it determines the necessity to initiate the handover via the </w:t>
      </w:r>
      <w:r w:rsidRPr="005132EF">
        <w:rPr>
          <w:lang w:eastAsia="zh-CN"/>
        </w:rPr>
        <w:t>X2</w:t>
      </w:r>
      <w:r w:rsidRPr="005132EF">
        <w:t xml:space="preserve"> interface.</w:t>
      </w:r>
    </w:p>
    <w:p w14:paraId="101DFAFC" w14:textId="77777777" w:rsidR="00D51AC6" w:rsidRPr="005132EF" w:rsidRDefault="00B17E2F" w:rsidP="00E10AA0">
      <w:pPr>
        <w:spacing w:after="120"/>
        <w:rPr>
          <w:lang w:eastAsia="zh-CN"/>
        </w:rPr>
      </w:pPr>
      <w:r>
        <w:rPr>
          <w:lang w:eastAsia="zh-CN"/>
        </w:rPr>
        <w:pict w14:anchorId="13E0D22F">
          <v:group id="_x0000_s1813" editas="canvas" style="position:absolute;margin-left:0;margin-top:0;width:481.95pt;height:167.65pt;z-index:251654144;mso-position-horizontal-relative:char;mso-position-vertical-relative:line" coordorigin="1134,1523" coordsize="9639,3353">
            <o:lock v:ext="edit" aspectratio="t"/>
            <v:shape id="_x0000_s1814" type="#_x0000_t75" style="position:absolute;left:1134;top:1523;width:9639;height:3353" o:preferrelative="f">
              <v:fill o:detectmouseclick="t"/>
              <v:path o:extrusionok="t" o:connecttype="none"/>
              <o:lock v:ext="edit" text="t"/>
            </v:shape>
            <v:shape id="_x0000_s1815" type="#_x0000_t202" style="position:absolute;left:1741;top:3212;width:3405;height:373" stroked="f">
              <v:textbox style="mso-next-textbox:#_x0000_s1815">
                <w:txbxContent>
                  <w:p w14:paraId="4DD55D4F" w14:textId="77777777" w:rsidR="00376FB6" w:rsidRDefault="00376FB6">
                    <w:pPr>
                      <w:rPr>
                        <w:b/>
                        <w:color w:val="0000FF"/>
                        <w:lang w:val="de-DE"/>
                      </w:rPr>
                    </w:pPr>
                    <w:r>
                      <w:rPr>
                        <w:b/>
                        <w:color w:val="0000FF"/>
                        <w:lang w:val="de-DE"/>
                      </w:rPr>
                      <w:t xml:space="preserve">RRC: HANDOVER COMMAND </w:t>
                    </w:r>
                  </w:p>
                </w:txbxContent>
              </v:textbox>
            </v:shape>
            <v:rect id="_x0000_s1816" style="position:absolute;left:4785;top:2216;width:5100;height:2370" fillcolor="#cff"/>
            <v:shape id="_x0000_s1817" type="#_x0000_t202" style="position:absolute;left:4962;top:3071;width:4943;height:388" filled="f" stroked="f">
              <v:textbox style="mso-next-textbox:#_x0000_s1817">
                <w:txbxContent>
                  <w:p w14:paraId="210404D8" w14:textId="77777777" w:rsidR="00376FB6" w:rsidRDefault="00376FB6">
                    <w:pPr>
                      <w:rPr>
                        <w:b/>
                        <w:color w:val="0000FF"/>
                        <w:lang w:val="en-US"/>
                      </w:rPr>
                    </w:pPr>
                    <w:r>
                      <w:rPr>
                        <w:b/>
                        <w:color w:val="0000FF"/>
                        <w:lang w:val="en-US" w:eastAsia="zh-CN"/>
                      </w:rPr>
                      <w:t>X</w:t>
                    </w:r>
                    <w:r>
                      <w:rPr>
                        <w:rFonts w:hint="eastAsia"/>
                        <w:b/>
                        <w:color w:val="0000FF"/>
                        <w:lang w:val="en-US" w:eastAsia="zh-CN"/>
                      </w:rPr>
                      <w:t>2</w:t>
                    </w:r>
                    <w:r>
                      <w:rPr>
                        <w:b/>
                        <w:color w:val="0000FF"/>
                        <w:lang w:val="en-US"/>
                      </w:rPr>
                      <w:t xml:space="preserve">-AP: HANDOVER </w:t>
                    </w:r>
                    <w:r>
                      <w:rPr>
                        <w:rFonts w:hint="eastAsia"/>
                        <w:b/>
                        <w:color w:val="0000FF"/>
                        <w:lang w:val="en-US" w:eastAsia="zh-CN"/>
                      </w:rPr>
                      <w:t>REQUEST ACKNOWLEDGE</w:t>
                    </w:r>
                    <w:r>
                      <w:rPr>
                        <w:b/>
                        <w:color w:val="0000FF"/>
                        <w:lang w:val="en-US"/>
                      </w:rPr>
                      <w:br/>
                    </w:r>
                    <w:r>
                      <w:rPr>
                        <w:color w:val="0000FF"/>
                        <w:sz w:val="18"/>
                        <w:szCs w:val="18"/>
                        <w:lang w:val="en-US"/>
                      </w:rPr>
                      <w:br/>
                      <w:t xml:space="preserve"> </w:t>
                    </w:r>
                  </w:p>
                </w:txbxContent>
              </v:textbox>
            </v:shape>
            <v:shape id="_x0000_s1818" type="#_x0000_t202" style="position:absolute;left:4335;top:1696;width:1335;height:374">
              <v:textbox style="mso-next-textbox:#_x0000_s1818">
                <w:txbxContent>
                  <w:p w14:paraId="0BF79228" w14:textId="77777777" w:rsidR="00376FB6" w:rsidRDefault="00376FB6">
                    <w:pPr>
                      <w:rPr>
                        <w:lang w:val="de-DE"/>
                      </w:rPr>
                    </w:pPr>
                    <w:r>
                      <w:rPr>
                        <w:lang w:val="de-DE"/>
                      </w:rPr>
                      <w:t>Source eNB</w:t>
                    </w:r>
                  </w:p>
                </w:txbxContent>
              </v:textbox>
            </v:shape>
            <v:shape id="_x0000_s1819" type="#_x0000_t202" style="position:absolute;left:9054;top:1652;width:1260;height:388">
              <v:textbox style="mso-next-textbox:#_x0000_s1819">
                <w:txbxContent>
                  <w:p w14:paraId="5186695D" w14:textId="77777777" w:rsidR="00376FB6" w:rsidRDefault="00376FB6">
                    <w:pPr>
                      <w:rPr>
                        <w:lang w:val="de-DE" w:eastAsia="zh-CN"/>
                      </w:rPr>
                    </w:pPr>
                    <w:r>
                      <w:rPr>
                        <w:rFonts w:hint="eastAsia"/>
                        <w:lang w:val="de-DE" w:eastAsia="zh-CN"/>
                      </w:rPr>
                      <w:t>Target eNB</w:t>
                    </w:r>
                  </w:p>
                </w:txbxContent>
              </v:textbox>
            </v:shape>
            <v:line id="_x0000_s1820" style="position:absolute" from="5010,2085" to="5041,4695"/>
            <v:line id="_x0000_s1821" style="position:absolute;flip:x" from="9685,2048" to="9699,4703"/>
            <v:line id="_x0000_s1822" style="position:absolute;flip:x" from="5025,2970" to="9705,2971">
              <v:stroke startarrow="block"/>
            </v:line>
            <v:line id="_x0000_s1823" style="position:absolute" from="1800,2026" to="1801,4583"/>
            <v:shape id="_x0000_s1824" type="#_x0000_t202" style="position:absolute;left:1440;top:1651;width:735;height:359">
              <v:textbox style="mso-next-textbox:#_x0000_s1824">
                <w:txbxContent>
                  <w:p w14:paraId="0380F944" w14:textId="77777777" w:rsidR="00376FB6" w:rsidRDefault="00376FB6">
                    <w:pPr>
                      <w:rPr>
                        <w:lang w:val="de-DE"/>
                      </w:rPr>
                    </w:pPr>
                    <w:r>
                      <w:rPr>
                        <w:lang w:val="de-DE"/>
                      </w:rPr>
                      <w:t>UE</w:t>
                    </w:r>
                  </w:p>
                </w:txbxContent>
              </v:textbox>
            </v:shape>
            <v:line id="_x0000_s1825" style="position:absolute" from="1779,3630" to="5034,3631">
              <v:stroke startarrow="block"/>
            </v:line>
            <v:line id="_x0000_s1826" style="position:absolute" from="5025,3420" to="9690,3421">
              <v:stroke startarrow="block"/>
            </v:line>
            <v:shape id="_x0000_s1827" type="#_x0000_t202" style="position:absolute;left:5094;top:3929;width:4928;height:613" filled="f" stroked="f">
              <v:textbox style="mso-next-textbox:#_x0000_s1827">
                <w:txbxContent>
                  <w:p w14:paraId="16BF921C" w14:textId="77777777" w:rsidR="00376FB6" w:rsidRDefault="00376FB6">
                    <w:pPr>
                      <w:rPr>
                        <w:b/>
                        <w:color w:val="0000FF"/>
                        <w:lang w:val="en-US"/>
                      </w:rPr>
                    </w:pPr>
                    <w:r>
                      <w:rPr>
                        <w:b/>
                        <w:color w:val="0000FF"/>
                        <w:lang w:val="en-US" w:eastAsia="zh-CN"/>
                      </w:rPr>
                      <w:t>X</w:t>
                    </w:r>
                    <w:r>
                      <w:rPr>
                        <w:rFonts w:hint="eastAsia"/>
                        <w:b/>
                        <w:color w:val="0000FF"/>
                        <w:lang w:val="en-US" w:eastAsia="zh-CN"/>
                      </w:rPr>
                      <w:t>2</w:t>
                    </w:r>
                    <w:r>
                      <w:rPr>
                        <w:b/>
                        <w:color w:val="0000FF"/>
                        <w:lang w:val="en-US"/>
                      </w:rPr>
                      <w:t xml:space="preserve">-AP: HANDOVER </w:t>
                    </w:r>
                    <w:r>
                      <w:rPr>
                        <w:rFonts w:hint="eastAsia"/>
                        <w:b/>
                        <w:color w:val="0000FF"/>
                        <w:lang w:val="en-US" w:eastAsia="zh-CN"/>
                      </w:rPr>
                      <w:t>PREPARATION FAILURE</w:t>
                    </w:r>
                    <w:r>
                      <w:rPr>
                        <w:b/>
                        <w:color w:val="0000FF"/>
                        <w:lang w:val="en-US"/>
                      </w:rPr>
                      <w:br/>
                    </w:r>
                  </w:p>
                </w:txbxContent>
              </v:textbox>
            </v:shape>
            <v:line id="_x0000_s1828" style="position:absolute;flip:x" from="5010,4260" to="9690,4261">
              <v:stroke endarrow="block"/>
            </v:line>
            <v:shape id="_x0000_s1829" type="#_x0000_t202" style="position:absolute;left:5355;top:2615;width:3975;height:453" filled="f" stroked="f">
              <v:textbox style="mso-next-textbox:#_x0000_s1829">
                <w:txbxContent>
                  <w:p w14:paraId="2EC79EF5" w14:textId="77777777" w:rsidR="00376FB6" w:rsidRDefault="00376FB6">
                    <w:pPr>
                      <w:rPr>
                        <w:b/>
                        <w:color w:val="0000FF"/>
                        <w:lang w:val="en-US" w:eastAsia="zh-CN"/>
                      </w:rPr>
                    </w:pPr>
                    <w:r>
                      <w:rPr>
                        <w:rFonts w:hint="eastAsia"/>
                        <w:b/>
                        <w:color w:val="0000FF"/>
                        <w:lang w:val="en-US" w:eastAsia="zh-CN"/>
                      </w:rPr>
                      <w:t>X2</w:t>
                    </w:r>
                    <w:r>
                      <w:rPr>
                        <w:b/>
                        <w:color w:val="0000FF"/>
                        <w:lang w:val="en-US"/>
                      </w:rPr>
                      <w:t>-AP: HANDOVER REQU</w:t>
                    </w:r>
                    <w:r>
                      <w:rPr>
                        <w:rFonts w:hint="eastAsia"/>
                        <w:b/>
                        <w:color w:val="0000FF"/>
                        <w:lang w:val="en-US" w:eastAsia="zh-CN"/>
                      </w:rPr>
                      <w:t>EST</w:t>
                    </w:r>
                  </w:p>
                </w:txbxContent>
              </v:textbox>
            </v:shape>
          </v:group>
        </w:pict>
      </w:r>
      <w:r>
        <w:rPr>
          <w:lang w:eastAsia="zh-CN"/>
        </w:rPr>
        <w:pict w14:anchorId="78F9AC74">
          <v:shape id="_x0000_i1192" type="#_x0000_t75" style="width:482.1pt;height:167.7pt">
            <v:imagedata croptop="-65520f" cropbottom="65520f"/>
          </v:shape>
        </w:pict>
      </w:r>
    </w:p>
    <w:p w14:paraId="6932615F" w14:textId="77777777" w:rsidR="00D51AC6" w:rsidRPr="005132EF" w:rsidRDefault="00D51AC6" w:rsidP="00E10AA0">
      <w:pPr>
        <w:pStyle w:val="TF"/>
      </w:pPr>
      <w:r w:rsidRPr="005132EF">
        <w:t>Figure 20.2.2.1-1: Handover Preparation procedure</w:t>
      </w:r>
    </w:p>
    <w:p w14:paraId="4CCE72D2" w14:textId="77777777" w:rsidR="00D51AC6" w:rsidRPr="005132EF" w:rsidRDefault="00D51AC6" w:rsidP="00E10AA0">
      <w:pPr>
        <w:rPr>
          <w:lang w:eastAsia="zh-CN"/>
        </w:rPr>
      </w:pPr>
      <w:r w:rsidRPr="005132EF">
        <w:rPr>
          <w:lang w:eastAsia="zh-CN"/>
        </w:rPr>
        <w:t>The source eNB sends a HANDOVER REQUEST to the target eNB including the bearers to be setup by the target ENB.</w:t>
      </w:r>
    </w:p>
    <w:p w14:paraId="2717BF0D" w14:textId="77777777" w:rsidR="00D51AC6" w:rsidRPr="005132EF" w:rsidRDefault="00D51AC6" w:rsidP="00E10AA0">
      <w:pPr>
        <w:rPr>
          <w:lang w:eastAsia="zh-CN"/>
        </w:rPr>
      </w:pPr>
      <w:r w:rsidRPr="005132EF">
        <w:t xml:space="preserve">The handover preparation phase is finished upon the reception of the HANDOVER </w:t>
      </w:r>
      <w:r w:rsidRPr="005132EF">
        <w:rPr>
          <w:lang w:eastAsia="zh-CN"/>
        </w:rPr>
        <w:t>REQUEST ACKNOWLEDGE</w:t>
      </w:r>
      <w:r w:rsidRPr="005132EF">
        <w:t xml:space="preserve"> </w:t>
      </w:r>
      <w:r w:rsidR="005430CF" w:rsidRPr="005132EF">
        <w:t xml:space="preserve">message </w:t>
      </w:r>
      <w:r w:rsidRPr="005132EF">
        <w:t xml:space="preserve">in the source eNB, which includes at least radio interface related information (HO Command for the UE), successfully established </w:t>
      </w:r>
      <w:r w:rsidR="005430CF" w:rsidRPr="005132EF">
        <w:rPr>
          <w:lang w:eastAsia="ja-JP"/>
        </w:rPr>
        <w:t>E-RAB</w:t>
      </w:r>
      <w:r w:rsidRPr="005132EF">
        <w:t>(s)</w:t>
      </w:r>
      <w:r w:rsidRPr="005132EF">
        <w:rPr>
          <w:lang w:eastAsia="zh-CN"/>
        </w:rPr>
        <w:t xml:space="preserve"> and failed established </w:t>
      </w:r>
      <w:r w:rsidR="005430CF" w:rsidRPr="005132EF">
        <w:rPr>
          <w:lang w:eastAsia="ja-JP"/>
        </w:rPr>
        <w:t>E-RAB</w:t>
      </w:r>
      <w:r w:rsidRPr="005132EF">
        <w:rPr>
          <w:lang w:eastAsia="zh-CN"/>
        </w:rPr>
        <w:t>(s)</w:t>
      </w:r>
      <w:r w:rsidR="008E43F5" w:rsidRPr="005132EF">
        <w:t>.</w:t>
      </w:r>
    </w:p>
    <w:p w14:paraId="55092A9E" w14:textId="77777777" w:rsidR="00D51AC6" w:rsidRPr="005132EF" w:rsidRDefault="00D51AC6" w:rsidP="00E10AA0">
      <w:pPr>
        <w:rPr>
          <w:lang w:eastAsia="ja-JP"/>
        </w:rPr>
      </w:pPr>
      <w:r w:rsidRPr="005132EF">
        <w:t xml:space="preserve">In case the handover resource allocation is not successful (e.g. no resources are available on the target side) the </w:t>
      </w:r>
      <w:r w:rsidRPr="005132EF">
        <w:rPr>
          <w:lang w:eastAsia="zh-CN"/>
        </w:rPr>
        <w:t>target eNB</w:t>
      </w:r>
      <w:r w:rsidRPr="005132EF">
        <w:t xml:space="preserve"> responds with the HANDOVER </w:t>
      </w:r>
      <w:r w:rsidRPr="005132EF">
        <w:rPr>
          <w:lang w:eastAsia="zh-CN"/>
        </w:rPr>
        <w:t xml:space="preserve">PREPARATION </w:t>
      </w:r>
      <w:r w:rsidRPr="005132EF">
        <w:t xml:space="preserve">FAILURE message instead of the HANDOVER </w:t>
      </w:r>
      <w:r w:rsidRPr="005132EF">
        <w:rPr>
          <w:lang w:eastAsia="zh-CN"/>
        </w:rPr>
        <w:t>REQUEST ACKNOWLEDGE</w:t>
      </w:r>
      <w:r w:rsidRPr="005132EF">
        <w:t xml:space="preserve"> message.</w:t>
      </w:r>
    </w:p>
    <w:p w14:paraId="5BB4C185" w14:textId="77777777" w:rsidR="00D51AC6" w:rsidRPr="005132EF" w:rsidRDefault="002160AF" w:rsidP="00E10AA0">
      <w:pPr>
        <w:rPr>
          <w:lang w:eastAsia="zh-CN"/>
        </w:rPr>
      </w:pPr>
      <w:r w:rsidRPr="005132EF">
        <w:rPr>
          <w:lang w:eastAsia="zh-CN"/>
        </w:rPr>
        <w:t xml:space="preserve">If eNB received NAS message from MME during X2 handover procedure, it shall be acted as specified in </w:t>
      </w:r>
      <w:r w:rsidR="002B1C33" w:rsidRPr="005132EF">
        <w:rPr>
          <w:lang w:eastAsia="zh-CN"/>
        </w:rPr>
        <w:t>subclause</w:t>
      </w:r>
      <w:r w:rsidRPr="005132EF">
        <w:rPr>
          <w:lang w:eastAsia="zh-CN"/>
        </w:rPr>
        <w:t xml:space="preserve"> </w:t>
      </w:r>
      <w:r w:rsidRPr="005132EF">
        <w:t>19.2.2.</w:t>
      </w:r>
      <w:r w:rsidRPr="005132EF">
        <w:rPr>
          <w:lang w:eastAsia="ja-JP"/>
        </w:rPr>
        <w:t>6</w:t>
      </w:r>
      <w:r w:rsidRPr="005132EF">
        <w:rPr>
          <w:lang w:eastAsia="zh-CN"/>
        </w:rPr>
        <w:t>.</w:t>
      </w:r>
    </w:p>
    <w:p w14:paraId="4070E827" w14:textId="77777777" w:rsidR="00D51AC6" w:rsidRPr="005132EF" w:rsidRDefault="00D51AC6" w:rsidP="00784B3B">
      <w:pPr>
        <w:pStyle w:val="Heading4"/>
      </w:pPr>
      <w:bookmarkStart w:id="1774" w:name="_Toc462781353"/>
      <w:bookmarkStart w:id="1775" w:name="_Toc503770935"/>
      <w:r w:rsidRPr="005132EF">
        <w:t>20.2.2.2</w:t>
      </w:r>
      <w:r w:rsidRPr="005132EF">
        <w:tab/>
        <w:t>Handover Cancel procedure</w:t>
      </w:r>
      <w:bookmarkEnd w:id="1774"/>
      <w:bookmarkEnd w:id="1775"/>
    </w:p>
    <w:p w14:paraId="4686FC08" w14:textId="77777777" w:rsidR="00D51AC6" w:rsidRPr="005132EF" w:rsidRDefault="00D51AC6" w:rsidP="00E10AA0">
      <w:pPr>
        <w:spacing w:after="120"/>
        <w:rPr>
          <w:lang w:eastAsia="zh-CN"/>
        </w:rPr>
      </w:pPr>
      <w:r w:rsidRPr="005132EF">
        <w:t>This functionality is located in the source eNB to allow cancel</w:t>
      </w:r>
      <w:r w:rsidRPr="005132EF">
        <w:rPr>
          <w:lang w:eastAsia="zh-CN"/>
        </w:rPr>
        <w:t>lation of</w:t>
      </w:r>
      <w:r w:rsidRPr="005132EF">
        <w:t xml:space="preserve"> the handover procedure.</w:t>
      </w:r>
    </w:p>
    <w:p w14:paraId="437F8CE8" w14:textId="77777777" w:rsidR="00D51AC6" w:rsidRPr="005132EF" w:rsidRDefault="00B17E2F" w:rsidP="00E10AA0">
      <w:pPr>
        <w:rPr>
          <w:lang w:eastAsia="zh-CN"/>
        </w:rPr>
      </w:pPr>
      <w:r>
        <w:rPr>
          <w:lang w:eastAsia="zh-CN"/>
        </w:rPr>
        <w:pict w14:anchorId="32EC00AF">
          <v:group id="_x0000_s1802" editas="canvas" style="position:absolute;margin-left:0;margin-top:0;width:481.95pt;height:159pt;z-index:251655168;mso-position-horizontal-relative:char;mso-position-vertical-relative:line" coordorigin="1134,1523" coordsize="9639,3180">
            <o:lock v:ext="edit" aspectratio="t"/>
            <v:shape id="_x0000_s1803" type="#_x0000_t75" style="position:absolute;left:1134;top:1523;width:9639;height:3180" o:preferrelative="f">
              <v:fill o:detectmouseclick="t"/>
              <v:path o:extrusionok="t" o:connecttype="none"/>
              <o:lock v:ext="edit" text="t"/>
            </v:shape>
            <v:rect id="_x0000_s1804" style="position:absolute;left:4785;top:2216;width:5100;height:1287" fillcolor="#cff"/>
            <v:shape id="_x0000_s1805" type="#_x0000_t202" style="position:absolute;left:4335;top:1696;width:1335;height:374">
              <v:textbox style="mso-next-textbox:#_x0000_s1805">
                <w:txbxContent>
                  <w:p w14:paraId="5085B574" w14:textId="77777777" w:rsidR="00376FB6" w:rsidRDefault="00376FB6">
                    <w:pPr>
                      <w:rPr>
                        <w:lang w:val="de-DE"/>
                      </w:rPr>
                    </w:pPr>
                    <w:r>
                      <w:rPr>
                        <w:lang w:val="de-DE"/>
                      </w:rPr>
                      <w:t>Source eNB</w:t>
                    </w:r>
                  </w:p>
                </w:txbxContent>
              </v:textbox>
            </v:shape>
            <v:shape id="_x0000_s1806" type="#_x0000_t202" style="position:absolute;left:9054;top:1652;width:1260;height:388">
              <v:textbox style="mso-next-textbox:#_x0000_s1806">
                <w:txbxContent>
                  <w:p w14:paraId="7040902D" w14:textId="77777777" w:rsidR="00376FB6" w:rsidRDefault="00376FB6">
                    <w:pPr>
                      <w:rPr>
                        <w:lang w:val="de-DE" w:eastAsia="zh-CN"/>
                      </w:rPr>
                    </w:pPr>
                    <w:r>
                      <w:rPr>
                        <w:rFonts w:hint="eastAsia"/>
                        <w:lang w:val="de-DE" w:eastAsia="zh-CN"/>
                      </w:rPr>
                      <w:t>Target eNB</w:t>
                    </w:r>
                  </w:p>
                </w:txbxContent>
              </v:textbox>
            </v:shape>
            <v:line id="_x0000_s1807" style="position:absolute" from="5010,2085" to="5035,4223"/>
            <v:line id="_x0000_s1808" style="position:absolute;flip:x" from="9688,2048" to="9699,4223"/>
            <v:line id="_x0000_s1809" style="position:absolute;flip:x" from="5025,2970" to="9705,2971">
              <v:stroke startarrow="block"/>
            </v:line>
            <v:line id="_x0000_s1810" style="position:absolute" from="1800,2026" to="1801,4246"/>
            <v:shape id="_x0000_s1811" type="#_x0000_t202" style="position:absolute;left:1440;top:1651;width:735;height:359">
              <v:textbox style="mso-next-textbox:#_x0000_s1811">
                <w:txbxContent>
                  <w:p w14:paraId="19DCA77E" w14:textId="77777777" w:rsidR="00376FB6" w:rsidRDefault="00376FB6">
                    <w:pPr>
                      <w:rPr>
                        <w:lang w:val="de-DE"/>
                      </w:rPr>
                    </w:pPr>
                    <w:r>
                      <w:rPr>
                        <w:lang w:val="de-DE"/>
                      </w:rPr>
                      <w:t>UE</w:t>
                    </w:r>
                  </w:p>
                </w:txbxContent>
              </v:textbox>
            </v:shape>
            <v:shape id="_x0000_s1812" type="#_x0000_t202" style="position:absolute;left:5355;top:2615;width:3975;height:453" filled="f" stroked="f">
              <v:textbox style="mso-next-textbox:#_x0000_s1812">
                <w:txbxContent>
                  <w:p w14:paraId="773A0642" w14:textId="77777777" w:rsidR="00376FB6" w:rsidRDefault="00376FB6">
                    <w:pPr>
                      <w:rPr>
                        <w:b/>
                        <w:color w:val="0000FF"/>
                        <w:lang w:val="en-US" w:eastAsia="zh-CN"/>
                      </w:rPr>
                    </w:pPr>
                    <w:r>
                      <w:rPr>
                        <w:rFonts w:hint="eastAsia"/>
                        <w:b/>
                        <w:color w:val="0000FF"/>
                        <w:lang w:val="en-US" w:eastAsia="zh-CN"/>
                      </w:rPr>
                      <w:t>X2</w:t>
                    </w:r>
                    <w:r>
                      <w:rPr>
                        <w:b/>
                        <w:color w:val="0000FF"/>
                        <w:lang w:val="en-US"/>
                      </w:rPr>
                      <w:t xml:space="preserve">-AP: HANDOVER </w:t>
                    </w:r>
                    <w:r>
                      <w:rPr>
                        <w:rFonts w:hint="eastAsia"/>
                        <w:b/>
                        <w:color w:val="0000FF"/>
                        <w:lang w:val="en-US" w:eastAsia="zh-CN"/>
                      </w:rPr>
                      <w:t>CANCEL</w:t>
                    </w:r>
                  </w:p>
                </w:txbxContent>
              </v:textbox>
            </v:shape>
          </v:group>
        </w:pict>
      </w:r>
      <w:r>
        <w:pict w14:anchorId="18F64746">
          <v:shape id="_x0000_i1193" type="#_x0000_t75" style="width:482.1pt;height:159pt">
            <v:imagedata croptop="-65520f" cropbottom="65520f"/>
          </v:shape>
        </w:pict>
      </w:r>
    </w:p>
    <w:p w14:paraId="0F4D7D7F" w14:textId="77777777" w:rsidR="00D51AC6" w:rsidRPr="005132EF" w:rsidRDefault="00D51AC6" w:rsidP="00E10AA0">
      <w:pPr>
        <w:pStyle w:val="TF"/>
      </w:pPr>
      <w:r w:rsidRPr="005132EF">
        <w:t>Figure 20.2.2.2-1: Handover Cancel procedure</w:t>
      </w:r>
    </w:p>
    <w:p w14:paraId="2AD4231E" w14:textId="77777777" w:rsidR="00D51AC6" w:rsidRPr="005132EF" w:rsidRDefault="00D51AC6" w:rsidP="00E10AA0">
      <w:r w:rsidRPr="005132EF">
        <w:t>The source eNB sends a HANDOVER CANCEL message to the target eNB indicating the reason for the handover cancellation.</w:t>
      </w:r>
    </w:p>
    <w:p w14:paraId="2753EF4C" w14:textId="77777777" w:rsidR="00514702" w:rsidRPr="005132EF" w:rsidRDefault="00514702" w:rsidP="00784B3B">
      <w:pPr>
        <w:pStyle w:val="Heading4"/>
      </w:pPr>
      <w:bookmarkStart w:id="1776" w:name="_Toc462781354"/>
      <w:bookmarkStart w:id="1777" w:name="_Toc503770936"/>
      <w:r w:rsidRPr="005132EF">
        <w:t>20.2.2.2a</w:t>
      </w:r>
      <w:r w:rsidRPr="005132EF">
        <w:tab/>
        <w:t>SeNB Addition Preparation procedure</w:t>
      </w:r>
      <w:bookmarkEnd w:id="1776"/>
      <w:bookmarkEnd w:id="1777"/>
    </w:p>
    <w:p w14:paraId="5A0FEF54" w14:textId="77777777" w:rsidR="00514702" w:rsidRPr="005132EF" w:rsidRDefault="00514702" w:rsidP="00E10AA0">
      <w:pPr>
        <w:rPr>
          <w:lang w:eastAsia="zh-CN"/>
        </w:rPr>
      </w:pPr>
      <w:r w:rsidRPr="005132EF">
        <w:t xml:space="preserve">The SeNB Addition Preparation procedure is initiated by the MeNB to request the SeNB to allocate resources for </w:t>
      </w:r>
      <w:r w:rsidRPr="005132EF">
        <w:rPr>
          <w:rFonts w:hint="eastAsia"/>
          <w:lang w:eastAsia="ja-JP"/>
        </w:rPr>
        <w:t>DC</w:t>
      </w:r>
      <w:r w:rsidRPr="005132EF">
        <w:t xml:space="preserve"> operation for a specific UE.</w:t>
      </w:r>
    </w:p>
    <w:p w14:paraId="305D569D" w14:textId="77777777" w:rsidR="00514702" w:rsidRPr="005132EF" w:rsidRDefault="00514702" w:rsidP="00E10AA0">
      <w:pPr>
        <w:pStyle w:val="TH"/>
        <w:rPr>
          <w:lang w:eastAsia="zh-CN"/>
        </w:rPr>
      </w:pPr>
      <w:r w:rsidRPr="005132EF">
        <w:object w:dxaOrig="5724" w:dyaOrig="2464" w14:anchorId="4AB54BBC">
          <v:shape id="_x0000_i1194" type="#_x0000_t75" style="width:340.2pt;height:146.1pt" o:ole="">
            <v:imagedata r:id="rId323" o:title=""/>
          </v:shape>
          <o:OLEObject Type="Embed" ProgID="Visio.Drawing.11" ShapeID="_x0000_i1194" DrawAspect="Content" ObjectID="_1578898148" r:id="rId324"/>
        </w:object>
      </w:r>
    </w:p>
    <w:p w14:paraId="07D08A7F" w14:textId="77777777" w:rsidR="00514702" w:rsidRPr="005132EF" w:rsidRDefault="00514702" w:rsidP="00E10AA0">
      <w:pPr>
        <w:pStyle w:val="TF"/>
      </w:pPr>
      <w:r w:rsidRPr="005132EF">
        <w:t>Figure 20.2.2.2a-1: SeNB Addition Preparation procedure</w:t>
      </w:r>
    </w:p>
    <w:p w14:paraId="665DEC39" w14:textId="77777777" w:rsidR="00514702" w:rsidRPr="005132EF" w:rsidRDefault="00514702" w:rsidP="00E10AA0">
      <w:pPr>
        <w:rPr>
          <w:lang w:eastAsia="zh-CN"/>
        </w:rPr>
      </w:pPr>
      <w:r w:rsidRPr="005132EF">
        <w:rPr>
          <w:lang w:eastAsia="zh-CN"/>
        </w:rPr>
        <w:t xml:space="preserve">The MeNB sends an SENB ADDITION REQUEST message to the SeNB including the bearers for which </w:t>
      </w:r>
      <w:r w:rsidRPr="005132EF">
        <w:rPr>
          <w:rFonts w:hint="eastAsia"/>
          <w:lang w:eastAsia="ja-JP"/>
        </w:rPr>
        <w:t>DC</w:t>
      </w:r>
      <w:r w:rsidRPr="005132EF">
        <w:rPr>
          <w:lang w:eastAsia="zh-CN"/>
        </w:rPr>
        <w:t xml:space="preserve"> shall be configured.</w:t>
      </w:r>
    </w:p>
    <w:p w14:paraId="3C3C287D" w14:textId="77777777" w:rsidR="00514702" w:rsidRPr="005132EF" w:rsidRDefault="00514702" w:rsidP="00E10AA0">
      <w:pPr>
        <w:rPr>
          <w:lang w:eastAsia="zh-CN"/>
        </w:rPr>
      </w:pPr>
      <w:r w:rsidRPr="005132EF">
        <w:t xml:space="preserve">In case resource allocation at the SeNB has been performed successfully, the SeNB responds with an SENB ADDITION REQUEST ACKNOWLEDGE message, which includes radio interface related information, successfully established </w:t>
      </w:r>
      <w:r w:rsidRPr="005132EF">
        <w:rPr>
          <w:lang w:eastAsia="zh-CN"/>
        </w:rPr>
        <w:t xml:space="preserve">and failed to be established bearers for </w:t>
      </w:r>
      <w:r w:rsidRPr="005132EF">
        <w:rPr>
          <w:rFonts w:hint="eastAsia"/>
          <w:lang w:eastAsia="ja-JP"/>
        </w:rPr>
        <w:t>DC</w:t>
      </w:r>
      <w:r w:rsidRPr="005132EF">
        <w:t>.</w:t>
      </w:r>
    </w:p>
    <w:p w14:paraId="6AEA1ED2" w14:textId="77777777" w:rsidR="00514702" w:rsidRPr="005132EF" w:rsidRDefault="00514702" w:rsidP="00E10AA0">
      <w:pPr>
        <w:rPr>
          <w:lang w:eastAsia="ja-JP"/>
        </w:rPr>
      </w:pPr>
      <w:r w:rsidRPr="005132EF">
        <w:t>In case the SeNB addition is not successful (e.g. no resources are available on the SeNB side) the S</w:t>
      </w:r>
      <w:r w:rsidRPr="005132EF">
        <w:rPr>
          <w:lang w:eastAsia="zh-CN"/>
        </w:rPr>
        <w:t>eNB</w:t>
      </w:r>
      <w:r w:rsidRPr="005132EF">
        <w:t xml:space="preserve"> responds with the SENB ADDITION REJECT message instead.</w:t>
      </w:r>
    </w:p>
    <w:p w14:paraId="32AD4F35" w14:textId="77777777" w:rsidR="00514702" w:rsidRPr="005132EF" w:rsidRDefault="00514702" w:rsidP="00784B3B">
      <w:pPr>
        <w:pStyle w:val="Heading4"/>
      </w:pPr>
      <w:bookmarkStart w:id="1778" w:name="_Toc462781355"/>
      <w:bookmarkStart w:id="1779" w:name="_Toc503770937"/>
      <w:r w:rsidRPr="005132EF">
        <w:t>20.2.2.2b</w:t>
      </w:r>
      <w:r w:rsidRPr="005132EF">
        <w:tab/>
        <w:t>SeNB Reconfiguration Completion procedure</w:t>
      </w:r>
      <w:bookmarkEnd w:id="1778"/>
      <w:bookmarkEnd w:id="1779"/>
    </w:p>
    <w:p w14:paraId="3DC473E7" w14:textId="77777777" w:rsidR="00514702" w:rsidRPr="005132EF" w:rsidRDefault="00514702" w:rsidP="00E10AA0">
      <w:pPr>
        <w:rPr>
          <w:rFonts w:eastAsia="SimSun"/>
          <w:kern w:val="2"/>
          <w:lang w:eastAsia="zh-CN"/>
        </w:rPr>
      </w:pPr>
      <w:r w:rsidRPr="005132EF">
        <w:t xml:space="preserve">The </w:t>
      </w:r>
      <w:r w:rsidRPr="005132EF">
        <w:rPr>
          <w:rFonts w:eastAsia="SimSun"/>
          <w:kern w:val="2"/>
          <w:lang w:eastAsia="zh-CN"/>
        </w:rPr>
        <w:t>SeNB Reconfiguration Complete procedure</w:t>
      </w:r>
      <w:r w:rsidRPr="005132EF">
        <w:t xml:space="preserve"> is initiated by the MeNB to </w:t>
      </w:r>
      <w:r w:rsidRPr="005132EF">
        <w:rPr>
          <w:rFonts w:eastAsia="SimSun"/>
          <w:kern w:val="2"/>
          <w:lang w:eastAsia="zh-CN"/>
        </w:rPr>
        <w:t>indicate to the SeNB that the UE has been successfully configured with the requested SeNB radio configuration.</w:t>
      </w:r>
    </w:p>
    <w:p w14:paraId="349F41FB" w14:textId="77777777" w:rsidR="00514702" w:rsidRPr="005132EF" w:rsidRDefault="00514702" w:rsidP="00E10AA0">
      <w:pPr>
        <w:pStyle w:val="TH"/>
      </w:pPr>
      <w:r w:rsidRPr="005132EF">
        <w:object w:dxaOrig="5724" w:dyaOrig="1680" w14:anchorId="05D07EAD">
          <v:shape id="_x0000_i1195" type="#_x0000_t75" style="width:340.2pt;height:99.9pt" o:ole="">
            <v:imagedata r:id="rId325" o:title=""/>
          </v:shape>
          <o:OLEObject Type="Embed" ProgID="Visio.Drawing.11" ShapeID="_x0000_i1195" DrawAspect="Content" ObjectID="_1578898149" r:id="rId326"/>
        </w:object>
      </w:r>
    </w:p>
    <w:p w14:paraId="5CB30496" w14:textId="77777777" w:rsidR="00514702" w:rsidRPr="005132EF" w:rsidRDefault="00514702" w:rsidP="00E10AA0">
      <w:pPr>
        <w:pStyle w:val="TF"/>
      </w:pPr>
      <w:r w:rsidRPr="005132EF">
        <w:t xml:space="preserve">Figure </w:t>
      </w:r>
      <w:r w:rsidRPr="005132EF">
        <w:rPr>
          <w:lang w:eastAsia="ja-JP"/>
        </w:rPr>
        <w:t>20.2.2.2b-1</w:t>
      </w:r>
      <w:r w:rsidRPr="005132EF">
        <w:t>: SeNB Reconfiguration Completion procedure</w:t>
      </w:r>
    </w:p>
    <w:p w14:paraId="5AC3D67E" w14:textId="77777777" w:rsidR="00514702" w:rsidRPr="00966F63" w:rsidRDefault="00514702" w:rsidP="00E10AA0">
      <w:r w:rsidRPr="00966F63">
        <w:t>The same procedure is also used by the MeNB to indicate that the MeNB finally decided to not request the UE to apply the radio configuration requested by the SeNB.</w:t>
      </w:r>
    </w:p>
    <w:p w14:paraId="26087E1C" w14:textId="77777777" w:rsidR="00514702" w:rsidRPr="005132EF" w:rsidRDefault="00514702" w:rsidP="00E10AA0">
      <w:r w:rsidRPr="00966F63">
        <w:t>The SeNB Reconfiguration Completion procedure is used in the course of a</w:t>
      </w:r>
      <w:r w:rsidR="000A1FDE" w:rsidRPr="00966F63">
        <w:rPr>
          <w:rFonts w:hint="eastAsia"/>
        </w:rPr>
        <w:t>n</w:t>
      </w:r>
      <w:r w:rsidRPr="00966F63">
        <w:t xml:space="preserve"> SeNB Addition and in the course of a</w:t>
      </w:r>
      <w:r w:rsidR="000A1FDE" w:rsidRPr="00966F63">
        <w:rPr>
          <w:rFonts w:hint="eastAsia"/>
        </w:rPr>
        <w:t>n</w:t>
      </w:r>
      <w:r w:rsidRPr="005132EF">
        <w:rPr>
          <w:rFonts w:eastAsia="SimSun"/>
          <w:kern w:val="2"/>
          <w:lang w:eastAsia="zh-CN"/>
        </w:rPr>
        <w:t xml:space="preserve"> </w:t>
      </w:r>
      <w:r w:rsidRPr="00966F63">
        <w:t>MeNB initiated SeNB Modification if the MeNB initiated SeNB Modification requires signalling towards the UE.</w:t>
      </w:r>
    </w:p>
    <w:p w14:paraId="2EDAC5F3" w14:textId="77777777" w:rsidR="00514702" w:rsidRPr="005132EF" w:rsidRDefault="00514702" w:rsidP="00784B3B">
      <w:pPr>
        <w:pStyle w:val="Heading4"/>
      </w:pPr>
      <w:bookmarkStart w:id="1780" w:name="_Toc462781356"/>
      <w:bookmarkStart w:id="1781" w:name="_Toc503770938"/>
      <w:r w:rsidRPr="005132EF">
        <w:t>20.2.2.2c</w:t>
      </w:r>
      <w:r w:rsidRPr="005132EF">
        <w:tab/>
        <w:t>MeNB initiated SeNB Modification Preparation procedure</w:t>
      </w:r>
      <w:bookmarkEnd w:id="1780"/>
      <w:bookmarkEnd w:id="1781"/>
    </w:p>
    <w:p w14:paraId="19E8C396" w14:textId="77777777" w:rsidR="00514702" w:rsidRPr="005132EF" w:rsidRDefault="00514702" w:rsidP="00E10AA0">
      <w:pPr>
        <w:rPr>
          <w:lang w:eastAsia="zh-CN"/>
        </w:rPr>
      </w:pPr>
      <w:r w:rsidRPr="005132EF">
        <w:t>The MeNB initiated SeNB Modification Preparation procedure is initiated by the MeNB to request the SeNB to modify resources allocated for a specific UE at the SeNB.</w:t>
      </w:r>
    </w:p>
    <w:p w14:paraId="11A40FD6" w14:textId="77777777" w:rsidR="00514702" w:rsidRPr="005132EF" w:rsidRDefault="00514702" w:rsidP="00E10AA0">
      <w:pPr>
        <w:pStyle w:val="TH"/>
        <w:rPr>
          <w:lang w:eastAsia="zh-CN"/>
        </w:rPr>
      </w:pPr>
      <w:r w:rsidRPr="005132EF">
        <w:object w:dxaOrig="5724" w:dyaOrig="2464" w14:anchorId="3210818B">
          <v:shape id="_x0000_i1196" type="#_x0000_t75" style="width:340.2pt;height:146.1pt" o:ole="">
            <v:imagedata r:id="rId327" o:title=""/>
          </v:shape>
          <o:OLEObject Type="Embed" ProgID="Visio.Drawing.11" ShapeID="_x0000_i1196" DrawAspect="Content" ObjectID="_1578898150" r:id="rId328"/>
        </w:object>
      </w:r>
    </w:p>
    <w:p w14:paraId="5E003D03" w14:textId="77777777" w:rsidR="00514702" w:rsidRPr="005132EF" w:rsidRDefault="00514702" w:rsidP="00E10AA0">
      <w:pPr>
        <w:pStyle w:val="TF"/>
      </w:pPr>
      <w:r w:rsidRPr="005132EF">
        <w:t>Figure 20.2.2.2c-1: MeNB initiated SeNB Modification Preparation procedure</w:t>
      </w:r>
    </w:p>
    <w:p w14:paraId="4A3185BD" w14:textId="77777777" w:rsidR="00514702" w:rsidRPr="005132EF" w:rsidRDefault="00514702" w:rsidP="00E10AA0">
      <w:pPr>
        <w:rPr>
          <w:lang w:eastAsia="zh-CN"/>
        </w:rPr>
      </w:pPr>
      <w:r w:rsidRPr="005132EF">
        <w:rPr>
          <w:lang w:eastAsia="zh-CN"/>
        </w:rPr>
        <w:t xml:space="preserve">The </w:t>
      </w:r>
      <w:r w:rsidRPr="005132EF">
        <w:rPr>
          <w:rFonts w:hint="eastAsia"/>
          <w:lang w:eastAsia="ja-JP"/>
        </w:rPr>
        <w:t>M</w:t>
      </w:r>
      <w:r w:rsidRPr="005132EF">
        <w:rPr>
          <w:lang w:eastAsia="zh-CN"/>
        </w:rPr>
        <w:t>eNB initiated SeNB Modification does not necessarily result in communication towards the UE.</w:t>
      </w:r>
    </w:p>
    <w:p w14:paraId="68E481D8" w14:textId="77777777" w:rsidR="00514702" w:rsidRPr="005132EF" w:rsidRDefault="00514702" w:rsidP="00E10AA0">
      <w:pPr>
        <w:rPr>
          <w:lang w:eastAsia="zh-CN"/>
        </w:rPr>
      </w:pPr>
      <w:r w:rsidRPr="005132EF">
        <w:t>In case resource modification at the SeNB has been performed successfully, the SeNB responds with an SENB MODICATION REQUEST ACKNOWLEDGE message.</w:t>
      </w:r>
    </w:p>
    <w:p w14:paraId="215621AC" w14:textId="77777777" w:rsidR="00514702" w:rsidRPr="005132EF" w:rsidRDefault="00514702" w:rsidP="00E10AA0">
      <w:pPr>
        <w:rPr>
          <w:lang w:eastAsia="ja-JP"/>
        </w:rPr>
      </w:pPr>
      <w:r w:rsidRPr="005132EF">
        <w:t>In case the SeNB modification is not successful (e.g. no resources are available on the SeNB side)</w:t>
      </w:r>
      <w:r w:rsidR="000A1FDE" w:rsidRPr="00AE158A">
        <w:rPr>
          <w:rFonts w:eastAsia="SimSun" w:hint="eastAsia"/>
          <w:lang w:eastAsia="zh-CN"/>
        </w:rPr>
        <w:t>,</w:t>
      </w:r>
      <w:r w:rsidRPr="005132EF">
        <w:t xml:space="preserve"> the S</w:t>
      </w:r>
      <w:r w:rsidRPr="005132EF">
        <w:rPr>
          <w:lang w:eastAsia="zh-CN"/>
        </w:rPr>
        <w:t>eNB</w:t>
      </w:r>
      <w:r w:rsidRPr="005132EF">
        <w:t xml:space="preserve"> responds with the SENB MODIFICATION REQUEST REJECT message instead.</w:t>
      </w:r>
    </w:p>
    <w:p w14:paraId="00569409" w14:textId="77777777" w:rsidR="00514702" w:rsidRPr="005132EF" w:rsidRDefault="00514702" w:rsidP="00784B3B">
      <w:pPr>
        <w:pStyle w:val="Heading4"/>
      </w:pPr>
      <w:bookmarkStart w:id="1782" w:name="_Toc462781357"/>
      <w:bookmarkStart w:id="1783" w:name="_Toc503770939"/>
      <w:r w:rsidRPr="005132EF">
        <w:t>20.2.2.2d</w:t>
      </w:r>
      <w:r w:rsidRPr="005132EF">
        <w:tab/>
        <w:t>SeNB initiated SeNB Modification procedure</w:t>
      </w:r>
      <w:bookmarkEnd w:id="1782"/>
      <w:bookmarkEnd w:id="1783"/>
    </w:p>
    <w:p w14:paraId="1479DADD" w14:textId="77777777" w:rsidR="00514702" w:rsidRPr="005132EF" w:rsidRDefault="00514702" w:rsidP="00E10AA0">
      <w:r w:rsidRPr="005132EF">
        <w:t>The SeNB initiated SeNB Modification Preparation procedure is initiated to request the modification of the UE context at the SeNB.</w:t>
      </w:r>
    </w:p>
    <w:p w14:paraId="21CE0F9A" w14:textId="77777777" w:rsidR="00514702" w:rsidRPr="005132EF" w:rsidRDefault="00514702" w:rsidP="00E10AA0">
      <w:pPr>
        <w:pStyle w:val="TH"/>
      </w:pPr>
      <w:r w:rsidRPr="005132EF">
        <w:object w:dxaOrig="5724" w:dyaOrig="2464" w14:anchorId="31AA2772">
          <v:shape id="_x0000_i1197" type="#_x0000_t75" style="width:340.2pt;height:146.1pt" o:ole="">
            <v:imagedata r:id="rId329" o:title=""/>
          </v:shape>
          <o:OLEObject Type="Embed" ProgID="Visio.Drawing.11" ShapeID="_x0000_i1197" DrawAspect="Content" ObjectID="_1578898151" r:id="rId330"/>
        </w:object>
      </w:r>
    </w:p>
    <w:p w14:paraId="79395B71" w14:textId="77777777" w:rsidR="00514702" w:rsidRPr="005132EF" w:rsidRDefault="00514702" w:rsidP="00E10AA0">
      <w:pPr>
        <w:pStyle w:val="TF"/>
      </w:pPr>
      <w:r w:rsidRPr="005132EF">
        <w:t xml:space="preserve">Figure </w:t>
      </w:r>
      <w:r w:rsidRPr="005132EF">
        <w:rPr>
          <w:lang w:eastAsia="ja-JP"/>
        </w:rPr>
        <w:t>20.2.2.2d-1</w:t>
      </w:r>
      <w:r w:rsidRPr="005132EF">
        <w:t>: SeNB initiated SeNB Modification procedure</w:t>
      </w:r>
    </w:p>
    <w:p w14:paraId="287601ED" w14:textId="77777777" w:rsidR="00514702" w:rsidRPr="005132EF" w:rsidRDefault="00514702" w:rsidP="00E10AA0">
      <w:pPr>
        <w:rPr>
          <w:lang w:eastAsia="zh-CN"/>
        </w:rPr>
      </w:pPr>
      <w:r w:rsidRPr="005132EF">
        <w:rPr>
          <w:lang w:eastAsia="zh-CN"/>
        </w:rPr>
        <w:t>The SeNB initiated SeNB Modification does not necessarily result in communication towards the UE.</w:t>
      </w:r>
    </w:p>
    <w:p w14:paraId="5234AEF3" w14:textId="77777777" w:rsidR="00514702" w:rsidRPr="005132EF" w:rsidRDefault="00514702" w:rsidP="00E10AA0">
      <w:pPr>
        <w:rPr>
          <w:lang w:eastAsia="ja-JP"/>
        </w:rPr>
      </w:pPr>
      <w:r w:rsidRPr="005132EF">
        <w:rPr>
          <w:lang w:eastAsia="zh-CN"/>
        </w:rPr>
        <w:t>If the MeNB decides to not follow the SeNBs request it replies with a</w:t>
      </w:r>
      <w:r w:rsidR="000A1FDE" w:rsidRPr="00AE158A">
        <w:rPr>
          <w:rFonts w:eastAsia="SimSun" w:hint="eastAsia"/>
          <w:lang w:eastAsia="zh-CN"/>
        </w:rPr>
        <w:t>n</w:t>
      </w:r>
      <w:r w:rsidRPr="005132EF">
        <w:rPr>
          <w:lang w:eastAsia="zh-CN"/>
        </w:rPr>
        <w:t xml:space="preserve"> SENB MODIFICATION REFUSE message.</w:t>
      </w:r>
    </w:p>
    <w:p w14:paraId="4A286F8D" w14:textId="77777777" w:rsidR="00514702" w:rsidRPr="005132EF" w:rsidRDefault="00514702" w:rsidP="00784B3B">
      <w:pPr>
        <w:pStyle w:val="Heading4"/>
      </w:pPr>
      <w:bookmarkStart w:id="1784" w:name="_Toc462781358"/>
      <w:bookmarkStart w:id="1785" w:name="_Toc503770940"/>
      <w:r w:rsidRPr="005132EF">
        <w:t>20.2.2.</w:t>
      </w:r>
      <w:r w:rsidR="00084750" w:rsidRPr="005132EF">
        <w:t>2e</w:t>
      </w:r>
      <w:r w:rsidRPr="005132EF">
        <w:tab/>
        <w:t>MeNB initiated SeNB Release procedure</w:t>
      </w:r>
      <w:bookmarkEnd w:id="1784"/>
      <w:bookmarkEnd w:id="1785"/>
    </w:p>
    <w:p w14:paraId="0C4C54CF" w14:textId="77777777" w:rsidR="00514702" w:rsidRPr="005132EF" w:rsidRDefault="00514702" w:rsidP="00E10AA0">
      <w:r w:rsidRPr="005132EF">
        <w:rPr>
          <w:lang w:eastAsia="zh-CN"/>
        </w:rPr>
        <w:t>The</w:t>
      </w:r>
      <w:r w:rsidRPr="00966F63">
        <w:rPr>
          <w:lang w:eastAsia="zh-CN"/>
        </w:rPr>
        <w:t xml:space="preserve"> MeNB initiated SeNB Release procedure </w:t>
      </w:r>
      <w:r w:rsidRPr="005132EF">
        <w:rPr>
          <w:lang w:eastAsia="zh-CN"/>
        </w:rPr>
        <w:t xml:space="preserve">is triggered by the MeNB to </w:t>
      </w:r>
      <w:r w:rsidRPr="005132EF">
        <w:rPr>
          <w:rFonts w:hint="eastAsia"/>
          <w:lang w:eastAsia="zh-CN"/>
        </w:rPr>
        <w:t xml:space="preserve">initiate the </w:t>
      </w:r>
      <w:r w:rsidRPr="005132EF">
        <w:rPr>
          <w:lang w:eastAsia="zh-CN"/>
        </w:rPr>
        <w:t xml:space="preserve">release </w:t>
      </w:r>
      <w:r w:rsidRPr="005132EF">
        <w:rPr>
          <w:rFonts w:hint="eastAsia"/>
          <w:lang w:eastAsia="zh-CN"/>
        </w:rPr>
        <w:t>of the</w:t>
      </w:r>
      <w:r w:rsidRPr="005132EF">
        <w:rPr>
          <w:lang w:eastAsia="zh-CN"/>
        </w:rPr>
        <w:t xml:space="preserve"> resources for a</w:t>
      </w:r>
      <w:r w:rsidRPr="005132EF">
        <w:t xml:space="preserve"> specific UE at the SeNB.</w:t>
      </w:r>
    </w:p>
    <w:p w14:paraId="675E41D8" w14:textId="77777777" w:rsidR="00514702" w:rsidRPr="005132EF" w:rsidRDefault="00514702" w:rsidP="00E10AA0">
      <w:pPr>
        <w:pStyle w:val="TH"/>
        <w:rPr>
          <w:lang w:eastAsia="zh-CN"/>
        </w:rPr>
      </w:pPr>
      <w:r w:rsidRPr="005132EF">
        <w:object w:dxaOrig="5724" w:dyaOrig="1822" w14:anchorId="1847D5AA">
          <v:shape id="_x0000_i1198" type="#_x0000_t75" style="width:340.2pt;height:108pt" o:ole="">
            <v:imagedata r:id="rId331" o:title=""/>
          </v:shape>
          <o:OLEObject Type="Embed" ProgID="Visio.Drawing.11" ShapeID="_x0000_i1198" DrawAspect="Content" ObjectID="_1578898152" r:id="rId332"/>
        </w:object>
      </w:r>
    </w:p>
    <w:p w14:paraId="2610E199" w14:textId="77777777" w:rsidR="00514702" w:rsidRPr="005132EF" w:rsidRDefault="00514702" w:rsidP="00E10AA0">
      <w:pPr>
        <w:pStyle w:val="TF"/>
        <w:rPr>
          <w:lang w:eastAsia="ja-JP"/>
        </w:rPr>
      </w:pPr>
      <w:r w:rsidRPr="005132EF">
        <w:t>Figure 20.2.2.</w:t>
      </w:r>
      <w:r w:rsidR="00084750" w:rsidRPr="005132EF">
        <w:t>2e</w:t>
      </w:r>
      <w:r w:rsidRPr="005132EF">
        <w:t>-1: MeNB initiated SeNB Release procedure</w:t>
      </w:r>
    </w:p>
    <w:p w14:paraId="70AB7429" w14:textId="77777777" w:rsidR="00514702" w:rsidRPr="005132EF" w:rsidRDefault="00514702" w:rsidP="00784B3B">
      <w:pPr>
        <w:pStyle w:val="Heading4"/>
      </w:pPr>
      <w:bookmarkStart w:id="1786" w:name="_Toc462781359"/>
      <w:bookmarkStart w:id="1787" w:name="_Toc503770941"/>
      <w:r w:rsidRPr="005132EF">
        <w:t>20.2.2.</w:t>
      </w:r>
      <w:r w:rsidR="00084750" w:rsidRPr="005132EF">
        <w:t>2f</w:t>
      </w:r>
      <w:r w:rsidRPr="005132EF">
        <w:tab/>
        <w:t>SeNB initiated SeNB Release procedure</w:t>
      </w:r>
      <w:bookmarkEnd w:id="1786"/>
      <w:bookmarkEnd w:id="1787"/>
    </w:p>
    <w:p w14:paraId="7C9430F7" w14:textId="77777777" w:rsidR="00514702" w:rsidRPr="005132EF" w:rsidRDefault="00514702" w:rsidP="00E10AA0">
      <w:pPr>
        <w:rPr>
          <w:lang w:eastAsia="zh-CN"/>
        </w:rPr>
      </w:pPr>
      <w:r w:rsidRPr="005132EF">
        <w:rPr>
          <w:lang w:eastAsia="zh-CN"/>
        </w:rPr>
        <w:t>The</w:t>
      </w:r>
      <w:r w:rsidRPr="00966F63">
        <w:rPr>
          <w:lang w:eastAsia="zh-CN"/>
        </w:rPr>
        <w:t xml:space="preserve"> SeNB initiated SeNB Release procedure </w:t>
      </w:r>
      <w:r w:rsidRPr="005132EF">
        <w:rPr>
          <w:lang w:eastAsia="zh-CN"/>
        </w:rPr>
        <w:t xml:space="preserve">is triggered by the SeNB to </w:t>
      </w:r>
      <w:r w:rsidRPr="005132EF">
        <w:rPr>
          <w:rFonts w:hint="eastAsia"/>
          <w:lang w:eastAsia="zh-CN"/>
        </w:rPr>
        <w:t xml:space="preserve">initiate the </w:t>
      </w:r>
      <w:r w:rsidRPr="005132EF">
        <w:rPr>
          <w:lang w:eastAsia="zh-CN"/>
        </w:rPr>
        <w:t xml:space="preserve">release </w:t>
      </w:r>
      <w:r w:rsidRPr="005132EF">
        <w:rPr>
          <w:rFonts w:hint="eastAsia"/>
          <w:lang w:eastAsia="zh-CN"/>
        </w:rPr>
        <w:t>of the</w:t>
      </w:r>
      <w:r w:rsidRPr="005132EF">
        <w:rPr>
          <w:lang w:eastAsia="zh-CN"/>
        </w:rPr>
        <w:t xml:space="preserve"> resources for a specific UE at the SeNB.</w:t>
      </w:r>
    </w:p>
    <w:p w14:paraId="5C277F78" w14:textId="77777777" w:rsidR="00514702" w:rsidRPr="005132EF" w:rsidRDefault="00514702" w:rsidP="00E10AA0">
      <w:pPr>
        <w:pStyle w:val="TH"/>
        <w:rPr>
          <w:lang w:eastAsia="zh-CN"/>
        </w:rPr>
      </w:pPr>
      <w:r w:rsidRPr="005132EF">
        <w:object w:dxaOrig="5724" w:dyaOrig="2022" w14:anchorId="2920A4C0">
          <v:shape id="_x0000_i1199" type="#_x0000_t75" style="width:340.2pt;height:119.7pt" o:ole="">
            <v:imagedata r:id="rId333" o:title=""/>
          </v:shape>
          <o:OLEObject Type="Embed" ProgID="Visio.Drawing.11" ShapeID="_x0000_i1199" DrawAspect="Content" ObjectID="_1578898153" r:id="rId334"/>
        </w:object>
      </w:r>
    </w:p>
    <w:p w14:paraId="725215A7" w14:textId="77777777" w:rsidR="00514702" w:rsidRPr="005132EF" w:rsidRDefault="00514702" w:rsidP="00E10AA0">
      <w:pPr>
        <w:pStyle w:val="TF"/>
      </w:pPr>
      <w:r w:rsidRPr="005132EF">
        <w:t>Figure 20.2.2.</w:t>
      </w:r>
      <w:r w:rsidR="00084750" w:rsidRPr="005132EF">
        <w:t>2f</w:t>
      </w:r>
      <w:r w:rsidRPr="005132EF">
        <w:t>-1: SeNB initiated SeNB Release procedure</w:t>
      </w:r>
    </w:p>
    <w:p w14:paraId="5215998F" w14:textId="77777777" w:rsidR="00514702" w:rsidRPr="005132EF" w:rsidRDefault="00514702" w:rsidP="00784B3B">
      <w:pPr>
        <w:pStyle w:val="Heading4"/>
      </w:pPr>
      <w:bookmarkStart w:id="1788" w:name="_Toc462781360"/>
      <w:bookmarkStart w:id="1789" w:name="_Toc503770942"/>
      <w:r w:rsidRPr="005132EF">
        <w:t>20.2.2.</w:t>
      </w:r>
      <w:r w:rsidR="00084750" w:rsidRPr="005132EF">
        <w:t>2g</w:t>
      </w:r>
      <w:r w:rsidRPr="005132EF">
        <w:tab/>
      </w:r>
      <w:r w:rsidRPr="005132EF">
        <w:rPr>
          <w:lang w:eastAsia="zh-CN"/>
        </w:rPr>
        <w:t>SeNB</w:t>
      </w:r>
      <w:r w:rsidRPr="005132EF">
        <w:rPr>
          <w:rFonts w:hint="eastAsia"/>
          <w:b/>
          <w:bCs/>
        </w:rPr>
        <w:t xml:space="preserve"> </w:t>
      </w:r>
      <w:r w:rsidRPr="005132EF">
        <w:rPr>
          <w:rFonts w:hint="eastAsia"/>
        </w:rPr>
        <w:t>Counter Check procedure</w:t>
      </w:r>
      <w:bookmarkEnd w:id="1788"/>
      <w:bookmarkEnd w:id="1789"/>
    </w:p>
    <w:p w14:paraId="21B0E063" w14:textId="77777777" w:rsidR="00514702" w:rsidRPr="005132EF" w:rsidRDefault="00514702" w:rsidP="00966F63">
      <w:pPr>
        <w:rPr>
          <w:lang w:eastAsia="zh-CN"/>
        </w:rPr>
      </w:pPr>
      <w:r w:rsidRPr="005132EF">
        <w:rPr>
          <w:lang w:eastAsia="zh-CN"/>
        </w:rPr>
        <w:t>T</w:t>
      </w:r>
      <w:r w:rsidRPr="005132EF">
        <w:rPr>
          <w:rFonts w:hint="eastAsia"/>
          <w:lang w:eastAsia="zh-CN"/>
        </w:rPr>
        <w:t xml:space="preserve">he </w:t>
      </w:r>
      <w:r w:rsidRPr="005132EF">
        <w:rPr>
          <w:lang w:eastAsia="zh-CN"/>
        </w:rPr>
        <w:t>SeNB</w:t>
      </w:r>
      <w:r w:rsidRPr="005132EF">
        <w:rPr>
          <w:rFonts w:hint="eastAsia"/>
          <w:lang w:eastAsia="zh-CN"/>
        </w:rPr>
        <w:t xml:space="preserve"> Counter Check procedure </w:t>
      </w:r>
      <w:r w:rsidRPr="005132EF">
        <w:rPr>
          <w:lang w:eastAsia="zh-CN"/>
        </w:rPr>
        <w:t xml:space="preserve">is initiated by </w:t>
      </w:r>
      <w:r w:rsidRPr="005132EF">
        <w:rPr>
          <w:rFonts w:hint="eastAsia"/>
          <w:lang w:eastAsia="zh-CN"/>
        </w:rPr>
        <w:t xml:space="preserve">the </w:t>
      </w:r>
      <w:r w:rsidRPr="005132EF">
        <w:rPr>
          <w:lang w:eastAsia="zh-CN"/>
        </w:rPr>
        <w:t xml:space="preserve">SeNB </w:t>
      </w:r>
      <w:r w:rsidRPr="005132EF">
        <w:rPr>
          <w:rFonts w:hint="eastAsia"/>
          <w:lang w:eastAsia="zh-CN"/>
        </w:rPr>
        <w:t xml:space="preserve">to </w:t>
      </w:r>
      <w:r w:rsidRPr="005132EF">
        <w:rPr>
          <w:lang w:eastAsia="zh-CN"/>
        </w:rPr>
        <w:t xml:space="preserve">request the MeNB to execute a </w:t>
      </w:r>
      <w:r w:rsidRPr="005132EF">
        <w:rPr>
          <w:rFonts w:hint="eastAsia"/>
          <w:lang w:eastAsia="zh-CN"/>
        </w:rPr>
        <w:t>c</w:t>
      </w:r>
      <w:r w:rsidRPr="005132EF">
        <w:rPr>
          <w:lang w:eastAsia="zh-CN"/>
        </w:rPr>
        <w:t xml:space="preserve">ounter </w:t>
      </w:r>
      <w:r w:rsidRPr="005132EF">
        <w:rPr>
          <w:rFonts w:hint="eastAsia"/>
          <w:lang w:eastAsia="zh-CN"/>
        </w:rPr>
        <w:t>c</w:t>
      </w:r>
      <w:r w:rsidRPr="005132EF">
        <w:rPr>
          <w:lang w:eastAsia="zh-CN"/>
        </w:rPr>
        <w:t xml:space="preserve">heck procedure </w:t>
      </w:r>
      <w:r w:rsidRPr="005132EF">
        <w:rPr>
          <w:rFonts w:hint="eastAsia"/>
          <w:lang w:eastAsia="zh-CN"/>
        </w:rPr>
        <w:t>t</w:t>
      </w:r>
      <w:r w:rsidRPr="005132EF">
        <w:rPr>
          <w:lang w:eastAsia="zh-CN"/>
        </w:rPr>
        <w:t xml:space="preserve">o verify the value of the PDCP COUNTs associated with </w:t>
      </w:r>
      <w:r w:rsidRPr="005132EF">
        <w:rPr>
          <w:rFonts w:hint="eastAsia"/>
          <w:lang w:eastAsia="zh-CN"/>
        </w:rPr>
        <w:t>SCG bearer</w:t>
      </w:r>
      <w:r w:rsidRPr="005132EF">
        <w:rPr>
          <w:lang w:eastAsia="zh-CN"/>
        </w:rPr>
        <w:t xml:space="preserve">s </w:t>
      </w:r>
      <w:r w:rsidRPr="005132EF">
        <w:rPr>
          <w:rFonts w:hint="eastAsia"/>
          <w:lang w:eastAsia="zh-CN"/>
        </w:rPr>
        <w:t>established in</w:t>
      </w:r>
      <w:r w:rsidRPr="005132EF">
        <w:rPr>
          <w:lang w:eastAsia="zh-CN"/>
        </w:rPr>
        <w:t xml:space="preserve"> the SeNB</w:t>
      </w:r>
      <w:r w:rsidR="00084750" w:rsidRPr="005132EF">
        <w:rPr>
          <w:rFonts w:hint="eastAsia"/>
          <w:lang w:eastAsia="zh-CN"/>
        </w:rPr>
        <w:t>.</w:t>
      </w:r>
    </w:p>
    <w:p w14:paraId="199CFCDA" w14:textId="77777777" w:rsidR="00514702" w:rsidRPr="005132EF" w:rsidRDefault="00514702" w:rsidP="00E10AA0">
      <w:pPr>
        <w:pStyle w:val="TH"/>
        <w:rPr>
          <w:lang w:eastAsia="zh-CN"/>
        </w:rPr>
      </w:pPr>
      <w:r w:rsidRPr="005132EF">
        <w:object w:dxaOrig="5724" w:dyaOrig="2022" w14:anchorId="657A2612">
          <v:shape id="_x0000_i1200" type="#_x0000_t75" style="width:340.2pt;height:119.7pt" o:ole="">
            <v:imagedata r:id="rId335" o:title=""/>
          </v:shape>
          <o:OLEObject Type="Embed" ProgID="Visio.Drawing.11" ShapeID="_x0000_i1200" DrawAspect="Content" ObjectID="_1578898154" r:id="rId336"/>
        </w:object>
      </w:r>
    </w:p>
    <w:p w14:paraId="369CE43A" w14:textId="77777777" w:rsidR="00514702" w:rsidRPr="005132EF" w:rsidRDefault="00514702" w:rsidP="00E10AA0">
      <w:pPr>
        <w:pStyle w:val="TF"/>
      </w:pPr>
      <w:r w:rsidRPr="005132EF">
        <w:t>Figure 20.2.2.</w:t>
      </w:r>
      <w:r w:rsidR="00084750" w:rsidRPr="005132EF">
        <w:t>2g</w:t>
      </w:r>
      <w:r w:rsidRPr="005132EF">
        <w:rPr>
          <w:rFonts w:hint="eastAsia"/>
          <w:lang w:eastAsia="ja-JP"/>
        </w:rPr>
        <w:t>-1</w:t>
      </w:r>
      <w:r w:rsidRPr="005132EF">
        <w:t>: SeNB Counter Check procedure</w:t>
      </w:r>
    </w:p>
    <w:p w14:paraId="3BEC6547" w14:textId="77777777" w:rsidR="008342C3" w:rsidRPr="005132EF" w:rsidRDefault="008342C3" w:rsidP="00784B3B">
      <w:pPr>
        <w:pStyle w:val="Heading4"/>
      </w:pPr>
      <w:bookmarkStart w:id="1790" w:name="_Toc462781361"/>
      <w:bookmarkStart w:id="1791" w:name="_Toc503770943"/>
      <w:r w:rsidRPr="005132EF">
        <w:t>20.2.2.3</w:t>
      </w:r>
      <w:r w:rsidRPr="005132EF">
        <w:tab/>
        <w:t>UE Context Release procedure</w:t>
      </w:r>
      <w:bookmarkEnd w:id="1790"/>
      <w:bookmarkEnd w:id="1791"/>
    </w:p>
    <w:p w14:paraId="76F63752" w14:textId="77777777" w:rsidR="00514702" w:rsidRPr="005132EF" w:rsidRDefault="00514702" w:rsidP="00E10AA0">
      <w:pPr>
        <w:rPr>
          <w:lang w:eastAsia="ja-JP"/>
        </w:rPr>
      </w:pPr>
      <w:r w:rsidRPr="005132EF">
        <w:rPr>
          <w:rFonts w:hint="eastAsia"/>
          <w:lang w:eastAsia="ja-JP"/>
        </w:rPr>
        <w:t>At handover, t</w:t>
      </w:r>
      <w:r w:rsidR="008342C3" w:rsidRPr="005132EF">
        <w:t>he</w:t>
      </w:r>
      <w:r w:rsidR="008342C3" w:rsidRPr="005132EF">
        <w:rPr>
          <w:rFonts w:eastAsia="SimSun"/>
          <w:lang w:eastAsia="zh-CN"/>
        </w:rPr>
        <w:t xml:space="preserve"> UE Context Release </w:t>
      </w:r>
      <w:r w:rsidR="008342C3" w:rsidRPr="005132EF">
        <w:t xml:space="preserve">procedure is initiated by the </w:t>
      </w:r>
      <w:r w:rsidR="008342C3" w:rsidRPr="005132EF">
        <w:rPr>
          <w:rFonts w:eastAsia="SimSun"/>
          <w:lang w:eastAsia="zh-CN"/>
        </w:rPr>
        <w:t xml:space="preserve">target </w:t>
      </w:r>
      <w:r w:rsidR="008342C3" w:rsidRPr="005132EF">
        <w:t xml:space="preserve">eNB to signal to </w:t>
      </w:r>
      <w:r w:rsidR="008342C3" w:rsidRPr="005132EF">
        <w:rPr>
          <w:rFonts w:eastAsia="SimSun"/>
          <w:lang w:eastAsia="zh-CN"/>
        </w:rPr>
        <w:t xml:space="preserve">the </w:t>
      </w:r>
      <w:r w:rsidR="008342C3" w:rsidRPr="005132EF">
        <w:t>source eNB that resources for the handed over UE context can be released</w:t>
      </w:r>
      <w:r w:rsidR="008342C3" w:rsidRPr="005132EF">
        <w:rPr>
          <w:rFonts w:eastAsia="SimSun"/>
          <w:lang w:eastAsia="zh-CN"/>
        </w:rPr>
        <w:t>.</w:t>
      </w:r>
    </w:p>
    <w:p w14:paraId="5EB53F85" w14:textId="77777777" w:rsidR="008342C3" w:rsidRPr="00966F63" w:rsidRDefault="00514702" w:rsidP="00E10AA0">
      <w:pPr>
        <w:rPr>
          <w:lang w:eastAsia="ja-JP"/>
        </w:rPr>
      </w:pPr>
      <w:r w:rsidRPr="005132EF">
        <w:rPr>
          <w:rFonts w:hint="eastAsia"/>
          <w:lang w:eastAsia="ja-JP"/>
        </w:rPr>
        <w:t>For DC</w:t>
      </w:r>
      <w:r w:rsidRPr="00966F63">
        <w:rPr>
          <w:lang w:eastAsia="ja-JP"/>
        </w:rPr>
        <w:t xml:space="preserve">, the UE Context Release procedure is initiated by the MeNB to finally release </w:t>
      </w:r>
      <w:r w:rsidRPr="005132EF">
        <w:rPr>
          <w:rFonts w:hint="eastAsia"/>
          <w:lang w:eastAsia="ja-JP"/>
        </w:rPr>
        <w:t>the</w:t>
      </w:r>
      <w:r w:rsidRPr="00966F63">
        <w:rPr>
          <w:lang w:eastAsia="ja-JP"/>
        </w:rPr>
        <w:t xml:space="preserve"> resources at the SeNB </w:t>
      </w:r>
      <w:r w:rsidRPr="005132EF">
        <w:rPr>
          <w:rFonts w:hint="eastAsia"/>
          <w:lang w:eastAsia="ja-JP"/>
        </w:rPr>
        <w:t>for the specific UE</w:t>
      </w:r>
      <w:r w:rsidRPr="00966F63">
        <w:rPr>
          <w:lang w:eastAsia="ja-JP"/>
        </w:rPr>
        <w:t xml:space="preserve"> once either the SeNB initiated or the MeNB initiated SeNB Release Procedure has been performed.</w:t>
      </w:r>
    </w:p>
    <w:bookmarkStart w:id="1792" w:name="_MON_1279360642"/>
    <w:bookmarkStart w:id="1793" w:name="_MON_1347051644"/>
    <w:bookmarkEnd w:id="1792"/>
    <w:bookmarkEnd w:id="1793"/>
    <w:bookmarkStart w:id="1794" w:name="_MON_1279359876"/>
    <w:bookmarkEnd w:id="1794"/>
    <w:p w14:paraId="6A52BF89" w14:textId="77777777" w:rsidR="008342C3" w:rsidRPr="005132EF" w:rsidRDefault="008342C3" w:rsidP="00E10AA0">
      <w:pPr>
        <w:pStyle w:val="TH"/>
        <w:rPr>
          <w:lang w:eastAsia="zh-CN"/>
        </w:rPr>
      </w:pPr>
      <w:r w:rsidRPr="005132EF">
        <w:object w:dxaOrig="5655" w:dyaOrig="2189" w14:anchorId="75D7D1E1">
          <v:shape id="_x0000_i1201" type="#_x0000_t75" style="width:282.9pt;height:109.5pt" o:ole="">
            <v:imagedata r:id="rId337" o:title=""/>
          </v:shape>
          <o:OLEObject Type="Embed" ProgID="Word.Picture.8" ShapeID="_x0000_i1201" DrawAspect="Content" ObjectID="_1578898155" r:id="rId338"/>
        </w:object>
      </w:r>
    </w:p>
    <w:p w14:paraId="038ACC08" w14:textId="77777777" w:rsidR="008342C3" w:rsidRPr="005132EF" w:rsidRDefault="008342C3" w:rsidP="00E10AA0">
      <w:pPr>
        <w:pStyle w:val="TF"/>
      </w:pPr>
      <w:r w:rsidRPr="005132EF">
        <w:t>Figure 20.2.2.3-1: UE Context Release procedure</w:t>
      </w:r>
    </w:p>
    <w:p w14:paraId="7EC1F989" w14:textId="77777777" w:rsidR="008342C3" w:rsidRPr="005132EF" w:rsidRDefault="00514702" w:rsidP="00E10AA0">
      <w:r w:rsidRPr="005132EF">
        <w:rPr>
          <w:rFonts w:hint="eastAsia"/>
          <w:lang w:eastAsia="ja-JP"/>
        </w:rPr>
        <w:t>At handover, b</w:t>
      </w:r>
      <w:r w:rsidR="008342C3" w:rsidRPr="005132EF">
        <w:t>y sending UE CONTEXT RELEASE the target eNB informs the source eNB of Handover success and triggers the release of resources.</w:t>
      </w:r>
    </w:p>
    <w:p w14:paraId="728F0A88" w14:textId="77777777" w:rsidR="008342C3" w:rsidRPr="005132EF" w:rsidRDefault="008342C3" w:rsidP="00784B3B">
      <w:pPr>
        <w:pStyle w:val="Heading4"/>
      </w:pPr>
      <w:bookmarkStart w:id="1795" w:name="_Toc462781362"/>
      <w:bookmarkStart w:id="1796" w:name="_Toc503770944"/>
      <w:r w:rsidRPr="005132EF">
        <w:t>20.2.2.4</w:t>
      </w:r>
      <w:r w:rsidRPr="005132EF">
        <w:tab/>
        <w:t>SN Status Transfer procedure</w:t>
      </w:r>
      <w:bookmarkEnd w:id="1795"/>
      <w:bookmarkEnd w:id="1796"/>
    </w:p>
    <w:p w14:paraId="7493F6B8" w14:textId="77777777" w:rsidR="008342C3" w:rsidRPr="005132EF" w:rsidRDefault="008342C3" w:rsidP="00E10AA0">
      <w:r w:rsidRPr="005132EF">
        <w:t>The purpose of the SN Status Transfer procedure is to transfer the uplink PDCP SN and HFN receiver status and the downlink PDCP SN and HFN transmitter status from the source to the target eNB during an X2 handover for each respective E-RAB for which PDCP SN and HFN status preservation applies.</w:t>
      </w:r>
    </w:p>
    <w:bookmarkStart w:id="1797" w:name="_MON_1280052139"/>
    <w:bookmarkStart w:id="1798" w:name="_MON_1347051646"/>
    <w:bookmarkEnd w:id="1797"/>
    <w:bookmarkEnd w:id="1798"/>
    <w:bookmarkStart w:id="1799" w:name="_MON_1279361775"/>
    <w:bookmarkEnd w:id="1799"/>
    <w:p w14:paraId="6B6CDFA9" w14:textId="77777777" w:rsidR="008342C3" w:rsidRPr="005132EF" w:rsidRDefault="008342C3" w:rsidP="00E10AA0">
      <w:pPr>
        <w:pStyle w:val="TH"/>
        <w:rPr>
          <w:lang w:eastAsia="zh-CN"/>
        </w:rPr>
      </w:pPr>
      <w:r w:rsidRPr="005132EF">
        <w:object w:dxaOrig="5639" w:dyaOrig="2835" w14:anchorId="326A4206">
          <v:shape id="_x0000_i1202" type="#_x0000_t75" style="width:282pt;height:141.9pt" o:ole="">
            <v:imagedata r:id="rId339" o:title=""/>
          </v:shape>
          <o:OLEObject Type="Embed" ProgID="Word.Picture.8" ShapeID="_x0000_i1202" DrawAspect="Content" ObjectID="_1578898156" r:id="rId340"/>
        </w:object>
      </w:r>
    </w:p>
    <w:p w14:paraId="4ACD491C" w14:textId="77777777" w:rsidR="008342C3" w:rsidRPr="005132EF" w:rsidRDefault="008342C3" w:rsidP="00E10AA0">
      <w:pPr>
        <w:pStyle w:val="TF"/>
      </w:pPr>
      <w:r w:rsidRPr="005132EF">
        <w:t>Figure 20.2.2.4-1: SN Status Transfer procedure</w:t>
      </w:r>
    </w:p>
    <w:p w14:paraId="407A949C" w14:textId="77777777" w:rsidR="008342C3" w:rsidRPr="005132EF" w:rsidRDefault="008342C3" w:rsidP="00784B3B">
      <w:pPr>
        <w:pStyle w:val="Heading4"/>
      </w:pPr>
      <w:bookmarkStart w:id="1800" w:name="_Toc462781363"/>
      <w:bookmarkStart w:id="1801" w:name="_Toc503770945"/>
      <w:r w:rsidRPr="005132EF">
        <w:t>20.2.2.5</w:t>
      </w:r>
      <w:r w:rsidRPr="005132EF">
        <w:tab/>
        <w:t>Error Indication procedure</w:t>
      </w:r>
      <w:bookmarkEnd w:id="1800"/>
      <w:bookmarkEnd w:id="1801"/>
    </w:p>
    <w:p w14:paraId="39A3EB8E" w14:textId="77777777" w:rsidR="008342C3" w:rsidRPr="005132EF" w:rsidRDefault="008342C3" w:rsidP="00E10AA0">
      <w:pPr>
        <w:rPr>
          <w:rFonts w:eastAsia="SimSun"/>
          <w:lang w:eastAsia="zh-CN"/>
        </w:rPr>
      </w:pPr>
      <w:r w:rsidRPr="005132EF">
        <w:t>The</w:t>
      </w:r>
      <w:r w:rsidRPr="005132EF">
        <w:rPr>
          <w:rFonts w:eastAsia="SimSun"/>
          <w:lang w:eastAsia="zh-CN"/>
        </w:rPr>
        <w:t xml:space="preserve"> Error Indication </w:t>
      </w:r>
      <w:r w:rsidRPr="005132EF">
        <w:t>procedure is initiated by an</w:t>
      </w:r>
      <w:r w:rsidRPr="005132EF">
        <w:rPr>
          <w:rFonts w:eastAsia="SimSun"/>
          <w:lang w:eastAsia="zh-CN"/>
        </w:rPr>
        <w:t xml:space="preserve"> </w:t>
      </w:r>
      <w:r w:rsidRPr="005132EF">
        <w:t xml:space="preserve">eNB to signal to </w:t>
      </w:r>
      <w:r w:rsidRPr="005132EF">
        <w:rPr>
          <w:rFonts w:eastAsia="SimSun"/>
          <w:lang w:eastAsia="zh-CN"/>
        </w:rPr>
        <w:t>a peer</w:t>
      </w:r>
      <w:r w:rsidRPr="005132EF">
        <w:t xml:space="preserve"> eNB an error situation in a received message, provided it cannot be reported by an appropriate failure message.</w:t>
      </w:r>
    </w:p>
    <w:bookmarkStart w:id="1802" w:name="_MON_1279360400"/>
    <w:bookmarkStart w:id="1803" w:name="_MON_1279360628"/>
    <w:bookmarkStart w:id="1804" w:name="_MON_1347051647"/>
    <w:bookmarkEnd w:id="1802"/>
    <w:bookmarkEnd w:id="1803"/>
    <w:bookmarkEnd w:id="1804"/>
    <w:bookmarkStart w:id="1805" w:name="_MON_1279360292"/>
    <w:bookmarkEnd w:id="1805"/>
    <w:p w14:paraId="609079FB" w14:textId="77777777" w:rsidR="008342C3" w:rsidRPr="005132EF" w:rsidRDefault="008342C3" w:rsidP="00E10AA0">
      <w:pPr>
        <w:pStyle w:val="TH"/>
        <w:rPr>
          <w:lang w:eastAsia="zh-CN"/>
        </w:rPr>
      </w:pPr>
      <w:r w:rsidRPr="005132EF">
        <w:object w:dxaOrig="5639" w:dyaOrig="2835" w14:anchorId="3EA02FE7">
          <v:shape id="_x0000_i1203" type="#_x0000_t75" style="width:282pt;height:141.9pt" o:ole="">
            <v:imagedata r:id="rId341" o:title=""/>
          </v:shape>
          <o:OLEObject Type="Embed" ProgID="Word.Picture.8" ShapeID="_x0000_i1203" DrawAspect="Content" ObjectID="_1578898157" r:id="rId342"/>
        </w:object>
      </w:r>
    </w:p>
    <w:p w14:paraId="21A47265" w14:textId="77777777" w:rsidR="008342C3" w:rsidRPr="005132EF" w:rsidRDefault="008342C3" w:rsidP="00E10AA0">
      <w:pPr>
        <w:pStyle w:val="TF"/>
      </w:pPr>
      <w:r w:rsidRPr="005132EF">
        <w:t>Figure 20.2.2.5-1: Error Indication procedure</w:t>
      </w:r>
    </w:p>
    <w:p w14:paraId="3CC548DC" w14:textId="77777777" w:rsidR="008342C3" w:rsidRPr="005132EF" w:rsidRDefault="008342C3" w:rsidP="00784B3B">
      <w:pPr>
        <w:pStyle w:val="Heading4"/>
      </w:pPr>
      <w:bookmarkStart w:id="1806" w:name="_Toc462781364"/>
      <w:bookmarkStart w:id="1807" w:name="_Toc503770946"/>
      <w:r w:rsidRPr="005132EF">
        <w:t>20.2.</w:t>
      </w:r>
      <w:r w:rsidRPr="005132EF">
        <w:rPr>
          <w:lang w:eastAsia="ja-JP"/>
        </w:rPr>
        <w:t>2.6</w:t>
      </w:r>
      <w:r w:rsidRPr="005132EF">
        <w:tab/>
        <w:t>Load Indication procedure</w:t>
      </w:r>
      <w:bookmarkEnd w:id="1806"/>
      <w:bookmarkEnd w:id="1807"/>
    </w:p>
    <w:p w14:paraId="7788F44A" w14:textId="77777777" w:rsidR="008342C3" w:rsidRPr="00966F63" w:rsidRDefault="008342C3" w:rsidP="00E10AA0">
      <w:pPr>
        <w:rPr>
          <w:rFonts w:cs="Arial"/>
          <w:lang w:eastAsia="ja-JP"/>
        </w:rPr>
      </w:pPr>
      <w:r w:rsidRPr="00966F63">
        <w:rPr>
          <w:rFonts w:cs="Arial"/>
          <w:lang w:eastAsia="ja-JP"/>
        </w:rPr>
        <w:t>Inter-cell interference coordination in E-UTRAN is performed through the X2 interface. In case of variation in the interference conditions, the eNB signals the new condition to its neighbour eNBs e.g. the neighbour eNBs for which an X2 interface is configured due to mobility reasons.</w:t>
      </w:r>
    </w:p>
    <w:p w14:paraId="5C10A8F3" w14:textId="77777777" w:rsidR="005F534F" w:rsidRPr="00966F63" w:rsidRDefault="005F534F" w:rsidP="00E10AA0">
      <w:pPr>
        <w:rPr>
          <w:rFonts w:cs="Arial"/>
          <w:lang w:eastAsia="ja-JP"/>
        </w:rPr>
      </w:pPr>
      <w:r w:rsidRPr="00966F63">
        <w:rPr>
          <w:rFonts w:cs="Arial"/>
          <w:lang w:eastAsia="ja-JP"/>
        </w:rPr>
        <w:t>When the time-domain inter-cell interference coordination is used to mitigate interfere</w:t>
      </w:r>
      <w:r w:rsidR="00EA0F73" w:rsidRPr="00966F63">
        <w:rPr>
          <w:rFonts w:cs="Arial"/>
          <w:lang w:eastAsia="ja-JP"/>
        </w:rPr>
        <w:t>n</w:t>
      </w:r>
      <w:r w:rsidRPr="00966F63">
        <w:rPr>
          <w:rFonts w:cs="Arial"/>
          <w:lang w:eastAsia="ja-JP"/>
        </w:rPr>
        <w:t>ce, the eNB signals its almost blank subframe (ABS) patterns to its neighbo</w:t>
      </w:r>
      <w:r w:rsidR="00EA0F73" w:rsidRPr="00966F63">
        <w:rPr>
          <w:rFonts w:cs="Arial"/>
          <w:lang w:eastAsia="ja-JP"/>
        </w:rPr>
        <w:t>u</w:t>
      </w:r>
      <w:r w:rsidRPr="00966F63">
        <w:rPr>
          <w:rFonts w:cs="Arial"/>
          <w:lang w:eastAsia="ja-JP"/>
        </w:rPr>
        <w:t>r eNBs, so that the receiving eNB can utilize the ABS of the sending eNB with less interference.</w:t>
      </w:r>
    </w:p>
    <w:p w14:paraId="062E6C0A" w14:textId="77777777" w:rsidR="005F534F" w:rsidRPr="000A6B03" w:rsidRDefault="005F534F" w:rsidP="00966F63">
      <w:pPr>
        <w:pStyle w:val="NO"/>
        <w:rPr>
          <w:lang w:eastAsia="ko-KR"/>
        </w:rPr>
      </w:pPr>
      <w:r w:rsidRPr="000A6B03">
        <w:rPr>
          <w:lang w:eastAsia="ko-KR"/>
        </w:rPr>
        <w:t>NOTE:</w:t>
      </w:r>
      <w:r w:rsidRPr="000A6B03">
        <w:rPr>
          <w:lang w:eastAsia="ko-KR"/>
        </w:rPr>
        <w:tab/>
        <w:t>A typical use case of the t</w:t>
      </w:r>
      <w:r w:rsidRPr="005132EF">
        <w:rPr>
          <w:lang w:eastAsia="ko-KR"/>
        </w:rPr>
        <w:t xml:space="preserve">ime-domain solution </w:t>
      </w:r>
      <w:r w:rsidRPr="000A6B03">
        <w:rPr>
          <w:lang w:eastAsia="ko-KR"/>
        </w:rPr>
        <w:t xml:space="preserve">of inter-cell interference coordination is the one where an eNB </w:t>
      </w:r>
      <w:r w:rsidRPr="005132EF">
        <w:rPr>
          <w:lang w:eastAsia="ko-KR"/>
        </w:rPr>
        <w:t>providing broader coverage and therefore being more capacity constrained determine</w:t>
      </w:r>
      <w:r w:rsidRPr="000A6B03">
        <w:rPr>
          <w:lang w:eastAsia="ko-KR"/>
        </w:rPr>
        <w:t>s</w:t>
      </w:r>
      <w:r w:rsidRPr="005132EF">
        <w:rPr>
          <w:lang w:eastAsia="ko-KR"/>
        </w:rPr>
        <w:t xml:space="preserve"> its ABS patterns and indicates </w:t>
      </w:r>
      <w:r w:rsidRPr="000A6B03">
        <w:rPr>
          <w:lang w:eastAsia="ko-KR"/>
        </w:rPr>
        <w:t>them to eNBs, providing smaller coverage</w:t>
      </w:r>
      <w:r w:rsidRPr="005132EF">
        <w:rPr>
          <w:lang w:eastAsia="ko-KR"/>
        </w:rPr>
        <w:t xml:space="preserve"> residing in its area.</w:t>
      </w:r>
    </w:p>
    <w:p w14:paraId="3DF3757A" w14:textId="77777777" w:rsidR="00710022" w:rsidRPr="00966F63" w:rsidRDefault="00710022" w:rsidP="00E10AA0">
      <w:pPr>
        <w:rPr>
          <w:rFonts w:cs="Arial"/>
          <w:lang w:eastAsia="ja-JP"/>
        </w:rPr>
      </w:pPr>
      <w:r w:rsidRPr="00966F63">
        <w:rPr>
          <w:rFonts w:cs="Arial"/>
          <w:lang w:eastAsia="ja-JP"/>
        </w:rPr>
        <w:t>When inter-eNB CoMP is used, the eNB signals the CoMP hypotheses and associated benefit metrics to its neighbour eNB(s), so that the receiving eNB may take them into account for RRM.</w:t>
      </w:r>
    </w:p>
    <w:p w14:paraId="3FEEABDA" w14:textId="77777777" w:rsidR="008342C3" w:rsidRPr="00966F63" w:rsidRDefault="008342C3" w:rsidP="00E10AA0">
      <w:pPr>
        <w:rPr>
          <w:rFonts w:cs="Arial"/>
          <w:lang w:eastAsia="ja-JP"/>
        </w:rPr>
      </w:pPr>
      <w:r w:rsidRPr="00966F63">
        <w:rPr>
          <w:rFonts w:cs="Arial"/>
          <w:lang w:eastAsia="ja-JP"/>
        </w:rPr>
        <w:t>The Load Indication procedure is used to transfer interference co-ordination information between neighbo</w:t>
      </w:r>
      <w:r w:rsidR="00A63A74" w:rsidRPr="00966F63">
        <w:rPr>
          <w:rFonts w:cs="Arial"/>
          <w:lang w:eastAsia="ja-JP"/>
        </w:rPr>
        <w:t>u</w:t>
      </w:r>
      <w:r w:rsidRPr="00966F63">
        <w:rPr>
          <w:rFonts w:cs="Arial"/>
          <w:lang w:eastAsia="ja-JP"/>
        </w:rPr>
        <w:t>ring eNBs managing intra-frequency cells</w:t>
      </w:r>
      <w:r w:rsidR="00F96E3C" w:rsidRPr="00966F63">
        <w:rPr>
          <w:rFonts w:cs="Arial"/>
          <w:lang w:eastAsia="ja-JP"/>
        </w:rPr>
        <w:t>, and adjacent frequency TDD cells</w:t>
      </w:r>
      <w:r w:rsidRPr="00966F63">
        <w:rPr>
          <w:rFonts w:cs="Arial"/>
          <w:lang w:eastAsia="ja-JP"/>
        </w:rPr>
        <w:t>.</w:t>
      </w:r>
    </w:p>
    <w:bookmarkStart w:id="1808" w:name="_MON_1279358774"/>
    <w:bookmarkStart w:id="1809" w:name="_MON_1279358819"/>
    <w:bookmarkStart w:id="1810" w:name="_MON_1279359556"/>
    <w:bookmarkStart w:id="1811" w:name="_MON_1347051648"/>
    <w:bookmarkEnd w:id="1808"/>
    <w:bookmarkEnd w:id="1809"/>
    <w:bookmarkEnd w:id="1810"/>
    <w:bookmarkEnd w:id="1811"/>
    <w:bookmarkStart w:id="1812" w:name="_MON_1279358741"/>
    <w:bookmarkEnd w:id="1812"/>
    <w:p w14:paraId="42439E91" w14:textId="77777777" w:rsidR="008342C3" w:rsidRPr="005132EF" w:rsidRDefault="008342C3" w:rsidP="00E10AA0">
      <w:pPr>
        <w:pStyle w:val="TH"/>
      </w:pPr>
      <w:r w:rsidRPr="005132EF">
        <w:object w:dxaOrig="5655" w:dyaOrig="2189" w14:anchorId="0844B23C">
          <v:shape id="_x0000_i1204" type="#_x0000_t75" style="width:282.9pt;height:109.5pt" o:ole="">
            <v:imagedata r:id="rId343" o:title=""/>
          </v:shape>
          <o:OLEObject Type="Embed" ProgID="Word.Picture.8" ShapeID="_x0000_i1204" DrawAspect="Content" ObjectID="_1578898158" r:id="rId344"/>
        </w:object>
      </w:r>
    </w:p>
    <w:p w14:paraId="3726E862" w14:textId="77777777" w:rsidR="008342C3" w:rsidRPr="005132EF" w:rsidRDefault="008342C3" w:rsidP="00E10AA0">
      <w:pPr>
        <w:pStyle w:val="TF"/>
      </w:pPr>
      <w:r w:rsidRPr="005132EF">
        <w:t xml:space="preserve">Figure </w:t>
      </w:r>
      <w:r w:rsidRPr="005132EF">
        <w:rPr>
          <w:lang w:eastAsia="ja-JP"/>
        </w:rPr>
        <w:t>20.2.2.6-1</w:t>
      </w:r>
      <w:r w:rsidRPr="005132EF">
        <w:t>: Load Indication procedure</w:t>
      </w:r>
    </w:p>
    <w:p w14:paraId="6AADCAEB" w14:textId="77777777" w:rsidR="008342C3" w:rsidRPr="005132EF" w:rsidRDefault="008342C3" w:rsidP="00784B3B">
      <w:pPr>
        <w:pStyle w:val="Heading4"/>
      </w:pPr>
      <w:bookmarkStart w:id="1813" w:name="_Toc462781365"/>
      <w:bookmarkStart w:id="1814" w:name="_Toc503770947"/>
      <w:r w:rsidRPr="005132EF">
        <w:t>20.2.2.7</w:t>
      </w:r>
      <w:r w:rsidRPr="005132EF">
        <w:tab/>
        <w:t>X2 Setup procedure</w:t>
      </w:r>
      <w:bookmarkEnd w:id="1813"/>
      <w:bookmarkEnd w:id="1814"/>
    </w:p>
    <w:p w14:paraId="284E98FA" w14:textId="77777777" w:rsidR="008342C3" w:rsidRPr="005132EF" w:rsidRDefault="008342C3" w:rsidP="00E10AA0">
      <w:pPr>
        <w:rPr>
          <w:rFonts w:cs="Arial"/>
          <w:lang w:eastAsia="ja-JP"/>
        </w:rPr>
      </w:pPr>
      <w:r w:rsidRPr="005132EF">
        <w:rPr>
          <w:rFonts w:cs="Arial"/>
          <w:lang w:eastAsia="ja-JP"/>
        </w:rPr>
        <w:t>The purpose of the X2 Setup procedure is to exchange application level data needed for two eNBs to interoperate correctly over the X2 interface.</w:t>
      </w:r>
    </w:p>
    <w:bookmarkStart w:id="1815" w:name="_MON_1279361260"/>
    <w:bookmarkStart w:id="1816" w:name="_MON_1279361271"/>
    <w:bookmarkStart w:id="1817" w:name="_MON_1279361282"/>
    <w:bookmarkStart w:id="1818" w:name="_MON_1279361290"/>
    <w:bookmarkStart w:id="1819" w:name="_MON_1279361305"/>
    <w:bookmarkStart w:id="1820" w:name="_MON_1279361313"/>
    <w:bookmarkStart w:id="1821" w:name="_MON_1279361446"/>
    <w:bookmarkStart w:id="1822" w:name="_MON_1347051650"/>
    <w:bookmarkEnd w:id="1815"/>
    <w:bookmarkEnd w:id="1816"/>
    <w:bookmarkEnd w:id="1817"/>
    <w:bookmarkEnd w:id="1818"/>
    <w:bookmarkEnd w:id="1819"/>
    <w:bookmarkEnd w:id="1820"/>
    <w:bookmarkEnd w:id="1821"/>
    <w:bookmarkEnd w:id="1822"/>
    <w:bookmarkStart w:id="1823" w:name="_MON_1279360978"/>
    <w:bookmarkEnd w:id="1823"/>
    <w:p w14:paraId="6A4F6F1B" w14:textId="77777777" w:rsidR="008342C3" w:rsidRPr="005132EF" w:rsidRDefault="008342C3" w:rsidP="00E10AA0">
      <w:pPr>
        <w:pStyle w:val="TH"/>
        <w:rPr>
          <w:lang w:eastAsia="zh-CN"/>
        </w:rPr>
      </w:pPr>
      <w:r w:rsidRPr="005132EF">
        <w:object w:dxaOrig="5639" w:dyaOrig="3434" w14:anchorId="3027C09E">
          <v:shape id="_x0000_i1205" type="#_x0000_t75" style="width:315.3pt;height:192pt" o:ole="">
            <v:imagedata r:id="rId345" o:title=""/>
          </v:shape>
          <o:OLEObject Type="Embed" ProgID="Word.Picture.8" ShapeID="_x0000_i1205" DrawAspect="Content" ObjectID="_1578898159" r:id="rId346"/>
        </w:object>
      </w:r>
    </w:p>
    <w:p w14:paraId="0466592C" w14:textId="77777777" w:rsidR="008342C3" w:rsidRPr="005132EF" w:rsidRDefault="008342C3" w:rsidP="00E10AA0">
      <w:pPr>
        <w:pStyle w:val="TF"/>
      </w:pPr>
      <w:r w:rsidRPr="005132EF">
        <w:t>Figure 20.2.2.7-1: X2 Setup procedure</w:t>
      </w:r>
    </w:p>
    <w:p w14:paraId="657791D9" w14:textId="77777777" w:rsidR="008342C3" w:rsidRPr="005132EF" w:rsidRDefault="008342C3" w:rsidP="00784B3B">
      <w:pPr>
        <w:pStyle w:val="Heading4"/>
      </w:pPr>
      <w:bookmarkStart w:id="1824" w:name="_Toc462781366"/>
      <w:bookmarkStart w:id="1825" w:name="_Toc503770948"/>
      <w:r w:rsidRPr="005132EF">
        <w:t>20.2.2.8</w:t>
      </w:r>
      <w:r w:rsidRPr="005132EF">
        <w:tab/>
        <w:t>eNB Configuration Update procedure</w:t>
      </w:r>
      <w:bookmarkEnd w:id="1824"/>
      <w:bookmarkEnd w:id="1825"/>
    </w:p>
    <w:p w14:paraId="372319C2" w14:textId="77777777" w:rsidR="008342C3" w:rsidRPr="005132EF" w:rsidRDefault="008342C3" w:rsidP="00E10AA0">
      <w:pPr>
        <w:rPr>
          <w:rFonts w:cs="Arial"/>
          <w:lang w:eastAsia="ja-JP"/>
        </w:rPr>
      </w:pPr>
      <w:r w:rsidRPr="005132EF">
        <w:rPr>
          <w:rFonts w:cs="Arial"/>
          <w:lang w:eastAsia="ja-JP"/>
        </w:rPr>
        <w:t>The purpose of the eNB Configuration Update procedure is to update application level configuration data needed for two eNBs to interoperate correctly over the X2 interface.</w:t>
      </w:r>
    </w:p>
    <w:bookmarkStart w:id="1826" w:name="_MON_1347051651"/>
    <w:bookmarkEnd w:id="1826"/>
    <w:bookmarkStart w:id="1827" w:name="_MON_1279361440"/>
    <w:bookmarkEnd w:id="1827"/>
    <w:p w14:paraId="589FFED7" w14:textId="77777777" w:rsidR="008342C3" w:rsidRPr="005132EF" w:rsidRDefault="008342C3" w:rsidP="00E10AA0">
      <w:pPr>
        <w:pStyle w:val="TH"/>
        <w:rPr>
          <w:lang w:eastAsia="zh-CN"/>
        </w:rPr>
      </w:pPr>
      <w:r w:rsidRPr="005132EF">
        <w:object w:dxaOrig="5969" w:dyaOrig="3254" w14:anchorId="48752233">
          <v:shape id="_x0000_i1206" type="#_x0000_t75" style="width:333.6pt;height:182.1pt" o:ole="">
            <v:imagedata r:id="rId347" o:title=""/>
          </v:shape>
          <o:OLEObject Type="Embed" ProgID="Word.Picture.8" ShapeID="_x0000_i1206" DrawAspect="Content" ObjectID="_1578898160" r:id="rId348"/>
        </w:object>
      </w:r>
    </w:p>
    <w:p w14:paraId="0D00765E" w14:textId="77777777" w:rsidR="008342C3" w:rsidRPr="005132EF" w:rsidRDefault="008342C3" w:rsidP="00E10AA0">
      <w:pPr>
        <w:pStyle w:val="TF"/>
      </w:pPr>
      <w:r w:rsidRPr="005132EF">
        <w:t>Figure 20.2.2.8-1: eNB Configuration Update procedure</w:t>
      </w:r>
    </w:p>
    <w:p w14:paraId="65C9BC14" w14:textId="77777777" w:rsidR="008342C3" w:rsidRPr="005132EF" w:rsidRDefault="008342C3" w:rsidP="00784B3B">
      <w:pPr>
        <w:pStyle w:val="Heading4"/>
      </w:pPr>
      <w:bookmarkStart w:id="1828" w:name="_Toc462781367"/>
      <w:bookmarkStart w:id="1829" w:name="_Toc503770949"/>
      <w:r w:rsidRPr="005132EF">
        <w:t>20.2.2.9</w:t>
      </w:r>
      <w:r w:rsidRPr="005132EF">
        <w:tab/>
        <w:t>Reset procedure</w:t>
      </w:r>
      <w:bookmarkEnd w:id="1828"/>
      <w:bookmarkEnd w:id="1829"/>
    </w:p>
    <w:p w14:paraId="0741337F" w14:textId="77777777" w:rsidR="008342C3" w:rsidRPr="005132EF" w:rsidRDefault="008342C3" w:rsidP="00E10AA0">
      <w:r w:rsidRPr="005132EF">
        <w:t>The</w:t>
      </w:r>
      <w:r w:rsidRPr="005132EF">
        <w:rPr>
          <w:rFonts w:eastAsia="SimSun"/>
          <w:lang w:eastAsia="zh-CN"/>
        </w:rPr>
        <w:t xml:space="preserve"> Reset </w:t>
      </w:r>
      <w:r w:rsidRPr="005132EF">
        <w:t>procedure is initiated by an</w:t>
      </w:r>
      <w:r w:rsidRPr="005132EF">
        <w:rPr>
          <w:rFonts w:eastAsia="SimSun"/>
          <w:lang w:eastAsia="zh-CN"/>
        </w:rPr>
        <w:t xml:space="preserve"> </w:t>
      </w:r>
      <w:r w:rsidRPr="005132EF">
        <w:t>eNB to align the resources with a peer eNB in the event of an abnormal failure. The procedure resets the whole X2 interface.</w:t>
      </w:r>
    </w:p>
    <w:bookmarkStart w:id="1830" w:name="_MON_1279360599"/>
    <w:bookmarkStart w:id="1831" w:name="_MON_1279360602"/>
    <w:bookmarkStart w:id="1832" w:name="_MON_1279360713"/>
    <w:bookmarkStart w:id="1833" w:name="_MON_1279360835"/>
    <w:bookmarkStart w:id="1834" w:name="_MON_1279360839"/>
    <w:bookmarkStart w:id="1835" w:name="_MON_1347051653"/>
    <w:bookmarkEnd w:id="1830"/>
    <w:bookmarkEnd w:id="1831"/>
    <w:bookmarkEnd w:id="1832"/>
    <w:bookmarkEnd w:id="1833"/>
    <w:bookmarkEnd w:id="1834"/>
    <w:bookmarkEnd w:id="1835"/>
    <w:bookmarkStart w:id="1836" w:name="_MON_1279360582"/>
    <w:bookmarkEnd w:id="1836"/>
    <w:p w14:paraId="6B6135A6" w14:textId="77777777" w:rsidR="008342C3" w:rsidRPr="005132EF" w:rsidRDefault="008342C3" w:rsidP="00E10AA0">
      <w:pPr>
        <w:pStyle w:val="TH"/>
        <w:rPr>
          <w:lang w:eastAsia="zh-CN"/>
        </w:rPr>
      </w:pPr>
      <w:r w:rsidRPr="005132EF">
        <w:object w:dxaOrig="5639" w:dyaOrig="2835" w14:anchorId="369D811E">
          <v:shape id="_x0000_i1207" type="#_x0000_t75" style="width:282pt;height:141.9pt" o:ole="">
            <v:imagedata r:id="rId349" o:title=""/>
          </v:shape>
          <o:OLEObject Type="Embed" ProgID="Word.Picture.8" ShapeID="_x0000_i1207" DrawAspect="Content" ObjectID="_1578898161" r:id="rId350"/>
        </w:object>
      </w:r>
    </w:p>
    <w:p w14:paraId="0B540915" w14:textId="77777777" w:rsidR="008342C3" w:rsidRPr="005132EF" w:rsidRDefault="008342C3" w:rsidP="00E10AA0">
      <w:pPr>
        <w:pStyle w:val="TF"/>
      </w:pPr>
      <w:r w:rsidRPr="005132EF">
        <w:t>Figure 20.2.2.9-1: Reset procedure</w:t>
      </w:r>
    </w:p>
    <w:p w14:paraId="31ED3422" w14:textId="77777777" w:rsidR="0096487D" w:rsidRPr="005132EF" w:rsidRDefault="0096487D" w:rsidP="00784B3B">
      <w:pPr>
        <w:pStyle w:val="Heading4"/>
      </w:pPr>
      <w:bookmarkStart w:id="1837" w:name="_Toc462781368"/>
      <w:bookmarkStart w:id="1838" w:name="_Toc503770950"/>
      <w:r w:rsidRPr="005132EF">
        <w:t>20.2.2.10</w:t>
      </w:r>
      <w:r w:rsidRPr="005132EF">
        <w:tab/>
        <w:t>Resource Status Reporting Initiation procedure</w:t>
      </w:r>
      <w:bookmarkEnd w:id="1837"/>
      <w:bookmarkEnd w:id="1838"/>
    </w:p>
    <w:p w14:paraId="73F5DD75" w14:textId="77777777" w:rsidR="0096487D" w:rsidRPr="005132EF" w:rsidRDefault="0096487D" w:rsidP="00E10AA0">
      <w:r w:rsidRPr="005132EF">
        <w:t>The Resource Status Reporting Initiation procedure is used by an eNB to request measurements from another eNB.</w:t>
      </w:r>
    </w:p>
    <w:bookmarkStart w:id="1839" w:name="_MON_1347051654"/>
    <w:bookmarkEnd w:id="1839"/>
    <w:bookmarkStart w:id="1840" w:name="_MON_1311747105"/>
    <w:bookmarkEnd w:id="1840"/>
    <w:p w14:paraId="3A3DBAEE" w14:textId="77777777" w:rsidR="0096487D" w:rsidRPr="005132EF" w:rsidRDefault="0096487D" w:rsidP="00E10AA0">
      <w:pPr>
        <w:pStyle w:val="TH"/>
        <w:rPr>
          <w:lang w:eastAsia="zh-CN"/>
        </w:rPr>
      </w:pPr>
      <w:r w:rsidRPr="005132EF">
        <w:object w:dxaOrig="5969" w:dyaOrig="3254" w14:anchorId="68D58EB7">
          <v:shape id="_x0000_i1208" type="#_x0000_t75" style="width:333.6pt;height:182.1pt" o:ole="">
            <v:imagedata r:id="rId351" o:title=""/>
          </v:shape>
          <o:OLEObject Type="Embed" ProgID="Word.Picture.8" ShapeID="_x0000_i1208" DrawAspect="Content" ObjectID="_1578898162" r:id="rId352"/>
        </w:object>
      </w:r>
    </w:p>
    <w:p w14:paraId="6D3905D0" w14:textId="77777777" w:rsidR="0096487D" w:rsidRPr="005132EF" w:rsidRDefault="0096487D" w:rsidP="00E10AA0">
      <w:pPr>
        <w:pStyle w:val="TF"/>
      </w:pPr>
      <w:r w:rsidRPr="005132EF">
        <w:t>Figure 20.2.2.10-1: Resource Status Reporting Initiation procedure</w:t>
      </w:r>
    </w:p>
    <w:p w14:paraId="3FA0F619" w14:textId="77777777" w:rsidR="0096487D" w:rsidRPr="005132EF" w:rsidRDefault="0096487D" w:rsidP="00784B3B">
      <w:pPr>
        <w:pStyle w:val="Heading4"/>
      </w:pPr>
      <w:bookmarkStart w:id="1841" w:name="_Toc462781369"/>
      <w:bookmarkStart w:id="1842" w:name="_Toc503770951"/>
      <w:r w:rsidRPr="005132EF">
        <w:t>20.2.2.11</w:t>
      </w:r>
      <w:r w:rsidRPr="005132EF">
        <w:tab/>
        <w:t>Resource Status Reporting procedure</w:t>
      </w:r>
      <w:bookmarkEnd w:id="1841"/>
      <w:bookmarkEnd w:id="1842"/>
    </w:p>
    <w:p w14:paraId="1D0DE88A" w14:textId="77777777" w:rsidR="0096487D" w:rsidRPr="005132EF" w:rsidRDefault="0096487D" w:rsidP="00E10AA0">
      <w:r w:rsidRPr="005132EF">
        <w:t>The Resource Status Reporting procedure reports measurement results requested by another eNB.</w:t>
      </w:r>
    </w:p>
    <w:bookmarkStart w:id="1843" w:name="_MON_1311748348"/>
    <w:bookmarkStart w:id="1844" w:name="_MON_1347051655"/>
    <w:bookmarkEnd w:id="1843"/>
    <w:bookmarkEnd w:id="1844"/>
    <w:bookmarkStart w:id="1845" w:name="_MON_1311748301"/>
    <w:bookmarkEnd w:id="1845"/>
    <w:p w14:paraId="399EA63D" w14:textId="77777777" w:rsidR="0096487D" w:rsidRPr="005132EF" w:rsidRDefault="0096487D" w:rsidP="00E10AA0">
      <w:pPr>
        <w:pStyle w:val="TH"/>
        <w:rPr>
          <w:lang w:eastAsia="zh-CN"/>
        </w:rPr>
      </w:pPr>
      <w:r w:rsidRPr="005132EF">
        <w:object w:dxaOrig="5655" w:dyaOrig="2189" w14:anchorId="60B7AF68">
          <v:shape id="_x0000_i1209" type="#_x0000_t75" style="width:282.9pt;height:109.5pt" o:ole="">
            <v:imagedata r:id="rId353" o:title=""/>
          </v:shape>
          <o:OLEObject Type="Embed" ProgID="Word.Picture.8" ShapeID="_x0000_i1209" DrawAspect="Content" ObjectID="_1578898163" r:id="rId354"/>
        </w:object>
      </w:r>
    </w:p>
    <w:p w14:paraId="165C3D2B" w14:textId="77777777" w:rsidR="0096487D" w:rsidRPr="005132EF" w:rsidRDefault="0096487D" w:rsidP="00E10AA0">
      <w:pPr>
        <w:pStyle w:val="TF"/>
      </w:pPr>
      <w:r w:rsidRPr="005132EF">
        <w:t>Figure 20.2.2.11-1: Resource Status Reporting procedure</w:t>
      </w:r>
    </w:p>
    <w:p w14:paraId="6BA34747" w14:textId="77777777" w:rsidR="0096487D" w:rsidRPr="005132EF" w:rsidRDefault="0096487D" w:rsidP="00E10AA0"/>
    <w:p w14:paraId="71F25285" w14:textId="77777777" w:rsidR="00B220D8" w:rsidRPr="005132EF" w:rsidRDefault="00B220D8" w:rsidP="00784B3B">
      <w:pPr>
        <w:pStyle w:val="Heading4"/>
      </w:pPr>
      <w:bookmarkStart w:id="1846" w:name="_Toc462781370"/>
      <w:bookmarkStart w:id="1847" w:name="_Toc503770952"/>
      <w:r w:rsidRPr="005132EF">
        <w:t>20.2.</w:t>
      </w:r>
      <w:r w:rsidRPr="005132EF">
        <w:rPr>
          <w:lang w:eastAsia="ja-JP"/>
        </w:rPr>
        <w:t>2.12</w:t>
      </w:r>
      <w:r w:rsidRPr="005132EF">
        <w:tab/>
        <w:t>Radio Link Failure Indication procedure</w:t>
      </w:r>
      <w:bookmarkEnd w:id="1846"/>
      <w:bookmarkEnd w:id="1847"/>
    </w:p>
    <w:p w14:paraId="7854AF86" w14:textId="77777777" w:rsidR="00B220D8" w:rsidRPr="005132EF" w:rsidRDefault="00B220D8" w:rsidP="00E10AA0">
      <w:pPr>
        <w:rPr>
          <w:rFonts w:eastAsia="SimSun"/>
          <w:kern w:val="2"/>
          <w:lang w:eastAsia="zh-CN"/>
        </w:rPr>
      </w:pPr>
      <w:r w:rsidRPr="005132EF">
        <w:rPr>
          <w:rFonts w:eastAsia="SimSun"/>
          <w:kern w:val="2"/>
          <w:lang w:eastAsia="zh-CN"/>
        </w:rPr>
        <w:t xml:space="preserve">The purpose of the Radio Link Failure Indication procedure is to enable mobility robustness </w:t>
      </w:r>
      <w:r w:rsidR="00954361" w:rsidRPr="005132EF">
        <w:rPr>
          <w:kern w:val="2"/>
          <w:lang w:eastAsia="zh-CN"/>
        </w:rPr>
        <w:t xml:space="preserve">and radio link failure recovery </w:t>
      </w:r>
      <w:r w:rsidRPr="005132EF">
        <w:rPr>
          <w:rFonts w:eastAsia="SimSun"/>
          <w:kern w:val="2"/>
          <w:lang w:eastAsia="zh-CN"/>
        </w:rPr>
        <w:t>improve</w:t>
      </w:r>
      <w:smartTag w:uri="urn:schemas-microsoft-com:office:smarttags" w:element="PersonName">
        <w:r w:rsidRPr="005132EF">
          <w:rPr>
            <w:rFonts w:eastAsia="SimSun"/>
            <w:kern w:val="2"/>
            <w:lang w:eastAsia="zh-CN"/>
          </w:rPr>
          <w:t>me</w:t>
        </w:r>
      </w:smartTag>
      <w:r w:rsidRPr="005132EF">
        <w:rPr>
          <w:rFonts w:eastAsia="SimSun"/>
          <w:kern w:val="2"/>
          <w:lang w:eastAsia="zh-CN"/>
        </w:rPr>
        <w:t xml:space="preserve">nt in E-UTRAN by passing information </w:t>
      </w:r>
      <w:r w:rsidR="00501A8A" w:rsidRPr="005132EF">
        <w:rPr>
          <w:rFonts w:eastAsia="SimSun"/>
          <w:kern w:val="2"/>
          <w:lang w:eastAsia="zh-CN"/>
        </w:rPr>
        <w:t>about a failure event</w:t>
      </w:r>
      <w:r w:rsidRPr="005132EF">
        <w:rPr>
          <w:rFonts w:eastAsia="SimSun"/>
          <w:kern w:val="2"/>
          <w:lang w:eastAsia="zh-CN"/>
        </w:rPr>
        <w:t xml:space="preserve"> over the X2 interface.</w:t>
      </w:r>
    </w:p>
    <w:p w14:paraId="63DEA795" w14:textId="77777777" w:rsidR="00B220D8" w:rsidRDefault="00B220D8" w:rsidP="00E10AA0">
      <w:pPr>
        <w:rPr>
          <w:kern w:val="2"/>
          <w:lang w:eastAsia="zh-CN"/>
        </w:rPr>
      </w:pPr>
      <w:r w:rsidRPr="005132EF">
        <w:rPr>
          <w:rFonts w:eastAsia="SimSun"/>
          <w:kern w:val="2"/>
          <w:lang w:eastAsia="zh-CN"/>
        </w:rPr>
        <w:t>When a re-establish</w:t>
      </w:r>
      <w:smartTag w:uri="urn:schemas-microsoft-com:office:smarttags" w:element="PersonName">
        <w:r w:rsidRPr="005132EF">
          <w:rPr>
            <w:rFonts w:eastAsia="SimSun"/>
            <w:kern w:val="2"/>
            <w:lang w:eastAsia="zh-CN"/>
          </w:rPr>
          <w:t>me</w:t>
        </w:r>
      </w:smartTag>
      <w:r w:rsidRPr="005132EF">
        <w:rPr>
          <w:rFonts w:eastAsia="SimSun"/>
          <w:kern w:val="2"/>
          <w:lang w:eastAsia="zh-CN"/>
        </w:rPr>
        <w:t xml:space="preserve">nt </w:t>
      </w:r>
      <w:r w:rsidR="006C257A" w:rsidRPr="005132EF">
        <w:rPr>
          <w:rFonts w:eastAsia="SimSun"/>
          <w:kern w:val="2"/>
          <w:lang w:eastAsia="zh-CN"/>
        </w:rPr>
        <w:t>request is received or a connection failure reported after RRC connection setup</w:t>
      </w:r>
      <w:r w:rsidR="008261D1" w:rsidRPr="005132EF">
        <w:rPr>
          <w:rFonts w:eastAsia="SimSun"/>
          <w:kern w:val="2"/>
          <w:lang w:eastAsia="zh-CN"/>
        </w:rPr>
        <w:t xml:space="preserve"> or an incoming successful handover</w:t>
      </w:r>
      <w:r w:rsidRPr="005132EF">
        <w:rPr>
          <w:rFonts w:eastAsia="SimSun"/>
          <w:kern w:val="2"/>
          <w:lang w:eastAsia="zh-CN"/>
        </w:rPr>
        <w:t xml:space="preserve">, the eNB uses the </w:t>
      </w:r>
      <w:r w:rsidR="006C257A" w:rsidRPr="005132EF">
        <w:rPr>
          <w:rFonts w:eastAsia="SimSun"/>
          <w:kern w:val="2"/>
          <w:lang w:eastAsia="zh-CN"/>
        </w:rPr>
        <w:t xml:space="preserve">cell identifiers </w:t>
      </w:r>
      <w:r w:rsidRPr="005132EF">
        <w:rPr>
          <w:rFonts w:eastAsia="SimSun"/>
          <w:kern w:val="2"/>
          <w:lang w:eastAsia="zh-CN"/>
        </w:rPr>
        <w:t>provided by the UE to identify the potentially previous serving cell/eNB.</w:t>
      </w:r>
      <w:r w:rsidR="00A63A74" w:rsidRPr="005132EF">
        <w:rPr>
          <w:rFonts w:eastAsia="SimSun"/>
          <w:kern w:val="2"/>
          <w:lang w:eastAsia="zh-CN"/>
        </w:rPr>
        <w:t xml:space="preserve"> </w:t>
      </w:r>
      <w:r w:rsidRPr="005132EF">
        <w:rPr>
          <w:rFonts w:eastAsia="SimSun"/>
          <w:kern w:val="2"/>
          <w:lang w:eastAsia="zh-CN"/>
        </w:rPr>
        <w:t xml:space="preserve">The eNB that received the </w:t>
      </w:r>
      <w:r w:rsidR="006C257A" w:rsidRPr="005132EF">
        <w:rPr>
          <w:rFonts w:eastAsia="SimSun"/>
          <w:kern w:val="2"/>
          <w:lang w:eastAsia="zh-CN"/>
        </w:rPr>
        <w:t xml:space="preserve">information about the failure </w:t>
      </w:r>
      <w:r w:rsidRPr="005132EF">
        <w:rPr>
          <w:rFonts w:eastAsia="SimSun"/>
          <w:kern w:val="2"/>
          <w:lang w:eastAsia="zh-CN"/>
        </w:rPr>
        <w:t xml:space="preserve">sends a RLF INDICATION </w:t>
      </w:r>
      <w:smartTag w:uri="urn:schemas-microsoft-com:office:smarttags" w:element="PersonName">
        <w:r w:rsidRPr="005132EF">
          <w:rPr>
            <w:rFonts w:eastAsia="SimSun"/>
            <w:kern w:val="2"/>
            <w:lang w:eastAsia="zh-CN"/>
          </w:rPr>
          <w:t>me</w:t>
        </w:r>
      </w:smartTag>
      <w:r w:rsidRPr="005132EF">
        <w:rPr>
          <w:rFonts w:eastAsia="SimSun"/>
          <w:kern w:val="2"/>
          <w:lang w:eastAsia="zh-CN"/>
        </w:rPr>
        <w:t xml:space="preserve">ssage to the concerned eNB(s). The previously serving eNB may then match the correct context, </w:t>
      </w:r>
      <w:r w:rsidR="006C257A" w:rsidRPr="005132EF">
        <w:rPr>
          <w:rFonts w:eastAsia="SimSun"/>
          <w:kern w:val="2"/>
          <w:lang w:eastAsia="zh-CN"/>
        </w:rPr>
        <w:t xml:space="preserve">or use the information available in the RLF Report, if included in the RLF INDICATION message, to </w:t>
      </w:r>
      <w:r w:rsidRPr="005132EF">
        <w:rPr>
          <w:rFonts w:eastAsia="SimSun"/>
          <w:kern w:val="2"/>
          <w:lang w:eastAsia="zh-CN"/>
        </w:rPr>
        <w:t>analyze the possible root cause of the failure.</w:t>
      </w:r>
      <w:r w:rsidR="00CF01AD" w:rsidRPr="005132EF">
        <w:rPr>
          <w:kern w:val="2"/>
          <w:lang w:eastAsia="zh-CN"/>
        </w:rPr>
        <w:t xml:space="preserve"> If the previous serving eNB matches the correct context, it may also trigger the Handover Preparation procedure towards the eNB that initiated the Radio Link Failure Indication procedure.</w:t>
      </w:r>
    </w:p>
    <w:p w14:paraId="6FCFDB5D" w14:textId="77777777" w:rsidR="00A02323" w:rsidRPr="005132EF" w:rsidRDefault="00A02323" w:rsidP="00A02323">
      <w:pPr>
        <w:pStyle w:val="NO"/>
        <w:rPr>
          <w:ins w:id="1848" w:author="MulteFire Alliance (MFA)" w:date="2017-04-11T23:13:00Z"/>
          <w:lang w:eastAsia="zh-CN"/>
        </w:rPr>
      </w:pPr>
      <w:ins w:id="1849" w:author="MulteFire Alliance (MFA)" w:date="2017-04-11T23:13:00Z">
        <w:r>
          <w:rPr>
            <w:lang w:eastAsia="zh-CN"/>
          </w:rPr>
          <w:t>Note:</w:t>
        </w:r>
        <w:r>
          <w:rPr>
            <w:lang w:eastAsia="zh-CN"/>
          </w:rPr>
          <w:tab/>
        </w:r>
        <w:r w:rsidRPr="00920071">
          <w:rPr>
            <w:lang w:eastAsia="zh-CN"/>
          </w:rPr>
          <w:t xml:space="preserve">When </w:t>
        </w:r>
        <w:r w:rsidRPr="005F6676">
          <w:rPr>
            <w:lang w:eastAsia="zh-CN"/>
          </w:rPr>
          <w:t xml:space="preserve">deciding whether to trigger </w:t>
        </w:r>
        <w:r w:rsidRPr="00920071">
          <w:rPr>
            <w:lang w:eastAsia="zh-CN"/>
          </w:rPr>
          <w:t>the Handover preparation procedure the previously serving eNB may take in</w:t>
        </w:r>
        <w:r w:rsidR="00363A1B">
          <w:rPr>
            <w:lang w:eastAsia="zh-CN"/>
          </w:rPr>
          <w:t>to account a number of factors</w:t>
        </w:r>
      </w:ins>
      <w:ins w:id="1850" w:author="MulteFire Alliance (MFA)" w:date="2017-04-11T23:30:00Z">
        <w:r w:rsidR="00363A1B">
          <w:rPr>
            <w:lang w:eastAsia="zh-CN"/>
          </w:rPr>
          <w:t xml:space="preserve"> (</w:t>
        </w:r>
      </w:ins>
      <w:ins w:id="1851" w:author="MulteFire Alliance (MFA)" w:date="2017-04-11T23:13:00Z">
        <w:r w:rsidRPr="00920071">
          <w:rPr>
            <w:lang w:eastAsia="zh-CN"/>
          </w:rPr>
          <w:t>e.g.</w:t>
        </w:r>
      </w:ins>
      <w:ins w:id="1852" w:author="MulteFire Alliance (MFA)" w:date="2017-04-11T23:30:00Z">
        <w:r w:rsidR="00363A1B">
          <w:rPr>
            <w:lang w:eastAsia="zh-CN"/>
          </w:rPr>
          <w:t>,</w:t>
        </w:r>
      </w:ins>
      <w:ins w:id="1853" w:author="MulteFire Alliance (MFA)" w:date="2017-04-11T23:13:00Z">
        <w:r w:rsidRPr="00920071">
          <w:rPr>
            <w:lang w:eastAsia="zh-CN"/>
          </w:rPr>
          <w:t xml:space="preserve"> the CSFB indicator</w:t>
        </w:r>
        <w:r>
          <w:rPr>
            <w:rFonts w:hint="eastAsia"/>
            <w:lang w:eastAsia="zh-CN"/>
          </w:rPr>
          <w:t xml:space="preserve"> </w:t>
        </w:r>
        <w:r>
          <w:rPr>
            <w:rFonts w:hint="eastAsia"/>
            <w:kern w:val="2"/>
            <w:lang w:eastAsia="zh-CN"/>
          </w:rPr>
          <w:t>in the UE Context</w:t>
        </w:r>
      </w:ins>
      <w:ins w:id="1854" w:author="MulteFire Alliance (MFA)" w:date="2017-04-11T23:30:00Z">
        <w:r w:rsidR="00363A1B">
          <w:rPr>
            <w:kern w:val="2"/>
            <w:lang w:eastAsia="zh-CN"/>
          </w:rPr>
          <w:t>)</w:t>
        </w:r>
      </w:ins>
      <w:ins w:id="1855" w:author="MulteFire Alliance (MFA)" w:date="2017-04-11T23:13:00Z">
        <w:r>
          <w:rPr>
            <w:rFonts w:hint="eastAsia"/>
            <w:lang w:eastAsia="zh-CN"/>
          </w:rPr>
          <w:t>.</w:t>
        </w:r>
      </w:ins>
    </w:p>
    <w:p w14:paraId="141F6FA1" w14:textId="77777777" w:rsidR="00D17B13" w:rsidRPr="005132EF" w:rsidRDefault="00D17B13" w:rsidP="00E10AA0">
      <w:pPr>
        <w:rPr>
          <w:rFonts w:eastAsia="SimSun"/>
          <w:kern w:val="2"/>
          <w:lang w:eastAsia="zh-CN"/>
        </w:rPr>
      </w:pPr>
    </w:p>
    <w:bookmarkStart w:id="1856" w:name="_MON_1318407825"/>
    <w:bookmarkStart w:id="1857" w:name="_MON_1319545286"/>
    <w:bookmarkStart w:id="1858" w:name="_MON_1347051657"/>
    <w:bookmarkEnd w:id="1856"/>
    <w:bookmarkEnd w:id="1857"/>
    <w:bookmarkEnd w:id="1858"/>
    <w:bookmarkStart w:id="1859" w:name="_MON_1315993485"/>
    <w:bookmarkEnd w:id="1859"/>
    <w:p w14:paraId="150A3C3F" w14:textId="77777777" w:rsidR="00B220D8" w:rsidRPr="005132EF" w:rsidRDefault="00B220D8" w:rsidP="00E10AA0">
      <w:pPr>
        <w:pStyle w:val="TH"/>
      </w:pPr>
      <w:r w:rsidRPr="005132EF">
        <w:object w:dxaOrig="5655" w:dyaOrig="2189" w14:anchorId="4A69DEEA">
          <v:shape id="_x0000_i1210" type="#_x0000_t75" style="width:282.9pt;height:109.5pt" o:ole="">
            <v:imagedata r:id="rId355" o:title=""/>
          </v:shape>
          <o:OLEObject Type="Embed" ProgID="Word.Picture.8" ShapeID="_x0000_i1210" DrawAspect="Content" ObjectID="_1578898164" r:id="rId356"/>
        </w:object>
      </w:r>
    </w:p>
    <w:p w14:paraId="44B5FEAC" w14:textId="77777777" w:rsidR="00B220D8" w:rsidRPr="005132EF" w:rsidRDefault="00B220D8" w:rsidP="00E10AA0">
      <w:pPr>
        <w:pStyle w:val="TF"/>
      </w:pPr>
      <w:r w:rsidRPr="005132EF">
        <w:t xml:space="preserve">Figure </w:t>
      </w:r>
      <w:r w:rsidRPr="005132EF">
        <w:rPr>
          <w:lang w:eastAsia="ja-JP"/>
        </w:rPr>
        <w:t>20.2.2.12-1</w:t>
      </w:r>
      <w:r w:rsidRPr="005132EF">
        <w:t>: Radio Link Failure Indication procedure</w:t>
      </w:r>
    </w:p>
    <w:p w14:paraId="14F7F8C2" w14:textId="77777777" w:rsidR="00B220D8" w:rsidRPr="005132EF" w:rsidRDefault="00B220D8" w:rsidP="00784B3B">
      <w:pPr>
        <w:pStyle w:val="Heading4"/>
      </w:pPr>
      <w:bookmarkStart w:id="1860" w:name="_Toc462781371"/>
      <w:bookmarkStart w:id="1861" w:name="_Toc503770953"/>
      <w:r w:rsidRPr="005132EF">
        <w:t>20.2.</w:t>
      </w:r>
      <w:r w:rsidRPr="005132EF">
        <w:rPr>
          <w:lang w:eastAsia="ja-JP"/>
        </w:rPr>
        <w:t>2.13</w:t>
      </w:r>
      <w:r w:rsidRPr="005132EF">
        <w:tab/>
        <w:t>Handover Report procedure</w:t>
      </w:r>
      <w:bookmarkEnd w:id="1860"/>
      <w:bookmarkEnd w:id="1861"/>
    </w:p>
    <w:p w14:paraId="080EF004" w14:textId="77777777" w:rsidR="00FF6974" w:rsidRPr="000A6B03" w:rsidRDefault="00B220D8" w:rsidP="00E10AA0">
      <w:pPr>
        <w:rPr>
          <w:rFonts w:cs="Arial"/>
          <w:lang w:eastAsia="ja-JP"/>
        </w:rPr>
      </w:pPr>
      <w:r w:rsidRPr="000A6B03">
        <w:rPr>
          <w:rFonts w:cs="Arial"/>
          <w:lang w:eastAsia="ja-JP"/>
        </w:rPr>
        <w:t>The purpose of the Handover Report procedure is to enable mobility robustness improve</w:t>
      </w:r>
      <w:smartTag w:uri="urn:schemas-microsoft-com:office:smarttags" w:element="PersonName">
        <w:r w:rsidRPr="000A6B03">
          <w:rPr>
            <w:rFonts w:cs="Arial"/>
            <w:lang w:eastAsia="ja-JP"/>
          </w:rPr>
          <w:t>me</w:t>
        </w:r>
      </w:smartTag>
      <w:r w:rsidRPr="000A6B03">
        <w:rPr>
          <w:rFonts w:cs="Arial"/>
          <w:lang w:eastAsia="ja-JP"/>
        </w:rPr>
        <w:t>nt in E-UTRAN</w:t>
      </w:r>
      <w:r w:rsidR="00FF6974" w:rsidRPr="000A6B03">
        <w:rPr>
          <w:rFonts w:cs="Arial"/>
          <w:lang w:eastAsia="ja-JP"/>
        </w:rPr>
        <w:t>.</w:t>
      </w:r>
    </w:p>
    <w:p w14:paraId="401A6C25" w14:textId="77777777" w:rsidR="00B220D8" w:rsidRPr="000A6B03" w:rsidRDefault="00FF6974" w:rsidP="00E10AA0">
      <w:pPr>
        <w:rPr>
          <w:rFonts w:cs="Arial"/>
          <w:lang w:eastAsia="ja-JP"/>
        </w:rPr>
      </w:pPr>
      <w:r w:rsidRPr="000A6B03">
        <w:rPr>
          <w:rFonts w:cs="Arial"/>
          <w:lang w:eastAsia="ja-JP"/>
        </w:rPr>
        <w:t>The Handover Report procedure is used to</w:t>
      </w:r>
      <w:r w:rsidR="00B220D8" w:rsidRPr="000A6B03">
        <w:rPr>
          <w:rFonts w:cs="Arial"/>
          <w:lang w:eastAsia="ja-JP"/>
        </w:rPr>
        <w:t xml:space="preserve"> pass information connected to the analysis of an RLF which occurred shortly after a successful handover.</w:t>
      </w:r>
    </w:p>
    <w:p w14:paraId="50B3A51A" w14:textId="77777777" w:rsidR="00B220D8" w:rsidRPr="000A6B03" w:rsidRDefault="00B220D8" w:rsidP="00E10AA0">
      <w:pPr>
        <w:rPr>
          <w:rFonts w:cs="Arial"/>
          <w:lang w:eastAsia="ja-JP"/>
        </w:rPr>
      </w:pPr>
      <w:r w:rsidRPr="000A6B03">
        <w:rPr>
          <w:rFonts w:cs="Arial"/>
          <w:lang w:eastAsia="ja-JP"/>
        </w:rPr>
        <w:t xml:space="preserve">The eNB where the RLF occurred (original target eNB) sends a HANDOVER REPORT </w:t>
      </w:r>
      <w:smartTag w:uri="urn:schemas-microsoft-com:office:smarttags" w:element="PersonName">
        <w:r w:rsidRPr="000A6B03">
          <w:rPr>
            <w:rFonts w:cs="Arial"/>
            <w:lang w:eastAsia="ja-JP"/>
          </w:rPr>
          <w:t>me</w:t>
        </w:r>
      </w:smartTag>
      <w:r w:rsidRPr="000A6B03">
        <w:rPr>
          <w:rFonts w:cs="Arial"/>
          <w:lang w:eastAsia="ja-JP"/>
        </w:rPr>
        <w:t>ssage to the original source eNB, identifying the source cell, the target cell, and the cell where re-establish</w:t>
      </w:r>
      <w:smartTag w:uri="urn:schemas-microsoft-com:office:smarttags" w:element="PersonName">
        <w:r w:rsidRPr="000A6B03">
          <w:rPr>
            <w:rFonts w:cs="Arial"/>
            <w:lang w:eastAsia="ja-JP"/>
          </w:rPr>
          <w:t>me</w:t>
        </w:r>
      </w:smartTag>
      <w:r w:rsidRPr="000A6B03">
        <w:rPr>
          <w:rFonts w:cs="Arial"/>
          <w:lang w:eastAsia="ja-JP"/>
        </w:rPr>
        <w:t>nt took place.</w:t>
      </w:r>
    </w:p>
    <w:p w14:paraId="16D1B23C" w14:textId="77777777" w:rsidR="00B220D8" w:rsidRPr="000A6B03" w:rsidRDefault="00195BA6" w:rsidP="00E10AA0">
      <w:pPr>
        <w:rPr>
          <w:rFonts w:cs="Arial"/>
          <w:lang w:eastAsia="ja-JP"/>
        </w:rPr>
      </w:pPr>
      <w:r w:rsidRPr="000A6B03">
        <w:rPr>
          <w:rFonts w:cs="Arial"/>
          <w:lang w:eastAsia="ja-JP"/>
        </w:rPr>
        <w:t>The Handover Report procedure is also used to pass information connected to potential inter-RAT ping-pong cases. The eNB that detected the potential ping-pong cases sends a HANDOVER REPORT message to the source eNB of the first inter-RAT handover, identifying the source and the target cells of the first inter-RAT handover, and the target cell of the second inter-RAT handover.</w:t>
      </w:r>
    </w:p>
    <w:bookmarkStart w:id="1862" w:name="_MON_1318407994"/>
    <w:bookmarkStart w:id="1863" w:name="_MON_1319545179"/>
    <w:bookmarkStart w:id="1864" w:name="_MON_1347051658"/>
    <w:bookmarkEnd w:id="1862"/>
    <w:bookmarkEnd w:id="1863"/>
    <w:bookmarkEnd w:id="1864"/>
    <w:bookmarkStart w:id="1865" w:name="_MON_1315994161"/>
    <w:bookmarkEnd w:id="1865"/>
    <w:p w14:paraId="05AF6ED5" w14:textId="77777777" w:rsidR="00B220D8" w:rsidRPr="005132EF" w:rsidRDefault="00B220D8" w:rsidP="00E10AA0">
      <w:pPr>
        <w:pStyle w:val="TH"/>
      </w:pPr>
      <w:r w:rsidRPr="005132EF">
        <w:object w:dxaOrig="5655" w:dyaOrig="2189" w14:anchorId="538CD885">
          <v:shape id="_x0000_i1211" type="#_x0000_t75" style="width:282.9pt;height:109.5pt" o:ole="">
            <v:imagedata r:id="rId357" o:title=""/>
          </v:shape>
          <o:OLEObject Type="Embed" ProgID="Word.Picture.8" ShapeID="_x0000_i1211" DrawAspect="Content" ObjectID="_1578898165" r:id="rId358"/>
        </w:object>
      </w:r>
    </w:p>
    <w:p w14:paraId="363B9C59" w14:textId="77777777" w:rsidR="00B220D8" w:rsidRPr="005132EF" w:rsidRDefault="00B220D8" w:rsidP="00E10AA0">
      <w:pPr>
        <w:pStyle w:val="TF"/>
      </w:pPr>
      <w:r w:rsidRPr="005132EF">
        <w:t xml:space="preserve">Figure </w:t>
      </w:r>
      <w:r w:rsidRPr="005132EF">
        <w:rPr>
          <w:lang w:eastAsia="ja-JP"/>
        </w:rPr>
        <w:t>20.2.2.13-1</w:t>
      </w:r>
      <w:r w:rsidRPr="005132EF">
        <w:t>: Handover Report procedure</w:t>
      </w:r>
    </w:p>
    <w:p w14:paraId="27E9DA4D" w14:textId="77777777" w:rsidR="00731FB4" w:rsidRPr="005132EF" w:rsidRDefault="00731FB4" w:rsidP="00784B3B">
      <w:pPr>
        <w:pStyle w:val="Heading4"/>
      </w:pPr>
      <w:bookmarkStart w:id="1866" w:name="_Toc462781372"/>
      <w:bookmarkStart w:id="1867" w:name="_Toc503770954"/>
      <w:r w:rsidRPr="005132EF">
        <w:t>20.2.2.14</w:t>
      </w:r>
      <w:r w:rsidRPr="005132EF">
        <w:tab/>
        <w:t>Mobility Settings Change procedure</w:t>
      </w:r>
      <w:bookmarkEnd w:id="1866"/>
      <w:bookmarkEnd w:id="1867"/>
    </w:p>
    <w:p w14:paraId="516878E3" w14:textId="77777777" w:rsidR="00731FB4" w:rsidRPr="005132EF" w:rsidRDefault="00731FB4" w:rsidP="00E10AA0">
      <w:pPr>
        <w:rPr>
          <w:rFonts w:cs="Arial"/>
          <w:lang w:eastAsia="ja-JP"/>
        </w:rPr>
      </w:pPr>
      <w:r w:rsidRPr="005132EF">
        <w:rPr>
          <w:rFonts w:cs="Arial"/>
          <w:lang w:eastAsia="ja-JP"/>
        </w:rPr>
        <w:t>The purpose of the MOBILITY SETTINGS CHANGE procedure is to enable an eNB to send a MOBILITY CHANGE REQUEST message to a peer eNB to negotiate the handover trigger settings.</w:t>
      </w:r>
    </w:p>
    <w:bookmarkStart w:id="1868" w:name="_MON_1327474607"/>
    <w:bookmarkStart w:id="1869" w:name="_MON_1335015575"/>
    <w:bookmarkStart w:id="1870" w:name="_MON_1335102950"/>
    <w:bookmarkStart w:id="1871" w:name="_MON_1335105630"/>
    <w:bookmarkStart w:id="1872" w:name="_MON_1347051659"/>
    <w:bookmarkEnd w:id="1868"/>
    <w:bookmarkEnd w:id="1869"/>
    <w:bookmarkEnd w:id="1870"/>
    <w:bookmarkEnd w:id="1871"/>
    <w:bookmarkEnd w:id="1872"/>
    <w:bookmarkStart w:id="1873" w:name="_MON_1327437298"/>
    <w:bookmarkEnd w:id="1873"/>
    <w:p w14:paraId="2FF29028" w14:textId="77777777" w:rsidR="00731FB4" w:rsidRPr="005132EF" w:rsidRDefault="00731FB4" w:rsidP="00E10AA0">
      <w:pPr>
        <w:pStyle w:val="TH"/>
      </w:pPr>
      <w:r w:rsidRPr="005132EF">
        <w:object w:dxaOrig="5639" w:dyaOrig="3434" w14:anchorId="10E42E44">
          <v:shape id="_x0000_i1212" type="#_x0000_t75" style="width:315pt;height:192pt" o:ole="">
            <v:imagedata r:id="rId359" o:title=""/>
          </v:shape>
          <o:OLEObject Type="Embed" ProgID="Word.Picture.8" ShapeID="_x0000_i1212" DrawAspect="Content" ObjectID="_1578898166" r:id="rId360"/>
        </w:object>
      </w:r>
    </w:p>
    <w:p w14:paraId="07911365" w14:textId="77777777" w:rsidR="00731FB4" w:rsidRPr="005132EF" w:rsidRDefault="00731FB4" w:rsidP="00E10AA0">
      <w:pPr>
        <w:pStyle w:val="TF"/>
      </w:pPr>
      <w:r w:rsidRPr="005132EF">
        <w:t>Figure 20.2.2.14-1: Mobility Settings Change procedure</w:t>
      </w:r>
    </w:p>
    <w:p w14:paraId="63A1BA65" w14:textId="77777777" w:rsidR="00724009" w:rsidRPr="005132EF" w:rsidRDefault="00724009" w:rsidP="00784B3B">
      <w:pPr>
        <w:pStyle w:val="Heading4"/>
      </w:pPr>
      <w:bookmarkStart w:id="1874" w:name="_Toc462781373"/>
      <w:bookmarkStart w:id="1875" w:name="_Toc503770955"/>
      <w:r w:rsidRPr="005132EF">
        <w:t>20.2.2.15</w:t>
      </w:r>
      <w:r w:rsidRPr="005132EF">
        <w:tab/>
        <w:t>Cell Activation procedure</w:t>
      </w:r>
      <w:bookmarkEnd w:id="1874"/>
      <w:bookmarkEnd w:id="1875"/>
    </w:p>
    <w:p w14:paraId="4E789114" w14:textId="77777777" w:rsidR="00724009" w:rsidRPr="005132EF" w:rsidRDefault="00724009" w:rsidP="00E10AA0">
      <w:pPr>
        <w:rPr>
          <w:rFonts w:cs="Arial"/>
          <w:lang w:eastAsia="ja-JP"/>
        </w:rPr>
      </w:pPr>
      <w:r w:rsidRPr="005132EF">
        <w:rPr>
          <w:rFonts w:cs="Arial"/>
          <w:lang w:eastAsia="ja-JP"/>
        </w:rPr>
        <w:t>The purpose of the Cell Activation procedure is to enable an eNB to send a CELL ACTIVATION REQUEST message to a peer eNB to request the re-activation of one or more cells, controlled by the peer eNB and which had been previously indicated as dormant.</w:t>
      </w:r>
    </w:p>
    <w:bookmarkStart w:id="1876" w:name="_MON_1347051660"/>
    <w:bookmarkEnd w:id="1876"/>
    <w:bookmarkStart w:id="1877" w:name="_MON_1342349512"/>
    <w:bookmarkEnd w:id="1877"/>
    <w:p w14:paraId="026284AF" w14:textId="77777777" w:rsidR="00724009" w:rsidRPr="005132EF" w:rsidRDefault="00724009" w:rsidP="00E10AA0">
      <w:pPr>
        <w:pStyle w:val="TH"/>
      </w:pPr>
      <w:r w:rsidRPr="005132EF">
        <w:object w:dxaOrig="5639" w:dyaOrig="3434" w14:anchorId="65856F6C">
          <v:shape id="_x0000_i1213" type="#_x0000_t75" style="width:315pt;height:192pt" o:ole="">
            <v:imagedata r:id="rId361" o:title=""/>
          </v:shape>
          <o:OLEObject Type="Embed" ProgID="Word.Picture.8" ShapeID="_x0000_i1213" DrawAspect="Content" ObjectID="_1578898167" r:id="rId362"/>
        </w:object>
      </w:r>
    </w:p>
    <w:p w14:paraId="1888EDF1" w14:textId="77777777" w:rsidR="00724009" w:rsidRPr="005132EF" w:rsidRDefault="00724009" w:rsidP="00E10AA0">
      <w:pPr>
        <w:pStyle w:val="TF"/>
      </w:pPr>
      <w:r w:rsidRPr="005132EF">
        <w:t>Figure 20.2.2.15-1: Cell Activation procedure</w:t>
      </w:r>
    </w:p>
    <w:p w14:paraId="581CEB27" w14:textId="77777777" w:rsidR="006B0FE8" w:rsidRPr="005132EF" w:rsidRDefault="006B0FE8" w:rsidP="00784B3B">
      <w:pPr>
        <w:pStyle w:val="Heading4"/>
      </w:pPr>
      <w:bookmarkStart w:id="1878" w:name="_Toc462781374"/>
      <w:bookmarkStart w:id="1879" w:name="_Toc503770956"/>
      <w:r w:rsidRPr="005132EF">
        <w:t>20.2.2.16</w:t>
      </w:r>
      <w:r w:rsidRPr="005132EF">
        <w:tab/>
        <w:t>X2 Release procedure</w:t>
      </w:r>
      <w:bookmarkEnd w:id="1878"/>
      <w:bookmarkEnd w:id="1879"/>
    </w:p>
    <w:p w14:paraId="68761547" w14:textId="77777777" w:rsidR="006B0FE8" w:rsidRPr="005132EF" w:rsidRDefault="006B0FE8" w:rsidP="00E10AA0">
      <w:r w:rsidRPr="005132EF">
        <w:t>The purpose of the X2 Release procedure is to enable an X2 GW to inform the relevant (H)eNBs that the signalling (i.e. SCTP) connection to a peer (H)eNB is unavailable.</w:t>
      </w:r>
    </w:p>
    <w:p w14:paraId="151B2408" w14:textId="77777777" w:rsidR="006B0FE8" w:rsidRPr="005132EF" w:rsidRDefault="006B0FE8" w:rsidP="00E10AA0">
      <w:pPr>
        <w:pStyle w:val="TH"/>
      </w:pPr>
      <w:r w:rsidRPr="005132EF">
        <w:object w:dxaOrig="5640" w:dyaOrig="2000" w14:anchorId="4F21A5A2">
          <v:shape id="_x0000_i1214" type="#_x0000_t75" style="width:315pt;height:111.9pt" o:ole="">
            <v:imagedata r:id="rId363" o:title=""/>
          </v:shape>
          <o:OLEObject Type="Embed" ProgID="Word.Picture.8" ShapeID="_x0000_i1214" DrawAspect="Content" ObjectID="_1578898168" r:id="rId364"/>
        </w:object>
      </w:r>
    </w:p>
    <w:p w14:paraId="4D41F536" w14:textId="77777777" w:rsidR="006B0FE8" w:rsidRPr="005132EF" w:rsidRDefault="006B0FE8" w:rsidP="00E10AA0">
      <w:pPr>
        <w:pStyle w:val="TF"/>
      </w:pPr>
      <w:r w:rsidRPr="005132EF">
        <w:t>Figure 20.2.2.16-1: X2 Release procedure</w:t>
      </w:r>
    </w:p>
    <w:p w14:paraId="7668FC32" w14:textId="77777777" w:rsidR="006B0FE8" w:rsidRPr="005132EF" w:rsidRDefault="006B0FE8" w:rsidP="00784B3B">
      <w:pPr>
        <w:pStyle w:val="Heading4"/>
      </w:pPr>
      <w:bookmarkStart w:id="1880" w:name="_Toc462781375"/>
      <w:bookmarkStart w:id="1881" w:name="_Toc503770957"/>
      <w:r w:rsidRPr="005132EF">
        <w:t>20.2.2.17</w:t>
      </w:r>
      <w:r w:rsidRPr="005132EF">
        <w:tab/>
        <w:t>X2AP Message Transfer procedure</w:t>
      </w:r>
      <w:bookmarkEnd w:id="1880"/>
      <w:bookmarkEnd w:id="1881"/>
    </w:p>
    <w:p w14:paraId="349FF35D" w14:textId="77777777" w:rsidR="006B0FE8" w:rsidRPr="005132EF" w:rsidRDefault="006B0FE8" w:rsidP="00E10AA0">
      <w:r w:rsidRPr="005132EF">
        <w:t>The purpose of the X2AP Message Transfer procedure is to allow indirect transport of an X2AP message (except the X2AP MESSAGE TRANSFER message) between two (H)eNBs through an X2 GW, and to allow an (H)eNB to register with an X2 GW.</w:t>
      </w:r>
    </w:p>
    <w:bookmarkStart w:id="1882" w:name="_MON_1453726631"/>
    <w:bookmarkEnd w:id="1882"/>
    <w:p w14:paraId="77481185" w14:textId="77777777" w:rsidR="006B0FE8" w:rsidRPr="005132EF" w:rsidRDefault="006B0FE8" w:rsidP="00E10AA0">
      <w:pPr>
        <w:pStyle w:val="TH"/>
      </w:pPr>
      <w:r w:rsidRPr="005132EF">
        <w:object w:dxaOrig="8384" w:dyaOrig="2283" w14:anchorId="0D23EA89">
          <v:shape id="_x0000_i1215" type="#_x0000_t75" style="width:359.7pt;height:98.4pt" o:ole="">
            <v:imagedata r:id="rId365" o:title=""/>
          </v:shape>
          <o:OLEObject Type="Embed" ProgID="Word.Picture.8" ShapeID="_x0000_i1215" DrawAspect="Content" ObjectID="_1578898169" r:id="rId366"/>
        </w:object>
      </w:r>
    </w:p>
    <w:p w14:paraId="22D51A3F" w14:textId="77777777" w:rsidR="006B0FE8" w:rsidRPr="005132EF" w:rsidRDefault="006B0FE8" w:rsidP="00E10AA0">
      <w:pPr>
        <w:pStyle w:val="TF"/>
      </w:pPr>
      <w:r w:rsidRPr="005132EF">
        <w:t>Figure 20.2.2.17-1: X2AP Message Transfer procedure</w:t>
      </w:r>
    </w:p>
    <w:p w14:paraId="645CB156" w14:textId="77777777" w:rsidR="0039166C" w:rsidRPr="005132EF" w:rsidRDefault="0039166C" w:rsidP="00784B3B">
      <w:pPr>
        <w:pStyle w:val="Heading4"/>
      </w:pPr>
      <w:bookmarkStart w:id="1883" w:name="_Toc462781376"/>
      <w:bookmarkStart w:id="1884" w:name="_Toc503770958"/>
      <w:r w:rsidRPr="005132EF">
        <w:t>20.2.2.18</w:t>
      </w:r>
      <w:r w:rsidRPr="005132EF">
        <w:tab/>
        <w:t>X2 Removal procedure</w:t>
      </w:r>
      <w:bookmarkEnd w:id="1883"/>
      <w:bookmarkEnd w:id="1884"/>
    </w:p>
    <w:p w14:paraId="530C10E6" w14:textId="77777777" w:rsidR="0039166C" w:rsidRPr="005132EF" w:rsidRDefault="0039166C" w:rsidP="00E10AA0">
      <w:r w:rsidRPr="005132EF">
        <w:t>The purpose of the X2 Removal procedure is to perform the removal of X2 connectivity between two eNBs in a controlled manner. If the procedure is successful, the receiving eNB responds with the X2 REMOVAL RESPONSE message, after which both eNBs remove the X2 signal</w:t>
      </w:r>
      <w:r w:rsidR="00A9286B">
        <w:t>l</w:t>
      </w:r>
      <w:r w:rsidRPr="005132EF">
        <w:t>ing connection between them and may release all associated resources. In case the receiving eNB cannot remove the X2 signa</w:t>
      </w:r>
      <w:r w:rsidR="00A9286B">
        <w:t>l</w:t>
      </w:r>
      <w:r w:rsidRPr="005132EF">
        <w:t>ling connection (e.g. because of an ongoing procedure and/or due to local configuration), it responds with the X2 REMOVAL FAILURE message.</w:t>
      </w:r>
      <w:r w:rsidR="0003664D">
        <w:t xml:space="preserve"> The initiating eNB may include an X2 removal threshold for removal of a signalling connection.</w:t>
      </w:r>
    </w:p>
    <w:p w14:paraId="10F12D89" w14:textId="77777777" w:rsidR="0039166C" w:rsidRPr="005132EF" w:rsidRDefault="0039166C" w:rsidP="00E10AA0">
      <w:pPr>
        <w:pStyle w:val="TH"/>
        <w:rPr>
          <w:lang w:eastAsia="zh-CN"/>
        </w:rPr>
      </w:pPr>
      <w:r w:rsidRPr="005132EF">
        <w:object w:dxaOrig="5640" w:dyaOrig="3435" w14:anchorId="535D6356">
          <v:shape id="_x0000_i1216" type="#_x0000_t75" style="width:315.3pt;height:192pt" o:ole="">
            <v:imagedata r:id="rId367" o:title=""/>
          </v:shape>
          <o:OLEObject Type="Embed" ProgID="Word.Picture.8" ShapeID="_x0000_i1216" DrawAspect="Content" ObjectID="_1578898170" r:id="rId368"/>
        </w:object>
      </w:r>
    </w:p>
    <w:p w14:paraId="0F6C9C6A" w14:textId="77777777" w:rsidR="00D278A3" w:rsidRDefault="0039166C" w:rsidP="00E10AA0">
      <w:pPr>
        <w:pStyle w:val="TF"/>
      </w:pPr>
      <w:r w:rsidRPr="005132EF">
        <w:t>Figure 20.2.2.18-1: X2 Removal procedure</w:t>
      </w:r>
    </w:p>
    <w:p w14:paraId="54B95876" w14:textId="77777777" w:rsidR="00696134" w:rsidRPr="005132EF" w:rsidRDefault="00696134" w:rsidP="00784B3B">
      <w:pPr>
        <w:pStyle w:val="Heading4"/>
      </w:pPr>
      <w:bookmarkStart w:id="1885" w:name="_Toc462781377"/>
      <w:bookmarkStart w:id="1886" w:name="_Toc503770959"/>
      <w:r w:rsidRPr="005132EF">
        <w:t>20.2.</w:t>
      </w:r>
      <w:r>
        <w:rPr>
          <w:lang w:eastAsia="ja-JP"/>
        </w:rPr>
        <w:t>2.19</w:t>
      </w:r>
      <w:r w:rsidRPr="005132EF">
        <w:tab/>
      </w:r>
      <w:r>
        <w:t>Retrieve UE Context</w:t>
      </w:r>
      <w:bookmarkEnd w:id="1885"/>
      <w:bookmarkEnd w:id="1886"/>
    </w:p>
    <w:p w14:paraId="65838B6B" w14:textId="77777777" w:rsidR="00696134" w:rsidRDefault="00696134" w:rsidP="00696134">
      <w:r w:rsidRPr="00E12601">
        <w:rPr>
          <w:rFonts w:eastAsia="SimSun"/>
          <w:kern w:val="2"/>
          <w:lang w:eastAsia="zh-CN"/>
        </w:rPr>
        <w:t>The purpose of the</w:t>
      </w:r>
      <w:r>
        <w:rPr>
          <w:rFonts w:eastAsia="SimSun"/>
          <w:kern w:val="2"/>
          <w:lang w:eastAsia="zh-CN"/>
        </w:rPr>
        <w:t xml:space="preserve"> Retrieve UE Context procedure is to </w:t>
      </w:r>
      <w:r w:rsidRPr="006C6137">
        <w:rPr>
          <w:rFonts w:eastAsia="SimSun"/>
          <w:kern w:val="2"/>
          <w:lang w:eastAsia="zh-CN"/>
        </w:rPr>
        <w:t xml:space="preserve">retrieve the UE context for a UE which attempts to resume its RRC connection in an eNB (the new eNB) different </w:t>
      </w:r>
      <w:r w:rsidRPr="006C6137">
        <w:t>from the eNB (the old eNB) where the RRC connection was suspended</w:t>
      </w:r>
      <w:r>
        <w:t>.</w:t>
      </w:r>
    </w:p>
    <w:p w14:paraId="02887EF0" w14:textId="77777777" w:rsidR="00696134" w:rsidRDefault="00696134" w:rsidP="00696134">
      <w:pPr>
        <w:rPr>
          <w:rFonts w:eastAsia="SimSun"/>
          <w:kern w:val="2"/>
          <w:lang w:eastAsia="zh-CN"/>
        </w:rPr>
      </w:pPr>
      <w:r>
        <w:rPr>
          <w:rFonts w:eastAsia="SimSun"/>
          <w:kern w:val="2"/>
          <w:lang w:eastAsia="zh-CN"/>
        </w:rPr>
        <w:t xml:space="preserve">If the new eNB is able to identify the old eNB based on the Resume ID </w:t>
      </w:r>
      <w:r w:rsidRPr="009B1C0B">
        <w:rPr>
          <w:rFonts w:eastAsia="SimSun"/>
          <w:kern w:val="2"/>
          <w:lang w:eastAsia="zh-CN"/>
        </w:rPr>
        <w:t>received from the UE,</w:t>
      </w:r>
      <w:r>
        <w:rPr>
          <w:rFonts w:eastAsia="SimSun"/>
          <w:kern w:val="2"/>
          <w:lang w:eastAsia="zh-CN"/>
        </w:rPr>
        <w:t xml:space="preserve"> it triggers the Retrieve UE Context procedure towards the old eNB.</w:t>
      </w:r>
    </w:p>
    <w:p w14:paraId="497A625A" w14:textId="77777777" w:rsidR="00696134" w:rsidRDefault="00696134" w:rsidP="00696134">
      <w:pPr>
        <w:rPr>
          <w:rFonts w:eastAsia="SimSun"/>
          <w:kern w:val="2"/>
          <w:lang w:eastAsia="zh-CN"/>
        </w:rPr>
      </w:pPr>
      <w:r>
        <w:rPr>
          <w:rFonts w:eastAsia="SimSun"/>
          <w:kern w:val="2"/>
          <w:lang w:eastAsia="zh-CN"/>
        </w:rPr>
        <w:t xml:space="preserve">If the old eNB is able to </w:t>
      </w:r>
      <w:r w:rsidRPr="00265FD5">
        <w:rPr>
          <w:rFonts w:eastAsia="SimSun"/>
          <w:kern w:val="2"/>
          <w:lang w:eastAsia="zh-CN"/>
        </w:rPr>
        <w:t>match the UE context with the Resume ID included in the RETRIEVE UE CONTEXT REQUEST message it responds with</w:t>
      </w:r>
      <w:r>
        <w:rPr>
          <w:rFonts w:eastAsia="SimSun"/>
          <w:kern w:val="2"/>
          <w:lang w:eastAsia="zh-CN"/>
        </w:rPr>
        <w:t xml:space="preserve"> the RETRIEVE UE CONTEXT RESPONSE message containing UE context information.</w:t>
      </w:r>
    </w:p>
    <w:p w14:paraId="771BF421" w14:textId="77777777" w:rsidR="00696134" w:rsidRDefault="00696134" w:rsidP="00696134">
      <w:pPr>
        <w:rPr>
          <w:rFonts w:eastAsia="SimSun"/>
          <w:kern w:val="2"/>
          <w:lang w:eastAsia="zh-CN"/>
        </w:rPr>
      </w:pPr>
      <w:r>
        <w:rPr>
          <w:rFonts w:eastAsia="SimSun"/>
          <w:kern w:val="2"/>
          <w:lang w:eastAsia="zh-CN"/>
        </w:rPr>
        <w:t xml:space="preserve">Upon resumption of the UE Context in the new eNB, the new eNB resumes the RRC connection and performs the S1-AP Path Switch procedure to establish a S1 UE associated signalling connection to the serving MME and </w:t>
      </w:r>
      <w:r>
        <w:t>to request the MME to resume the UE context and related bearer contexts in the EPC and update the downlink path</w:t>
      </w:r>
      <w:r>
        <w:rPr>
          <w:rFonts w:eastAsia="SimSun"/>
          <w:kern w:val="2"/>
          <w:lang w:eastAsia="zh-CN"/>
        </w:rPr>
        <w:t>. After the S1-AP Path Switch procedure the new eNB triggers release of the UE Context at the old eNB by means of the X2-AP UE Context Release procedure.</w:t>
      </w:r>
    </w:p>
    <w:p w14:paraId="06719A3E" w14:textId="77777777" w:rsidR="00696134" w:rsidRPr="00E12601" w:rsidRDefault="00696134" w:rsidP="00696134">
      <w:pPr>
        <w:rPr>
          <w:rFonts w:eastAsia="SimSun"/>
          <w:kern w:val="2"/>
          <w:lang w:eastAsia="zh-CN"/>
        </w:rPr>
      </w:pPr>
    </w:p>
    <w:p w14:paraId="4F36E090" w14:textId="77777777" w:rsidR="00696134" w:rsidRPr="005132EF" w:rsidRDefault="00696134" w:rsidP="00696134">
      <w:pPr>
        <w:pStyle w:val="TH"/>
      </w:pPr>
      <w:r>
        <w:object w:dxaOrig="7171" w:dyaOrig="2777" w14:anchorId="0C3714E5">
          <v:shape id="_x0000_i1217" type="#_x0000_t75" style="width:440.4pt;height:170.4pt" o:ole="">
            <v:imagedata r:id="rId369" o:title=""/>
          </v:shape>
          <o:OLEObject Type="Embed" ProgID="Visio.Drawing.11" ShapeID="_x0000_i1217" DrawAspect="Content" ObjectID="_1578898171" r:id="rId370"/>
        </w:object>
      </w:r>
    </w:p>
    <w:p w14:paraId="0751DC51" w14:textId="77777777" w:rsidR="00696134" w:rsidRPr="005132EF" w:rsidRDefault="00696134" w:rsidP="00696134">
      <w:pPr>
        <w:pStyle w:val="TF"/>
      </w:pPr>
      <w:r w:rsidRPr="005132EF">
        <w:t xml:space="preserve">Figure </w:t>
      </w:r>
      <w:r>
        <w:rPr>
          <w:lang w:eastAsia="ja-JP"/>
        </w:rPr>
        <w:t>20.2.2.19</w:t>
      </w:r>
      <w:r w:rsidRPr="005132EF">
        <w:rPr>
          <w:lang w:eastAsia="ja-JP"/>
        </w:rPr>
        <w:t>-1</w:t>
      </w:r>
      <w:r w:rsidRPr="005132EF">
        <w:t xml:space="preserve">: </w:t>
      </w:r>
      <w:r>
        <w:t xml:space="preserve">Retrieve UE Context </w:t>
      </w:r>
      <w:r w:rsidRPr="005132EF">
        <w:t>procedure</w:t>
      </w:r>
      <w:r>
        <w:t xml:space="preserve"> (highlighted in blue). Successful case</w:t>
      </w:r>
    </w:p>
    <w:p w14:paraId="6A7DC765" w14:textId="77777777" w:rsidR="00696134" w:rsidRPr="005132EF" w:rsidRDefault="00696134" w:rsidP="00696134">
      <w:r w:rsidRPr="005132EF">
        <w:t xml:space="preserve">In case the </w:t>
      </w:r>
      <w:r>
        <w:t>old</w:t>
      </w:r>
      <w:r w:rsidRPr="005132EF">
        <w:t xml:space="preserve"> eNB cannot </w:t>
      </w:r>
      <w:r>
        <w:t>find UE Context Information corresponding to the Resume ID received from the UE</w:t>
      </w:r>
      <w:r w:rsidRPr="005132EF">
        <w:t xml:space="preserve">, it responds with the </w:t>
      </w:r>
      <w:r>
        <w:t xml:space="preserve">RETRIEVE UE CONTEXT </w:t>
      </w:r>
      <w:r w:rsidRPr="005132EF">
        <w:t>FAILURE message</w:t>
      </w:r>
      <w:r>
        <w:t xml:space="preserve"> and the new eNB fails the RRC connection resume procedure as specified in TS 36.331 [16]</w:t>
      </w:r>
      <w:r w:rsidRPr="005132EF">
        <w:t>.</w:t>
      </w:r>
    </w:p>
    <w:p w14:paraId="765761D4" w14:textId="77777777" w:rsidR="00696134" w:rsidRPr="005132EF" w:rsidRDefault="00696134" w:rsidP="00696134">
      <w:pPr>
        <w:pStyle w:val="TH"/>
      </w:pPr>
      <w:r>
        <w:object w:dxaOrig="5471" w:dyaOrig="2338" w14:anchorId="2351343C">
          <v:shape id="_x0000_i1218" type="#_x0000_t75" style="width:357.3pt;height:152.7pt" o:ole="">
            <v:imagedata r:id="rId371" o:title=""/>
          </v:shape>
          <o:OLEObject Type="Embed" ProgID="Visio.Drawing.11" ShapeID="_x0000_i1218" DrawAspect="Content" ObjectID="_1578898172" r:id="rId372"/>
        </w:object>
      </w:r>
    </w:p>
    <w:p w14:paraId="1150F0B0" w14:textId="77777777" w:rsidR="00696134" w:rsidRPr="005132EF" w:rsidRDefault="00696134" w:rsidP="00696134">
      <w:pPr>
        <w:pStyle w:val="TF"/>
      </w:pPr>
      <w:r w:rsidRPr="005132EF">
        <w:t xml:space="preserve">Figure </w:t>
      </w:r>
      <w:r>
        <w:rPr>
          <w:lang w:eastAsia="ja-JP"/>
        </w:rPr>
        <w:t>20.2.2.19-2</w:t>
      </w:r>
      <w:r w:rsidRPr="005132EF">
        <w:t xml:space="preserve">: </w:t>
      </w:r>
      <w:r>
        <w:t xml:space="preserve">Retrieve UE Context </w:t>
      </w:r>
      <w:r w:rsidRPr="005132EF">
        <w:t>procedure</w:t>
      </w:r>
      <w:r w:rsidRPr="00956A93">
        <w:t xml:space="preserve"> </w:t>
      </w:r>
      <w:r>
        <w:t>(highlighted in blue). Unsuccessful case</w:t>
      </w:r>
    </w:p>
    <w:p w14:paraId="692E4E5A" w14:textId="77777777" w:rsidR="00D51AC6" w:rsidRPr="005132EF" w:rsidRDefault="00D51AC6" w:rsidP="00784B3B">
      <w:pPr>
        <w:pStyle w:val="Heading3"/>
      </w:pPr>
      <w:bookmarkStart w:id="1887" w:name="_Toc462781378"/>
      <w:bookmarkStart w:id="1888" w:name="_Toc503770960"/>
      <w:r w:rsidRPr="005132EF">
        <w:t>20.2.</w:t>
      </w:r>
      <w:r w:rsidRPr="005132EF">
        <w:rPr>
          <w:lang w:eastAsia="ja-JP"/>
        </w:rPr>
        <w:t>3</w:t>
      </w:r>
      <w:r w:rsidRPr="005132EF">
        <w:tab/>
      </w:r>
      <w:r w:rsidR="008342C3" w:rsidRPr="005132EF">
        <w:t>Void</w:t>
      </w:r>
      <w:bookmarkEnd w:id="1887"/>
      <w:bookmarkEnd w:id="1888"/>
    </w:p>
    <w:p w14:paraId="3080B84D" w14:textId="77777777" w:rsidR="00D51AC6" w:rsidRPr="005132EF" w:rsidRDefault="00D51AC6" w:rsidP="00E10AA0">
      <w:pPr>
        <w:pStyle w:val="Heading1"/>
        <w:rPr>
          <w:rFonts w:eastAsia="?? ??"/>
        </w:rPr>
      </w:pPr>
      <w:bookmarkStart w:id="1889" w:name="_Toc462781379"/>
      <w:bookmarkStart w:id="1890" w:name="_Toc503770961"/>
      <w:r w:rsidRPr="005132EF">
        <w:rPr>
          <w:rFonts w:eastAsia="?? ??"/>
        </w:rPr>
        <w:t>21</w:t>
      </w:r>
      <w:r w:rsidRPr="005132EF">
        <w:rPr>
          <w:rFonts w:eastAsia="?? ??"/>
        </w:rPr>
        <w:tab/>
      </w:r>
      <w:r w:rsidR="00A63A74" w:rsidRPr="005132EF">
        <w:rPr>
          <w:rFonts w:eastAsia="?? ??"/>
        </w:rPr>
        <w:t>Void</w:t>
      </w:r>
      <w:bookmarkEnd w:id="1889"/>
      <w:bookmarkEnd w:id="1890"/>
    </w:p>
    <w:p w14:paraId="552B2123" w14:textId="77777777" w:rsidR="00D51AC6" w:rsidRPr="005132EF" w:rsidRDefault="00D51AC6" w:rsidP="00784B3B">
      <w:pPr>
        <w:pStyle w:val="Heading2"/>
      </w:pPr>
      <w:bookmarkStart w:id="1891" w:name="_Toc462781380"/>
      <w:bookmarkStart w:id="1892" w:name="_Toc503770962"/>
      <w:r w:rsidRPr="005132EF">
        <w:t>21.1</w:t>
      </w:r>
      <w:r w:rsidRPr="005132EF">
        <w:tab/>
      </w:r>
      <w:r w:rsidR="00A63A74" w:rsidRPr="005132EF">
        <w:t>Void</w:t>
      </w:r>
      <w:bookmarkEnd w:id="1891"/>
      <w:bookmarkEnd w:id="1892"/>
    </w:p>
    <w:p w14:paraId="72A31A46" w14:textId="77777777" w:rsidR="00D51AC6" w:rsidRPr="005132EF" w:rsidRDefault="00D51AC6" w:rsidP="00784B3B">
      <w:pPr>
        <w:pStyle w:val="Heading2"/>
      </w:pPr>
      <w:bookmarkStart w:id="1893" w:name="_Toc462781381"/>
      <w:bookmarkStart w:id="1894" w:name="_Toc503770963"/>
      <w:r w:rsidRPr="005132EF">
        <w:t>21.2</w:t>
      </w:r>
      <w:r w:rsidRPr="005132EF">
        <w:tab/>
      </w:r>
      <w:r w:rsidR="00A63A74" w:rsidRPr="005132EF">
        <w:t>Void</w:t>
      </w:r>
      <w:bookmarkEnd w:id="1893"/>
      <w:bookmarkEnd w:id="1894"/>
    </w:p>
    <w:p w14:paraId="7633D21B" w14:textId="77777777" w:rsidR="00D51AC6" w:rsidRPr="005132EF" w:rsidRDefault="00D51AC6" w:rsidP="00784B3B">
      <w:pPr>
        <w:pStyle w:val="Heading2"/>
      </w:pPr>
      <w:bookmarkStart w:id="1895" w:name="_Toc462781382"/>
      <w:bookmarkStart w:id="1896" w:name="_Toc503770964"/>
      <w:r w:rsidRPr="005132EF">
        <w:t>21.3</w:t>
      </w:r>
      <w:r w:rsidRPr="005132EF">
        <w:tab/>
      </w:r>
      <w:r w:rsidR="00A63A74" w:rsidRPr="005132EF">
        <w:t>Void</w:t>
      </w:r>
      <w:bookmarkEnd w:id="1895"/>
      <w:bookmarkEnd w:id="1896"/>
    </w:p>
    <w:p w14:paraId="3D105E8E" w14:textId="77777777" w:rsidR="00D51AC6" w:rsidRPr="005132EF" w:rsidRDefault="00D51AC6" w:rsidP="00E10AA0">
      <w:pPr>
        <w:pStyle w:val="Heading1"/>
      </w:pPr>
      <w:bookmarkStart w:id="1897" w:name="_Toc462781383"/>
      <w:bookmarkStart w:id="1898" w:name="_Toc503770965"/>
      <w:r w:rsidRPr="005132EF">
        <w:t>22</w:t>
      </w:r>
      <w:r w:rsidRPr="005132EF">
        <w:tab/>
        <w:t>Support for self-configuration and self-optimisation</w:t>
      </w:r>
      <w:bookmarkEnd w:id="1897"/>
      <w:bookmarkEnd w:id="1898"/>
    </w:p>
    <w:p w14:paraId="38083418" w14:textId="77777777" w:rsidR="00D51AC6" w:rsidRPr="005132EF" w:rsidRDefault="00D51AC6" w:rsidP="00784B3B">
      <w:pPr>
        <w:pStyle w:val="Heading2"/>
      </w:pPr>
      <w:bookmarkStart w:id="1899" w:name="_Toc462781384"/>
      <w:bookmarkStart w:id="1900" w:name="_Toc503770966"/>
      <w:r w:rsidRPr="005132EF">
        <w:t>22.1</w:t>
      </w:r>
      <w:r w:rsidRPr="005132EF">
        <w:tab/>
        <w:t>Definitions</w:t>
      </w:r>
      <w:bookmarkEnd w:id="1899"/>
      <w:bookmarkEnd w:id="1900"/>
    </w:p>
    <w:p w14:paraId="2DC353A3" w14:textId="77777777" w:rsidR="00D51AC6" w:rsidRPr="000A6B03" w:rsidRDefault="00D51AC6" w:rsidP="00E10AA0">
      <w:r w:rsidRPr="000A6B03">
        <w:t>This concept includes several different functions from eNB activation to radio parameter tuning. Figure 22.1-1 is a basic framework for all self-configuration /self-optimization functions.</w:t>
      </w:r>
    </w:p>
    <w:p w14:paraId="396C62AA" w14:textId="77777777" w:rsidR="00D51AC6" w:rsidRPr="000A6B03" w:rsidRDefault="00D51AC6" w:rsidP="00E10AA0">
      <w:r w:rsidRPr="000A6B03">
        <w:rPr>
          <w:b/>
        </w:rPr>
        <w:t>Self-configuration process</w:t>
      </w:r>
      <w:r w:rsidRPr="000A6B03">
        <w:t xml:space="preserve"> is defined as the process where newly deployed nodes are configured by automatic installation procedures to get the necessary basic configuration for system operation.</w:t>
      </w:r>
    </w:p>
    <w:p w14:paraId="0E11F46B" w14:textId="77777777" w:rsidR="00D51AC6" w:rsidRPr="000A6B03" w:rsidRDefault="00D51AC6" w:rsidP="00E10AA0">
      <w:r w:rsidRPr="000A6B03">
        <w:t>This process works in pre-operational state. Pre-operational state is understood as the state from when the eNB is powered up and has backbone connectivity until the RF transmitter is switched on.</w:t>
      </w:r>
    </w:p>
    <w:p w14:paraId="61DA6C7C" w14:textId="77777777" w:rsidR="00D51AC6" w:rsidRPr="000A6B03" w:rsidRDefault="00D51AC6" w:rsidP="00E10AA0">
      <w:r w:rsidRPr="000A6B03">
        <w:t>As described in Figure 21.1, functions handled in the pre-operational state like:</w:t>
      </w:r>
    </w:p>
    <w:p w14:paraId="1380B30E" w14:textId="77777777" w:rsidR="00D51AC6" w:rsidRPr="000A6B03" w:rsidRDefault="00D51AC6" w:rsidP="00E10AA0">
      <w:pPr>
        <w:pStyle w:val="B1"/>
      </w:pPr>
      <w:r w:rsidRPr="000A6B03">
        <w:t>-</w:t>
      </w:r>
      <w:r w:rsidRPr="000A6B03">
        <w:tab/>
        <w:t>Basic Setup</w:t>
      </w:r>
      <w:r w:rsidR="00EA0F73" w:rsidRPr="000A6B03">
        <w:t>;</w:t>
      </w:r>
      <w:r w:rsidRPr="000A6B03">
        <w:t xml:space="preserve"> and</w:t>
      </w:r>
    </w:p>
    <w:p w14:paraId="4B61EA0A" w14:textId="77777777" w:rsidR="00D51AC6" w:rsidRPr="000A6B03" w:rsidRDefault="00D51AC6" w:rsidP="00E10AA0">
      <w:pPr>
        <w:pStyle w:val="B1"/>
      </w:pPr>
      <w:r w:rsidRPr="000A6B03">
        <w:t>-</w:t>
      </w:r>
      <w:r w:rsidRPr="000A6B03">
        <w:tab/>
        <w:t>Initial Radio Configuration</w:t>
      </w:r>
      <w:r w:rsidR="00EA0F73" w:rsidRPr="000A6B03">
        <w:t>.</w:t>
      </w:r>
    </w:p>
    <w:p w14:paraId="065C6631" w14:textId="77777777" w:rsidR="00D51AC6" w:rsidRPr="000A6B03" w:rsidRDefault="00D51AC6" w:rsidP="00E10AA0">
      <w:r w:rsidRPr="000A6B03">
        <w:t>are covered by the Self Configuration process.</w:t>
      </w:r>
    </w:p>
    <w:p w14:paraId="21C91023" w14:textId="77777777" w:rsidR="00D51AC6" w:rsidRPr="000A6B03" w:rsidRDefault="00D51AC6" w:rsidP="00E10AA0">
      <w:r w:rsidRPr="000A6B03">
        <w:rPr>
          <w:b/>
        </w:rPr>
        <w:t>Self-optimization process</w:t>
      </w:r>
      <w:r w:rsidRPr="000A6B03">
        <w:t xml:space="preserve"> is defined as the process where UE &amp; eNB measurements and performance measurements are used to auto-tune the network.</w:t>
      </w:r>
    </w:p>
    <w:p w14:paraId="397CDA3E" w14:textId="77777777" w:rsidR="00D51AC6" w:rsidRPr="000A6B03" w:rsidRDefault="00D51AC6" w:rsidP="00E10AA0">
      <w:r w:rsidRPr="000A6B03">
        <w:t>This process works in operational state. Operational state is understood as the state where the RF interface is additionally switched on.</w:t>
      </w:r>
    </w:p>
    <w:p w14:paraId="05CD59F7" w14:textId="77777777" w:rsidR="00D51AC6" w:rsidRPr="000A6B03" w:rsidRDefault="00D51AC6" w:rsidP="00E10AA0">
      <w:r w:rsidRPr="000A6B03">
        <w:t>As described in Figure 21.1, functions handled in the operational state like:</w:t>
      </w:r>
    </w:p>
    <w:p w14:paraId="3200F940" w14:textId="77777777" w:rsidR="00D51AC6" w:rsidRPr="005132EF" w:rsidRDefault="00D51AC6" w:rsidP="00E10AA0">
      <w:pPr>
        <w:pStyle w:val="B1"/>
        <w:rPr>
          <w:rFonts w:eastAsia="SimSun"/>
          <w:kern w:val="2"/>
        </w:rPr>
      </w:pPr>
      <w:r w:rsidRPr="005132EF">
        <w:t>-</w:t>
      </w:r>
      <w:r w:rsidRPr="005132EF">
        <w:tab/>
        <w:t xml:space="preserve">Optimization / </w:t>
      </w:r>
      <w:r w:rsidRPr="005132EF">
        <w:rPr>
          <w:rFonts w:eastAsia="SimSun"/>
          <w:kern w:val="2"/>
        </w:rPr>
        <w:t>Adaptation</w:t>
      </w:r>
    </w:p>
    <w:p w14:paraId="6A66DFA5" w14:textId="77777777" w:rsidR="00D51AC6" w:rsidRPr="000A6B03" w:rsidRDefault="00D51AC6" w:rsidP="00E10AA0">
      <w:r w:rsidRPr="000A6B03">
        <w:t>are covered by the Self Optimization process.</w:t>
      </w:r>
    </w:p>
    <w:p w14:paraId="079E9D27" w14:textId="77777777" w:rsidR="00D51AC6" w:rsidRPr="005132EF" w:rsidRDefault="00D51AC6" w:rsidP="00E10AA0">
      <w:pPr>
        <w:widowControl w:val="0"/>
        <w:tabs>
          <w:tab w:val="left" w:pos="1418"/>
        </w:tabs>
        <w:spacing w:before="100" w:beforeAutospacing="1" w:after="100" w:afterAutospacing="1"/>
        <w:jc w:val="both"/>
        <w:rPr>
          <w:rFonts w:eastAsia="SimSun"/>
          <w:kern w:val="2"/>
        </w:rPr>
      </w:pPr>
    </w:p>
    <w:p w14:paraId="6AFF9D55" w14:textId="77777777" w:rsidR="00D51AC6" w:rsidRPr="005132EF" w:rsidRDefault="00D51AC6" w:rsidP="00E10AA0">
      <w:pPr>
        <w:pStyle w:val="TH"/>
        <w:rPr>
          <w:kern w:val="2"/>
          <w:lang w:eastAsia="ja-JP"/>
        </w:rPr>
      </w:pPr>
      <w:r w:rsidRPr="005132EF">
        <w:object w:dxaOrig="6311" w:dyaOrig="5668" w14:anchorId="2683B7A9">
          <v:shape id="_x0000_i1219" type="#_x0000_t75" style="width:315.6pt;height:283.5pt" o:ole="">
            <v:imagedata r:id="rId373" o:title=""/>
          </v:shape>
          <o:OLEObject Type="Embed" ProgID="Visio.Drawing.11" ShapeID="_x0000_i1219" DrawAspect="Content" ObjectID="_1578898173" r:id="rId374"/>
        </w:object>
      </w:r>
    </w:p>
    <w:p w14:paraId="6B43C09C" w14:textId="77777777" w:rsidR="00D51AC6" w:rsidRPr="005132EF" w:rsidRDefault="00D51AC6" w:rsidP="00E10AA0">
      <w:pPr>
        <w:pStyle w:val="TF"/>
        <w:rPr>
          <w:lang w:eastAsia="ja-JP"/>
        </w:rPr>
      </w:pPr>
      <w:r w:rsidRPr="005132EF">
        <w:t xml:space="preserve">Figure </w:t>
      </w:r>
      <w:r w:rsidRPr="005132EF">
        <w:rPr>
          <w:lang w:eastAsia="ja-JP"/>
        </w:rPr>
        <w:t>22</w:t>
      </w:r>
      <w:r w:rsidRPr="005132EF">
        <w:t>.1-1: Ramifications of Self-Configuration /Self-</w:t>
      </w:r>
      <w:r w:rsidRPr="005132EF">
        <w:rPr>
          <w:lang w:eastAsia="ja-JP"/>
        </w:rPr>
        <w:t>Optimization</w:t>
      </w:r>
      <w:r w:rsidRPr="005132EF">
        <w:t xml:space="preserve"> functionality</w:t>
      </w:r>
    </w:p>
    <w:p w14:paraId="21410EE5" w14:textId="77777777" w:rsidR="00D51AC6" w:rsidRPr="005132EF" w:rsidRDefault="00D51AC6" w:rsidP="00784B3B">
      <w:pPr>
        <w:pStyle w:val="Heading2"/>
      </w:pPr>
      <w:bookmarkStart w:id="1901" w:name="_Toc462781385"/>
      <w:bookmarkStart w:id="1902" w:name="_Toc503770967"/>
      <w:r w:rsidRPr="005132EF">
        <w:t>22.2</w:t>
      </w:r>
      <w:r w:rsidRPr="005132EF">
        <w:tab/>
        <w:t>UE Support for self-configuration and self-optimisation</w:t>
      </w:r>
      <w:bookmarkEnd w:id="1901"/>
      <w:bookmarkEnd w:id="1902"/>
    </w:p>
    <w:p w14:paraId="57E52229" w14:textId="77777777" w:rsidR="00D51AC6" w:rsidRPr="005132EF" w:rsidRDefault="00D51AC6" w:rsidP="00E10AA0">
      <w:pPr>
        <w:rPr>
          <w:rFonts w:eastAsia="SimSun"/>
          <w:kern w:val="2"/>
        </w:rPr>
      </w:pPr>
      <w:r w:rsidRPr="005132EF">
        <w:t>UE shall support measurements and procedures which can be used for self-configuration and self-optimisation of the E-UTRAN system.</w:t>
      </w:r>
    </w:p>
    <w:p w14:paraId="0C5C56DD" w14:textId="77777777" w:rsidR="00D51AC6" w:rsidRPr="005132EF" w:rsidRDefault="00D51AC6" w:rsidP="00E10AA0">
      <w:pPr>
        <w:pStyle w:val="B1"/>
      </w:pPr>
      <w:r w:rsidRPr="005132EF">
        <w:t>-</w:t>
      </w:r>
      <w:r w:rsidRPr="005132EF">
        <w:tab/>
        <w:t xml:space="preserve">UE shall support measurements and measurement reporting to support self-optimisation of the E-UTRAN system. Measurements and reports used for the normal system operation, should be used as input for the self-optimisation process as far as possible. </w:t>
      </w:r>
    </w:p>
    <w:p w14:paraId="4D7D1934" w14:textId="77777777" w:rsidR="00D51AC6" w:rsidRPr="005132EF" w:rsidRDefault="00D51AC6" w:rsidP="00E10AA0">
      <w:pPr>
        <w:pStyle w:val="B1"/>
      </w:pPr>
      <w:r w:rsidRPr="005132EF">
        <w:t>-</w:t>
      </w:r>
      <w:r w:rsidRPr="005132EF">
        <w:tab/>
        <w:t>The network is able to configure the measurements and the reporting for self-optimisation support by RRC signalling messages.</w:t>
      </w:r>
    </w:p>
    <w:p w14:paraId="533CAD37" w14:textId="77777777" w:rsidR="00D51AC6" w:rsidRPr="005132EF" w:rsidRDefault="00D51AC6" w:rsidP="00784B3B">
      <w:pPr>
        <w:pStyle w:val="Heading2"/>
      </w:pPr>
      <w:bookmarkStart w:id="1903" w:name="_Toc462781386"/>
      <w:bookmarkStart w:id="1904" w:name="_Toc503770968"/>
      <w:r w:rsidRPr="005132EF">
        <w:t>22.</w:t>
      </w:r>
      <w:r w:rsidRPr="005132EF">
        <w:rPr>
          <w:lang w:eastAsia="ja-JP"/>
        </w:rPr>
        <w:t>3</w:t>
      </w:r>
      <w:r w:rsidRPr="005132EF">
        <w:tab/>
        <w:t>Self-configuration</w:t>
      </w:r>
      <w:bookmarkEnd w:id="1903"/>
      <w:bookmarkEnd w:id="1904"/>
    </w:p>
    <w:p w14:paraId="59CE0234" w14:textId="77777777" w:rsidR="00D51AC6" w:rsidRPr="005132EF" w:rsidRDefault="00D51AC6" w:rsidP="00784B3B">
      <w:pPr>
        <w:pStyle w:val="Heading3"/>
      </w:pPr>
      <w:bookmarkStart w:id="1905" w:name="_Toc462781387"/>
      <w:bookmarkStart w:id="1906" w:name="_Toc503770969"/>
      <w:r w:rsidRPr="005132EF">
        <w:t>22.</w:t>
      </w:r>
      <w:r w:rsidRPr="005132EF">
        <w:rPr>
          <w:lang w:eastAsia="ja-JP"/>
        </w:rPr>
        <w:t>3</w:t>
      </w:r>
      <w:r w:rsidRPr="005132EF">
        <w:t>.1</w:t>
      </w:r>
      <w:r w:rsidRPr="005132EF">
        <w:tab/>
        <w:t>Dynamic configuration of the S1-MME interface</w:t>
      </w:r>
      <w:bookmarkEnd w:id="1905"/>
      <w:bookmarkEnd w:id="1906"/>
    </w:p>
    <w:p w14:paraId="4F375BF5" w14:textId="77777777" w:rsidR="00D51AC6" w:rsidRPr="005132EF" w:rsidRDefault="00D51AC6" w:rsidP="00784B3B">
      <w:pPr>
        <w:pStyle w:val="Heading4"/>
        <w:rPr>
          <w:lang w:eastAsia="ja-JP"/>
        </w:rPr>
      </w:pPr>
      <w:bookmarkStart w:id="1907" w:name="_Toc462781388"/>
      <w:bookmarkStart w:id="1908" w:name="_Toc503770970"/>
      <w:r w:rsidRPr="005132EF">
        <w:rPr>
          <w:lang w:eastAsia="ja-JP"/>
        </w:rPr>
        <w:t>22.3.1.1</w:t>
      </w:r>
      <w:r w:rsidRPr="005132EF">
        <w:rPr>
          <w:lang w:eastAsia="ja-JP"/>
        </w:rPr>
        <w:tab/>
        <w:t>Prerequisites</w:t>
      </w:r>
      <w:bookmarkEnd w:id="1907"/>
      <w:bookmarkEnd w:id="1908"/>
    </w:p>
    <w:p w14:paraId="19CFA265" w14:textId="77777777" w:rsidR="00D51AC6" w:rsidRDefault="00D51AC6" w:rsidP="00E10AA0">
      <w:pPr>
        <w:rPr>
          <w:lang w:eastAsia="ja-JP"/>
        </w:rPr>
      </w:pPr>
      <w:r w:rsidRPr="005132EF">
        <w:rPr>
          <w:lang w:eastAsia="ja-JP"/>
        </w:rPr>
        <w:t>The following prerequisites are assumed:</w:t>
      </w:r>
    </w:p>
    <w:p w14:paraId="4D95AEBE" w14:textId="77777777" w:rsidR="000A6B03" w:rsidRPr="005132EF" w:rsidRDefault="000A6B03" w:rsidP="000A6B03">
      <w:pPr>
        <w:pStyle w:val="B1"/>
        <w:rPr>
          <w:lang w:eastAsia="ja-JP"/>
        </w:rPr>
      </w:pPr>
      <w:r w:rsidRPr="000A6B03">
        <w:rPr>
          <w:lang w:eastAsia="ja-JP"/>
        </w:rPr>
        <w:t>-</w:t>
      </w:r>
      <w:r w:rsidRPr="000A6B03">
        <w:rPr>
          <w:lang w:eastAsia="ja-JP"/>
        </w:rPr>
        <w:tab/>
        <w:t>An initial remote IP end point to be used for SCTP initialisation is provided to the eNB for each MME. The eNB may be in pre-operational or operational state when this occurs.</w:t>
      </w:r>
    </w:p>
    <w:p w14:paraId="025D95C1" w14:textId="77777777" w:rsidR="00D51AC6" w:rsidRPr="005132EF" w:rsidRDefault="00D51AC6" w:rsidP="00E10AA0">
      <w:pPr>
        <w:rPr>
          <w:lang w:eastAsia="ja-JP"/>
        </w:rPr>
      </w:pPr>
      <w:r w:rsidRPr="005132EF">
        <w:rPr>
          <w:lang w:eastAsia="ja-JP"/>
        </w:rPr>
        <w:t>How the eNB gets the remote IP end point(s) and its own IP ad</w:t>
      </w:r>
      <w:r w:rsidR="00FE4704" w:rsidRPr="005132EF">
        <w:rPr>
          <w:lang w:eastAsia="ja-JP"/>
        </w:rPr>
        <w:t>d</w:t>
      </w:r>
      <w:r w:rsidRPr="005132EF">
        <w:rPr>
          <w:lang w:eastAsia="ja-JP"/>
        </w:rPr>
        <w:t xml:space="preserve">ress are </w:t>
      </w:r>
      <w:r w:rsidR="001420B1" w:rsidRPr="005132EF">
        <w:rPr>
          <w:lang w:eastAsia="ja-JP"/>
        </w:rPr>
        <w:t>outside the scope of this specification.</w:t>
      </w:r>
    </w:p>
    <w:p w14:paraId="5B46C1B6" w14:textId="77777777" w:rsidR="00D51AC6" w:rsidRPr="005132EF" w:rsidRDefault="00D51AC6" w:rsidP="00784B3B">
      <w:pPr>
        <w:pStyle w:val="Heading4"/>
        <w:rPr>
          <w:lang w:eastAsia="ja-JP"/>
        </w:rPr>
      </w:pPr>
      <w:bookmarkStart w:id="1909" w:name="_Toc462781389"/>
      <w:bookmarkStart w:id="1910" w:name="_Toc503770971"/>
      <w:r w:rsidRPr="005132EF">
        <w:rPr>
          <w:lang w:eastAsia="ja-JP"/>
        </w:rPr>
        <w:t>22.3.1.2</w:t>
      </w:r>
      <w:r w:rsidRPr="005132EF">
        <w:rPr>
          <w:lang w:eastAsia="ja-JP"/>
        </w:rPr>
        <w:tab/>
        <w:t>SCTP initialization</w:t>
      </w:r>
      <w:bookmarkEnd w:id="1909"/>
      <w:bookmarkEnd w:id="1910"/>
    </w:p>
    <w:p w14:paraId="44825097" w14:textId="77777777" w:rsidR="00D51AC6" w:rsidRPr="005132EF" w:rsidRDefault="00D51AC6" w:rsidP="00E10AA0">
      <w:r w:rsidRPr="005132EF">
        <w:t xml:space="preserve">For each MME the eNodeB tries to initialize a SCTP association as described in </w:t>
      </w:r>
      <w:r w:rsidR="003B1CF2" w:rsidRPr="005132EF">
        <w:t xml:space="preserve">IETF RFC 4960 </w:t>
      </w:r>
      <w:r w:rsidRPr="005132EF">
        <w:t>[8], using a known initial remote IP Endpoint as the starting point, until SCTP connectivity is established.</w:t>
      </w:r>
    </w:p>
    <w:p w14:paraId="565A89CB" w14:textId="77777777" w:rsidR="00D51AC6" w:rsidRPr="005132EF" w:rsidRDefault="00D51AC6" w:rsidP="00784B3B">
      <w:pPr>
        <w:pStyle w:val="Heading4"/>
        <w:rPr>
          <w:lang w:eastAsia="ja-JP"/>
        </w:rPr>
      </w:pPr>
      <w:bookmarkStart w:id="1911" w:name="_Toc462781390"/>
      <w:bookmarkStart w:id="1912" w:name="_Toc503770972"/>
      <w:r w:rsidRPr="005132EF">
        <w:rPr>
          <w:lang w:eastAsia="ja-JP"/>
        </w:rPr>
        <w:t>22.3.1.3</w:t>
      </w:r>
      <w:r w:rsidRPr="005132EF">
        <w:rPr>
          <w:lang w:eastAsia="ja-JP"/>
        </w:rPr>
        <w:tab/>
        <w:t>Application layer initialization</w:t>
      </w:r>
      <w:bookmarkEnd w:id="1911"/>
      <w:bookmarkEnd w:id="1912"/>
    </w:p>
    <w:p w14:paraId="6A6521E3" w14:textId="77777777" w:rsidR="00D51AC6" w:rsidRPr="005132EF" w:rsidRDefault="00D51AC6" w:rsidP="00E10AA0">
      <w:pPr>
        <w:rPr>
          <w:lang w:eastAsia="ja-JP"/>
        </w:rPr>
      </w:pPr>
      <w:r w:rsidRPr="005132EF">
        <w:rPr>
          <w:lang w:eastAsia="ja-JP"/>
        </w:rPr>
        <w:t xml:space="preserve">Once SCTP connectivity has been established, the eNodeB and MME </w:t>
      </w:r>
      <w:r w:rsidR="00747514" w:rsidRPr="005132EF">
        <w:rPr>
          <w:lang w:eastAsia="ja-JP"/>
        </w:rPr>
        <w:t>shall</w:t>
      </w:r>
      <w:r w:rsidRPr="005132EF">
        <w:rPr>
          <w:lang w:eastAsia="ja-JP"/>
        </w:rPr>
        <w:t xml:space="preserve"> exchange application level configuration data over the S1-MME application protocol </w:t>
      </w:r>
      <w:r w:rsidR="00747514" w:rsidRPr="005132EF">
        <w:rPr>
          <w:lang w:eastAsia="ja-JP"/>
        </w:rPr>
        <w:t xml:space="preserve">with the S1 Setup Procedure, which is </w:t>
      </w:r>
      <w:r w:rsidRPr="005132EF">
        <w:rPr>
          <w:lang w:eastAsia="ja-JP"/>
        </w:rPr>
        <w:t>needed for the</w:t>
      </w:r>
      <w:r w:rsidR="00747514" w:rsidRPr="005132EF">
        <w:rPr>
          <w:lang w:eastAsia="ja-JP"/>
        </w:rPr>
        <w:t>se</w:t>
      </w:r>
      <w:r w:rsidRPr="005132EF">
        <w:rPr>
          <w:lang w:eastAsia="ja-JP"/>
        </w:rPr>
        <w:t xml:space="preserve"> two nodes to interwork correctly on the S1 interface.</w:t>
      </w:r>
    </w:p>
    <w:p w14:paraId="44D1E5F2" w14:textId="77777777" w:rsidR="00D51AC6" w:rsidRPr="005132EF" w:rsidRDefault="00D51AC6" w:rsidP="00E10AA0">
      <w:pPr>
        <w:pStyle w:val="B1"/>
      </w:pPr>
      <w:r w:rsidRPr="005132EF">
        <w:t>-</w:t>
      </w:r>
      <w:r w:rsidRPr="005132EF">
        <w:tab/>
      </w:r>
      <w:r w:rsidR="00620698" w:rsidRPr="005132EF">
        <w:t>The eNodeB provides the relevant configuration information to the MME, which includes list of supported TA(s), etc.</w:t>
      </w:r>
    </w:p>
    <w:p w14:paraId="436F3EA5" w14:textId="77777777" w:rsidR="00D51AC6" w:rsidRPr="005132EF" w:rsidRDefault="00D51AC6" w:rsidP="00E10AA0">
      <w:pPr>
        <w:pStyle w:val="B1"/>
      </w:pPr>
      <w:r w:rsidRPr="005132EF">
        <w:t>-</w:t>
      </w:r>
      <w:r w:rsidRPr="005132EF">
        <w:tab/>
      </w:r>
      <w:r w:rsidR="00620698" w:rsidRPr="005132EF">
        <w:t>The MME provides the relevant configuration information to the eNodeB, which includes PLMN ID, etc.</w:t>
      </w:r>
    </w:p>
    <w:p w14:paraId="1DC30F98" w14:textId="77777777" w:rsidR="00D51AC6" w:rsidRPr="005132EF" w:rsidRDefault="00D51AC6" w:rsidP="00E10AA0">
      <w:pPr>
        <w:pStyle w:val="B1"/>
      </w:pPr>
      <w:r w:rsidRPr="005132EF">
        <w:t>-</w:t>
      </w:r>
      <w:r w:rsidRPr="005132EF">
        <w:tab/>
      </w:r>
      <w:r w:rsidR="00BA63E7" w:rsidRPr="005132EF">
        <w:t>When the application layer initialization is successfully concluded,</w:t>
      </w:r>
      <w:r w:rsidR="006858B9" w:rsidRPr="005132EF">
        <w:t xml:space="preserve"> </w:t>
      </w:r>
      <w:r w:rsidR="00BA63E7" w:rsidRPr="005132EF">
        <w:t>the dynamic configuration procedure is completed and the S1-MME interface is operational.</w:t>
      </w:r>
    </w:p>
    <w:p w14:paraId="5F39F0EA" w14:textId="77777777" w:rsidR="0066079F" w:rsidRPr="005132EF" w:rsidRDefault="0066079F" w:rsidP="00784B3B">
      <w:pPr>
        <w:pStyle w:val="Heading3"/>
      </w:pPr>
      <w:bookmarkStart w:id="1913" w:name="_Toc462781391"/>
      <w:bookmarkStart w:id="1914" w:name="_Toc503770973"/>
      <w:r w:rsidRPr="005132EF">
        <w:t>22.</w:t>
      </w:r>
      <w:r w:rsidRPr="005132EF">
        <w:rPr>
          <w:lang w:eastAsia="ja-JP"/>
        </w:rPr>
        <w:t>3</w:t>
      </w:r>
      <w:r w:rsidRPr="005132EF">
        <w:t>.2</w:t>
      </w:r>
      <w:r w:rsidRPr="005132EF">
        <w:tab/>
        <w:t>Dynamic Configuration of the X2 interface</w:t>
      </w:r>
      <w:bookmarkEnd w:id="1913"/>
      <w:bookmarkEnd w:id="1914"/>
    </w:p>
    <w:p w14:paraId="4CDC31C6" w14:textId="77777777" w:rsidR="0066079F" w:rsidRPr="005132EF" w:rsidRDefault="0066079F" w:rsidP="00784B3B">
      <w:pPr>
        <w:pStyle w:val="Heading4"/>
        <w:rPr>
          <w:lang w:eastAsia="ja-JP"/>
        </w:rPr>
      </w:pPr>
      <w:bookmarkStart w:id="1915" w:name="_Toc462781392"/>
      <w:bookmarkStart w:id="1916" w:name="_Toc503770974"/>
      <w:r w:rsidRPr="005132EF">
        <w:rPr>
          <w:lang w:eastAsia="ja-JP"/>
        </w:rPr>
        <w:t>22.3.2.1</w:t>
      </w:r>
      <w:r w:rsidRPr="005132EF">
        <w:rPr>
          <w:lang w:eastAsia="ja-JP"/>
        </w:rPr>
        <w:tab/>
        <w:t>Prerequisites</w:t>
      </w:r>
      <w:bookmarkEnd w:id="1915"/>
      <w:bookmarkEnd w:id="1916"/>
    </w:p>
    <w:p w14:paraId="366E60EE" w14:textId="77777777" w:rsidR="00F70DA4" w:rsidRPr="000A6B03" w:rsidRDefault="00F70DA4" w:rsidP="00E10AA0">
      <w:pPr>
        <w:rPr>
          <w:lang w:eastAsia="ja-JP"/>
        </w:rPr>
      </w:pPr>
      <w:r w:rsidRPr="000A6B03">
        <w:rPr>
          <w:lang w:eastAsia="ja-JP"/>
        </w:rPr>
        <w:t>The following prerequisites are assumed:</w:t>
      </w:r>
    </w:p>
    <w:p w14:paraId="438968CC" w14:textId="77777777" w:rsidR="00F70DA4" w:rsidRPr="000A6B03" w:rsidRDefault="00F70DA4" w:rsidP="00E10AA0">
      <w:pPr>
        <w:pStyle w:val="B1"/>
      </w:pPr>
      <w:r w:rsidRPr="000A6B03">
        <w:t>-</w:t>
      </w:r>
      <w:r w:rsidRPr="000A6B03">
        <w:tab/>
        <w:t>An initial remote IP end point to be used for SCTP initialisation is provided to the eNB.</w:t>
      </w:r>
    </w:p>
    <w:p w14:paraId="098627E3" w14:textId="77777777" w:rsidR="0066079F" w:rsidRPr="005132EF" w:rsidRDefault="0066079F" w:rsidP="00784B3B">
      <w:pPr>
        <w:pStyle w:val="Heading4"/>
        <w:rPr>
          <w:lang w:eastAsia="ja-JP"/>
        </w:rPr>
      </w:pPr>
      <w:bookmarkStart w:id="1917" w:name="_Toc462781393"/>
      <w:bookmarkStart w:id="1918" w:name="_Toc503770975"/>
      <w:r w:rsidRPr="005132EF">
        <w:rPr>
          <w:lang w:eastAsia="ja-JP"/>
        </w:rPr>
        <w:t>22.3.2.2</w:t>
      </w:r>
      <w:r w:rsidRPr="005132EF">
        <w:rPr>
          <w:lang w:eastAsia="ja-JP"/>
        </w:rPr>
        <w:tab/>
        <w:t>SCTP initialization</w:t>
      </w:r>
      <w:bookmarkEnd w:id="1917"/>
      <w:bookmarkEnd w:id="1918"/>
    </w:p>
    <w:p w14:paraId="7AB4F7C4" w14:textId="77777777" w:rsidR="00F70DA4" w:rsidRPr="000A6B03" w:rsidRDefault="00F70DA4" w:rsidP="00E10AA0">
      <w:pPr>
        <w:rPr>
          <w:lang w:eastAsia="ja-JP"/>
        </w:rPr>
      </w:pPr>
      <w:r w:rsidRPr="000A6B03">
        <w:rPr>
          <w:lang w:eastAsia="ja-JP"/>
        </w:rPr>
        <w:t xml:space="preserve">For candidate eNB the eNB tries to initialize a SCTP association as described in </w:t>
      </w:r>
      <w:r w:rsidR="003B1CF2" w:rsidRPr="000A6B03">
        <w:rPr>
          <w:lang w:eastAsia="ja-JP"/>
        </w:rPr>
        <w:t xml:space="preserve">IETF RFC 4960 </w:t>
      </w:r>
      <w:r w:rsidRPr="000A6B03">
        <w:rPr>
          <w:lang w:eastAsia="ja-JP"/>
        </w:rPr>
        <w:t>[8], using a known initial remote IP Endpoint as the starting point, until SCTP connectivity is established.</w:t>
      </w:r>
    </w:p>
    <w:p w14:paraId="0B922546" w14:textId="77777777" w:rsidR="0066079F" w:rsidRPr="005132EF" w:rsidRDefault="0066079F" w:rsidP="00784B3B">
      <w:pPr>
        <w:pStyle w:val="Heading4"/>
        <w:rPr>
          <w:lang w:eastAsia="ja-JP"/>
        </w:rPr>
      </w:pPr>
      <w:bookmarkStart w:id="1919" w:name="_Toc462781394"/>
      <w:bookmarkStart w:id="1920" w:name="_Toc503770976"/>
      <w:r w:rsidRPr="005132EF">
        <w:rPr>
          <w:lang w:eastAsia="ja-JP"/>
        </w:rPr>
        <w:t>22.3.2.3</w:t>
      </w:r>
      <w:r w:rsidRPr="005132EF">
        <w:rPr>
          <w:lang w:eastAsia="ja-JP"/>
        </w:rPr>
        <w:tab/>
        <w:t>Application layer initialization</w:t>
      </w:r>
      <w:bookmarkEnd w:id="1919"/>
      <w:bookmarkEnd w:id="1920"/>
    </w:p>
    <w:p w14:paraId="00ACA6B4" w14:textId="77777777" w:rsidR="00072BB9" w:rsidRPr="000A6B03" w:rsidRDefault="00072BB9" w:rsidP="00E10AA0">
      <w:pPr>
        <w:rPr>
          <w:lang w:eastAsia="ja-JP"/>
        </w:rPr>
      </w:pPr>
      <w:r w:rsidRPr="000A6B03">
        <w:rPr>
          <w:lang w:eastAsia="ja-JP"/>
        </w:rPr>
        <w:t>Once SCTP connectivity has been established, the eNB and its candidate peer eNB are in a position to exchange application level configuration data over the X2 application protocol needed for the two nodes to interwork correctly on the X2 interface.</w:t>
      </w:r>
    </w:p>
    <w:p w14:paraId="7A840AAC" w14:textId="77777777" w:rsidR="00072BB9" w:rsidRPr="000A6B03" w:rsidRDefault="00072BB9" w:rsidP="00E10AA0">
      <w:pPr>
        <w:pStyle w:val="B1"/>
      </w:pPr>
      <w:r w:rsidRPr="000A6B03">
        <w:t>-</w:t>
      </w:r>
      <w:r w:rsidRPr="000A6B03">
        <w:tab/>
        <w:t>The eNB provides the relevant configuration information to the candidate eNB, which includes served cell information, etc.</w:t>
      </w:r>
    </w:p>
    <w:p w14:paraId="369A6D09" w14:textId="77777777" w:rsidR="00072BB9" w:rsidRPr="000A6B03" w:rsidRDefault="00072BB9" w:rsidP="00E10AA0">
      <w:pPr>
        <w:pStyle w:val="B1"/>
      </w:pPr>
      <w:r w:rsidRPr="000A6B03">
        <w:t>-</w:t>
      </w:r>
      <w:r w:rsidRPr="000A6B03">
        <w:tab/>
        <w:t>The candidate eNB provides the relevant configuration information to the initiating eNB, which includes served cell information, etc.</w:t>
      </w:r>
    </w:p>
    <w:p w14:paraId="5D55BDB9" w14:textId="77777777" w:rsidR="00A503CD" w:rsidRPr="000A6B03" w:rsidRDefault="00072BB9" w:rsidP="00E10AA0">
      <w:pPr>
        <w:pStyle w:val="B1"/>
      </w:pPr>
      <w:r w:rsidRPr="000A6B03">
        <w:t>-</w:t>
      </w:r>
      <w:r w:rsidRPr="000A6B03">
        <w:tab/>
        <w:t>When the application layer initialization is successfully concluded, the dynamic configuration procedure is completed and the X2 interface is operational.</w:t>
      </w:r>
    </w:p>
    <w:p w14:paraId="3D5C38AD" w14:textId="77777777" w:rsidR="00072BB9" w:rsidRPr="000A6B03" w:rsidRDefault="00A503CD" w:rsidP="00E10AA0">
      <w:pPr>
        <w:pStyle w:val="B1"/>
      </w:pPr>
      <w:r w:rsidRPr="000A6B03">
        <w:t xml:space="preserve">- </w:t>
      </w:r>
      <w:r w:rsidRPr="000A6B03">
        <w:tab/>
        <w:t>eNBs shall keep neighbo</w:t>
      </w:r>
      <w:r w:rsidR="006858B9" w:rsidRPr="000A6B03">
        <w:t>u</w:t>
      </w:r>
      <w:r w:rsidRPr="000A6B03">
        <w:t>ring eNBs updated with the complete list of served cells while the X2 interface is operational.</w:t>
      </w:r>
    </w:p>
    <w:p w14:paraId="15F70FDB" w14:textId="77777777" w:rsidR="005430CF" w:rsidRPr="005132EF" w:rsidRDefault="005430CF" w:rsidP="00784B3B">
      <w:pPr>
        <w:pStyle w:val="Heading3"/>
      </w:pPr>
      <w:bookmarkStart w:id="1921" w:name="_Toc462781395"/>
      <w:bookmarkStart w:id="1922" w:name="_Toc503770977"/>
      <w:r w:rsidRPr="005132EF">
        <w:t>22.3.2a</w:t>
      </w:r>
      <w:r w:rsidRPr="005132EF">
        <w:tab/>
        <w:t>Automatic Neighbour Relation Function</w:t>
      </w:r>
      <w:bookmarkEnd w:id="1921"/>
      <w:bookmarkEnd w:id="1922"/>
    </w:p>
    <w:p w14:paraId="4227F137" w14:textId="77777777" w:rsidR="005430CF" w:rsidRPr="005132EF" w:rsidRDefault="005430CF" w:rsidP="00E10AA0">
      <w:r w:rsidRPr="005132EF">
        <w:t xml:space="preserve">The purpose of the </w:t>
      </w:r>
      <w:r w:rsidRPr="005132EF">
        <w:rPr>
          <w:b/>
          <w:bCs/>
        </w:rPr>
        <w:t>Automatic Neighbour Relation</w:t>
      </w:r>
      <w:r w:rsidRPr="005132EF">
        <w:t xml:space="preserve"> (ANR) function is to relieve the operator from the burden of manually managing Neighbour Relations (NRs). Figure 22.3.2a-1 shows ANR and its environment:</w:t>
      </w:r>
    </w:p>
    <w:p w14:paraId="115DAEB7" w14:textId="77777777" w:rsidR="005430CF" w:rsidRPr="005132EF" w:rsidRDefault="005430CF" w:rsidP="00E10AA0">
      <w:pPr>
        <w:pStyle w:val="TH"/>
      </w:pPr>
      <w:r w:rsidRPr="005132EF">
        <w:object w:dxaOrig="11827" w:dyaOrig="12628" w14:anchorId="255BEC2A">
          <v:shape id="_x0000_i1220" type="#_x0000_t75" style="width:414pt;height:441.9pt" o:ole="">
            <v:imagedata r:id="rId375" o:title=""/>
          </v:shape>
          <o:OLEObject Type="Embed" ProgID="Visio.Drawing.11" ShapeID="_x0000_i1220" DrawAspect="Content" ObjectID="_1578898174" r:id="rId376"/>
        </w:object>
      </w:r>
    </w:p>
    <w:p w14:paraId="52044CE4" w14:textId="77777777" w:rsidR="005430CF" w:rsidRPr="005132EF" w:rsidRDefault="005430CF" w:rsidP="00E10AA0">
      <w:pPr>
        <w:pStyle w:val="TF"/>
      </w:pPr>
      <w:r w:rsidRPr="005132EF">
        <w:t>Figure 22.3.2a-1: Interaction between eNB and O&amp;M due to ANR</w:t>
      </w:r>
    </w:p>
    <w:p w14:paraId="0A069954" w14:textId="77777777" w:rsidR="005430CF" w:rsidRPr="005132EF" w:rsidRDefault="005430CF" w:rsidP="00E10AA0">
      <w:pPr>
        <w:rPr>
          <w:lang w:eastAsia="ja-JP"/>
        </w:rPr>
      </w:pPr>
      <w:r w:rsidRPr="005132EF">
        <w:rPr>
          <w:lang w:eastAsia="ja-JP"/>
        </w:rPr>
        <w:t>The ANR function resides in the eNB and manages the conceptual Neighbour Relation Table (NRT). Located within ANR, the Neighbour Detection Function finds new neighbours and adds them to the NRT. ANR also contains the Neighbour Removal Function which removes outdated NRs. The Neighbour Detection Function and the Neighbour Removal Function are implementation specific.</w:t>
      </w:r>
    </w:p>
    <w:p w14:paraId="3A34DE78" w14:textId="77777777" w:rsidR="005430CF" w:rsidRPr="005132EF" w:rsidRDefault="005430CF" w:rsidP="00E10AA0">
      <w:r w:rsidRPr="005132EF">
        <w:t xml:space="preserve">A </w:t>
      </w:r>
      <w:r w:rsidRPr="005132EF">
        <w:rPr>
          <w:b/>
          <w:bCs/>
        </w:rPr>
        <w:t>Neighbour cell Relation</w:t>
      </w:r>
      <w:r w:rsidRPr="005132EF">
        <w:t xml:space="preserve"> (NR) in the context of ANR is defined as follows:</w:t>
      </w:r>
    </w:p>
    <w:p w14:paraId="194768DA" w14:textId="77777777" w:rsidR="005430CF" w:rsidRPr="005132EF" w:rsidRDefault="005430CF" w:rsidP="00E10AA0">
      <w:pPr>
        <w:rPr>
          <w:lang w:eastAsia="de-DE"/>
        </w:rPr>
      </w:pPr>
      <w:r w:rsidRPr="005132EF">
        <w:rPr>
          <w:lang w:eastAsia="de-DE"/>
        </w:rPr>
        <w:t>An existing Neighbour Relation from a source cell to a target cell means that eNB controlling the source cell:</w:t>
      </w:r>
    </w:p>
    <w:p w14:paraId="638E4311" w14:textId="77777777" w:rsidR="005430CF" w:rsidRPr="005132EF" w:rsidRDefault="005430CF" w:rsidP="00E10AA0">
      <w:pPr>
        <w:pStyle w:val="B1"/>
        <w:rPr>
          <w:lang w:eastAsia="de-DE"/>
        </w:rPr>
      </w:pPr>
      <w:r w:rsidRPr="005132EF">
        <w:rPr>
          <w:iCs/>
          <w:lang w:eastAsia="de-DE"/>
        </w:rPr>
        <w:t>a)</w:t>
      </w:r>
      <w:r w:rsidRPr="005132EF">
        <w:rPr>
          <w:iCs/>
          <w:lang w:eastAsia="de-DE"/>
        </w:rPr>
        <w:tab/>
      </w:r>
      <w:r w:rsidRPr="005132EF">
        <w:rPr>
          <w:lang w:eastAsia="de-DE"/>
        </w:rPr>
        <w:t>Knows the ECGI/CGI and PCI of the target cell.</w:t>
      </w:r>
    </w:p>
    <w:p w14:paraId="63AFD524" w14:textId="77777777" w:rsidR="005430CF" w:rsidRPr="005132EF" w:rsidRDefault="005430CF" w:rsidP="00E10AA0">
      <w:pPr>
        <w:pStyle w:val="B1"/>
        <w:rPr>
          <w:lang w:eastAsia="de-DE"/>
        </w:rPr>
      </w:pPr>
      <w:r w:rsidRPr="005132EF">
        <w:rPr>
          <w:iCs/>
          <w:lang w:eastAsia="de-DE"/>
        </w:rPr>
        <w:t>b)</w:t>
      </w:r>
      <w:r w:rsidRPr="005132EF">
        <w:rPr>
          <w:iCs/>
          <w:lang w:eastAsia="de-DE"/>
        </w:rPr>
        <w:tab/>
      </w:r>
      <w:r w:rsidRPr="005132EF">
        <w:rPr>
          <w:lang w:eastAsia="de-DE"/>
        </w:rPr>
        <w:t>Has an entry in the Neighbour Relation Table for the source cell identifying the target cell.</w:t>
      </w:r>
    </w:p>
    <w:p w14:paraId="6B90AA7B" w14:textId="77777777" w:rsidR="005430CF" w:rsidRPr="005132EF" w:rsidRDefault="005430CF" w:rsidP="00E10AA0">
      <w:pPr>
        <w:pStyle w:val="B1"/>
        <w:rPr>
          <w:lang w:eastAsia="de-DE"/>
        </w:rPr>
      </w:pPr>
      <w:r w:rsidRPr="005132EF">
        <w:rPr>
          <w:iCs/>
          <w:lang w:eastAsia="de-DE"/>
        </w:rPr>
        <w:t>c)</w:t>
      </w:r>
      <w:r w:rsidRPr="005132EF">
        <w:rPr>
          <w:iCs/>
          <w:lang w:eastAsia="de-DE"/>
        </w:rPr>
        <w:tab/>
      </w:r>
      <w:r w:rsidRPr="005132EF">
        <w:rPr>
          <w:lang w:eastAsia="de-DE"/>
        </w:rPr>
        <w:t>Has the attributes in this Neighbour Relation Table entry defined, either by O&amp;M or set to default values.</w:t>
      </w:r>
    </w:p>
    <w:p w14:paraId="27E919CF" w14:textId="77777777" w:rsidR="005430CF" w:rsidRPr="005132EF" w:rsidRDefault="005430CF" w:rsidP="00E10AA0">
      <w:pPr>
        <w:rPr>
          <w:lang w:eastAsia="ja-JP"/>
        </w:rPr>
      </w:pPr>
      <w:r w:rsidRPr="005132EF">
        <w:rPr>
          <w:lang w:eastAsia="ja-JP"/>
        </w:rPr>
        <w:t>For each cell that the eNB has, the eNB keeps a NRT, see Figure 22.3.2a-1. For each NR, t</w:t>
      </w:r>
      <w:r w:rsidRPr="005132EF">
        <w:t>h</w:t>
      </w:r>
      <w:r w:rsidRPr="005132EF">
        <w:rPr>
          <w:lang w:eastAsia="ja-JP"/>
        </w:rPr>
        <w:t>e NRT contains the Target Cell Identifier (TCI), which identifies the target cell. For E-UTRAN, the TCI corresponds to the E-UTAN Cell Global Identifier (ECGI) and Physical Cell Identifier (PCI) of the target cell. Furthermore, each NR has three attributes, the NoRemove, the NoHO and the NoX2 attribute. These attributes have the following definitions:</w:t>
      </w:r>
    </w:p>
    <w:p w14:paraId="348FEE0C" w14:textId="77777777" w:rsidR="005430CF" w:rsidRPr="005132EF" w:rsidRDefault="005430CF" w:rsidP="00E10AA0">
      <w:pPr>
        <w:pStyle w:val="B1"/>
        <w:rPr>
          <w:kern w:val="2"/>
        </w:rPr>
      </w:pPr>
      <w:r w:rsidRPr="005132EF">
        <w:rPr>
          <w:b/>
          <w:bCs/>
          <w:kern w:val="2"/>
        </w:rPr>
        <w:t>-</w:t>
      </w:r>
      <w:r w:rsidRPr="005132EF">
        <w:rPr>
          <w:b/>
          <w:bCs/>
          <w:kern w:val="2"/>
        </w:rPr>
        <w:tab/>
        <w:t>No Remove</w:t>
      </w:r>
      <w:r w:rsidRPr="005132EF">
        <w:rPr>
          <w:kern w:val="2"/>
        </w:rPr>
        <w:t>: If checked, the eNB shall not remove the Neighbour cell Relation from the NRT.</w:t>
      </w:r>
    </w:p>
    <w:p w14:paraId="10ABFFA7" w14:textId="77777777" w:rsidR="005430CF" w:rsidRPr="005132EF" w:rsidRDefault="005430CF" w:rsidP="00E10AA0">
      <w:pPr>
        <w:pStyle w:val="B1"/>
      </w:pPr>
      <w:r w:rsidRPr="005132EF">
        <w:rPr>
          <w:b/>
        </w:rPr>
        <w:t>-</w:t>
      </w:r>
      <w:r w:rsidRPr="005132EF">
        <w:rPr>
          <w:b/>
        </w:rPr>
        <w:tab/>
        <w:t>No HO</w:t>
      </w:r>
      <w:r w:rsidRPr="005132EF">
        <w:t>: If checked, the Neighbour cell Relation shall not be used by the eNB for handover reasons.</w:t>
      </w:r>
    </w:p>
    <w:p w14:paraId="317B7379" w14:textId="77777777" w:rsidR="005430CF" w:rsidRPr="005132EF" w:rsidRDefault="005430CF" w:rsidP="00E10AA0">
      <w:pPr>
        <w:pStyle w:val="B1"/>
      </w:pPr>
      <w:r w:rsidRPr="005132EF">
        <w:rPr>
          <w:b/>
        </w:rPr>
        <w:t>-</w:t>
      </w:r>
      <w:r w:rsidRPr="005132EF">
        <w:rPr>
          <w:b/>
        </w:rPr>
        <w:tab/>
        <w:t xml:space="preserve">No X2: </w:t>
      </w:r>
      <w:r w:rsidRPr="005132EF">
        <w:t>If checked, the Neighbour Relation shall not use an X2 interface in order to initiate procedures towards the eNB parenting the target cell.</w:t>
      </w:r>
    </w:p>
    <w:p w14:paraId="6809BF92" w14:textId="77777777" w:rsidR="00EC7A7A" w:rsidRPr="005132EF" w:rsidRDefault="005430CF" w:rsidP="00E10AA0">
      <w:pPr>
        <w:rPr>
          <w:lang w:eastAsia="ja-JP"/>
        </w:rPr>
      </w:pPr>
      <w:r w:rsidRPr="005132EF">
        <w:rPr>
          <w:lang w:eastAsia="ja-JP"/>
        </w:rPr>
        <w:t>Neighbour cell Relations are cell-to-cell relations, while an X2 link is set up between two eNBs. Neighbour cell Relations are unidirectional, while an X2 link is bidirectional.</w:t>
      </w:r>
    </w:p>
    <w:p w14:paraId="59074357" w14:textId="77777777" w:rsidR="005430CF" w:rsidRPr="005132EF" w:rsidRDefault="00EC7A7A" w:rsidP="00E10AA0">
      <w:pPr>
        <w:pStyle w:val="NO"/>
        <w:rPr>
          <w:lang w:eastAsia="ja-JP"/>
        </w:rPr>
      </w:pPr>
      <w:r w:rsidRPr="005132EF">
        <w:rPr>
          <w:lang w:eastAsia="ja-JP"/>
        </w:rPr>
        <w:t>NOTE:</w:t>
      </w:r>
      <w:r w:rsidRPr="005132EF">
        <w:rPr>
          <w:lang w:eastAsia="ja-JP"/>
        </w:rPr>
        <w:tab/>
        <w:t>The neighbour information exchange, which occurs during the X2 Setup procedure or in the eNB Configuration Update procedure, may be used for ANR purpose.</w:t>
      </w:r>
    </w:p>
    <w:p w14:paraId="06AF51C0" w14:textId="77777777" w:rsidR="005430CF" w:rsidRPr="005132EF" w:rsidRDefault="005430CF" w:rsidP="00E10AA0">
      <w:pPr>
        <w:rPr>
          <w:lang w:eastAsia="ja-JP"/>
        </w:rPr>
      </w:pPr>
      <w:r w:rsidRPr="005132EF">
        <w:rPr>
          <w:lang w:eastAsia="ja-JP"/>
        </w:rPr>
        <w:t>The ANR function also allows O&amp;M to manage the NRT. O&amp;M can add and delete NRs. It can also change the attributes of the NRT. The O&amp;M system is informed about changes in the NRT.</w:t>
      </w:r>
    </w:p>
    <w:p w14:paraId="0EDFF0DE" w14:textId="77777777" w:rsidR="0066079F" w:rsidRPr="005132EF" w:rsidRDefault="0066079F" w:rsidP="00784B3B">
      <w:pPr>
        <w:pStyle w:val="Heading3"/>
      </w:pPr>
      <w:bookmarkStart w:id="1923" w:name="_Toc462781396"/>
      <w:bookmarkStart w:id="1924" w:name="_Toc503770978"/>
      <w:r w:rsidRPr="005132EF">
        <w:t>22.3.3</w:t>
      </w:r>
      <w:r w:rsidRPr="005132EF">
        <w:tab/>
      </w:r>
      <w:r w:rsidR="00747514" w:rsidRPr="005132EF">
        <w:t xml:space="preserve">Intra-LTE/frequency </w:t>
      </w:r>
      <w:r w:rsidRPr="005132EF">
        <w:t>Automatic Neighbour Relation Function</w:t>
      </w:r>
      <w:bookmarkEnd w:id="1923"/>
      <w:bookmarkEnd w:id="1924"/>
    </w:p>
    <w:p w14:paraId="40283E61" w14:textId="77777777" w:rsidR="0066079F" w:rsidRPr="005132EF" w:rsidRDefault="0066079F" w:rsidP="00E10AA0">
      <w:r w:rsidRPr="005132EF">
        <w:t>The ANR (Automatic Neighbo</w:t>
      </w:r>
      <w:r w:rsidR="006858B9" w:rsidRPr="005132EF">
        <w:t>u</w:t>
      </w:r>
      <w:r w:rsidRPr="005132EF">
        <w:t xml:space="preserve">r Relation) function relies on cells broadcasting their identity on global level, </w:t>
      </w:r>
      <w:r w:rsidR="006A4819" w:rsidRPr="005132EF">
        <w:t xml:space="preserve">E-UTRAN </w:t>
      </w:r>
      <w:r w:rsidRPr="005132EF">
        <w:t>Cell Global</w:t>
      </w:r>
      <w:r w:rsidR="006A4819" w:rsidRPr="005132EF">
        <w:t xml:space="preserve"> </w:t>
      </w:r>
      <w:r w:rsidRPr="005132EF">
        <w:t>Identifier (</w:t>
      </w:r>
      <w:r w:rsidR="006A4819" w:rsidRPr="005132EF">
        <w:t>ECGI</w:t>
      </w:r>
      <w:r w:rsidRPr="005132EF">
        <w:t>).</w:t>
      </w:r>
    </w:p>
    <w:p w14:paraId="62EDDEE3" w14:textId="77777777" w:rsidR="0066079F" w:rsidRPr="005132EF" w:rsidRDefault="0077774E" w:rsidP="00E10AA0">
      <w:pPr>
        <w:pStyle w:val="TH"/>
      </w:pPr>
      <w:r>
        <w:pict w14:anchorId="0A2E4455">
          <v:shape id="_x0000_i1221" type="#_x0000_t75" style="width:470.1pt;height:278.1pt">
            <v:imagedata r:id="rId377" o:title=""/>
          </v:shape>
        </w:pict>
      </w:r>
    </w:p>
    <w:p w14:paraId="5A8C8786" w14:textId="77777777" w:rsidR="0066079F" w:rsidRPr="005132EF" w:rsidRDefault="0066079F" w:rsidP="00E10AA0">
      <w:pPr>
        <w:pStyle w:val="TF"/>
      </w:pPr>
      <w:r w:rsidRPr="005132EF">
        <w:t>Figure 22.3.3-1: Automatic Neighbo</w:t>
      </w:r>
      <w:r w:rsidR="006858B9" w:rsidRPr="005132EF">
        <w:t>u</w:t>
      </w:r>
      <w:r w:rsidRPr="005132EF">
        <w:t>r Relation Function</w:t>
      </w:r>
    </w:p>
    <w:p w14:paraId="5C381072" w14:textId="77777777" w:rsidR="0066079F" w:rsidRPr="005132EF" w:rsidRDefault="0066079F" w:rsidP="00E10AA0">
      <w:r w:rsidRPr="005132EF">
        <w:t>The function works as follows:</w:t>
      </w:r>
    </w:p>
    <w:p w14:paraId="6DDBCD69" w14:textId="77777777" w:rsidR="0066079F" w:rsidRPr="005132EF" w:rsidRDefault="0066079F" w:rsidP="00E10AA0">
      <w:r w:rsidRPr="005132EF">
        <w:t xml:space="preserve">The eNB serving cell A has an ANR function. As a part of the normal </w:t>
      </w:r>
      <w:r w:rsidR="008F310D" w:rsidRPr="005132EF">
        <w:t>call</w:t>
      </w:r>
      <w:r w:rsidR="00747514" w:rsidRPr="005132EF">
        <w:t xml:space="preserve"> </w:t>
      </w:r>
      <w:r w:rsidRPr="005132EF">
        <w:t>procedure, the eNB instructs each UE to perform measurements on neighbo</w:t>
      </w:r>
      <w:r w:rsidR="006858B9" w:rsidRPr="005132EF">
        <w:t>u</w:t>
      </w:r>
      <w:r w:rsidRPr="005132EF">
        <w:t>r cells. The eNB may use different policies for instructing the UE to do measurements, and when to report them to the eNB.</w:t>
      </w:r>
      <w:r w:rsidR="00D113A4" w:rsidRPr="005132EF">
        <w:t xml:space="preserve"> This measurement procedure is as specified in </w:t>
      </w:r>
      <w:r w:rsidR="003B1CF2" w:rsidRPr="005132EF">
        <w:t xml:space="preserve">TS 36.331 </w:t>
      </w:r>
      <w:r w:rsidR="00D87C95" w:rsidRPr="005132EF">
        <w:t>[16]</w:t>
      </w:r>
      <w:r w:rsidR="00D113A4" w:rsidRPr="005132EF">
        <w:t>.</w:t>
      </w:r>
    </w:p>
    <w:p w14:paraId="246439D8" w14:textId="77777777" w:rsidR="0066079F" w:rsidRPr="005132EF" w:rsidRDefault="0066079F" w:rsidP="00E10AA0">
      <w:pPr>
        <w:pStyle w:val="B1"/>
      </w:pPr>
      <w:r w:rsidRPr="005132EF">
        <w:t>1.</w:t>
      </w:r>
      <w:r w:rsidRPr="005132EF">
        <w:tab/>
        <w:t xml:space="preserve">The UE sends a measurement report regarding cell B. This report contains Cell B’s </w:t>
      </w:r>
      <w:r w:rsidR="00D87C95" w:rsidRPr="005132EF">
        <w:t>PCI</w:t>
      </w:r>
      <w:r w:rsidRPr="005132EF">
        <w:t xml:space="preserve">, but not its </w:t>
      </w:r>
      <w:r w:rsidR="00D87C95" w:rsidRPr="005132EF">
        <w:t>ECGI</w:t>
      </w:r>
      <w:r w:rsidRPr="005132EF">
        <w:t>.</w:t>
      </w:r>
    </w:p>
    <w:p w14:paraId="340BE152" w14:textId="77777777" w:rsidR="0066079F" w:rsidRPr="005132EF" w:rsidRDefault="0066079F" w:rsidP="00E10AA0">
      <w:r w:rsidRPr="005132EF">
        <w:t xml:space="preserve">When the eNB receives a UE measurement report containing </w:t>
      </w:r>
      <w:r w:rsidR="00D87C95" w:rsidRPr="005132EF">
        <w:t>the PCI</w:t>
      </w:r>
      <w:r w:rsidRPr="005132EF">
        <w:t>, the following sequence may be used.</w:t>
      </w:r>
    </w:p>
    <w:p w14:paraId="46CFD610" w14:textId="77777777" w:rsidR="0066079F" w:rsidRPr="005132EF" w:rsidRDefault="0066079F" w:rsidP="00E10AA0">
      <w:pPr>
        <w:pStyle w:val="B1"/>
      </w:pPr>
      <w:r w:rsidRPr="005132EF">
        <w:t>2.</w:t>
      </w:r>
      <w:r w:rsidRPr="005132EF">
        <w:tab/>
      </w:r>
      <w:r w:rsidR="00D87C95" w:rsidRPr="005132EF">
        <w:t xml:space="preserve">The eNB instructs the UE, using the newly discovered PCI as parameter, to read the ECGI, the TAC and all available PLMN ID(s) of the related neighbour cell. To do so, the eNB may need to schedule appropriate idle periods to allow the UE to read the ECGI from the broadcast channel of the detected neighbour cell. How the UE reads the ECGI is specified in </w:t>
      </w:r>
      <w:r w:rsidR="003B1CF2" w:rsidRPr="005132EF">
        <w:t xml:space="preserve">TS 36.331 </w:t>
      </w:r>
      <w:r w:rsidR="00D87C95" w:rsidRPr="005132EF">
        <w:t>[16].</w:t>
      </w:r>
    </w:p>
    <w:p w14:paraId="2E540465" w14:textId="77777777" w:rsidR="0066079F" w:rsidRPr="005132EF" w:rsidRDefault="0066079F" w:rsidP="00E10AA0">
      <w:pPr>
        <w:pStyle w:val="B1"/>
      </w:pPr>
      <w:r w:rsidRPr="005132EF">
        <w:t>3.</w:t>
      </w:r>
      <w:r w:rsidRPr="005132EF">
        <w:tab/>
      </w:r>
      <w:r w:rsidR="00D87C95" w:rsidRPr="005132EF">
        <w:t>When the UE has found out the new cell’s ECGI, the UE reports the detected ECGI to the serving cell eNB. In addition the UE reports the tracking area code and all PLMN IDs that have been detected.</w:t>
      </w:r>
      <w:r w:rsidR="00B81F45" w:rsidRPr="005132EF">
        <w:rPr>
          <w:rFonts w:eastAsia="Malgun Gothic"/>
          <w:lang w:eastAsia="ko-KR"/>
        </w:rPr>
        <w:t xml:space="preserve"> If the detected cell is a CSG or hybrid cell, the UE also reports the CSG ID to the serving cell eNB.</w:t>
      </w:r>
    </w:p>
    <w:p w14:paraId="683975B3" w14:textId="77777777" w:rsidR="0066079F" w:rsidRPr="005132EF" w:rsidRDefault="0066079F" w:rsidP="00E10AA0">
      <w:pPr>
        <w:pStyle w:val="B1"/>
      </w:pPr>
      <w:r w:rsidRPr="005132EF">
        <w:t>4.</w:t>
      </w:r>
      <w:r w:rsidRPr="005132EF">
        <w:tab/>
      </w:r>
      <w:r w:rsidR="00D87C95" w:rsidRPr="005132EF">
        <w:t>The eNB decides to add this neighbour relation, and can use PCI and ECGI to:</w:t>
      </w:r>
    </w:p>
    <w:p w14:paraId="7F653A27" w14:textId="77777777" w:rsidR="0066079F" w:rsidRPr="005132EF" w:rsidRDefault="0066079F" w:rsidP="00E10AA0">
      <w:pPr>
        <w:pStyle w:val="B2"/>
      </w:pPr>
      <w:r w:rsidRPr="005132EF">
        <w:t>a</w:t>
      </w:r>
      <w:r w:rsidRPr="005132EF">
        <w:tab/>
        <w:t>Lookup a transport layer address to the new eNB.</w:t>
      </w:r>
    </w:p>
    <w:p w14:paraId="6974DA1C" w14:textId="77777777" w:rsidR="0066079F" w:rsidRPr="005132EF" w:rsidRDefault="0066079F" w:rsidP="00E10AA0">
      <w:pPr>
        <w:pStyle w:val="B2"/>
      </w:pPr>
      <w:r w:rsidRPr="005132EF">
        <w:t>b</w:t>
      </w:r>
      <w:r w:rsidRPr="005132EF">
        <w:tab/>
        <w:t xml:space="preserve">Update </w:t>
      </w:r>
      <w:r w:rsidR="00D87C95" w:rsidRPr="005132EF">
        <w:t>the</w:t>
      </w:r>
      <w:r w:rsidRPr="005132EF">
        <w:t xml:space="preserve"> Neighbo</w:t>
      </w:r>
      <w:r w:rsidR="006858B9" w:rsidRPr="005132EF">
        <w:t>u</w:t>
      </w:r>
      <w:r w:rsidRPr="005132EF">
        <w:t>r Relation List.</w:t>
      </w:r>
    </w:p>
    <w:p w14:paraId="42E04C66" w14:textId="77777777" w:rsidR="00160C47" w:rsidRPr="005132EF" w:rsidRDefault="0066079F" w:rsidP="00E10AA0">
      <w:pPr>
        <w:pStyle w:val="B2"/>
        <w:rPr>
          <w:lang w:eastAsia="ko-KR"/>
        </w:rPr>
      </w:pPr>
      <w:r w:rsidRPr="005132EF">
        <w:t>c</w:t>
      </w:r>
      <w:r w:rsidRPr="005132EF">
        <w:tab/>
        <w:t>If needed, setup a new X2 interface towards this eNB. The setup of the X2 interface is described in section 22.3.2.</w:t>
      </w:r>
    </w:p>
    <w:p w14:paraId="31DFB1EF" w14:textId="77777777" w:rsidR="0066079F" w:rsidRPr="005132EF" w:rsidRDefault="00160C47" w:rsidP="00E10AA0">
      <w:pPr>
        <w:pStyle w:val="NO"/>
        <w:rPr>
          <w:lang w:eastAsia="ko-KR"/>
        </w:rPr>
      </w:pPr>
      <w:r w:rsidRPr="005132EF">
        <w:rPr>
          <w:lang w:eastAsia="ko-KR"/>
        </w:rPr>
        <w:t>NOTE:</w:t>
      </w:r>
      <w:r w:rsidRPr="005132EF">
        <w:rPr>
          <w:lang w:eastAsia="ko-KR"/>
        </w:rPr>
        <w:tab/>
        <w:t>The eNB may differentiate the open access HeNB from the other types of (H)eNB by the PCI configuration or ECGI configuration.</w:t>
      </w:r>
    </w:p>
    <w:p w14:paraId="6DB9DF3C" w14:textId="77777777" w:rsidR="001E71A4" w:rsidRPr="005132EF" w:rsidRDefault="001E71A4" w:rsidP="00784B3B">
      <w:pPr>
        <w:pStyle w:val="Heading3"/>
      </w:pPr>
      <w:bookmarkStart w:id="1925" w:name="_Toc462781397"/>
      <w:bookmarkStart w:id="1926" w:name="_Toc503770979"/>
      <w:r w:rsidRPr="005132EF">
        <w:t>22.3.4</w:t>
      </w:r>
      <w:r w:rsidRPr="005132EF">
        <w:tab/>
        <w:t>Inter-RAT/Inter-frequency Automatic Neighbour Relation Function</w:t>
      </w:r>
      <w:bookmarkEnd w:id="1925"/>
      <w:bookmarkEnd w:id="1926"/>
    </w:p>
    <w:bookmarkStart w:id="1927" w:name="_MON_1264432208"/>
    <w:bookmarkStart w:id="1928" w:name="_MON_1408532341"/>
    <w:bookmarkEnd w:id="1927"/>
    <w:bookmarkEnd w:id="1928"/>
    <w:bookmarkStart w:id="1929" w:name="_MON_1264352073"/>
    <w:bookmarkEnd w:id="1929"/>
    <w:p w14:paraId="0EB5F098" w14:textId="77777777" w:rsidR="001E71A4" w:rsidRPr="005132EF" w:rsidRDefault="001E4811" w:rsidP="00E10AA0">
      <w:pPr>
        <w:pStyle w:val="TH"/>
      </w:pPr>
      <w:r w:rsidRPr="005132EF">
        <w:object w:dxaOrig="9405" w:dyaOrig="6525" w14:anchorId="1E56F386">
          <v:shape id="_x0000_i1222" type="#_x0000_t75" style="width:470.4pt;height:326.4pt" o:ole="">
            <v:imagedata r:id="rId378" o:title=""/>
          </v:shape>
          <o:OLEObject Type="Embed" ProgID="Word.Picture.8" ShapeID="_x0000_i1222" DrawAspect="Content" ObjectID="_1578898175" r:id="rId379"/>
        </w:object>
      </w:r>
    </w:p>
    <w:p w14:paraId="74DBAAFE" w14:textId="77777777" w:rsidR="001E71A4" w:rsidRPr="005132EF" w:rsidRDefault="001E71A4" w:rsidP="00E10AA0">
      <w:pPr>
        <w:pStyle w:val="TF"/>
      </w:pPr>
      <w:r w:rsidRPr="005132EF">
        <w:t>Figure 22.3.4-1: Automatic Neighbo</w:t>
      </w:r>
      <w:r w:rsidR="006858B9" w:rsidRPr="005132EF">
        <w:t>u</w:t>
      </w:r>
      <w:r w:rsidRPr="005132EF">
        <w:t>r Relation Function</w:t>
      </w:r>
      <w:r w:rsidR="007B5A09" w:rsidRPr="005132EF">
        <w:t xml:space="preserve"> in case of UTRAN detected cell</w:t>
      </w:r>
    </w:p>
    <w:p w14:paraId="2A3BBFD2" w14:textId="77777777" w:rsidR="00D87C95" w:rsidRPr="005132EF" w:rsidRDefault="00D87C95" w:rsidP="00E10AA0">
      <w:r w:rsidRPr="005132EF">
        <w:t>For Inter-RAT and Inter-Frequency ANR, each cell contains an Inter Frequency Search list. This list contains all frequencies that shall be searched.</w:t>
      </w:r>
    </w:p>
    <w:p w14:paraId="513AA458" w14:textId="77777777" w:rsidR="00D87C95" w:rsidRPr="005132EF" w:rsidRDefault="00D87C95" w:rsidP="00E10AA0">
      <w:r w:rsidRPr="005132EF">
        <w:t>For Inter-RAT cells, the NoX2 attribute in the NRT is absent, as X2 is only defined for E-UTRAN.</w:t>
      </w:r>
    </w:p>
    <w:p w14:paraId="51BFA1A1" w14:textId="77777777" w:rsidR="001E71A4" w:rsidRPr="005132EF" w:rsidRDefault="001E71A4" w:rsidP="00E10AA0">
      <w:r w:rsidRPr="005132EF">
        <w:t>The function works as follows:</w:t>
      </w:r>
    </w:p>
    <w:p w14:paraId="3FA87947" w14:textId="77777777" w:rsidR="001E71A4" w:rsidRPr="005132EF" w:rsidRDefault="001E71A4" w:rsidP="00E10AA0">
      <w:r w:rsidRPr="005132EF">
        <w:t>The eNB serving cell A has an ANR function. During connected mode, the eNB can instruct a UE to perform measurements and detect cells on other RATs/frequencies. The eNB may use different policies for instructing the UE to do measurements, and when to report them to the eNB.</w:t>
      </w:r>
    </w:p>
    <w:p w14:paraId="3D415FD3" w14:textId="77777777" w:rsidR="001E71A4" w:rsidRPr="005132EF" w:rsidRDefault="001E71A4" w:rsidP="00E10AA0">
      <w:pPr>
        <w:pStyle w:val="B1"/>
      </w:pPr>
      <w:r w:rsidRPr="005132EF">
        <w:t>1</w:t>
      </w:r>
      <w:r w:rsidRPr="005132EF">
        <w:tab/>
        <w:t>The eNB instructs a UE to look for neighbour cells in the target RATs/frequencies. To do so the eNB may need to schedule appropriate idle periods to allow the UE to scan all cells in the target RATs/frequencies.</w:t>
      </w:r>
    </w:p>
    <w:p w14:paraId="100602FD" w14:textId="77777777" w:rsidR="001E71A4" w:rsidRPr="005132EF" w:rsidRDefault="001E71A4" w:rsidP="00E10AA0">
      <w:pPr>
        <w:pStyle w:val="B1"/>
      </w:pPr>
      <w:r w:rsidRPr="005132EF">
        <w:t>2</w:t>
      </w:r>
      <w:r w:rsidRPr="005132EF">
        <w:tab/>
        <w:t xml:space="preserve">The UE reports the </w:t>
      </w:r>
      <w:r w:rsidR="00D87C95" w:rsidRPr="005132EF">
        <w:t>PCI</w:t>
      </w:r>
      <w:r w:rsidRPr="005132EF">
        <w:t xml:space="preserve"> of the detected cells in the target RATs/frequencies. The </w:t>
      </w:r>
      <w:r w:rsidR="00D87C95" w:rsidRPr="005132EF">
        <w:t>PCI</w:t>
      </w:r>
      <w:r w:rsidRPr="005132EF">
        <w:t xml:space="preserve"> is defined by the carrier frequency and the Primary Scrambling Code (PSC) in case of UTRAN FDD cell, by the carrier frequency and the cell parameter ID in case of UTRAN TDD cell</w:t>
      </w:r>
      <w:r w:rsidR="00F55377" w:rsidRPr="005132EF">
        <w:t>,</w:t>
      </w:r>
      <w:r w:rsidRPr="005132EF">
        <w:t xml:space="preserve"> by the </w:t>
      </w:r>
      <w:r w:rsidR="001F3F25" w:rsidRPr="005132EF">
        <w:t xml:space="preserve">Band Indicator + </w:t>
      </w:r>
      <w:r w:rsidRPr="005132EF">
        <w:t>BSIC + BCCH ARFCN in case of GERAN cell</w:t>
      </w:r>
      <w:r w:rsidR="00F55377" w:rsidRPr="005132EF">
        <w:t xml:space="preserve"> and by the PN Offset in case of CDMA2000 cell</w:t>
      </w:r>
      <w:r w:rsidRPr="005132EF">
        <w:t>.</w:t>
      </w:r>
    </w:p>
    <w:p w14:paraId="51AD5583" w14:textId="77777777" w:rsidR="001E71A4" w:rsidRPr="005132EF" w:rsidRDefault="001E71A4" w:rsidP="00E10AA0">
      <w:r w:rsidRPr="005132EF">
        <w:t xml:space="preserve">When the eNB receives UE reports containing </w:t>
      </w:r>
      <w:r w:rsidR="00D87C95" w:rsidRPr="005132EF">
        <w:t>PCI</w:t>
      </w:r>
      <w:r w:rsidRPr="005132EF">
        <w:t>s of cell(s) the following sequence may be used.</w:t>
      </w:r>
    </w:p>
    <w:p w14:paraId="01B665E0" w14:textId="77777777" w:rsidR="001F3F25" w:rsidRPr="005132EF" w:rsidRDefault="001F3F25" w:rsidP="00E10AA0">
      <w:pPr>
        <w:pStyle w:val="B1"/>
      </w:pPr>
      <w:bookmarkStart w:id="1930" w:name="OLE_LINK14"/>
      <w:bookmarkStart w:id="1931" w:name="OLE_LINK16"/>
      <w:r w:rsidRPr="005132EF">
        <w:t>3</w:t>
      </w:r>
      <w:r w:rsidRPr="005132EF">
        <w:tab/>
      </w:r>
      <w:r w:rsidR="00D87C95" w:rsidRPr="005132EF">
        <w:t xml:space="preserve">The eNB instructs the UE, using the newly discovered PCI as parameter, to read the CGI and the RAC of the detected neighbour cell in case of GERAN </w:t>
      </w:r>
      <w:r w:rsidR="00D87C95" w:rsidRPr="005132EF">
        <w:rPr>
          <w:lang w:eastAsia="ja-JP"/>
        </w:rPr>
        <w:t>detected cells</w:t>
      </w:r>
      <w:r w:rsidR="00F55377" w:rsidRPr="005132EF">
        <w:rPr>
          <w:lang w:eastAsia="ja-JP"/>
        </w:rPr>
        <w:t>,</w:t>
      </w:r>
      <w:r w:rsidR="00D87C95" w:rsidRPr="005132EF">
        <w:t xml:space="preserve"> CGI, LAC</w:t>
      </w:r>
      <w:r w:rsidR="00D87C95" w:rsidRPr="005132EF" w:rsidDel="00045883">
        <w:t>,</w:t>
      </w:r>
      <w:r w:rsidR="00D87C95" w:rsidRPr="005132EF">
        <w:t xml:space="preserve"> RAC</w:t>
      </w:r>
      <w:r w:rsidR="00392404" w:rsidRPr="005132EF">
        <w:t xml:space="preserve"> and all broadcasted PLMN-ID(s)</w:t>
      </w:r>
      <w:r w:rsidR="00D87C95" w:rsidRPr="005132EF">
        <w:t xml:space="preserve"> in case of UTRAN</w:t>
      </w:r>
      <w:r w:rsidR="00D87C95" w:rsidRPr="005132EF">
        <w:rPr>
          <w:lang w:eastAsia="ja-JP"/>
        </w:rPr>
        <w:t xml:space="preserve"> detected cells</w:t>
      </w:r>
      <w:r w:rsidR="00F55377" w:rsidRPr="005132EF">
        <w:rPr>
          <w:lang w:eastAsia="ja-JP"/>
        </w:rPr>
        <w:t xml:space="preserve"> and CGI in case of CDMA2000 detected cells</w:t>
      </w:r>
      <w:r w:rsidR="00D87C95" w:rsidRPr="005132EF">
        <w:t>. For the Interfrequency case, the eNB instructs the UE, using the newly discovered PCI as parameter, to read the ECGI, TAC and all available PLMN ID(s) of the inter-frequency detected cell.</w:t>
      </w:r>
      <w:r w:rsidRPr="005132EF">
        <w:t xml:space="preserve"> The UE ignores transmissions from the serving cell while finding the requested information transmitted in the broadcast channel of the detected inter-system/inter-frequency neighbour cell. To do so, the eNB may need to schedule appropriate idle periods to allow the UE to read the requested information from the broadcast channel of the detected inter-</w:t>
      </w:r>
      <w:r w:rsidR="00F55377" w:rsidRPr="005132EF">
        <w:t>RAT</w:t>
      </w:r>
      <w:r w:rsidRPr="005132EF">
        <w:t>/inter-frequency neighbour cell.</w:t>
      </w:r>
    </w:p>
    <w:bookmarkEnd w:id="1930"/>
    <w:bookmarkEnd w:id="1931"/>
    <w:p w14:paraId="4D6EE956" w14:textId="77777777" w:rsidR="001F3F25" w:rsidRPr="005132EF" w:rsidRDefault="001F3F25" w:rsidP="00E10AA0">
      <w:pPr>
        <w:pStyle w:val="B1"/>
      </w:pPr>
      <w:r w:rsidRPr="005132EF">
        <w:t>4</w:t>
      </w:r>
      <w:r w:rsidRPr="005132EF">
        <w:tab/>
      </w:r>
      <w:r w:rsidR="00D87C95" w:rsidRPr="005132EF">
        <w:t>After the UE has read the requested information in the new cell, it reports the detected CGI and RAC (in case of GERAN</w:t>
      </w:r>
      <w:r w:rsidR="00D87C95" w:rsidRPr="005132EF">
        <w:rPr>
          <w:lang w:eastAsia="ja-JP"/>
        </w:rPr>
        <w:t xml:space="preserve"> detected cells</w:t>
      </w:r>
      <w:r w:rsidR="00D87C95" w:rsidRPr="005132EF">
        <w:t>) or CGI, LAC</w:t>
      </w:r>
      <w:r w:rsidR="00392404" w:rsidRPr="005132EF">
        <w:t>,</w:t>
      </w:r>
      <w:r w:rsidR="00D87C95" w:rsidRPr="005132EF">
        <w:rPr>
          <w:lang w:eastAsia="ja-JP"/>
        </w:rPr>
        <w:t xml:space="preserve"> </w:t>
      </w:r>
      <w:r w:rsidR="00D87C95" w:rsidRPr="005132EF">
        <w:t>RAC</w:t>
      </w:r>
      <w:r w:rsidR="00392404" w:rsidRPr="005132EF">
        <w:t xml:space="preserve"> and all broadcasted PLMN-ID(s)</w:t>
      </w:r>
      <w:r w:rsidR="00D87C95" w:rsidRPr="005132EF">
        <w:t xml:space="preserve"> (in case of UTRAN</w:t>
      </w:r>
      <w:r w:rsidR="00D87C95" w:rsidRPr="005132EF">
        <w:rPr>
          <w:lang w:eastAsia="ja-JP"/>
        </w:rPr>
        <w:t xml:space="preserve"> detected cells</w:t>
      </w:r>
      <w:r w:rsidR="00D87C95" w:rsidRPr="005132EF">
        <w:t xml:space="preserve">) </w:t>
      </w:r>
      <w:r w:rsidR="00F55377" w:rsidRPr="005132EF">
        <w:t xml:space="preserve">or CGI (in case of CDMA2000 detected cells) </w:t>
      </w:r>
      <w:r w:rsidR="00D87C95" w:rsidRPr="005132EF">
        <w:t>to the serving cell eNB.</w:t>
      </w:r>
      <w:r w:rsidR="00561698" w:rsidRPr="005132EF">
        <w:t xml:space="preserve"> </w:t>
      </w:r>
      <w:r w:rsidR="00D87C95" w:rsidRPr="005132EF">
        <w:t>In the inter-frequency case, the UE reports the ECGI, the, tracking area code and all PLMN-ID(s) that have been detected.</w:t>
      </w:r>
      <w:r w:rsidR="00B81F45" w:rsidRPr="005132EF">
        <w:rPr>
          <w:rFonts w:eastAsia="Malgun Gothic"/>
          <w:lang w:eastAsia="ko-KR"/>
        </w:rPr>
        <w:t xml:space="preserve"> If the detected cell is a CSG or hybrid cell, the UE also reports the CSG ID to the serving cell eNB.</w:t>
      </w:r>
    </w:p>
    <w:p w14:paraId="32FA7378" w14:textId="77777777" w:rsidR="001E71A4" w:rsidRPr="005132EF" w:rsidRDefault="001E71A4" w:rsidP="00E10AA0">
      <w:pPr>
        <w:pStyle w:val="B1"/>
      </w:pPr>
      <w:r w:rsidRPr="005132EF">
        <w:t>5</w:t>
      </w:r>
      <w:r w:rsidRPr="005132EF">
        <w:tab/>
        <w:t xml:space="preserve">The eNB updates its inter-RAT/inter-frequency </w:t>
      </w:r>
      <w:r w:rsidR="00D87C95" w:rsidRPr="005132EF">
        <w:t>Neighbour Relation Table</w:t>
      </w:r>
      <w:r w:rsidRPr="005132EF">
        <w:t>.</w:t>
      </w:r>
    </w:p>
    <w:p w14:paraId="4D2C8A4D" w14:textId="77777777" w:rsidR="006A47AA" w:rsidRPr="005132EF" w:rsidRDefault="00D87C95" w:rsidP="00E10AA0">
      <w:r w:rsidRPr="005132EF">
        <w:t>In the inter-frequency case and if needed, the eNB can use the PCI and ECGI for a new X2 interface setup towards this eNB.</w:t>
      </w:r>
      <w:r w:rsidR="001E71A4" w:rsidRPr="005132EF">
        <w:t xml:space="preserve"> The setup of the X2 interface is described in section 22.3.2.</w:t>
      </w:r>
    </w:p>
    <w:p w14:paraId="40C27F4B" w14:textId="77777777" w:rsidR="001E71A4" w:rsidRPr="005132EF" w:rsidRDefault="006A47AA" w:rsidP="00E10AA0">
      <w:pPr>
        <w:pStyle w:val="NO"/>
      </w:pPr>
      <w:r w:rsidRPr="005132EF">
        <w:rPr>
          <w:lang w:eastAsia="ko-KR"/>
        </w:rPr>
        <w:t>NOTE:</w:t>
      </w:r>
      <w:r w:rsidRPr="005132EF">
        <w:rPr>
          <w:lang w:eastAsia="ko-KR"/>
        </w:rPr>
        <w:tab/>
        <w:t>The eNB may differentiate the open access HeNB from the other types of (H)eNB by the PCI configuration or ECGI configuration.</w:t>
      </w:r>
    </w:p>
    <w:p w14:paraId="009A397D" w14:textId="77777777" w:rsidR="00AB66C3" w:rsidRPr="005132EF" w:rsidRDefault="00AB66C3" w:rsidP="00784B3B">
      <w:pPr>
        <w:pStyle w:val="Heading3"/>
      </w:pPr>
      <w:bookmarkStart w:id="1932" w:name="_Toc462781398"/>
      <w:bookmarkStart w:id="1933" w:name="_Toc503770980"/>
      <w:r w:rsidRPr="005132EF">
        <w:t>22.3.5</w:t>
      </w:r>
      <w:r w:rsidRPr="005132EF">
        <w:tab/>
        <w:t>Framework for PCI Selection</w:t>
      </w:r>
      <w:bookmarkEnd w:id="1932"/>
      <w:bookmarkEnd w:id="1933"/>
    </w:p>
    <w:p w14:paraId="379C30B3" w14:textId="77777777" w:rsidR="00AB66C3" w:rsidRPr="005132EF" w:rsidRDefault="00AB66C3" w:rsidP="00E10AA0">
      <w:r w:rsidRPr="005132EF">
        <w:t>The eNB shall base the selection of its PCI either on a centralized or distributed PCI assignment algorithm:</w:t>
      </w:r>
    </w:p>
    <w:p w14:paraId="7E051705" w14:textId="77777777" w:rsidR="00AB66C3" w:rsidRPr="005132EF" w:rsidRDefault="00AB66C3" w:rsidP="00E10AA0">
      <w:r w:rsidRPr="005132EF">
        <w:t>[Centralized PCI assignment] The OAM signals a specific PCI value. The eNB shall select this value as its PCI.</w:t>
      </w:r>
    </w:p>
    <w:p w14:paraId="245117E0" w14:textId="77777777" w:rsidR="00AB66C3" w:rsidRPr="005132EF" w:rsidRDefault="00AB66C3" w:rsidP="00E10AA0">
      <w:r w:rsidRPr="005132EF">
        <w:t>[Distributed PCI assignment] The OAM signals a list of PCI values. The eNB may restrict this list by removing PCI-s</w:t>
      </w:r>
      <w:r w:rsidRPr="005132EF" w:rsidDel="00BE7A9C">
        <w:t xml:space="preserve"> </w:t>
      </w:r>
      <w:r w:rsidRPr="005132EF">
        <w:t xml:space="preserve">that are: </w:t>
      </w:r>
    </w:p>
    <w:p w14:paraId="560DA5FE" w14:textId="77777777" w:rsidR="00AB66C3" w:rsidRPr="005132EF" w:rsidRDefault="00AB66C3" w:rsidP="00E10AA0">
      <w:pPr>
        <w:pStyle w:val="B1"/>
      </w:pPr>
      <w:r w:rsidRPr="005132EF">
        <w:t>a)</w:t>
      </w:r>
      <w:r w:rsidRPr="005132EF">
        <w:tab/>
      </w:r>
      <w:r w:rsidR="00B82837" w:rsidRPr="005132EF">
        <w:t>reported by UEs;</w:t>
      </w:r>
    </w:p>
    <w:p w14:paraId="64A5F543" w14:textId="77777777" w:rsidR="00AB66C3" w:rsidRPr="005132EF" w:rsidRDefault="00AB66C3" w:rsidP="00E10AA0">
      <w:pPr>
        <w:pStyle w:val="B1"/>
      </w:pPr>
      <w:r w:rsidRPr="005132EF">
        <w:t>b)</w:t>
      </w:r>
      <w:r w:rsidRPr="005132EF">
        <w:tab/>
        <w:t>reported over the X2 interface by neighbo</w:t>
      </w:r>
      <w:r w:rsidR="006858B9" w:rsidRPr="005132EF">
        <w:t>u</w:t>
      </w:r>
      <w:r w:rsidRPr="005132EF">
        <w:t>ring eNBs; and/or</w:t>
      </w:r>
    </w:p>
    <w:p w14:paraId="4DBEEC12" w14:textId="77777777" w:rsidR="00AB66C3" w:rsidRPr="005132EF" w:rsidRDefault="00AB66C3" w:rsidP="00E10AA0">
      <w:pPr>
        <w:pStyle w:val="B1"/>
      </w:pPr>
      <w:r w:rsidRPr="005132EF">
        <w:t>c)</w:t>
      </w:r>
      <w:r w:rsidRPr="005132EF">
        <w:tab/>
        <w:t>acquired through other implementation dependent methods, e.g. heard over the air using a downlink receiver.</w:t>
      </w:r>
    </w:p>
    <w:p w14:paraId="30735B7C" w14:textId="77777777" w:rsidR="00AB66C3" w:rsidRPr="005132EF" w:rsidRDefault="00AB66C3" w:rsidP="00E10AA0">
      <w:r w:rsidRPr="005132EF">
        <w:t>The eNB shall select a PCI value randomly from the remaining list of PCIs.</w:t>
      </w:r>
    </w:p>
    <w:p w14:paraId="548981EE" w14:textId="77777777" w:rsidR="00585772" w:rsidRPr="005132EF" w:rsidRDefault="00585772" w:rsidP="00784B3B">
      <w:pPr>
        <w:pStyle w:val="Heading3"/>
      </w:pPr>
      <w:bookmarkStart w:id="1934" w:name="_Toc462781399"/>
      <w:bookmarkStart w:id="1935" w:name="_Toc503770981"/>
      <w:r w:rsidRPr="005132EF">
        <w:t>22.3.6</w:t>
      </w:r>
      <w:r w:rsidRPr="005132EF">
        <w:tab/>
        <w:t>TNL address discovery</w:t>
      </w:r>
      <w:bookmarkEnd w:id="1934"/>
      <w:bookmarkEnd w:id="1935"/>
    </w:p>
    <w:p w14:paraId="3A4A7827" w14:textId="77777777" w:rsidR="00585772" w:rsidRPr="005132EF" w:rsidRDefault="00585772" w:rsidP="00784B3B">
      <w:pPr>
        <w:pStyle w:val="Heading4"/>
      </w:pPr>
      <w:bookmarkStart w:id="1936" w:name="_Toc462781400"/>
      <w:bookmarkStart w:id="1937" w:name="_Toc503770982"/>
      <w:r w:rsidRPr="005132EF">
        <w:t>22.3.6.1</w:t>
      </w:r>
      <w:r w:rsidRPr="005132EF">
        <w:tab/>
        <w:t>TNL address discovery of candidate eNB via S1 interface</w:t>
      </w:r>
      <w:bookmarkEnd w:id="1936"/>
      <w:bookmarkEnd w:id="1937"/>
    </w:p>
    <w:p w14:paraId="55F05133" w14:textId="77777777" w:rsidR="00585772" w:rsidRPr="005132EF" w:rsidRDefault="00585772" w:rsidP="00E10AA0">
      <w:pPr>
        <w:rPr>
          <w:szCs w:val="18"/>
        </w:rPr>
      </w:pPr>
      <w:r w:rsidRPr="005132EF">
        <w:rPr>
          <w:szCs w:val="18"/>
        </w:rPr>
        <w:t>If the eNB is aware of the eNB ID of the candidate eNB (e.g. via the ANR function) but not a TNL address suitable for SCTP connectivity, then the eNB can utilize the Configuration Transfer Function to determine the TNL address as follows:</w:t>
      </w:r>
    </w:p>
    <w:p w14:paraId="7F67F3FB" w14:textId="77777777" w:rsidR="00585772" w:rsidRPr="005132EF" w:rsidRDefault="00585772" w:rsidP="00E10AA0">
      <w:pPr>
        <w:pStyle w:val="B1"/>
      </w:pPr>
      <w:r w:rsidRPr="005132EF">
        <w:t>-</w:t>
      </w:r>
      <w:r w:rsidRPr="005132EF">
        <w:tab/>
        <w:t>The eNB sends the eNB CONFIGURATION TRANSFER message to the MME to request the TNL address of the candidate eNB, and includes relevant information such as the source and target eNB ID.</w:t>
      </w:r>
    </w:p>
    <w:p w14:paraId="5207D7F2" w14:textId="77777777" w:rsidR="00585772" w:rsidRPr="005132EF" w:rsidRDefault="00585772" w:rsidP="00E10AA0">
      <w:pPr>
        <w:pStyle w:val="B1"/>
      </w:pPr>
      <w:r w:rsidRPr="005132EF">
        <w:t>-</w:t>
      </w:r>
      <w:r w:rsidRPr="005132EF">
        <w:tab/>
        <w:t>The MME relays the request by sending the MME CONFIGURATION TRANSFER message to the candidate eNB identified by the target eNB ID.</w:t>
      </w:r>
    </w:p>
    <w:p w14:paraId="11F4512F" w14:textId="77777777" w:rsidR="00585772" w:rsidRPr="005132EF" w:rsidRDefault="00585772" w:rsidP="00E10AA0">
      <w:pPr>
        <w:pStyle w:val="B1"/>
      </w:pPr>
      <w:r w:rsidRPr="005132EF">
        <w:t>-</w:t>
      </w:r>
      <w:r w:rsidRPr="005132EF">
        <w:tab/>
        <w:t>The candidate eNB responds by sending the eNB CONFIGURATION TRANSFER message containing one or more TNL addresses to be used for SCTP connectivity with the initiating eNB, and includes other relevant information such as the source and target eNB ID.</w:t>
      </w:r>
    </w:p>
    <w:p w14:paraId="64DB2B9F" w14:textId="77777777" w:rsidR="00585772" w:rsidRDefault="00585772" w:rsidP="00E10AA0">
      <w:pPr>
        <w:pStyle w:val="B1"/>
      </w:pPr>
      <w:r w:rsidRPr="005132EF">
        <w:t>-</w:t>
      </w:r>
      <w:r w:rsidRPr="005132EF">
        <w:tab/>
        <w:t>The MME relays the response by sending the MME CONFIGURATION TRANSFER message to the initiating eNB identified by the target eNB ID.</w:t>
      </w:r>
    </w:p>
    <w:p w14:paraId="472571C4" w14:textId="77777777" w:rsidR="007369FD" w:rsidRPr="005132EF" w:rsidRDefault="007369FD" w:rsidP="00784B3B">
      <w:pPr>
        <w:pStyle w:val="Heading3"/>
      </w:pPr>
      <w:bookmarkStart w:id="1938" w:name="_Toc462781401"/>
      <w:bookmarkStart w:id="1939" w:name="_Toc503770983"/>
      <w:r w:rsidRPr="005132EF">
        <w:t>22.</w:t>
      </w:r>
      <w:r w:rsidRPr="005132EF">
        <w:rPr>
          <w:lang w:eastAsia="ja-JP"/>
        </w:rPr>
        <w:t>3</w:t>
      </w:r>
      <w:r w:rsidRPr="005132EF">
        <w:t>.</w:t>
      </w:r>
      <w:r>
        <w:t>7</w:t>
      </w:r>
      <w:r w:rsidRPr="005132EF">
        <w:tab/>
        <w:t xml:space="preserve">Dynamic configuration of the </w:t>
      </w:r>
      <w:r>
        <w:t>Xw-C</w:t>
      </w:r>
      <w:r w:rsidRPr="005132EF">
        <w:t xml:space="preserve"> interface</w:t>
      </w:r>
      <w:bookmarkEnd w:id="1938"/>
      <w:bookmarkEnd w:id="1939"/>
    </w:p>
    <w:p w14:paraId="028A417A" w14:textId="77777777" w:rsidR="007369FD" w:rsidRPr="005132EF" w:rsidRDefault="007369FD" w:rsidP="00784B3B">
      <w:pPr>
        <w:pStyle w:val="Heading4"/>
        <w:rPr>
          <w:lang w:eastAsia="ja-JP"/>
        </w:rPr>
      </w:pPr>
      <w:bookmarkStart w:id="1940" w:name="_Toc462781402"/>
      <w:bookmarkStart w:id="1941" w:name="_Toc503770984"/>
      <w:r w:rsidRPr="005132EF">
        <w:rPr>
          <w:lang w:eastAsia="ja-JP"/>
        </w:rPr>
        <w:t>22.3.</w:t>
      </w:r>
      <w:r>
        <w:rPr>
          <w:lang w:eastAsia="ja-JP"/>
        </w:rPr>
        <w:t>7</w:t>
      </w:r>
      <w:r w:rsidRPr="005132EF">
        <w:rPr>
          <w:lang w:eastAsia="ja-JP"/>
        </w:rPr>
        <w:t>.1</w:t>
      </w:r>
      <w:r w:rsidRPr="005132EF">
        <w:rPr>
          <w:lang w:eastAsia="ja-JP"/>
        </w:rPr>
        <w:tab/>
        <w:t>Prerequisites</w:t>
      </w:r>
      <w:bookmarkEnd w:id="1940"/>
      <w:bookmarkEnd w:id="1941"/>
    </w:p>
    <w:p w14:paraId="0CFE8D8F" w14:textId="77777777" w:rsidR="007369FD" w:rsidRDefault="007369FD" w:rsidP="007369FD">
      <w:pPr>
        <w:rPr>
          <w:lang w:eastAsia="ja-JP"/>
        </w:rPr>
      </w:pPr>
      <w:r w:rsidRPr="005132EF">
        <w:rPr>
          <w:lang w:eastAsia="ja-JP"/>
        </w:rPr>
        <w:t>The following prerequisites are assumed:</w:t>
      </w:r>
    </w:p>
    <w:p w14:paraId="1C896F2F" w14:textId="77777777" w:rsidR="007369FD" w:rsidRPr="005132EF" w:rsidRDefault="007369FD" w:rsidP="007369FD">
      <w:pPr>
        <w:pStyle w:val="B1"/>
        <w:rPr>
          <w:lang w:eastAsia="ja-JP"/>
        </w:rPr>
      </w:pPr>
      <w:r w:rsidRPr="000A6B03">
        <w:rPr>
          <w:lang w:eastAsia="ja-JP"/>
        </w:rPr>
        <w:t>-</w:t>
      </w:r>
      <w:r w:rsidRPr="000A6B03">
        <w:rPr>
          <w:lang w:eastAsia="ja-JP"/>
        </w:rPr>
        <w:tab/>
        <w:t>An initial remote IP end point to be used for SCTP initialisation is provided to the eNB</w:t>
      </w:r>
      <w:r>
        <w:rPr>
          <w:lang w:eastAsia="ja-JP"/>
        </w:rPr>
        <w:t>.</w:t>
      </w:r>
    </w:p>
    <w:p w14:paraId="5F7B2C70" w14:textId="77777777" w:rsidR="007369FD" w:rsidRPr="005132EF" w:rsidRDefault="007369FD" w:rsidP="007369FD">
      <w:pPr>
        <w:rPr>
          <w:lang w:eastAsia="ja-JP"/>
        </w:rPr>
      </w:pPr>
      <w:r w:rsidRPr="005132EF">
        <w:rPr>
          <w:lang w:eastAsia="ja-JP"/>
        </w:rPr>
        <w:t>How the eNB gets the remote IP end point(s) and its own IP address are outside the scope of this specification.</w:t>
      </w:r>
    </w:p>
    <w:p w14:paraId="1364B57F" w14:textId="77777777" w:rsidR="007369FD" w:rsidRPr="005132EF" w:rsidRDefault="007369FD" w:rsidP="00784B3B">
      <w:pPr>
        <w:pStyle w:val="Heading4"/>
        <w:rPr>
          <w:lang w:eastAsia="ja-JP"/>
        </w:rPr>
      </w:pPr>
      <w:bookmarkStart w:id="1942" w:name="_Toc462781403"/>
      <w:bookmarkStart w:id="1943" w:name="_Toc503770985"/>
      <w:r w:rsidRPr="005132EF">
        <w:rPr>
          <w:lang w:eastAsia="ja-JP"/>
        </w:rPr>
        <w:t>22.3.</w:t>
      </w:r>
      <w:r>
        <w:rPr>
          <w:lang w:eastAsia="ja-JP"/>
        </w:rPr>
        <w:t>7</w:t>
      </w:r>
      <w:r w:rsidRPr="005132EF">
        <w:rPr>
          <w:lang w:eastAsia="ja-JP"/>
        </w:rPr>
        <w:t>.2</w:t>
      </w:r>
      <w:r w:rsidRPr="005132EF">
        <w:rPr>
          <w:lang w:eastAsia="ja-JP"/>
        </w:rPr>
        <w:tab/>
        <w:t>SCTP initialization</w:t>
      </w:r>
      <w:bookmarkEnd w:id="1942"/>
      <w:bookmarkEnd w:id="1943"/>
    </w:p>
    <w:p w14:paraId="19937B0B" w14:textId="77777777" w:rsidR="007369FD" w:rsidRPr="005132EF" w:rsidRDefault="007369FD" w:rsidP="007369FD">
      <w:r w:rsidRPr="005132EF">
        <w:t xml:space="preserve">For each </w:t>
      </w:r>
      <w:r>
        <w:t>WT</w:t>
      </w:r>
      <w:r w:rsidRPr="005132EF">
        <w:t xml:space="preserve"> the eNB tries to initialize a SCTP association as described in IETF RFC 4960 [8], using a known initial remote IP </w:t>
      </w:r>
      <w:r>
        <w:t>e</w:t>
      </w:r>
      <w:r w:rsidRPr="005132EF">
        <w:t>ndpoint as the starting point, until SCTP connectivity is established.</w:t>
      </w:r>
    </w:p>
    <w:p w14:paraId="49E4076C" w14:textId="77777777" w:rsidR="007369FD" w:rsidRPr="005132EF" w:rsidRDefault="007369FD" w:rsidP="00784B3B">
      <w:pPr>
        <w:pStyle w:val="Heading4"/>
        <w:rPr>
          <w:lang w:eastAsia="ja-JP"/>
        </w:rPr>
      </w:pPr>
      <w:bookmarkStart w:id="1944" w:name="_Toc462781404"/>
      <w:bookmarkStart w:id="1945" w:name="_Toc503770986"/>
      <w:r w:rsidRPr="005132EF">
        <w:rPr>
          <w:lang w:eastAsia="ja-JP"/>
        </w:rPr>
        <w:t>22.3.</w:t>
      </w:r>
      <w:r>
        <w:rPr>
          <w:lang w:eastAsia="ja-JP"/>
        </w:rPr>
        <w:t>7</w:t>
      </w:r>
      <w:r w:rsidRPr="005132EF">
        <w:rPr>
          <w:lang w:eastAsia="ja-JP"/>
        </w:rPr>
        <w:t>.3</w:t>
      </w:r>
      <w:r w:rsidRPr="005132EF">
        <w:rPr>
          <w:lang w:eastAsia="ja-JP"/>
        </w:rPr>
        <w:tab/>
        <w:t>Application layer initialization</w:t>
      </w:r>
      <w:bookmarkEnd w:id="1944"/>
      <w:bookmarkEnd w:id="1945"/>
    </w:p>
    <w:p w14:paraId="4BFD9D70" w14:textId="77777777" w:rsidR="007369FD" w:rsidRPr="005132EF" w:rsidRDefault="007369FD" w:rsidP="007369FD">
      <w:pPr>
        <w:rPr>
          <w:lang w:eastAsia="ja-JP"/>
        </w:rPr>
      </w:pPr>
      <w:r w:rsidRPr="005132EF">
        <w:rPr>
          <w:lang w:eastAsia="ja-JP"/>
        </w:rPr>
        <w:t xml:space="preserve">Once SCTP connectivity has been established, the eNB and </w:t>
      </w:r>
      <w:r>
        <w:rPr>
          <w:lang w:eastAsia="ja-JP"/>
        </w:rPr>
        <w:t>candidate WT</w:t>
      </w:r>
      <w:r w:rsidRPr="005132EF">
        <w:rPr>
          <w:lang w:eastAsia="ja-JP"/>
        </w:rPr>
        <w:t xml:space="preserve"> shall exchange application level configuration data over the </w:t>
      </w:r>
      <w:r>
        <w:rPr>
          <w:lang w:eastAsia="ja-JP"/>
        </w:rPr>
        <w:t>Xw-C</w:t>
      </w:r>
      <w:r w:rsidRPr="005132EF">
        <w:rPr>
          <w:lang w:eastAsia="ja-JP"/>
        </w:rPr>
        <w:t xml:space="preserve"> application protocol with the </w:t>
      </w:r>
      <w:r>
        <w:rPr>
          <w:lang w:eastAsia="ja-JP"/>
        </w:rPr>
        <w:t>Xw</w:t>
      </w:r>
      <w:r w:rsidRPr="005132EF">
        <w:rPr>
          <w:lang w:eastAsia="ja-JP"/>
        </w:rPr>
        <w:t xml:space="preserve"> Setup Procedure, which is needed for these two nodes to interwork correctly on the </w:t>
      </w:r>
      <w:r>
        <w:rPr>
          <w:lang w:eastAsia="ja-JP"/>
        </w:rPr>
        <w:t>Xw</w:t>
      </w:r>
      <w:r w:rsidRPr="005132EF">
        <w:rPr>
          <w:lang w:eastAsia="ja-JP"/>
        </w:rPr>
        <w:t xml:space="preserve"> interface.</w:t>
      </w:r>
    </w:p>
    <w:p w14:paraId="5B8DBE68" w14:textId="77777777" w:rsidR="007369FD" w:rsidRPr="005132EF" w:rsidRDefault="007369FD" w:rsidP="007369FD">
      <w:pPr>
        <w:pStyle w:val="B1"/>
      </w:pPr>
      <w:r w:rsidRPr="005132EF">
        <w:t>-</w:t>
      </w:r>
      <w:r w:rsidRPr="005132EF">
        <w:tab/>
        <w:t xml:space="preserve">The eNB provides the relevant configuration information to the </w:t>
      </w:r>
      <w:r>
        <w:t>WT</w:t>
      </w:r>
      <w:r w:rsidRPr="005132EF">
        <w:t xml:space="preserve">, which includes </w:t>
      </w:r>
      <w:r>
        <w:t>the Global eNB ID</w:t>
      </w:r>
      <w:r w:rsidRPr="005132EF">
        <w:t>.</w:t>
      </w:r>
    </w:p>
    <w:p w14:paraId="67CE8B1F" w14:textId="77777777" w:rsidR="007369FD" w:rsidRPr="005132EF" w:rsidRDefault="007369FD" w:rsidP="007369FD">
      <w:pPr>
        <w:pStyle w:val="B1"/>
      </w:pPr>
      <w:r w:rsidRPr="005132EF">
        <w:t>-</w:t>
      </w:r>
      <w:r w:rsidRPr="005132EF">
        <w:tab/>
        <w:t xml:space="preserve">The </w:t>
      </w:r>
      <w:r>
        <w:t>WT</w:t>
      </w:r>
      <w:r w:rsidRPr="005132EF">
        <w:t xml:space="preserve"> provides the relevant configuration information to the eNB, which includes </w:t>
      </w:r>
      <w:r>
        <w:t>WLAN information</w:t>
      </w:r>
      <w:r w:rsidRPr="005132EF">
        <w:t>, etc.</w:t>
      </w:r>
    </w:p>
    <w:p w14:paraId="79BC2150" w14:textId="77777777" w:rsidR="007369FD" w:rsidRPr="005132EF" w:rsidRDefault="007369FD" w:rsidP="007369FD">
      <w:pPr>
        <w:pStyle w:val="B1"/>
      </w:pPr>
      <w:r w:rsidRPr="005132EF">
        <w:t>-</w:t>
      </w:r>
      <w:r w:rsidRPr="005132EF">
        <w:tab/>
        <w:t xml:space="preserve">When the application layer initialization is successfully concluded, the dynamic configuration procedure is completed and the </w:t>
      </w:r>
      <w:r>
        <w:t>Xw-C</w:t>
      </w:r>
      <w:r w:rsidRPr="005132EF">
        <w:t xml:space="preserve"> interface is operational.</w:t>
      </w:r>
    </w:p>
    <w:p w14:paraId="41570056" w14:textId="77777777" w:rsidR="00AD3FF0" w:rsidRPr="005132EF" w:rsidRDefault="00256C6A" w:rsidP="00784B3B">
      <w:pPr>
        <w:pStyle w:val="Heading2"/>
      </w:pPr>
      <w:bookmarkStart w:id="1946" w:name="_Toc462781405"/>
      <w:bookmarkStart w:id="1947" w:name="_Toc503770987"/>
      <w:r w:rsidRPr="005132EF">
        <w:t>22.4</w:t>
      </w:r>
      <w:r w:rsidR="00AD3FF0" w:rsidRPr="005132EF">
        <w:tab/>
        <w:t>Self-optimisation</w:t>
      </w:r>
      <w:bookmarkEnd w:id="1946"/>
      <w:bookmarkEnd w:id="1947"/>
    </w:p>
    <w:p w14:paraId="41B4A9E6" w14:textId="77777777" w:rsidR="00AD3FF0" w:rsidRPr="005132EF" w:rsidRDefault="00256C6A" w:rsidP="00784B3B">
      <w:pPr>
        <w:pStyle w:val="Heading3"/>
      </w:pPr>
      <w:bookmarkStart w:id="1948" w:name="_Toc462781406"/>
      <w:bookmarkStart w:id="1949" w:name="_Toc503770988"/>
      <w:r w:rsidRPr="005132EF">
        <w:t>22.4</w:t>
      </w:r>
      <w:r w:rsidR="00AD3FF0" w:rsidRPr="005132EF">
        <w:t>.1</w:t>
      </w:r>
      <w:r w:rsidR="00AD3FF0" w:rsidRPr="005132EF">
        <w:tab/>
        <w:t>Support for Mobility Load Balancing</w:t>
      </w:r>
      <w:bookmarkEnd w:id="1948"/>
      <w:bookmarkEnd w:id="1949"/>
    </w:p>
    <w:p w14:paraId="4AE6C168" w14:textId="77777777" w:rsidR="00AD3FF0" w:rsidRPr="005132EF" w:rsidRDefault="00256C6A" w:rsidP="00784B3B">
      <w:pPr>
        <w:pStyle w:val="Heading4"/>
      </w:pPr>
      <w:bookmarkStart w:id="1950" w:name="_Toc462781407"/>
      <w:bookmarkStart w:id="1951" w:name="_Toc503770989"/>
      <w:r w:rsidRPr="005132EF">
        <w:t>22.4</w:t>
      </w:r>
      <w:r w:rsidR="00AD3FF0" w:rsidRPr="005132EF">
        <w:t>.1.1</w:t>
      </w:r>
      <w:r w:rsidR="00AD3FF0" w:rsidRPr="005132EF">
        <w:tab/>
        <w:t>General</w:t>
      </w:r>
      <w:bookmarkEnd w:id="1950"/>
      <w:bookmarkEnd w:id="1951"/>
    </w:p>
    <w:p w14:paraId="11969F5B" w14:textId="77777777" w:rsidR="00AD3FF0" w:rsidRPr="005132EF" w:rsidRDefault="00AD3FF0" w:rsidP="00E10AA0">
      <w:r w:rsidRPr="005132EF">
        <w:t>The objective of load balancing is to distribute cell load evenly among cells or to transfer part of the traffic from congested cells. This is done by the means of self-optimisation of mobility parameters or handover actions.</w:t>
      </w:r>
    </w:p>
    <w:p w14:paraId="5A6C211A" w14:textId="77777777" w:rsidR="00AD3FF0" w:rsidRPr="005132EF" w:rsidRDefault="00AD3FF0" w:rsidP="00E10AA0">
      <w:r w:rsidRPr="005132EF">
        <w:t>Self-optimisation of the intra-LTE and inter-RAT mobility parameters to the current load in the cell and in the adjacent cells can improve the system capacity compared to static/non-optimised cell reselection/handover parameters. Such optimisation can also minimize human intervention in the network management and optimization tasks.</w:t>
      </w:r>
    </w:p>
    <w:p w14:paraId="013EC162" w14:textId="77777777" w:rsidR="00AD3FF0" w:rsidRPr="005132EF" w:rsidRDefault="00AD3FF0" w:rsidP="00E10AA0">
      <w:r w:rsidRPr="005132EF">
        <w:t>Support for mobility load balancing consists of one or more of following functions:</w:t>
      </w:r>
    </w:p>
    <w:p w14:paraId="5F8D8565" w14:textId="77777777" w:rsidR="00AD3FF0" w:rsidRPr="000A6B03" w:rsidRDefault="00AD3FF0" w:rsidP="00E10AA0">
      <w:pPr>
        <w:pStyle w:val="B1"/>
      </w:pPr>
      <w:r w:rsidRPr="000A6B03">
        <w:t>-</w:t>
      </w:r>
      <w:r w:rsidRPr="000A6B03">
        <w:tab/>
        <w:t>Load reporting</w:t>
      </w:r>
      <w:r w:rsidR="005561E8" w:rsidRPr="000A6B03">
        <w:t>;</w:t>
      </w:r>
    </w:p>
    <w:p w14:paraId="534367C1" w14:textId="77777777" w:rsidR="00AD3FF0" w:rsidRPr="000A6B03" w:rsidRDefault="00AD3FF0" w:rsidP="00E10AA0">
      <w:pPr>
        <w:pStyle w:val="B1"/>
      </w:pPr>
      <w:r w:rsidRPr="000A6B03">
        <w:t>-</w:t>
      </w:r>
      <w:r w:rsidRPr="000A6B03">
        <w:tab/>
        <w:t>Load balancing action based on handovers</w:t>
      </w:r>
      <w:r w:rsidR="005561E8" w:rsidRPr="000A6B03">
        <w:t>;</w:t>
      </w:r>
    </w:p>
    <w:p w14:paraId="5BF04A47" w14:textId="77777777" w:rsidR="00AD3FF0" w:rsidRPr="000A6B03" w:rsidRDefault="00AD3FF0" w:rsidP="00E10AA0">
      <w:pPr>
        <w:pStyle w:val="B1"/>
      </w:pPr>
      <w:r w:rsidRPr="000A6B03">
        <w:t>-</w:t>
      </w:r>
      <w:r w:rsidRPr="000A6B03">
        <w:tab/>
        <w:t>Adapting handover and/or reselection configuration</w:t>
      </w:r>
      <w:r w:rsidR="005561E8" w:rsidRPr="000A6B03">
        <w:t>.</w:t>
      </w:r>
    </w:p>
    <w:p w14:paraId="2C5E669A" w14:textId="77777777" w:rsidR="00AD3FF0" w:rsidRPr="005132EF" w:rsidRDefault="00AD3FF0" w:rsidP="00E10AA0">
      <w:r w:rsidRPr="005132EF">
        <w:t xml:space="preserve">Triggering of each of these functions is optional and depends on implementation. Functional architecture is presented in Figure </w:t>
      </w:r>
      <w:r w:rsidR="00256C6A" w:rsidRPr="005132EF">
        <w:t>22.4</w:t>
      </w:r>
      <w:r w:rsidRPr="005132EF">
        <w:t>.1.1-1.</w:t>
      </w:r>
    </w:p>
    <w:p w14:paraId="3C92EF7F" w14:textId="77777777" w:rsidR="00AD3FF0" w:rsidRPr="005132EF" w:rsidRDefault="00AD3FF0" w:rsidP="00E10AA0"/>
    <w:p w14:paraId="6BFAB4E6" w14:textId="77777777" w:rsidR="00AD3FF0" w:rsidRPr="005132EF" w:rsidRDefault="00AD3FF0" w:rsidP="00E10AA0">
      <w:pPr>
        <w:pStyle w:val="TH"/>
      </w:pPr>
      <w:r w:rsidRPr="005132EF">
        <w:object w:dxaOrig="8764" w:dyaOrig="7898" w14:anchorId="26796AA2">
          <v:shape id="_x0000_i1223" type="#_x0000_t75" style="width:438.3pt;height:394.8pt" o:ole="">
            <v:imagedata r:id="rId380" o:title=""/>
          </v:shape>
          <o:OLEObject Type="Embed" ProgID="Visio.Drawing.11" ShapeID="_x0000_i1223" DrawAspect="Content" ObjectID="_1578898176" r:id="rId381"/>
        </w:object>
      </w:r>
    </w:p>
    <w:p w14:paraId="0BFACCA0" w14:textId="77777777" w:rsidR="00AD3FF0" w:rsidRPr="005132EF" w:rsidRDefault="00AD3FF0" w:rsidP="00E10AA0">
      <w:pPr>
        <w:pStyle w:val="TF"/>
      </w:pPr>
      <w:r w:rsidRPr="005132EF">
        <w:t xml:space="preserve">Figure </w:t>
      </w:r>
      <w:r w:rsidR="00256C6A" w:rsidRPr="005132EF">
        <w:t>22.4</w:t>
      </w:r>
      <w:r w:rsidRPr="005132EF">
        <w:t>.1.1-1: Functional architecture of SON load balancing</w:t>
      </w:r>
    </w:p>
    <w:p w14:paraId="2F88CD59" w14:textId="77777777" w:rsidR="00AD3FF0" w:rsidRPr="005132EF" w:rsidRDefault="00256C6A" w:rsidP="00E10AA0">
      <w:pPr>
        <w:keepNext/>
        <w:keepLines/>
        <w:spacing w:before="120"/>
        <w:ind w:left="1418" w:hanging="1418"/>
        <w:rPr>
          <w:rFonts w:ascii="Arial" w:hAnsi="Arial"/>
          <w:sz w:val="24"/>
          <w:lang w:eastAsia="ja-JP"/>
        </w:rPr>
      </w:pPr>
      <w:r w:rsidRPr="005132EF">
        <w:rPr>
          <w:rFonts w:ascii="Arial" w:hAnsi="Arial"/>
          <w:sz w:val="24"/>
          <w:lang w:eastAsia="ja-JP"/>
        </w:rPr>
        <w:t>22.4</w:t>
      </w:r>
      <w:r w:rsidR="00AD3FF0" w:rsidRPr="005132EF">
        <w:rPr>
          <w:rFonts w:ascii="Arial" w:hAnsi="Arial"/>
          <w:sz w:val="24"/>
          <w:lang w:eastAsia="ja-JP"/>
        </w:rPr>
        <w:t>.1.2</w:t>
      </w:r>
      <w:r w:rsidR="00AD3FF0" w:rsidRPr="005132EF">
        <w:rPr>
          <w:rFonts w:ascii="Arial" w:hAnsi="Arial"/>
          <w:sz w:val="24"/>
          <w:lang w:eastAsia="ja-JP"/>
        </w:rPr>
        <w:tab/>
        <w:t>Load reporting</w:t>
      </w:r>
    </w:p>
    <w:p w14:paraId="2E3AA427" w14:textId="77777777" w:rsidR="009524E4" w:rsidRPr="005132EF" w:rsidRDefault="00AD3FF0" w:rsidP="00E10AA0">
      <w:pPr>
        <w:overflowPunct w:val="0"/>
        <w:autoSpaceDE w:val="0"/>
        <w:autoSpaceDN w:val="0"/>
        <w:adjustRightInd w:val="0"/>
        <w:textAlignment w:val="baseline"/>
        <w:rPr>
          <w:lang w:eastAsia="en-GB"/>
        </w:rPr>
      </w:pPr>
      <w:r w:rsidRPr="005132EF">
        <w:t>The load reporting function is executed by exchanging cell specific load information between neighbour eNBs over the X2 interface (intra-LTE scenario) or S1 (inter-RAT scenario).</w:t>
      </w:r>
    </w:p>
    <w:p w14:paraId="1AB83753" w14:textId="77777777" w:rsidR="00070648" w:rsidRPr="005132EF" w:rsidRDefault="00070648" w:rsidP="00784B3B">
      <w:pPr>
        <w:pStyle w:val="Heading5"/>
        <w:rPr>
          <w:lang w:eastAsia="en-GB"/>
        </w:rPr>
      </w:pPr>
      <w:bookmarkStart w:id="1952" w:name="_Toc462781408"/>
      <w:bookmarkStart w:id="1953" w:name="_Toc503770990"/>
      <w:r w:rsidRPr="005132EF">
        <w:rPr>
          <w:lang w:eastAsia="en-GB"/>
        </w:rPr>
        <w:t>22.4.1.2.1</w:t>
      </w:r>
      <w:r w:rsidRPr="005132EF">
        <w:rPr>
          <w:lang w:eastAsia="en-GB"/>
        </w:rPr>
        <w:tab/>
        <w:t>Load reporting for intra-LTE scenario</w:t>
      </w:r>
      <w:bookmarkEnd w:id="1952"/>
      <w:bookmarkEnd w:id="1953"/>
    </w:p>
    <w:p w14:paraId="282F25C0" w14:textId="77777777" w:rsidR="00AD3FF0" w:rsidRPr="005132EF" w:rsidRDefault="00070648" w:rsidP="00E10AA0">
      <w:r w:rsidRPr="005132EF">
        <w:rPr>
          <w:lang w:eastAsia="en-GB"/>
        </w:rPr>
        <w:t>The load information consists of:</w:t>
      </w:r>
    </w:p>
    <w:p w14:paraId="33C7EBE0" w14:textId="77777777" w:rsidR="00AD3FF0" w:rsidRPr="00A02323" w:rsidRDefault="00AD3FF0" w:rsidP="00E10AA0">
      <w:pPr>
        <w:pStyle w:val="B1"/>
        <w:rPr>
          <w:lang w:val="fr-CA"/>
        </w:rPr>
      </w:pPr>
      <w:r w:rsidRPr="00A02323">
        <w:rPr>
          <w:lang w:val="fr-CA"/>
        </w:rPr>
        <w:t>-</w:t>
      </w:r>
      <w:r w:rsidRPr="00A02323">
        <w:rPr>
          <w:lang w:val="fr-CA"/>
        </w:rPr>
        <w:tab/>
        <w:t>radio resource usage (UL/DL GBR PRB usage, UL/DL non-GBR PRB usage, UL/DL total PRB usage)</w:t>
      </w:r>
      <w:r w:rsidR="000D4434" w:rsidRPr="00A02323">
        <w:rPr>
          <w:lang w:val="fr-CA"/>
        </w:rPr>
        <w:t>;</w:t>
      </w:r>
    </w:p>
    <w:p w14:paraId="17B0C1E6" w14:textId="77777777" w:rsidR="00AD3FF0" w:rsidRPr="000A6B03" w:rsidRDefault="00AD3FF0" w:rsidP="00E10AA0">
      <w:pPr>
        <w:pStyle w:val="B1"/>
      </w:pPr>
      <w:r w:rsidRPr="000A6B03">
        <w:t>-</w:t>
      </w:r>
      <w:r w:rsidRPr="000A6B03">
        <w:tab/>
        <w:t>HW load indicator (UL/DL HW load: low, mid, high, overload)</w:t>
      </w:r>
      <w:r w:rsidR="000D4434" w:rsidRPr="000A6B03">
        <w:t>;</w:t>
      </w:r>
    </w:p>
    <w:p w14:paraId="730B6001" w14:textId="77777777" w:rsidR="00AD3FF0" w:rsidRPr="000A6B03" w:rsidRDefault="00AD3FF0" w:rsidP="00E10AA0">
      <w:pPr>
        <w:pStyle w:val="B1"/>
      </w:pPr>
      <w:r w:rsidRPr="000A6B03">
        <w:t>-</w:t>
      </w:r>
      <w:r w:rsidRPr="000A6B03">
        <w:tab/>
        <w:t>TNL load indicator (UL/DL TNL load: low, mid, high, overload)</w:t>
      </w:r>
      <w:r w:rsidR="000D4434" w:rsidRPr="000A6B03">
        <w:t>;</w:t>
      </w:r>
    </w:p>
    <w:p w14:paraId="166F0332" w14:textId="77777777" w:rsidR="00AD3FF0" w:rsidRPr="000A6B03" w:rsidRDefault="00AD3FF0" w:rsidP="00E10AA0">
      <w:pPr>
        <w:pStyle w:val="B1"/>
      </w:pPr>
      <w:r w:rsidRPr="000A6B03">
        <w:t>-</w:t>
      </w:r>
      <w:r w:rsidRPr="000A6B03">
        <w:tab/>
      </w:r>
      <w:r w:rsidR="009524E4" w:rsidRPr="000A6B03">
        <w:t>(Optionally) C</w:t>
      </w:r>
      <w:r w:rsidRPr="000A6B03">
        <w:t xml:space="preserve">ell </w:t>
      </w:r>
      <w:r w:rsidR="009524E4" w:rsidRPr="000A6B03">
        <w:t xml:space="preserve">Capacity Class </w:t>
      </w:r>
      <w:r w:rsidRPr="000A6B03">
        <w:t>value (UL/DL relative capacity indicator: the same scale shall apply to E-UTRAN, UTRAN and GERAN cells when mapping cell capacities on this value)</w:t>
      </w:r>
      <w:r w:rsidR="000D4434" w:rsidRPr="000A6B03">
        <w:t>;</w:t>
      </w:r>
    </w:p>
    <w:p w14:paraId="3BDA6051" w14:textId="77777777" w:rsidR="009524E4" w:rsidRPr="000A6B03" w:rsidRDefault="00AD3FF0" w:rsidP="00E10AA0">
      <w:pPr>
        <w:pStyle w:val="B1"/>
      </w:pPr>
      <w:r w:rsidRPr="000A6B03">
        <w:t>-</w:t>
      </w:r>
      <w:r w:rsidRPr="000A6B03">
        <w:tab/>
      </w:r>
      <w:r w:rsidR="003E7037" w:rsidRPr="000A6B03">
        <w:t>Capacity</w:t>
      </w:r>
      <w:r w:rsidRPr="000A6B03">
        <w:t xml:space="preserve"> value (UL/DL available capacity for load balancing as percentage of total cell capacity)</w:t>
      </w:r>
      <w:r w:rsidR="000D4434" w:rsidRPr="000A6B03">
        <w:t>.</w:t>
      </w:r>
    </w:p>
    <w:p w14:paraId="43ADE462" w14:textId="77777777" w:rsidR="00070648" w:rsidRPr="005132EF" w:rsidRDefault="00070648" w:rsidP="00E10AA0">
      <w:pPr>
        <w:pStyle w:val="NO"/>
      </w:pPr>
      <w:r w:rsidRPr="005132EF">
        <w:t>NOTE 1:</w:t>
      </w:r>
      <w:r w:rsidRPr="005132EF">
        <w:tab/>
        <w:t>Capacity value is expressed in available E-UTRAN resources.</w:t>
      </w:r>
    </w:p>
    <w:p w14:paraId="011F5F18" w14:textId="77777777" w:rsidR="00070648" w:rsidRPr="005132EF" w:rsidRDefault="00070648" w:rsidP="00E10AA0">
      <w:pPr>
        <w:pStyle w:val="NO"/>
      </w:pPr>
      <w:r w:rsidRPr="005132EF">
        <w:t>NOTE 2:</w:t>
      </w:r>
      <w:r w:rsidRPr="005132EF">
        <w:tab/>
        <w:t>A cell is expected to accept traffic corresponding to the indicated available capacity.</w:t>
      </w:r>
    </w:p>
    <w:p w14:paraId="2B8FC6E1" w14:textId="77777777" w:rsidR="00070648" w:rsidRPr="005132EF" w:rsidRDefault="00070648" w:rsidP="00784B3B">
      <w:pPr>
        <w:pStyle w:val="Heading5"/>
        <w:rPr>
          <w:lang w:eastAsia="en-GB"/>
        </w:rPr>
      </w:pPr>
      <w:bookmarkStart w:id="1954" w:name="_Toc462781409"/>
      <w:bookmarkStart w:id="1955" w:name="_Toc503770991"/>
      <w:r w:rsidRPr="005132EF">
        <w:rPr>
          <w:lang w:eastAsia="en-GB"/>
        </w:rPr>
        <w:t>22.4.1.2.2</w:t>
      </w:r>
      <w:r w:rsidRPr="005132EF">
        <w:rPr>
          <w:lang w:eastAsia="en-GB"/>
        </w:rPr>
        <w:tab/>
        <w:t>Load reporting for inter-RAT scenario</w:t>
      </w:r>
      <w:bookmarkEnd w:id="1954"/>
      <w:bookmarkEnd w:id="1955"/>
    </w:p>
    <w:p w14:paraId="45CD7131" w14:textId="77777777" w:rsidR="009524E4" w:rsidRPr="005132EF" w:rsidRDefault="00070648" w:rsidP="00E10AA0">
      <w:pPr>
        <w:overflowPunct w:val="0"/>
        <w:autoSpaceDE w:val="0"/>
        <w:autoSpaceDN w:val="0"/>
        <w:adjustRightInd w:val="0"/>
        <w:textAlignment w:val="baseline"/>
        <w:rPr>
          <w:lang w:eastAsia="en-GB"/>
        </w:rPr>
      </w:pPr>
      <w:r w:rsidRPr="005132EF">
        <w:rPr>
          <w:lang w:eastAsia="en-GB"/>
        </w:rPr>
        <w:t>The load information consists of:</w:t>
      </w:r>
    </w:p>
    <w:p w14:paraId="757C46C4" w14:textId="77777777" w:rsidR="00A35166" w:rsidRPr="005132EF" w:rsidRDefault="00A35166" w:rsidP="00E10AA0">
      <w:pPr>
        <w:pStyle w:val="B1"/>
        <w:rPr>
          <w:kern w:val="2"/>
          <w:lang w:eastAsia="ja-JP"/>
        </w:rPr>
      </w:pPr>
      <w:r w:rsidRPr="005132EF">
        <w:rPr>
          <w:kern w:val="2"/>
          <w:lang w:eastAsia="ja-JP"/>
        </w:rPr>
        <w:t>-</w:t>
      </w:r>
      <w:r w:rsidRPr="005132EF">
        <w:rPr>
          <w:kern w:val="2"/>
          <w:lang w:eastAsia="ja-JP"/>
        </w:rPr>
        <w:tab/>
        <w:t>Cell Capacity Class value (UL/DL relative capacity indicator: the same scale shall apply to E-UTRAN, UTRAN</w:t>
      </w:r>
      <w:r w:rsidR="00272DD9" w:rsidRPr="005132EF">
        <w:rPr>
          <w:kern w:val="2"/>
          <w:lang w:eastAsia="ja-JP"/>
        </w:rPr>
        <w:t>,</w:t>
      </w:r>
      <w:r w:rsidRPr="005132EF">
        <w:rPr>
          <w:kern w:val="2"/>
          <w:lang w:eastAsia="ja-JP"/>
        </w:rPr>
        <w:t xml:space="preserve"> GERAN </w:t>
      </w:r>
      <w:r w:rsidR="00272DD9" w:rsidRPr="005132EF">
        <w:rPr>
          <w:kern w:val="2"/>
          <w:lang w:eastAsia="ja-JP"/>
        </w:rPr>
        <w:t xml:space="preserve">and eHRPD </w:t>
      </w:r>
      <w:r w:rsidRPr="005132EF">
        <w:rPr>
          <w:kern w:val="2"/>
          <w:lang w:eastAsia="ja-JP"/>
        </w:rPr>
        <w:t>cells when mapping cell capacities on this value)</w:t>
      </w:r>
      <w:r w:rsidR="000D4434" w:rsidRPr="005132EF">
        <w:rPr>
          <w:kern w:val="2"/>
          <w:lang w:eastAsia="ja-JP"/>
        </w:rPr>
        <w:t>;</w:t>
      </w:r>
    </w:p>
    <w:p w14:paraId="3BB3CD2E" w14:textId="77777777" w:rsidR="00AD3FF0" w:rsidRPr="005132EF" w:rsidRDefault="009524E4" w:rsidP="00E10AA0">
      <w:pPr>
        <w:pStyle w:val="B1"/>
        <w:rPr>
          <w:kern w:val="2"/>
          <w:lang w:eastAsia="ja-JP"/>
        </w:rPr>
      </w:pPr>
      <w:r w:rsidRPr="005132EF">
        <w:rPr>
          <w:kern w:val="2"/>
          <w:lang w:eastAsia="ja-JP"/>
        </w:rPr>
        <w:t>-</w:t>
      </w:r>
      <w:r w:rsidR="00C9644E" w:rsidRPr="005132EF">
        <w:rPr>
          <w:kern w:val="2"/>
          <w:lang w:eastAsia="ja-JP"/>
        </w:rPr>
        <w:tab/>
      </w:r>
      <w:r w:rsidRPr="005132EF">
        <w:rPr>
          <w:kern w:val="2"/>
          <w:lang w:eastAsia="ja-JP"/>
        </w:rPr>
        <w:t>Capacity value (UL/DL available capacity for load balancing as percentage of total cell capacity)</w:t>
      </w:r>
      <w:r w:rsidR="000D4434" w:rsidRPr="005132EF">
        <w:rPr>
          <w:kern w:val="2"/>
          <w:lang w:eastAsia="ja-JP"/>
        </w:rPr>
        <w:t>.</w:t>
      </w:r>
    </w:p>
    <w:p w14:paraId="7BD340D6" w14:textId="77777777" w:rsidR="00AD3FF0" w:rsidRPr="005132EF" w:rsidRDefault="00AD3FF0" w:rsidP="00E10AA0">
      <w:pPr>
        <w:pStyle w:val="NO"/>
      </w:pPr>
      <w:r w:rsidRPr="005132EF">
        <w:t>N</w:t>
      </w:r>
      <w:r w:rsidR="005561E8" w:rsidRPr="005132EF">
        <w:t>OTE</w:t>
      </w:r>
      <w:r w:rsidRPr="005132EF">
        <w:t xml:space="preserve"> 1:</w:t>
      </w:r>
      <w:r w:rsidR="003E7037" w:rsidRPr="005132EF">
        <w:tab/>
        <w:t>Capacity</w:t>
      </w:r>
      <w:r w:rsidRPr="005132EF">
        <w:t xml:space="preserve"> value is expressed in available E-UTRAN resources.</w:t>
      </w:r>
    </w:p>
    <w:p w14:paraId="726B5DDB" w14:textId="77777777" w:rsidR="00AD3FF0" w:rsidRPr="005132EF" w:rsidRDefault="00AD3FF0" w:rsidP="00E10AA0">
      <w:pPr>
        <w:pStyle w:val="NO"/>
      </w:pPr>
      <w:r w:rsidRPr="005132EF">
        <w:t>N</w:t>
      </w:r>
      <w:r w:rsidR="005561E8" w:rsidRPr="005132EF">
        <w:t>OTE</w:t>
      </w:r>
      <w:r w:rsidRPr="005132EF">
        <w:t xml:space="preserve"> 2:</w:t>
      </w:r>
      <w:r w:rsidR="003E7037" w:rsidRPr="005132EF">
        <w:tab/>
        <w:t>A</w:t>
      </w:r>
      <w:r w:rsidRPr="005132EF">
        <w:t xml:space="preserve"> cell is expected to accept traffic corresponding to the indicated available capacity.</w:t>
      </w:r>
    </w:p>
    <w:p w14:paraId="1BFC8E2D" w14:textId="77777777" w:rsidR="008A0C12" w:rsidRPr="005132EF" w:rsidRDefault="008A0C12" w:rsidP="00E10AA0">
      <w:pPr>
        <w:rPr>
          <w:kern w:val="2"/>
          <w:lang w:eastAsia="ja-JP"/>
        </w:rPr>
      </w:pPr>
      <w:r w:rsidRPr="005132EF">
        <w:rPr>
          <w:kern w:val="2"/>
          <w:lang w:eastAsia="ja-JP"/>
        </w:rPr>
        <w:t>Event-triggered inter-RAT load reports are sent when the reporting node detects crossing of cell load thresholds.</w:t>
      </w:r>
    </w:p>
    <w:p w14:paraId="42E71250" w14:textId="77777777" w:rsidR="00AD3FF0" w:rsidRPr="005132EF" w:rsidRDefault="00AD3FF0" w:rsidP="00E10AA0">
      <w:r w:rsidRPr="005132EF">
        <w:t>Load information shall be provided in a procedure separated from existing active mode mobility procedures</w:t>
      </w:r>
      <w:r w:rsidR="00877B8D" w:rsidRPr="005132EF">
        <w:t>, which shall be used infrequently and with lower priority with respect to the UE dedicated signalling</w:t>
      </w:r>
      <w:r w:rsidRPr="005132EF">
        <w:t>.</w:t>
      </w:r>
    </w:p>
    <w:p w14:paraId="35B66938" w14:textId="77777777" w:rsidR="00AD3FF0" w:rsidRPr="005132EF" w:rsidRDefault="00256C6A" w:rsidP="00E10AA0">
      <w:pPr>
        <w:keepNext/>
        <w:keepLines/>
        <w:spacing w:before="120"/>
        <w:ind w:left="1418" w:hanging="1418"/>
        <w:rPr>
          <w:rFonts w:ascii="Arial" w:hAnsi="Arial"/>
          <w:sz w:val="24"/>
          <w:lang w:eastAsia="ja-JP"/>
        </w:rPr>
      </w:pPr>
      <w:r w:rsidRPr="005132EF">
        <w:rPr>
          <w:rFonts w:ascii="Arial" w:hAnsi="Arial"/>
          <w:sz w:val="24"/>
          <w:lang w:eastAsia="ja-JP"/>
        </w:rPr>
        <w:t>22.4</w:t>
      </w:r>
      <w:r w:rsidR="00AD3FF0" w:rsidRPr="005132EF">
        <w:rPr>
          <w:rFonts w:ascii="Arial" w:hAnsi="Arial"/>
          <w:sz w:val="24"/>
          <w:lang w:eastAsia="ja-JP"/>
        </w:rPr>
        <w:t>.1.3</w:t>
      </w:r>
      <w:r w:rsidR="00AD3FF0" w:rsidRPr="005132EF">
        <w:rPr>
          <w:rFonts w:ascii="Arial" w:hAnsi="Arial"/>
          <w:sz w:val="24"/>
          <w:lang w:eastAsia="ja-JP"/>
        </w:rPr>
        <w:tab/>
        <w:t>Load balancing action based on handovers</w:t>
      </w:r>
    </w:p>
    <w:p w14:paraId="31EF613C" w14:textId="77777777" w:rsidR="00AD3FF0" w:rsidRPr="005132EF" w:rsidRDefault="00AD3FF0" w:rsidP="00E10AA0">
      <w:r w:rsidRPr="005132EF">
        <w:t xml:space="preserve">The source cell may initiate handover due to load </w:t>
      </w:r>
      <w:r w:rsidRPr="005132EF">
        <w:rPr>
          <w:kern w:val="2"/>
          <w:lang w:eastAsia="ja-JP"/>
        </w:rPr>
        <w:t xml:space="preserve">(see sub-clauses 10.1.2 and 10.2.2). </w:t>
      </w:r>
      <w:r w:rsidRPr="005132EF">
        <w:t xml:space="preserve">The target cell performs admission control for the load balancing handovers. A handover preparation related to a mobility load balancing action shall be distinguishable from other handovers, so that the target cell is able to apply appropriate admission control. </w:t>
      </w:r>
    </w:p>
    <w:p w14:paraId="4772171C" w14:textId="77777777" w:rsidR="00AD3FF0" w:rsidRPr="005132EF" w:rsidRDefault="00256C6A" w:rsidP="00E10AA0">
      <w:pPr>
        <w:keepNext/>
        <w:keepLines/>
        <w:spacing w:before="120"/>
        <w:ind w:left="1418" w:hanging="1418"/>
        <w:rPr>
          <w:rFonts w:ascii="Arial" w:hAnsi="Arial"/>
          <w:sz w:val="24"/>
          <w:lang w:eastAsia="ja-JP"/>
        </w:rPr>
      </w:pPr>
      <w:r w:rsidRPr="005132EF">
        <w:rPr>
          <w:rFonts w:ascii="Arial" w:hAnsi="Arial"/>
          <w:sz w:val="24"/>
          <w:lang w:eastAsia="ja-JP"/>
        </w:rPr>
        <w:t>22.4</w:t>
      </w:r>
      <w:r w:rsidR="00AD3FF0" w:rsidRPr="005132EF">
        <w:rPr>
          <w:rFonts w:ascii="Arial" w:hAnsi="Arial"/>
          <w:sz w:val="24"/>
          <w:lang w:eastAsia="ja-JP"/>
        </w:rPr>
        <w:t>.1.4</w:t>
      </w:r>
      <w:r w:rsidR="00AD3FF0" w:rsidRPr="005132EF">
        <w:rPr>
          <w:rFonts w:ascii="Arial" w:hAnsi="Arial"/>
          <w:sz w:val="24"/>
          <w:lang w:eastAsia="ja-JP"/>
        </w:rPr>
        <w:tab/>
        <w:t>Adapting handover and/or reselection configuration</w:t>
      </w:r>
    </w:p>
    <w:p w14:paraId="7EED5E9E" w14:textId="77777777" w:rsidR="00AD3FF0" w:rsidRPr="005132EF" w:rsidRDefault="00AD3FF0" w:rsidP="00E10AA0">
      <w:r w:rsidRPr="005132EF">
        <w:t>This function enables requesting of a change of handover and/or reselection parameters at target cell.</w:t>
      </w:r>
      <w:r w:rsidR="00B81F45" w:rsidRPr="005132EF">
        <w:t xml:space="preserve"> </w:t>
      </w:r>
      <w:r w:rsidRPr="005132EF">
        <w:t>The source cell that initialized the load balancing estimates if it is needed to change mobility configuration in the source and/or target cell. If the amendment is needed, the source cell initializes mobility negotiation procedure toward the target cell.</w:t>
      </w:r>
    </w:p>
    <w:p w14:paraId="7353BE3E" w14:textId="77777777" w:rsidR="00AD3FF0" w:rsidRPr="005132EF" w:rsidRDefault="00AD3FF0" w:rsidP="00E10AA0">
      <w:r w:rsidRPr="005132EF">
        <w:t xml:space="preserve">The source cell informs the target cell about the new mobility setting and provides cause for the change (e.g. load balancing related request). The proposed change is expressed by the means of </w:t>
      </w:r>
      <w:r w:rsidR="00A75EDF" w:rsidRPr="005132EF">
        <w:t>the difference (delta) between the current and the new values of the handover trigger. The handover trigger is the cell specific offset that corresponds to the threshold at which a cell initialises the handover preparation procedure</w:t>
      </w:r>
      <w:r w:rsidRPr="005132EF">
        <w:t xml:space="preserve">. Cell reselection configuration may be amended to reflect changes in the HO setting. </w:t>
      </w:r>
      <w:r w:rsidR="00A75EDF" w:rsidRPr="005132EF">
        <w:t>The target cell respond</w:t>
      </w:r>
      <w:r w:rsidR="00B81F45" w:rsidRPr="005132EF">
        <w:t>s</w:t>
      </w:r>
      <w:r w:rsidR="00A75EDF" w:rsidRPr="005132EF">
        <w:t xml:space="preserve"> to the information from the source cell. </w:t>
      </w:r>
      <w:r w:rsidR="0038787D" w:rsidRPr="005132EF">
        <w:t xml:space="preserve">The allowed delta range for HO trigger parameter may be carried in the failure response message. </w:t>
      </w:r>
      <w:r w:rsidR="00A75EDF" w:rsidRPr="005132EF">
        <w:t>The source cell should consider the responses before executing the planned change of its mobility setting.</w:t>
      </w:r>
    </w:p>
    <w:p w14:paraId="6EB6519F" w14:textId="77777777" w:rsidR="00A06780" w:rsidRPr="005132EF" w:rsidRDefault="00AD3FF0" w:rsidP="00E10AA0">
      <w:r w:rsidRPr="005132EF">
        <w:t>All automatic changes on the HO and/or reselection parameters must be within the range allowed by OAM.</w:t>
      </w:r>
    </w:p>
    <w:p w14:paraId="63663FC3" w14:textId="77777777" w:rsidR="00B81F45" w:rsidRPr="005132EF" w:rsidRDefault="00B81F45" w:rsidP="00784B3B">
      <w:pPr>
        <w:pStyle w:val="Heading3"/>
      </w:pPr>
      <w:bookmarkStart w:id="1956" w:name="_Toc462781410"/>
      <w:bookmarkStart w:id="1957" w:name="_Toc503770992"/>
      <w:r w:rsidRPr="005132EF">
        <w:t>22.4.2</w:t>
      </w:r>
      <w:r w:rsidRPr="005132EF">
        <w:tab/>
        <w:t>Support for Mobility Robustness Optimisation</w:t>
      </w:r>
      <w:bookmarkEnd w:id="1956"/>
      <w:bookmarkEnd w:id="1957"/>
    </w:p>
    <w:p w14:paraId="64A9178B" w14:textId="77777777" w:rsidR="00C02C1D" w:rsidRPr="005132EF" w:rsidRDefault="00C02C1D" w:rsidP="00784B3B">
      <w:pPr>
        <w:pStyle w:val="Heading4"/>
      </w:pPr>
      <w:bookmarkStart w:id="1958" w:name="_Toc462781411"/>
      <w:bookmarkStart w:id="1959" w:name="_Toc503770993"/>
      <w:r w:rsidRPr="005132EF">
        <w:t>22.4.2.1</w:t>
      </w:r>
      <w:r w:rsidRPr="005132EF">
        <w:tab/>
        <w:t>General</w:t>
      </w:r>
      <w:bookmarkEnd w:id="1958"/>
      <w:bookmarkEnd w:id="1959"/>
    </w:p>
    <w:p w14:paraId="45F92B6D" w14:textId="77777777" w:rsidR="00C02C1D" w:rsidRPr="005132EF" w:rsidRDefault="00C02C1D" w:rsidP="00E10AA0">
      <w:r w:rsidRPr="005132EF">
        <w:t>Mobility Robustness Optimisation aims at detecting and enabling correction of following problems:</w:t>
      </w:r>
    </w:p>
    <w:p w14:paraId="0303DF13" w14:textId="77777777" w:rsidR="00C02C1D" w:rsidRPr="005132EF" w:rsidRDefault="00C02C1D" w:rsidP="00E10AA0">
      <w:pPr>
        <w:pStyle w:val="B1"/>
      </w:pPr>
      <w:r w:rsidRPr="005132EF">
        <w:t>-</w:t>
      </w:r>
      <w:r w:rsidRPr="005132EF">
        <w:tab/>
        <w:t xml:space="preserve">Connection failure due to intra-LTE </w:t>
      </w:r>
      <w:r w:rsidR="00A3450A" w:rsidRPr="005132EF">
        <w:t xml:space="preserve">or inter-RAT </w:t>
      </w:r>
      <w:r w:rsidRPr="005132EF">
        <w:t>mobility</w:t>
      </w:r>
      <w:r w:rsidR="00AC7644" w:rsidRPr="005132EF">
        <w:t>;</w:t>
      </w:r>
    </w:p>
    <w:p w14:paraId="469193A6" w14:textId="77777777" w:rsidR="0094672F" w:rsidRPr="005132EF" w:rsidRDefault="00C02C1D" w:rsidP="00E10AA0">
      <w:pPr>
        <w:pStyle w:val="B1"/>
      </w:pPr>
      <w:r w:rsidRPr="005132EF">
        <w:t>-</w:t>
      </w:r>
      <w:r w:rsidRPr="005132EF">
        <w:tab/>
        <w:t>Unnecessary HO to another RAT (too early IRAT HO with no radio link failure)</w:t>
      </w:r>
      <w:r w:rsidR="00AC7644" w:rsidRPr="005132EF">
        <w:t>;</w:t>
      </w:r>
    </w:p>
    <w:p w14:paraId="59DA268A" w14:textId="77777777" w:rsidR="00C02C1D" w:rsidRPr="005132EF" w:rsidRDefault="0094672F" w:rsidP="00E10AA0">
      <w:pPr>
        <w:pStyle w:val="B1"/>
      </w:pPr>
      <w:r w:rsidRPr="005132EF">
        <w:t>-</w:t>
      </w:r>
      <w:r w:rsidRPr="005132EF">
        <w:tab/>
        <w:t>Inter-RAT ping-pong</w:t>
      </w:r>
      <w:r w:rsidR="00AC7644" w:rsidRPr="005132EF">
        <w:t>.</w:t>
      </w:r>
    </w:p>
    <w:p w14:paraId="210567CF" w14:textId="77777777" w:rsidR="00C02C1D" w:rsidRPr="005132EF" w:rsidRDefault="00C02C1D" w:rsidP="00784B3B">
      <w:pPr>
        <w:pStyle w:val="Heading4"/>
      </w:pPr>
      <w:bookmarkStart w:id="1960" w:name="_Toc462781412"/>
      <w:bookmarkStart w:id="1961" w:name="_Toc503770994"/>
      <w:r w:rsidRPr="005132EF">
        <w:t>22.4.2.2</w:t>
      </w:r>
      <w:r w:rsidRPr="005132EF">
        <w:tab/>
        <w:t>Connection failure due to intra-LTE mobility</w:t>
      </w:r>
      <w:bookmarkEnd w:id="1960"/>
      <w:bookmarkEnd w:id="1961"/>
    </w:p>
    <w:p w14:paraId="676C2459" w14:textId="77777777" w:rsidR="00C02C1D" w:rsidRPr="005132EF" w:rsidRDefault="00C02C1D" w:rsidP="00E10AA0">
      <w:r w:rsidRPr="005132EF">
        <w:t>One of the functions of Mobility Robustness Optimization is to detect connection failures that occur due to Too Early or Too Late Handovers, or Handover to Wrong Cell. These problems are defined as follows:</w:t>
      </w:r>
    </w:p>
    <w:p w14:paraId="3ABB545B" w14:textId="77777777" w:rsidR="00C02C1D" w:rsidRPr="005132EF" w:rsidRDefault="00C02C1D" w:rsidP="00E10AA0">
      <w:pPr>
        <w:pStyle w:val="B1"/>
      </w:pPr>
      <w:r w:rsidRPr="005132EF">
        <w:t>-</w:t>
      </w:r>
      <w:r w:rsidRPr="005132EF">
        <w:tab/>
        <w:t>[Too Late H</w:t>
      </w:r>
      <w:r w:rsidR="002D3FA2" w:rsidRPr="005132EF">
        <w:t>andover</w:t>
      </w:r>
      <w:r w:rsidRPr="005132EF">
        <w:t>] A</w:t>
      </w:r>
      <w:r w:rsidR="00E87786" w:rsidRPr="005132EF">
        <w:t>n</w:t>
      </w:r>
      <w:r w:rsidRPr="005132EF">
        <w:t xml:space="preserve"> </w:t>
      </w:r>
      <w:r w:rsidR="00E87786" w:rsidRPr="005132EF">
        <w:t xml:space="preserve">RLF </w:t>
      </w:r>
      <w:r w:rsidRPr="005132EF">
        <w:t xml:space="preserve">occurs </w:t>
      </w:r>
      <w:r w:rsidR="00E87786" w:rsidRPr="005132EF">
        <w:t>after the UE has stayed for a long period of time in the cell</w:t>
      </w:r>
      <w:r w:rsidRPr="005132EF">
        <w:t xml:space="preserve">; the UE attempts to re-establish the radio link connection in </w:t>
      </w:r>
      <w:r w:rsidR="00E87786" w:rsidRPr="005132EF">
        <w:t>a different</w:t>
      </w:r>
      <w:r w:rsidRPr="005132EF">
        <w:t xml:space="preserve"> cell.</w:t>
      </w:r>
    </w:p>
    <w:p w14:paraId="3FA001B9" w14:textId="77777777" w:rsidR="00C02C1D" w:rsidRPr="005132EF" w:rsidRDefault="00C02C1D" w:rsidP="00E10AA0">
      <w:pPr>
        <w:pStyle w:val="B1"/>
      </w:pPr>
      <w:r w:rsidRPr="005132EF">
        <w:t>-</w:t>
      </w:r>
      <w:r w:rsidRPr="005132EF">
        <w:tab/>
        <w:t>[Too Early H</w:t>
      </w:r>
      <w:r w:rsidR="002D3FA2" w:rsidRPr="005132EF">
        <w:t>andover</w:t>
      </w:r>
      <w:r w:rsidRPr="005132EF">
        <w:t>] A</w:t>
      </w:r>
      <w:r w:rsidR="00E87786" w:rsidRPr="005132EF">
        <w:t>n RLF</w:t>
      </w:r>
      <w:r w:rsidRPr="005132EF">
        <w:t xml:space="preserve"> occurs shortly after a successful handover from a source cell to a target cell or </w:t>
      </w:r>
      <w:r w:rsidR="00E87786" w:rsidRPr="005132EF">
        <w:t xml:space="preserve">a </w:t>
      </w:r>
      <w:r w:rsidR="00A3450A" w:rsidRPr="005132EF">
        <w:t xml:space="preserve">handover failure </w:t>
      </w:r>
      <w:r w:rsidR="00E87786" w:rsidRPr="005132EF">
        <w:t xml:space="preserve">occurs </w:t>
      </w:r>
      <w:r w:rsidRPr="005132EF">
        <w:t xml:space="preserve">during </w:t>
      </w:r>
      <w:r w:rsidR="00E87786" w:rsidRPr="005132EF">
        <w:t xml:space="preserve">the </w:t>
      </w:r>
      <w:r w:rsidRPr="005132EF">
        <w:t>handover</w:t>
      </w:r>
      <w:r w:rsidR="00E87786" w:rsidRPr="005132EF">
        <w:t xml:space="preserve"> procedure</w:t>
      </w:r>
      <w:r w:rsidRPr="005132EF">
        <w:t>; the UE attempts to re-establish the radio link connection in the source cell.</w:t>
      </w:r>
    </w:p>
    <w:p w14:paraId="786EE7CD" w14:textId="77777777" w:rsidR="00C02C1D" w:rsidRPr="005132EF" w:rsidRDefault="00C02C1D" w:rsidP="00E10AA0">
      <w:pPr>
        <w:pStyle w:val="B1"/>
      </w:pPr>
      <w:r w:rsidRPr="005132EF">
        <w:t>-</w:t>
      </w:r>
      <w:r w:rsidRPr="005132EF">
        <w:tab/>
        <w:t>[H</w:t>
      </w:r>
      <w:r w:rsidR="002D3FA2" w:rsidRPr="005132EF">
        <w:t>andover</w:t>
      </w:r>
      <w:r w:rsidRPr="005132EF">
        <w:t xml:space="preserve"> to Wrong Cell] A</w:t>
      </w:r>
      <w:r w:rsidR="00E87786" w:rsidRPr="005132EF">
        <w:t>n RLF</w:t>
      </w:r>
      <w:r w:rsidRPr="005132EF">
        <w:t xml:space="preserve"> occurs shortly after a successful handover from a source cell to a target cell or </w:t>
      </w:r>
      <w:r w:rsidR="00E87786" w:rsidRPr="005132EF">
        <w:t xml:space="preserve">a </w:t>
      </w:r>
      <w:r w:rsidR="00A3450A" w:rsidRPr="005132EF">
        <w:t xml:space="preserve">handover failure </w:t>
      </w:r>
      <w:r w:rsidR="00E87786" w:rsidRPr="005132EF">
        <w:t xml:space="preserve">occurs </w:t>
      </w:r>
      <w:r w:rsidRPr="005132EF">
        <w:t xml:space="preserve">during </w:t>
      </w:r>
      <w:r w:rsidR="00E87786" w:rsidRPr="005132EF">
        <w:t>the</w:t>
      </w:r>
      <w:r w:rsidRPr="005132EF">
        <w:t xml:space="preserve"> handover</w:t>
      </w:r>
      <w:r w:rsidR="00E87786" w:rsidRPr="005132EF">
        <w:t xml:space="preserve"> procedure</w:t>
      </w:r>
      <w:r w:rsidRPr="005132EF">
        <w:t>; the UE attempts to re-establish the radio link connection in a cell other than the source cell and the target cell.</w:t>
      </w:r>
    </w:p>
    <w:p w14:paraId="51BF9C42" w14:textId="77777777" w:rsidR="00E87786" w:rsidRPr="005132EF" w:rsidRDefault="00E87786" w:rsidP="00E10AA0">
      <w:r w:rsidRPr="005132EF">
        <w:t>In the definition above, the "successful handover" refers to the UE state, namely the successful completion of the RA procedure.</w:t>
      </w:r>
    </w:p>
    <w:p w14:paraId="3EDA6253" w14:textId="77777777" w:rsidR="00C02C1D" w:rsidRPr="005132EF" w:rsidRDefault="00C02C1D" w:rsidP="00E10AA0">
      <w:r w:rsidRPr="005132EF">
        <w:t>In addition</w:t>
      </w:r>
      <w:r w:rsidR="00A3450A" w:rsidRPr="005132EF">
        <w:t>,</w:t>
      </w:r>
      <w:r w:rsidRPr="005132EF">
        <w:t xml:space="preserve"> MRO provides means to distinguish</w:t>
      </w:r>
      <w:r w:rsidR="00A3450A" w:rsidRPr="005132EF">
        <w:t xml:space="preserve"> the above problems from</w:t>
      </w:r>
      <w:r w:rsidRPr="005132EF">
        <w:t xml:space="preserve"> LTE coverage related problems </w:t>
      </w:r>
      <w:r w:rsidR="00A3450A" w:rsidRPr="005132EF">
        <w:t>and other problems, not related to mobility</w:t>
      </w:r>
      <w:r w:rsidRPr="005132EF">
        <w:t>.</w:t>
      </w:r>
    </w:p>
    <w:p w14:paraId="5AFAD587" w14:textId="77777777" w:rsidR="00C02C1D" w:rsidRPr="005132EF" w:rsidRDefault="00C02C1D" w:rsidP="00E10AA0">
      <w:r w:rsidRPr="005132EF">
        <w:t>Solution for failure scenarios consists of one or more of following functions:</w:t>
      </w:r>
    </w:p>
    <w:p w14:paraId="63DE91E7" w14:textId="77777777" w:rsidR="00C02C1D" w:rsidRPr="005132EF" w:rsidRDefault="00C02C1D" w:rsidP="00E10AA0">
      <w:pPr>
        <w:pStyle w:val="B1"/>
      </w:pPr>
      <w:r w:rsidRPr="005132EF">
        <w:t>-</w:t>
      </w:r>
      <w:r w:rsidRPr="005132EF">
        <w:tab/>
        <w:t>Detection of the failure after RRC re-establishment attempt</w:t>
      </w:r>
      <w:r w:rsidR="00AC7644" w:rsidRPr="005132EF">
        <w:t>;</w:t>
      </w:r>
    </w:p>
    <w:p w14:paraId="6C904067" w14:textId="77777777" w:rsidR="0094672F" w:rsidRPr="005132EF" w:rsidRDefault="00C02C1D" w:rsidP="00E10AA0">
      <w:pPr>
        <w:pStyle w:val="B1"/>
      </w:pPr>
      <w:r w:rsidRPr="005132EF">
        <w:t>-</w:t>
      </w:r>
      <w:r w:rsidRPr="005132EF">
        <w:tab/>
        <w:t>Detection of the failure after RRC connection setup</w:t>
      </w:r>
      <w:r w:rsidR="00AC7644" w:rsidRPr="005132EF">
        <w:t>;</w:t>
      </w:r>
    </w:p>
    <w:p w14:paraId="7503A86D" w14:textId="77777777" w:rsidR="00C02C1D" w:rsidRPr="005132EF" w:rsidRDefault="0094672F" w:rsidP="00E10AA0">
      <w:pPr>
        <w:pStyle w:val="B1"/>
      </w:pPr>
      <w:r w:rsidRPr="005132EF">
        <w:t>-</w:t>
      </w:r>
      <w:r w:rsidRPr="005132EF">
        <w:tab/>
        <w:t>Retrieval of information needed for problem analysis</w:t>
      </w:r>
      <w:r w:rsidR="00AC7644" w:rsidRPr="005132EF">
        <w:t>.</w:t>
      </w:r>
    </w:p>
    <w:p w14:paraId="286144ED" w14:textId="77777777" w:rsidR="00C02C1D" w:rsidRPr="005132EF" w:rsidRDefault="00C02C1D" w:rsidP="00E10AA0">
      <w:r w:rsidRPr="005132EF">
        <w:t xml:space="preserve">Triggering of each of these functions is optional and depends on situation and implementation. </w:t>
      </w:r>
    </w:p>
    <w:p w14:paraId="369DFE28" w14:textId="77777777" w:rsidR="00C02C1D" w:rsidRPr="005132EF" w:rsidRDefault="00C02C1D" w:rsidP="00E10AA0">
      <w:pPr>
        <w:rPr>
          <w:rFonts w:eastAsia="SimSun"/>
          <w:b/>
          <w:kern w:val="2"/>
          <w:lang w:eastAsia="zh-CN"/>
        </w:rPr>
      </w:pPr>
      <w:r w:rsidRPr="005132EF">
        <w:rPr>
          <w:rFonts w:eastAsia="SimSun"/>
          <w:b/>
          <w:kern w:val="2"/>
          <w:lang w:eastAsia="zh-CN"/>
        </w:rPr>
        <w:t>Detection of the failure after RRC re-establishment attempt:</w:t>
      </w:r>
    </w:p>
    <w:p w14:paraId="662C1800" w14:textId="77777777" w:rsidR="00C02C1D" w:rsidRPr="005132EF" w:rsidRDefault="00C02C1D" w:rsidP="00E10AA0">
      <w:r w:rsidRPr="005132EF">
        <w:t xml:space="preserve">Detection mechanisms for </w:t>
      </w:r>
      <w:r w:rsidR="002D3FA2" w:rsidRPr="005132EF">
        <w:t xml:space="preserve">Too Late Handover, Too Early Handover and Handover to Wrong Cell </w:t>
      </w:r>
      <w:r w:rsidRPr="005132EF">
        <w:t>are carried out through the following:</w:t>
      </w:r>
    </w:p>
    <w:p w14:paraId="44A19F2D" w14:textId="77777777" w:rsidR="00B81F45" w:rsidRPr="005132EF" w:rsidRDefault="00B81F45" w:rsidP="00E10AA0">
      <w:pPr>
        <w:pStyle w:val="B1"/>
      </w:pPr>
      <w:r w:rsidRPr="005132EF">
        <w:t>-</w:t>
      </w:r>
      <w:r w:rsidRPr="005132EF">
        <w:tab/>
        <w:t>[Too Late H</w:t>
      </w:r>
      <w:r w:rsidR="002D3FA2" w:rsidRPr="005132EF">
        <w:t>andover</w:t>
      </w:r>
      <w:r w:rsidRPr="005132EF">
        <w:t>]</w:t>
      </w:r>
      <w:r w:rsidR="00C02C1D" w:rsidRPr="005132EF">
        <w:br/>
      </w:r>
      <w:r w:rsidRPr="005132EF">
        <w:t xml:space="preserve">If the UE attempts to re-establish the radio link connection in a cell that belongs to eNB B, </w:t>
      </w:r>
      <w:r w:rsidR="00E87786" w:rsidRPr="005132EF">
        <w:t>indicating as</w:t>
      </w:r>
      <w:r w:rsidRPr="005132EF">
        <w:t xml:space="preserve"> the </w:t>
      </w:r>
      <w:r w:rsidR="00E87786" w:rsidRPr="005132EF">
        <w:t xml:space="preserve">last serving </w:t>
      </w:r>
      <w:r w:rsidRPr="005132EF">
        <w:t xml:space="preserve">cell </w:t>
      </w:r>
      <w:r w:rsidR="00E87786" w:rsidRPr="005132EF">
        <w:t xml:space="preserve">a cell </w:t>
      </w:r>
      <w:r w:rsidRPr="005132EF">
        <w:t>belonging to eNB A, different from eNB B, then eNB B may report this event to eNB A by means of the RLF Indication Procedure.</w:t>
      </w:r>
      <w:r w:rsidR="00896605" w:rsidRPr="005132EF">
        <w:t xml:space="preserve"> eNB A may then use information in the RLF INDICATION message to determine whether the failure occurred in the serving cell.</w:t>
      </w:r>
    </w:p>
    <w:p w14:paraId="07645FC3" w14:textId="77777777" w:rsidR="00B81F45" w:rsidRPr="005132EF" w:rsidRDefault="00B81F45" w:rsidP="00E10AA0">
      <w:pPr>
        <w:pStyle w:val="B1"/>
      </w:pPr>
      <w:r w:rsidRPr="005132EF">
        <w:t>-</w:t>
      </w:r>
      <w:r w:rsidRPr="005132EF">
        <w:tab/>
        <w:t>[Too Early H</w:t>
      </w:r>
      <w:r w:rsidR="002D3FA2" w:rsidRPr="005132EF">
        <w:t>andover</w:t>
      </w:r>
      <w:r w:rsidRPr="005132EF">
        <w:t>]</w:t>
      </w:r>
      <w:r w:rsidR="00C02C1D" w:rsidRPr="005132EF">
        <w:br/>
      </w:r>
      <w:r w:rsidR="00467321" w:rsidRPr="005132EF">
        <w:t>I</w:t>
      </w:r>
      <w:r w:rsidRPr="005132EF">
        <w:t>f the target cell belongs to an eNB B different from the eNB A that controls the source cell, the eNB B may send a HANDOVER REPORT message indicating a Too Early H</w:t>
      </w:r>
      <w:r w:rsidR="002D3FA2" w:rsidRPr="005132EF">
        <w:t>andover</w:t>
      </w:r>
      <w:r w:rsidRPr="005132EF">
        <w:t xml:space="preserve"> event to eNB A </w:t>
      </w:r>
      <w:r w:rsidR="00005D11" w:rsidRPr="005132EF">
        <w:t>upon</w:t>
      </w:r>
      <w:r w:rsidRPr="005132EF">
        <w:t xml:space="preserve"> eNB B receives an RLF INDICATION message from eNB A and if eNB B has sent the UE CONTEXT RELEASE message to eNB A related to the completion of an incoming </w:t>
      </w:r>
      <w:r w:rsidR="00005D11" w:rsidRPr="005132EF">
        <w:t>handover</w:t>
      </w:r>
      <w:r w:rsidRPr="005132EF">
        <w:t xml:space="preserve"> for the same UE within the last Tstore_UE_cntxt seconds</w:t>
      </w:r>
      <w:r w:rsidR="00467321" w:rsidRPr="005132EF">
        <w:t xml:space="preserve"> or there exists a prepared handover for the same UE in eNB B</w:t>
      </w:r>
      <w:r w:rsidRPr="005132EF">
        <w:t>.</w:t>
      </w:r>
    </w:p>
    <w:p w14:paraId="30BA6A39" w14:textId="77777777" w:rsidR="00B81F45" w:rsidRPr="005132EF" w:rsidRDefault="00B81F45" w:rsidP="00E10AA0">
      <w:pPr>
        <w:pStyle w:val="B1"/>
      </w:pPr>
      <w:r w:rsidRPr="005132EF">
        <w:t>-</w:t>
      </w:r>
      <w:r w:rsidRPr="005132EF">
        <w:tab/>
        <w:t>[H</w:t>
      </w:r>
      <w:r w:rsidR="002D3FA2" w:rsidRPr="005132EF">
        <w:t>andover</w:t>
      </w:r>
      <w:r w:rsidRPr="005132EF">
        <w:t xml:space="preserve"> to Wrong Cell]</w:t>
      </w:r>
      <w:r w:rsidR="008676C2" w:rsidRPr="005132EF">
        <w:br/>
      </w:r>
      <w:r w:rsidRPr="005132EF">
        <w:t xml:space="preserve">If the </w:t>
      </w:r>
      <w:r w:rsidR="00467321" w:rsidRPr="005132EF">
        <w:t xml:space="preserve">type of the failure is Radio Link Failure </w:t>
      </w:r>
      <w:r w:rsidRPr="005132EF">
        <w:t>and the target cell belongs to eNB B that is different from the eNB A that controls the source cell, the eNB B may send a HANDOVER REPORT message indicating a H</w:t>
      </w:r>
      <w:r w:rsidR="002D3FA2" w:rsidRPr="005132EF">
        <w:t>andover</w:t>
      </w:r>
      <w:r w:rsidRPr="005132EF">
        <w:t xml:space="preserve"> To Wrong Cell event to eNB A </w:t>
      </w:r>
      <w:r w:rsidR="008676C2" w:rsidRPr="005132EF">
        <w:t>upon</w:t>
      </w:r>
      <w:r w:rsidRPr="005132EF">
        <w:t xml:space="preserve"> eNB B receives an RLF INDICATION message from eNB C, and if eNB B has sent the UE CONTEXT RELEASE message to eNB A related to the completion of an incoming </w:t>
      </w:r>
      <w:r w:rsidR="008676C2" w:rsidRPr="005132EF">
        <w:t>handover</w:t>
      </w:r>
      <w:r w:rsidRPr="005132EF">
        <w:t xml:space="preserve"> for the same UE within the last Tstore_UE_cntxt seconds</w:t>
      </w:r>
      <w:r w:rsidR="00467321" w:rsidRPr="005132EF">
        <w:t xml:space="preserve"> or there exists a prepared handover for the same UE in eNB B</w:t>
      </w:r>
      <w:r w:rsidRPr="005132EF">
        <w:t xml:space="preserve">. This also applies when eNB A and eNB C </w:t>
      </w:r>
      <w:r w:rsidR="002D3FA2" w:rsidRPr="005132EF">
        <w:t>are</w:t>
      </w:r>
      <w:r w:rsidRPr="005132EF">
        <w:t xml:space="preserve"> the same. The HANDOVER REPORT </w:t>
      </w:r>
      <w:r w:rsidR="008676C2" w:rsidRPr="005132EF">
        <w:t>m</w:t>
      </w:r>
      <w:r w:rsidRPr="005132EF">
        <w:t xml:space="preserve">essage may also be sent if eNB B and eNB C are the same and the RLF Indication is internal to this eNB. </w:t>
      </w:r>
      <w:r w:rsidRPr="005132EF">
        <w:br/>
        <w:t xml:space="preserve">If </w:t>
      </w:r>
      <w:r w:rsidR="00467321" w:rsidRPr="005132EF">
        <w:t>the type of the failure is Handover Failure during a handover from a cell in eNB A</w:t>
      </w:r>
      <w:r w:rsidRPr="005132EF">
        <w:t>, and the UE attempts to re-establish the radio link connection to a cell in eNB C, then eNB C may send a RLF INDICATION message to eNB A.</w:t>
      </w:r>
    </w:p>
    <w:p w14:paraId="7A89D0E3" w14:textId="77777777" w:rsidR="00D004BA" w:rsidRPr="005132EF" w:rsidRDefault="00D004BA" w:rsidP="00E10AA0">
      <w:r w:rsidRPr="005132EF">
        <w:t>The detection of the above events, when involving more than one eNB, is enabled by the RLF Indication and Handover Report procedures.</w:t>
      </w:r>
    </w:p>
    <w:p w14:paraId="141F9FE9" w14:textId="77777777" w:rsidR="00B81F45" w:rsidRPr="005132EF" w:rsidRDefault="00B81F45" w:rsidP="00E10AA0">
      <w:r w:rsidRPr="005132EF">
        <w:t>The RLF Indication procedure may be initiated after a UE attempts to re-establish the radio link connection at eNB B after a failure at eNB A. The RLF INDICATION message sent from eNB B to eNB A shall contain the following information elements:</w:t>
      </w:r>
    </w:p>
    <w:p w14:paraId="1C466279" w14:textId="77777777" w:rsidR="00B81F45" w:rsidRPr="005132EF" w:rsidRDefault="00B81F45" w:rsidP="00E10AA0">
      <w:pPr>
        <w:pStyle w:val="B1"/>
      </w:pPr>
      <w:r w:rsidRPr="005132EF">
        <w:t>-</w:t>
      </w:r>
      <w:r w:rsidRPr="005132EF">
        <w:tab/>
        <w:t>Failure Cell ID: PCI of the cell in which the UE was connected prior to the failure occurred;</w:t>
      </w:r>
    </w:p>
    <w:p w14:paraId="533C719B" w14:textId="77777777" w:rsidR="00B81F45" w:rsidRPr="005132EF" w:rsidRDefault="00B81F45" w:rsidP="00E10AA0">
      <w:pPr>
        <w:pStyle w:val="B1"/>
      </w:pPr>
      <w:r w:rsidRPr="005132EF">
        <w:t>-</w:t>
      </w:r>
      <w:r w:rsidRPr="005132EF">
        <w:tab/>
        <w:t>Reestablishment Cell ID: ECGI of the cell where RL re-establishment attempt is made;</w:t>
      </w:r>
    </w:p>
    <w:p w14:paraId="50DF233F" w14:textId="77777777" w:rsidR="00B81F45" w:rsidRPr="005132EF" w:rsidRDefault="00B81F45" w:rsidP="00E10AA0">
      <w:pPr>
        <w:pStyle w:val="B1"/>
      </w:pPr>
      <w:r w:rsidRPr="005132EF">
        <w:t>-</w:t>
      </w:r>
      <w:r w:rsidRPr="005132EF">
        <w:tab/>
        <w:t>C-RNTI: C-RNTI of the UE in the cell where UE was connected prior to the failure occurred</w:t>
      </w:r>
      <w:r w:rsidR="002D3FA2" w:rsidRPr="005132EF">
        <w:t>;</w:t>
      </w:r>
    </w:p>
    <w:p w14:paraId="1B57FCDC" w14:textId="77777777" w:rsidR="006C257A" w:rsidRPr="005132EF" w:rsidRDefault="00B81F45" w:rsidP="00E10AA0">
      <w:pPr>
        <w:pStyle w:val="B1"/>
      </w:pPr>
      <w:r w:rsidRPr="005132EF">
        <w:t>-</w:t>
      </w:r>
      <w:r w:rsidRPr="005132EF">
        <w:tab/>
        <w:t>shortMAC-I (optionally): the 16 least significant bits of the MAC-I calculated using the security configuration of the source cell and the re-establishment cell identity</w:t>
      </w:r>
      <w:r w:rsidR="00094ABF" w:rsidRPr="005132EF">
        <w:t>;</w:t>
      </w:r>
    </w:p>
    <w:p w14:paraId="198C36A7" w14:textId="77777777" w:rsidR="00896605" w:rsidRPr="005132EF" w:rsidRDefault="006C257A" w:rsidP="00E10AA0">
      <w:pPr>
        <w:pStyle w:val="B1"/>
      </w:pPr>
      <w:r w:rsidRPr="005132EF">
        <w:t>-</w:t>
      </w:r>
      <w:r w:rsidRPr="005132EF">
        <w:tab/>
        <w:t>UE RLF Report Container (optionally): the RLF Report received from the UE, as specified in TS 36.331 [16]</w:t>
      </w:r>
      <w:r w:rsidR="00896605" w:rsidRPr="005132EF">
        <w:t>;</w:t>
      </w:r>
    </w:p>
    <w:p w14:paraId="33195705" w14:textId="77777777" w:rsidR="00B81F45" w:rsidRPr="005132EF" w:rsidRDefault="00896605" w:rsidP="00E10AA0">
      <w:pPr>
        <w:pStyle w:val="B1"/>
      </w:pPr>
      <w:r w:rsidRPr="005132EF">
        <w:t>-</w:t>
      </w:r>
      <w:r w:rsidRPr="005132EF">
        <w:tab/>
        <w:t>Reestablishment Cause (optionally): provided by the UE during the RRC connection re-establishment attempt</w:t>
      </w:r>
      <w:r w:rsidR="006C257A" w:rsidRPr="005132EF">
        <w:t>.</w:t>
      </w:r>
    </w:p>
    <w:p w14:paraId="6E2C370D" w14:textId="77777777" w:rsidR="00B81F45" w:rsidRPr="005132EF" w:rsidRDefault="00B81F45" w:rsidP="00E10AA0">
      <w:r w:rsidRPr="005132EF">
        <w:t>eNB B may initiate RLF Indication towards multiple eNBs if they control cells which use the PCI signalled by the UE during the re-establishment procedure. The eNB A selects the UE context that matches the received Failure Cell ID and C-RNTI, and, if available, uses the shortMAC-I to confirm this identification, by calculating the shortMAC-I and comparing it to the received IE.</w:t>
      </w:r>
    </w:p>
    <w:p w14:paraId="3148DE91" w14:textId="77777777" w:rsidR="00B81F45" w:rsidRPr="005132EF" w:rsidRDefault="00B81F45" w:rsidP="00E10AA0">
      <w:r w:rsidRPr="005132EF">
        <w:t xml:space="preserve">The Handover Report procedure is used in the case of recently completed handovers, when a failure occurs in the target cell (in eNB B) shortly after it sent the UE Context Release message to the source eNB A. </w:t>
      </w:r>
      <w:r w:rsidR="00D004BA" w:rsidRPr="005132EF">
        <w:t xml:space="preserve">The Handover Report procedure is also used </w:t>
      </w:r>
      <w:r w:rsidR="00403B22" w:rsidRPr="005132EF">
        <w:t>when an RLF occurs before the UE Context Release message is sent</w:t>
      </w:r>
      <w:r w:rsidR="00D004BA" w:rsidRPr="005132EF">
        <w:t xml:space="preserve">, if the random access procedure in the target cell was completed successfully. </w:t>
      </w:r>
      <w:r w:rsidRPr="005132EF">
        <w:t>The HANDOVER REPORT message contains the following information:</w:t>
      </w:r>
    </w:p>
    <w:p w14:paraId="538F296E" w14:textId="77777777" w:rsidR="00B81F45" w:rsidRPr="005132EF" w:rsidRDefault="00B81F45" w:rsidP="00E10AA0">
      <w:pPr>
        <w:pStyle w:val="B1"/>
      </w:pPr>
      <w:r w:rsidRPr="005132EF">
        <w:t>-</w:t>
      </w:r>
      <w:r w:rsidRPr="005132EF">
        <w:tab/>
        <w:t>Type of detected handover problem (Too Early H</w:t>
      </w:r>
      <w:r w:rsidR="002D3FA2" w:rsidRPr="005132EF">
        <w:t>andover</w:t>
      </w:r>
      <w:r w:rsidRPr="005132EF">
        <w:t>, H</w:t>
      </w:r>
      <w:r w:rsidR="002D3FA2" w:rsidRPr="005132EF">
        <w:t>andover</w:t>
      </w:r>
      <w:r w:rsidRPr="005132EF">
        <w:t xml:space="preserve"> to Wrong Cell)</w:t>
      </w:r>
      <w:r w:rsidR="00FD00EB" w:rsidRPr="005132EF">
        <w:t>;</w:t>
      </w:r>
    </w:p>
    <w:p w14:paraId="3635491D" w14:textId="77777777" w:rsidR="00B81F45" w:rsidRPr="005132EF" w:rsidRDefault="00B81F45" w:rsidP="00E10AA0">
      <w:pPr>
        <w:pStyle w:val="B1"/>
      </w:pPr>
      <w:r w:rsidRPr="005132EF">
        <w:t>-</w:t>
      </w:r>
      <w:r w:rsidRPr="005132EF">
        <w:tab/>
        <w:t>ECGI of source and target cells in the handover</w:t>
      </w:r>
      <w:r w:rsidR="00FD00EB" w:rsidRPr="005132EF">
        <w:t>;</w:t>
      </w:r>
    </w:p>
    <w:p w14:paraId="3542A372" w14:textId="77777777" w:rsidR="00B81F45" w:rsidRPr="005132EF" w:rsidRDefault="00B81F45" w:rsidP="00E10AA0">
      <w:pPr>
        <w:pStyle w:val="B1"/>
      </w:pPr>
      <w:r w:rsidRPr="005132EF">
        <w:t>-</w:t>
      </w:r>
      <w:r w:rsidRPr="005132EF">
        <w:tab/>
        <w:t>ECGI of the re-establishment cell (in the case of H</w:t>
      </w:r>
      <w:r w:rsidR="002D3FA2" w:rsidRPr="005132EF">
        <w:t>andover</w:t>
      </w:r>
      <w:r w:rsidRPr="005132EF">
        <w:t xml:space="preserve"> to Wrong Cell)</w:t>
      </w:r>
      <w:r w:rsidR="00FD00EB" w:rsidRPr="005132EF">
        <w:t>;</w:t>
      </w:r>
    </w:p>
    <w:p w14:paraId="588511F2" w14:textId="77777777" w:rsidR="0094672F" w:rsidRPr="005132EF" w:rsidRDefault="00B81F45" w:rsidP="00E10AA0">
      <w:pPr>
        <w:pStyle w:val="B1"/>
      </w:pPr>
      <w:r w:rsidRPr="005132EF">
        <w:t>-</w:t>
      </w:r>
      <w:r w:rsidRPr="005132EF">
        <w:tab/>
        <w:t>Handover cause (signalled by the source during handover preparation)</w:t>
      </w:r>
      <w:r w:rsidR="0094672F" w:rsidRPr="005132EF">
        <w:t>;</w:t>
      </w:r>
    </w:p>
    <w:p w14:paraId="040E6056" w14:textId="77777777" w:rsidR="0094672F" w:rsidRPr="005132EF" w:rsidRDefault="0094672F" w:rsidP="00E10AA0">
      <w:pPr>
        <w:pStyle w:val="B1"/>
      </w:pPr>
      <w:r w:rsidRPr="005132EF">
        <w:t>-</w:t>
      </w:r>
      <w:r w:rsidRPr="005132EF">
        <w:tab/>
        <w:t>C-RNTI allocated for the UE in the source cell (if available);</w:t>
      </w:r>
    </w:p>
    <w:p w14:paraId="36927A8A" w14:textId="77777777" w:rsidR="0094672F" w:rsidRPr="005132EF" w:rsidRDefault="0094672F" w:rsidP="00E10AA0">
      <w:pPr>
        <w:pStyle w:val="B1"/>
      </w:pPr>
      <w:r w:rsidRPr="005132EF">
        <w:t>-</w:t>
      </w:r>
      <w:r w:rsidRPr="005132EF">
        <w:tab/>
        <w:t>Mobility Information (optionally);</w:t>
      </w:r>
    </w:p>
    <w:p w14:paraId="2C73DBEC" w14:textId="77777777" w:rsidR="00B81F45" w:rsidRPr="005132EF" w:rsidRDefault="0094672F" w:rsidP="00E10AA0">
      <w:pPr>
        <w:pStyle w:val="B1"/>
      </w:pPr>
      <w:r w:rsidRPr="005132EF">
        <w:t>-</w:t>
      </w:r>
      <w:r w:rsidRPr="005132EF">
        <w:tab/>
        <w:t>UE RLF Report (optionally): the RLF Report received from the UE and forwarded in the RLF INDICATION message</w:t>
      </w:r>
      <w:r w:rsidR="00FD00EB" w:rsidRPr="005132EF">
        <w:t>.</w:t>
      </w:r>
    </w:p>
    <w:p w14:paraId="73C8B3C3" w14:textId="77777777" w:rsidR="002D3FA2" w:rsidRPr="005132EF" w:rsidRDefault="002D3FA2" w:rsidP="00E10AA0">
      <w:pPr>
        <w:rPr>
          <w:rFonts w:eastAsia="SimSun"/>
          <w:b/>
          <w:kern w:val="2"/>
          <w:lang w:eastAsia="zh-CN"/>
        </w:rPr>
      </w:pPr>
      <w:r w:rsidRPr="005132EF">
        <w:rPr>
          <w:rFonts w:eastAsia="Times New Roman"/>
        </w:rPr>
        <w:t xml:space="preserve">UE may provide the RLF Report to the eNB after successful RRC re-establishment. The radio measurements contained in the RLF Report may be used </w:t>
      </w:r>
      <w:r w:rsidR="00501F7D" w:rsidRPr="005132EF">
        <w:t>e.g.</w:t>
      </w:r>
      <w:r w:rsidR="00ED7924" w:rsidRPr="005132EF">
        <w:t xml:space="preserve"> </w:t>
      </w:r>
      <w:r w:rsidRPr="005132EF">
        <w:rPr>
          <w:rFonts w:eastAsia="Times New Roman"/>
        </w:rPr>
        <w:t>to identify coverage issues as the potential cause of the failure.</w:t>
      </w:r>
      <w:r w:rsidR="00A3450A" w:rsidRPr="005132EF">
        <w:t xml:space="preserve"> </w:t>
      </w:r>
      <w:r w:rsidR="00A3450A" w:rsidRPr="005132EF">
        <w:rPr>
          <w:rFonts w:eastAsia="Times New Roman"/>
        </w:rPr>
        <w:t>The cause for the RLF contained in the RLF Report may be used to identify the cause of the failure</w:t>
      </w:r>
      <w:r w:rsidR="00D63EB5" w:rsidRPr="005132EF">
        <w:rPr>
          <w:rFonts w:hint="eastAsia"/>
          <w:lang w:eastAsia="zh-CN"/>
        </w:rPr>
        <w:t xml:space="preserve"> and</w:t>
      </w:r>
      <w:r w:rsidRPr="005132EF">
        <w:rPr>
          <w:rFonts w:eastAsia="Times New Roman"/>
        </w:rPr>
        <w:t xml:space="preserve"> exclude </w:t>
      </w:r>
      <w:bookmarkStart w:id="1962" w:name="OLE_LINK7"/>
      <w:bookmarkStart w:id="1963" w:name="OLE_LINK8"/>
      <w:r w:rsidR="00D63EB5" w:rsidRPr="005132EF">
        <w:rPr>
          <w:rFonts w:eastAsia="Times New Roman"/>
        </w:rPr>
        <w:t>th</w:t>
      </w:r>
      <w:r w:rsidR="00D63EB5" w:rsidRPr="005132EF">
        <w:rPr>
          <w:rFonts w:hint="eastAsia"/>
          <w:lang w:eastAsia="zh-CN"/>
        </w:rPr>
        <w:t>e</w:t>
      </w:r>
      <w:r w:rsidR="00D63EB5" w:rsidRPr="005132EF">
        <w:rPr>
          <w:rFonts w:eastAsia="Times New Roman"/>
        </w:rPr>
        <w:t xml:space="preserve"> </w:t>
      </w:r>
      <w:bookmarkEnd w:id="1962"/>
      <w:bookmarkEnd w:id="1963"/>
      <w:r w:rsidRPr="005132EF">
        <w:rPr>
          <w:rFonts w:eastAsia="Times New Roman"/>
        </w:rPr>
        <w:t xml:space="preserve">events </w:t>
      </w:r>
      <w:r w:rsidR="00D63EB5" w:rsidRPr="005132EF">
        <w:rPr>
          <w:rFonts w:hint="eastAsia"/>
          <w:lang w:eastAsia="zh-CN"/>
        </w:rPr>
        <w:t xml:space="preserve">that are </w:t>
      </w:r>
      <w:r w:rsidR="00D63EB5" w:rsidRPr="005132EF">
        <w:rPr>
          <w:rFonts w:eastAsia="Times New Roman"/>
        </w:rPr>
        <w:t>irrelevant</w:t>
      </w:r>
      <w:r w:rsidR="00D63EB5" w:rsidRPr="005132EF">
        <w:rPr>
          <w:rFonts w:hint="eastAsia"/>
          <w:lang w:eastAsia="zh-CN"/>
        </w:rPr>
        <w:t xml:space="preserve"> for</w:t>
      </w:r>
      <w:r w:rsidRPr="005132EF">
        <w:rPr>
          <w:rFonts w:eastAsia="Times New Roman"/>
        </w:rPr>
        <w:t xml:space="preserve"> MRO evaluation.</w:t>
      </w:r>
    </w:p>
    <w:p w14:paraId="75A54788" w14:textId="77777777" w:rsidR="008676C2" w:rsidRPr="005132EF" w:rsidRDefault="008676C2" w:rsidP="00E10AA0">
      <w:pPr>
        <w:rPr>
          <w:rFonts w:eastAsia="SimSun"/>
          <w:b/>
          <w:kern w:val="2"/>
          <w:lang w:eastAsia="zh-CN"/>
        </w:rPr>
      </w:pPr>
      <w:r w:rsidRPr="005132EF">
        <w:rPr>
          <w:rFonts w:eastAsia="SimSun"/>
          <w:b/>
          <w:kern w:val="2"/>
          <w:lang w:eastAsia="zh-CN"/>
        </w:rPr>
        <w:t>Detection of the failure after RRC connection setup:</w:t>
      </w:r>
    </w:p>
    <w:p w14:paraId="60B62ACF" w14:textId="77777777" w:rsidR="005B07B5" w:rsidRPr="005132EF" w:rsidRDefault="008676C2" w:rsidP="00E10AA0">
      <w:pPr>
        <w:rPr>
          <w:rFonts w:eastAsia="SimSun"/>
          <w:lang w:eastAsia="zh-CN"/>
        </w:rPr>
      </w:pPr>
      <w:r w:rsidRPr="005132EF">
        <w:t xml:space="preserve">In case the </w:t>
      </w:r>
      <w:r w:rsidR="002D3FA2" w:rsidRPr="005132EF">
        <w:t xml:space="preserve">RRC </w:t>
      </w:r>
      <w:r w:rsidRPr="005132EF">
        <w:t xml:space="preserve">re-establishment fails or </w:t>
      </w:r>
      <w:r w:rsidR="002D3FA2" w:rsidRPr="005132EF">
        <w:t xml:space="preserve">the </w:t>
      </w:r>
      <w:r w:rsidRPr="005132EF">
        <w:t xml:space="preserve">UE </w:t>
      </w:r>
      <w:r w:rsidR="002D3FA2" w:rsidRPr="005132EF">
        <w:t>does not perform any RRC re-establishment</w:t>
      </w:r>
      <w:r w:rsidR="005B07B5" w:rsidRPr="005132EF">
        <w:t xml:space="preserve">, </w:t>
      </w:r>
      <w:r w:rsidRPr="005132EF">
        <w:t xml:space="preserve">the UE </w:t>
      </w:r>
      <w:r w:rsidR="005B07B5" w:rsidRPr="005132EF">
        <w:t>make</w:t>
      </w:r>
      <w:r w:rsidR="006C257A" w:rsidRPr="005132EF">
        <w:t>s</w:t>
      </w:r>
      <w:r w:rsidRPr="005132EF">
        <w:t xml:space="preserve"> the RLF Report </w:t>
      </w:r>
      <w:r w:rsidR="005B07B5" w:rsidRPr="005132EF">
        <w:t xml:space="preserve">available </w:t>
      </w:r>
      <w:r w:rsidRPr="005132EF">
        <w:t>to the eNB</w:t>
      </w:r>
      <w:r w:rsidR="005B07B5" w:rsidRPr="005132EF">
        <w:t xml:space="preserve"> after reconnecting from idle mode. The RLF Report is described in section </w:t>
      </w:r>
      <w:r w:rsidR="00E66323" w:rsidRPr="005132EF">
        <w:t>22.4.5</w:t>
      </w:r>
      <w:r w:rsidRPr="005132EF">
        <w:t xml:space="preserve">. Availability of the RLF Report at the RRC connection setup procedure is the indication that the UE </w:t>
      </w:r>
      <w:r w:rsidR="005B07B5" w:rsidRPr="005132EF">
        <w:t>suffered</w:t>
      </w:r>
      <w:r w:rsidRPr="005132EF">
        <w:t xml:space="preserve"> from a connection failure and that the RLF Report from this failure was not yet delivered to the network.</w:t>
      </w:r>
      <w:r w:rsidR="005B07B5" w:rsidRPr="005132EF">
        <w:rPr>
          <w:rFonts w:eastAsia="SimSun"/>
          <w:lang w:eastAsia="zh-CN"/>
        </w:rPr>
        <w:t xml:space="preserve"> The RLF Report from the UE includes the following information:</w:t>
      </w:r>
    </w:p>
    <w:p w14:paraId="47953186" w14:textId="77777777" w:rsidR="005B07B5" w:rsidRPr="005132EF" w:rsidRDefault="005B07B5" w:rsidP="00E10AA0">
      <w:pPr>
        <w:pStyle w:val="B1"/>
      </w:pPr>
      <w:r w:rsidRPr="005132EF">
        <w:t>-</w:t>
      </w:r>
      <w:r w:rsidRPr="005132EF">
        <w:tab/>
        <w:t>The E-CGI of the last cell that served the UE (in case of RLF) or the target of the handover (in case of handover failure). If the E-CGI is not known, the PCI and frequency information are used instead.</w:t>
      </w:r>
    </w:p>
    <w:p w14:paraId="4199B1DA" w14:textId="77777777" w:rsidR="005B07B5" w:rsidRPr="005132EF" w:rsidRDefault="005B07B5" w:rsidP="00E10AA0">
      <w:pPr>
        <w:pStyle w:val="B1"/>
      </w:pPr>
      <w:r w:rsidRPr="005132EF">
        <w:t>-</w:t>
      </w:r>
      <w:r w:rsidR="002D66FC" w:rsidRPr="005132EF">
        <w:tab/>
      </w:r>
      <w:r w:rsidRPr="005132EF">
        <w:t>E-CGI of the cell that the re-establishment attempt was made at.</w:t>
      </w:r>
    </w:p>
    <w:p w14:paraId="4048DFAC" w14:textId="77777777" w:rsidR="005B07B5" w:rsidRPr="005132EF" w:rsidRDefault="005B07B5" w:rsidP="00E10AA0">
      <w:pPr>
        <w:pStyle w:val="B1"/>
      </w:pPr>
      <w:r w:rsidRPr="005132EF">
        <w:t>-</w:t>
      </w:r>
      <w:r w:rsidR="002D66FC" w:rsidRPr="005132EF">
        <w:tab/>
      </w:r>
      <w:r w:rsidRPr="005132EF">
        <w:t>E-CGI of the cell that served the UE at the last handover initialisation, i.e. when message 7 (</w:t>
      </w:r>
      <w:r w:rsidR="00AC7644" w:rsidRPr="005132EF">
        <w:rPr>
          <w:i/>
          <w:iCs/>
        </w:rPr>
        <w:t>RRCConnectionReconfiguration</w:t>
      </w:r>
      <w:r w:rsidRPr="005132EF">
        <w:t>) was received by the UE, as presented in Figure 10.1.2.1.1-1.</w:t>
      </w:r>
    </w:p>
    <w:p w14:paraId="46B99D67" w14:textId="77777777" w:rsidR="005B07B5" w:rsidRPr="005132EF" w:rsidRDefault="005B07B5" w:rsidP="00E10AA0">
      <w:pPr>
        <w:pStyle w:val="B1"/>
      </w:pPr>
      <w:r w:rsidRPr="005132EF">
        <w:t>-</w:t>
      </w:r>
      <w:r w:rsidRPr="005132EF">
        <w:tab/>
        <w:t xml:space="preserve">Time elapsed since the last handover initialisation until connection failure. </w:t>
      </w:r>
    </w:p>
    <w:p w14:paraId="59D8630A" w14:textId="77777777" w:rsidR="005B07B5" w:rsidRPr="005132EF" w:rsidRDefault="005B07B5" w:rsidP="00E10AA0">
      <w:pPr>
        <w:pStyle w:val="B1"/>
      </w:pPr>
      <w:r w:rsidRPr="005132EF">
        <w:t>-</w:t>
      </w:r>
      <w:r w:rsidRPr="005132EF">
        <w:tab/>
        <w:t xml:space="preserve">An indication whether the connection failure was due to RLF or handover failure. </w:t>
      </w:r>
    </w:p>
    <w:p w14:paraId="5D5C62AE" w14:textId="77777777" w:rsidR="00A3450A" w:rsidRPr="005132EF" w:rsidRDefault="005B07B5" w:rsidP="00E10AA0">
      <w:pPr>
        <w:pStyle w:val="B1"/>
      </w:pPr>
      <w:r w:rsidRPr="005132EF">
        <w:t>-</w:t>
      </w:r>
      <w:r w:rsidRPr="005132EF">
        <w:tab/>
        <w:t>The radio measurements</w:t>
      </w:r>
      <w:r w:rsidR="002D66FC" w:rsidRPr="005132EF">
        <w:t>.</w:t>
      </w:r>
    </w:p>
    <w:p w14:paraId="3C428434" w14:textId="77777777" w:rsidR="00A3450A" w:rsidRPr="005132EF" w:rsidRDefault="00A3450A" w:rsidP="00E10AA0">
      <w:pPr>
        <w:pStyle w:val="B1"/>
      </w:pPr>
      <w:r w:rsidRPr="005132EF">
        <w:t>-</w:t>
      </w:r>
      <w:r w:rsidRPr="005132EF">
        <w:tab/>
        <w:t>C-RNTI allocated for the UE in the last serving cell.</w:t>
      </w:r>
    </w:p>
    <w:p w14:paraId="5ED6944F" w14:textId="77777777" w:rsidR="00A3450A" w:rsidRPr="005132EF" w:rsidRDefault="00A3450A" w:rsidP="00E10AA0">
      <w:pPr>
        <w:pStyle w:val="B1"/>
      </w:pPr>
      <w:r w:rsidRPr="005132EF">
        <w:t>-</w:t>
      </w:r>
      <w:r w:rsidRPr="005132EF">
        <w:tab/>
        <w:t>RLF trigger of the last RLF that was detected.</w:t>
      </w:r>
    </w:p>
    <w:p w14:paraId="6904773C" w14:textId="77777777" w:rsidR="008676C2" w:rsidRPr="005132EF" w:rsidRDefault="00A3450A" w:rsidP="00E10AA0">
      <w:pPr>
        <w:pStyle w:val="B1"/>
      </w:pPr>
      <w:r w:rsidRPr="005132EF">
        <w:t>-</w:t>
      </w:r>
      <w:r w:rsidRPr="005132EF">
        <w:tab/>
        <w:t>Time elapsed from the connection failure till RLF Report signalling.</w:t>
      </w:r>
    </w:p>
    <w:p w14:paraId="6B5F1F26" w14:textId="77777777" w:rsidR="008676C2" w:rsidRPr="005132EF" w:rsidRDefault="008676C2" w:rsidP="00E10AA0">
      <w:r w:rsidRPr="005132EF">
        <w:t>The eNB receiving the RLF Report from the UE may forward the report to the eNB that served the UE before the reported connection failure</w:t>
      </w:r>
      <w:r w:rsidR="006C257A" w:rsidRPr="005132EF">
        <w:t xml:space="preserve"> using the RLF INDICATION message</w:t>
      </w:r>
      <w:r w:rsidRPr="005132EF">
        <w:t xml:space="preserve">. The radio measurements contained in the RLF Report may be used </w:t>
      </w:r>
      <w:r w:rsidR="00501F7D" w:rsidRPr="005132EF">
        <w:t>e.g.</w:t>
      </w:r>
      <w:r w:rsidR="00ED7924" w:rsidRPr="005132EF">
        <w:t xml:space="preserve"> </w:t>
      </w:r>
      <w:r w:rsidRPr="005132EF">
        <w:t xml:space="preserve">to identify coverage </w:t>
      </w:r>
      <w:r w:rsidR="005B07B5" w:rsidRPr="005132EF">
        <w:t xml:space="preserve">issues as the potential </w:t>
      </w:r>
      <w:r w:rsidRPr="005132EF">
        <w:t>cause of the failure.</w:t>
      </w:r>
      <w:r w:rsidR="00A3450A" w:rsidRPr="005132EF">
        <w:t xml:space="preserve"> The cause for the RLF contained in the RLF Report may be used to identify the cause of the failure</w:t>
      </w:r>
      <w:r w:rsidR="00D63EB5" w:rsidRPr="005132EF">
        <w:rPr>
          <w:rFonts w:hint="eastAsia"/>
          <w:lang w:eastAsia="zh-CN"/>
        </w:rPr>
        <w:t xml:space="preserve"> and</w:t>
      </w:r>
      <w:r w:rsidRPr="005132EF">
        <w:t xml:space="preserve"> exclude </w:t>
      </w:r>
      <w:r w:rsidR="00D63EB5" w:rsidRPr="005132EF">
        <w:rPr>
          <w:rFonts w:eastAsia="Times New Roman"/>
        </w:rPr>
        <w:t>th</w:t>
      </w:r>
      <w:r w:rsidR="00D63EB5" w:rsidRPr="005132EF">
        <w:rPr>
          <w:rFonts w:hint="eastAsia"/>
          <w:lang w:eastAsia="zh-CN"/>
        </w:rPr>
        <w:t>e</w:t>
      </w:r>
      <w:r w:rsidR="00D63EB5" w:rsidRPr="005132EF">
        <w:rPr>
          <w:rFonts w:eastAsia="Times New Roman"/>
        </w:rPr>
        <w:t xml:space="preserve"> irrelevant</w:t>
      </w:r>
      <w:r w:rsidR="00D63EB5" w:rsidRPr="005132EF" w:rsidDel="00F91935">
        <w:t xml:space="preserve"> </w:t>
      </w:r>
      <w:r w:rsidRPr="005132EF">
        <w:t xml:space="preserve">events </w:t>
      </w:r>
      <w:r w:rsidR="00D63EB5" w:rsidRPr="005132EF">
        <w:rPr>
          <w:rFonts w:hint="eastAsia"/>
          <w:lang w:eastAsia="zh-CN"/>
        </w:rPr>
        <w:t xml:space="preserve">that are </w:t>
      </w:r>
      <w:r w:rsidR="00D63EB5" w:rsidRPr="005132EF">
        <w:rPr>
          <w:rFonts w:eastAsia="Times New Roman"/>
        </w:rPr>
        <w:t>irrelevant</w:t>
      </w:r>
      <w:r w:rsidR="00D63EB5" w:rsidRPr="005132EF">
        <w:rPr>
          <w:rFonts w:hint="eastAsia"/>
          <w:lang w:eastAsia="zh-CN"/>
        </w:rPr>
        <w:t xml:space="preserve"> for</w:t>
      </w:r>
      <w:r w:rsidRPr="005132EF">
        <w:t xml:space="preserve"> MRO evaluation.</w:t>
      </w:r>
    </w:p>
    <w:p w14:paraId="3B3AD34A" w14:textId="77777777" w:rsidR="005B07B5" w:rsidRPr="005132EF" w:rsidRDefault="005B07B5" w:rsidP="00E10AA0">
      <w:r w:rsidRPr="005132EF">
        <w:t>Detection of Too Late Handover, Too Early Handover and Handover to Wrong Cell is carried out through the following:</w:t>
      </w:r>
    </w:p>
    <w:p w14:paraId="5AC899AB" w14:textId="77777777" w:rsidR="005B07B5" w:rsidRPr="005132EF" w:rsidRDefault="005B07B5" w:rsidP="00E10AA0">
      <w:pPr>
        <w:pStyle w:val="B1"/>
      </w:pPr>
      <w:r w:rsidRPr="005132EF">
        <w:t>-</w:t>
      </w:r>
      <w:r w:rsidRPr="005132EF">
        <w:tab/>
        <w:t>[Too Late Handover]</w:t>
      </w:r>
      <w:r w:rsidRPr="005132EF">
        <w:br/>
      </w:r>
      <w:r w:rsidRPr="005132EF">
        <w:rPr>
          <w:rFonts w:eastAsia="SimSun"/>
          <w:lang w:eastAsia="zh-CN"/>
        </w:rPr>
        <w:t xml:space="preserve">There is no recent handover for the UE prior to the connection failure i.e. the UE reported timer is absent or larger than the configured threshold, e.g. </w:t>
      </w:r>
      <w:r w:rsidRPr="005132EF">
        <w:t>Tstore_UE_cntxt</w:t>
      </w:r>
      <w:r w:rsidRPr="005132EF">
        <w:rPr>
          <w:rFonts w:eastAsia="SimSun"/>
          <w:lang w:eastAsia="zh-CN"/>
        </w:rPr>
        <w:t>.</w:t>
      </w:r>
    </w:p>
    <w:p w14:paraId="5CBC2284" w14:textId="77777777" w:rsidR="005B07B5" w:rsidRPr="005132EF" w:rsidRDefault="005B07B5" w:rsidP="00E10AA0">
      <w:pPr>
        <w:pStyle w:val="B1"/>
        <w:rPr>
          <w:rFonts w:eastAsia="SimSun"/>
          <w:lang w:eastAsia="zh-CN"/>
        </w:rPr>
      </w:pPr>
      <w:r w:rsidRPr="005132EF">
        <w:t>-</w:t>
      </w:r>
      <w:r w:rsidRPr="005132EF">
        <w:tab/>
        <w:t>[Too Early Handover]</w:t>
      </w:r>
      <w:r w:rsidRPr="005132EF">
        <w:br/>
      </w:r>
      <w:r w:rsidRPr="005132EF">
        <w:rPr>
          <w:rFonts w:eastAsia="SimSun"/>
          <w:lang w:eastAsia="zh-CN"/>
        </w:rPr>
        <w:t xml:space="preserve">There is a recent handover for the UE prior to the connection failure i.e. the UE reported timer is smaller than the configured threshold, e.g. </w:t>
      </w:r>
      <w:r w:rsidRPr="005132EF">
        <w:t>Tstore_UE_cntxt,</w:t>
      </w:r>
      <w:r w:rsidRPr="005132EF">
        <w:rPr>
          <w:rFonts w:eastAsia="SimSun"/>
          <w:lang w:eastAsia="zh-CN"/>
        </w:rPr>
        <w:t xml:space="preserve"> and the first re-establishment attempt cell is </w:t>
      </w:r>
      <w:r w:rsidRPr="005132EF">
        <w:rPr>
          <w:lang w:eastAsia="zh-CN"/>
        </w:rPr>
        <w:t>the cell that served the UE at the last handover initialisation</w:t>
      </w:r>
      <w:r w:rsidRPr="005132EF">
        <w:rPr>
          <w:rFonts w:eastAsia="SimSun"/>
          <w:lang w:eastAsia="zh-CN"/>
        </w:rPr>
        <w:t>.</w:t>
      </w:r>
    </w:p>
    <w:p w14:paraId="38850349" w14:textId="77777777" w:rsidR="005B07B5" w:rsidRPr="005132EF" w:rsidRDefault="005B07B5" w:rsidP="00E10AA0">
      <w:pPr>
        <w:pStyle w:val="B1"/>
        <w:rPr>
          <w:rFonts w:eastAsia="SimSun"/>
          <w:lang w:eastAsia="zh-CN"/>
        </w:rPr>
      </w:pPr>
      <w:r w:rsidRPr="005132EF">
        <w:t>-</w:t>
      </w:r>
      <w:r w:rsidRPr="005132EF">
        <w:tab/>
        <w:t>[Handover to Wrong Cell]</w:t>
      </w:r>
      <w:r w:rsidRPr="005132EF">
        <w:br/>
      </w:r>
      <w:r w:rsidRPr="005132EF">
        <w:rPr>
          <w:rFonts w:eastAsia="SimSun"/>
          <w:lang w:eastAsia="zh-CN"/>
        </w:rPr>
        <w:t xml:space="preserve">There is a recent handover for the UE prior to the connection failure i.e. the UE reported timer is smaller than the configured threshold, e.g. </w:t>
      </w:r>
      <w:r w:rsidRPr="005132EF">
        <w:t>Tstore_UE_cntxt,</w:t>
      </w:r>
      <w:r w:rsidRPr="005132EF">
        <w:rPr>
          <w:rFonts w:eastAsia="SimSun"/>
          <w:lang w:eastAsia="zh-CN"/>
        </w:rPr>
        <w:t xml:space="preserve"> and the first re-establishment attempt cell is neither </w:t>
      </w:r>
      <w:r w:rsidRPr="005132EF">
        <w:rPr>
          <w:lang w:eastAsia="zh-CN"/>
        </w:rPr>
        <w:t>the cell that served the UE at the last handover initialisation</w:t>
      </w:r>
      <w:r w:rsidRPr="005132EF">
        <w:rPr>
          <w:rFonts w:eastAsia="SimSun"/>
          <w:lang w:eastAsia="zh-CN"/>
        </w:rPr>
        <w:t xml:space="preserve"> nor the cell </w:t>
      </w:r>
      <w:r w:rsidRPr="005132EF">
        <w:rPr>
          <w:lang w:eastAsia="zh-CN"/>
        </w:rPr>
        <w:t xml:space="preserve">that served the UE where the RLF happened </w:t>
      </w:r>
      <w:r w:rsidRPr="005132EF">
        <w:rPr>
          <w:rFonts w:eastAsia="SimSun"/>
          <w:lang w:eastAsia="zh-CN"/>
        </w:rPr>
        <w:t xml:space="preserve">or </w:t>
      </w:r>
      <w:r w:rsidRPr="005132EF">
        <w:rPr>
          <w:lang w:eastAsia="zh-CN"/>
        </w:rPr>
        <w:t>the cell that the handover was initialised toward</w:t>
      </w:r>
      <w:r w:rsidRPr="005132EF">
        <w:rPr>
          <w:rFonts w:eastAsia="SimSun"/>
          <w:lang w:eastAsia="zh-CN"/>
        </w:rPr>
        <w:t>.</w:t>
      </w:r>
    </w:p>
    <w:p w14:paraId="61DBDF7C" w14:textId="77777777" w:rsidR="000415FD" w:rsidRPr="005132EF" w:rsidRDefault="000415FD" w:rsidP="00E10AA0">
      <w:pPr>
        <w:rPr>
          <w:rFonts w:eastAsia="SimSun"/>
          <w:lang w:eastAsia="zh-CN"/>
        </w:rPr>
      </w:pPr>
      <w:r w:rsidRPr="005132EF">
        <w:rPr>
          <w:rFonts w:eastAsia="SimSun"/>
          <w:lang w:eastAsia="zh-CN"/>
        </w:rPr>
        <w:t>The "UE reported timer" above indicates the time elapsed since the last handover initialisation until connection failure.</w:t>
      </w:r>
    </w:p>
    <w:p w14:paraId="4B197B54" w14:textId="77777777" w:rsidR="005B07B5" w:rsidRPr="005132EF" w:rsidRDefault="005B07B5" w:rsidP="00E10AA0">
      <w:pPr>
        <w:rPr>
          <w:rFonts w:eastAsia="SimSun"/>
          <w:lang w:eastAsia="zh-CN"/>
        </w:rPr>
      </w:pPr>
      <w:r w:rsidRPr="005132EF">
        <w:rPr>
          <w:rFonts w:eastAsia="SimSun"/>
          <w:lang w:eastAsia="zh-CN"/>
        </w:rPr>
        <w:t>In case of Too Early Handover or Handover to Wrong Cell, the eNB receiving the RLF INDICATION message may use t</w:t>
      </w:r>
      <w:r w:rsidRPr="005132EF">
        <w:t xml:space="preserve">he HANDOVER REPORT message </w:t>
      </w:r>
      <w:r w:rsidRPr="005132EF">
        <w:rPr>
          <w:rFonts w:eastAsia="SimSun"/>
          <w:lang w:eastAsia="zh-CN"/>
        </w:rPr>
        <w:t xml:space="preserve">to </w:t>
      </w:r>
      <w:r w:rsidRPr="005132EF">
        <w:t xml:space="preserve">inform the eNB </w:t>
      </w:r>
      <w:r w:rsidRPr="005132EF">
        <w:rPr>
          <w:rFonts w:eastAsia="SimSun"/>
          <w:lang w:eastAsia="zh-CN"/>
        </w:rPr>
        <w:t>controlling</w:t>
      </w:r>
      <w:r w:rsidRPr="005132EF">
        <w:t xml:space="preserve"> the cell where the mobility configuration caused the failure</w:t>
      </w:r>
      <w:r w:rsidRPr="005132EF">
        <w:rPr>
          <w:rFonts w:eastAsia="SimSun"/>
          <w:lang w:eastAsia="zh-CN"/>
        </w:rPr>
        <w:t>.</w:t>
      </w:r>
    </w:p>
    <w:p w14:paraId="2B9D12D8" w14:textId="77777777" w:rsidR="0094672F" w:rsidRPr="005132EF" w:rsidRDefault="0094672F" w:rsidP="00E10AA0">
      <w:pPr>
        <w:rPr>
          <w:rFonts w:eastAsia="SimSun"/>
          <w:b/>
          <w:lang w:eastAsia="zh-CN"/>
        </w:rPr>
      </w:pPr>
      <w:r w:rsidRPr="005132EF">
        <w:rPr>
          <w:rFonts w:eastAsia="SimSun"/>
          <w:b/>
          <w:lang w:eastAsia="zh-CN"/>
        </w:rPr>
        <w:t>Retrieval of information needed for problem analysis</w:t>
      </w:r>
    </w:p>
    <w:p w14:paraId="43E8AD54" w14:textId="77777777" w:rsidR="0094672F" w:rsidRPr="000A6B03" w:rsidRDefault="0094672F" w:rsidP="00E10AA0">
      <w:r w:rsidRPr="000A6B03">
        <w:t>The information needed for detailed problem analysis may be retrieved from both, the UE and the network sides. The information that is collected at the UE is provided to the network with the RLF Report, which may be forwarded to the last serving node in the RLF INDICATION message and, in case of "Too Early HO" or "HO to Wrong Cell", further in the HANDOVER REPORT message.</w:t>
      </w:r>
    </w:p>
    <w:p w14:paraId="504E4695" w14:textId="77777777" w:rsidR="0094672F" w:rsidRPr="000A6B03" w:rsidRDefault="0094672F" w:rsidP="00E10AA0">
      <w:r w:rsidRPr="000A6B03">
        <w:t>In order to retrieve relevant information collected at the network side as part of the UE context, the UE provides C-RNTI used in the last serving cell. If the cause for the failure is identified as a "Too Early HO" or a "HO to Wrong Cell", the eNB controlling the last serving cell shall, if supported, include in the HANDOVER REPORT message the C-RNTI used in the source cell of the last completed handover before the failure. If the eNB controlling that source cell provided the Mobility Information, it is included in the HANDOVER REPORT message. If used, the Mobility Information is prepared at the source eNB of a handover and may refer to or identify any handover-related data at this eNB.</w:t>
      </w:r>
    </w:p>
    <w:p w14:paraId="65F69E83" w14:textId="77777777" w:rsidR="005B07B5" w:rsidRPr="005132EF" w:rsidRDefault="005B07B5" w:rsidP="00E10AA0">
      <w:pPr>
        <w:rPr>
          <w:lang w:eastAsia="ja-JP"/>
        </w:rPr>
      </w:pPr>
      <w:r w:rsidRPr="005132EF">
        <w:rPr>
          <w:rFonts w:eastAsia="SimSun"/>
          <w:b/>
          <w:kern w:val="2"/>
          <w:lang w:eastAsia="zh-CN"/>
        </w:rPr>
        <w:t>Handling multiple reports from a single failure event</w:t>
      </w:r>
    </w:p>
    <w:p w14:paraId="412C065E" w14:textId="77777777" w:rsidR="00365DE2" w:rsidRPr="005132EF" w:rsidRDefault="005B07B5" w:rsidP="00E10AA0">
      <w:pPr>
        <w:rPr>
          <w:lang w:eastAsia="ja-JP"/>
        </w:rPr>
      </w:pPr>
      <w:r w:rsidRPr="005132EF">
        <w:rPr>
          <w:lang w:eastAsia="ja-JP"/>
        </w:rPr>
        <w:t>In case the RRC re-esta</w:t>
      </w:r>
      <w:r w:rsidR="00AC7644" w:rsidRPr="005132EF">
        <w:rPr>
          <w:lang w:eastAsia="ja-JP"/>
        </w:rPr>
        <w:t>b</w:t>
      </w:r>
      <w:r w:rsidRPr="005132EF">
        <w:rPr>
          <w:lang w:eastAsia="ja-JP"/>
        </w:rPr>
        <w:t xml:space="preserve">lishment fails and the RRC connection setup succeeds, </w:t>
      </w:r>
      <w:r w:rsidRPr="005132EF">
        <w:rPr>
          <w:rFonts w:eastAsia="Times New Roman"/>
        </w:rPr>
        <w:t xml:space="preserve">MRO evaluation of intra-LTE mobility connection failures </w:t>
      </w:r>
      <w:r w:rsidRPr="005132EF">
        <w:rPr>
          <w:lang w:eastAsia="ja-JP"/>
        </w:rPr>
        <w:t>may be triggered twice for the same failure event.</w:t>
      </w:r>
      <w:r w:rsidR="006C257A" w:rsidRPr="005132EF">
        <w:rPr>
          <w:lang w:eastAsia="ja-JP"/>
        </w:rPr>
        <w:t xml:space="preserve"> In this case, only one failure event should be counted</w:t>
      </w:r>
      <w:r w:rsidRPr="005132EF">
        <w:rPr>
          <w:lang w:eastAsia="ja-JP"/>
        </w:rPr>
        <w:t>.</w:t>
      </w:r>
    </w:p>
    <w:p w14:paraId="50FD2AE0" w14:textId="77777777" w:rsidR="00365DE2" w:rsidRPr="005132EF" w:rsidRDefault="00365DE2" w:rsidP="00784B3B">
      <w:pPr>
        <w:pStyle w:val="Heading4"/>
        <w:rPr>
          <w:lang w:eastAsia="ja-JP"/>
        </w:rPr>
      </w:pPr>
      <w:bookmarkStart w:id="1964" w:name="_Toc462781413"/>
      <w:bookmarkStart w:id="1965" w:name="_Toc503770995"/>
      <w:r w:rsidRPr="005132EF">
        <w:rPr>
          <w:lang w:eastAsia="ja-JP"/>
        </w:rPr>
        <w:t>22.4.2.2a</w:t>
      </w:r>
      <w:r w:rsidRPr="005132EF">
        <w:rPr>
          <w:lang w:eastAsia="ja-JP"/>
        </w:rPr>
        <w:tab/>
        <w:t>Connection failure due to inter-RAT mobility</w:t>
      </w:r>
      <w:bookmarkEnd w:id="1964"/>
      <w:bookmarkEnd w:id="1965"/>
    </w:p>
    <w:p w14:paraId="1B62AE57" w14:textId="77777777" w:rsidR="00365DE2" w:rsidRPr="005132EF" w:rsidRDefault="00365DE2" w:rsidP="00E10AA0">
      <w:pPr>
        <w:rPr>
          <w:lang w:eastAsia="ja-JP"/>
        </w:rPr>
      </w:pPr>
      <w:r w:rsidRPr="005132EF">
        <w:rPr>
          <w:lang w:eastAsia="ja-JP"/>
        </w:rPr>
        <w:t>One of the functions of Mobility Robustness Optimization is to detect connection failures that occur</w:t>
      </w:r>
      <w:r w:rsidR="00AC7644" w:rsidRPr="005132EF">
        <w:rPr>
          <w:lang w:eastAsia="ja-JP"/>
        </w:rPr>
        <w:t>r</w:t>
      </w:r>
      <w:r w:rsidRPr="005132EF">
        <w:rPr>
          <w:lang w:eastAsia="ja-JP"/>
        </w:rPr>
        <w:t>ed due to Too Early or Too Late inter-RAT handovers. These problems are defined as follows:</w:t>
      </w:r>
    </w:p>
    <w:p w14:paraId="33C706B7" w14:textId="77777777" w:rsidR="00365DE2" w:rsidRPr="005132EF" w:rsidRDefault="00365DE2" w:rsidP="00E10AA0">
      <w:pPr>
        <w:pStyle w:val="B1"/>
        <w:rPr>
          <w:lang w:eastAsia="ja-JP"/>
        </w:rPr>
      </w:pPr>
      <w:r w:rsidRPr="005132EF">
        <w:rPr>
          <w:lang w:eastAsia="ja-JP"/>
        </w:rPr>
        <w:t>-</w:t>
      </w:r>
      <w:r w:rsidRPr="005132EF">
        <w:rPr>
          <w:lang w:eastAsia="ja-JP"/>
        </w:rPr>
        <w:tab/>
        <w:t>[Too Late Inter-RAT Handover] An RLF occurs after the UE has stayed in an E-UTRAN cell for a long period of time; the UE attempts to re-connect to a UTRAN cell.</w:t>
      </w:r>
    </w:p>
    <w:p w14:paraId="75595C6A" w14:textId="77777777" w:rsidR="00365DE2" w:rsidRPr="005132EF" w:rsidRDefault="00365DE2" w:rsidP="00E10AA0">
      <w:pPr>
        <w:pStyle w:val="B1"/>
        <w:rPr>
          <w:lang w:eastAsia="ja-JP"/>
        </w:rPr>
      </w:pPr>
      <w:r w:rsidRPr="005132EF">
        <w:rPr>
          <w:lang w:eastAsia="ja-JP"/>
        </w:rPr>
        <w:t>-</w:t>
      </w:r>
      <w:r w:rsidRPr="005132EF">
        <w:rPr>
          <w:lang w:eastAsia="ja-JP"/>
        </w:rPr>
        <w:tab/>
        <w:t>[Too Early Inter-RAT Handover] An RLF occurs shortly after a successful handover from a UTRAN cell to a target cell in E-UTRAN; the UE attempts to re-connect to the source cell or to another UTRAN cell.</w:t>
      </w:r>
    </w:p>
    <w:p w14:paraId="003B48B8" w14:textId="77777777" w:rsidR="00365DE2" w:rsidRPr="005132EF" w:rsidRDefault="00365DE2" w:rsidP="00E10AA0">
      <w:pPr>
        <w:rPr>
          <w:lang w:eastAsia="ja-JP"/>
        </w:rPr>
      </w:pPr>
      <w:r w:rsidRPr="005132EF">
        <w:rPr>
          <w:lang w:eastAsia="ja-JP"/>
        </w:rPr>
        <w:t xml:space="preserve">The UE makes the RLF </w:t>
      </w:r>
      <w:r w:rsidR="00A3450A" w:rsidRPr="005132EF">
        <w:rPr>
          <w:lang w:eastAsia="ja-JP"/>
        </w:rPr>
        <w:t xml:space="preserve">Report </w:t>
      </w:r>
      <w:r w:rsidRPr="005132EF">
        <w:rPr>
          <w:lang w:eastAsia="ja-JP"/>
        </w:rPr>
        <w:t xml:space="preserve">available to </w:t>
      </w:r>
      <w:r w:rsidR="00A3450A" w:rsidRPr="005132EF">
        <w:rPr>
          <w:lang w:eastAsia="ja-JP"/>
        </w:rPr>
        <w:t xml:space="preserve">an </w:t>
      </w:r>
      <w:r w:rsidRPr="005132EF">
        <w:rPr>
          <w:lang w:eastAsia="ja-JP"/>
        </w:rPr>
        <w:t>eNB</w:t>
      </w:r>
      <w:r w:rsidR="00A3450A" w:rsidRPr="005132EF">
        <w:rPr>
          <w:lang w:eastAsia="ja-JP"/>
        </w:rPr>
        <w:t>,</w:t>
      </w:r>
      <w:r w:rsidRPr="005132EF">
        <w:rPr>
          <w:lang w:eastAsia="ja-JP"/>
        </w:rPr>
        <w:t xml:space="preserve"> when RLF happens in E-UTRAN and the UE re-connect</w:t>
      </w:r>
      <w:r w:rsidR="00A3450A" w:rsidRPr="005132EF">
        <w:rPr>
          <w:lang w:eastAsia="ja-JP"/>
        </w:rPr>
        <w:t>s</w:t>
      </w:r>
      <w:r w:rsidRPr="005132EF">
        <w:rPr>
          <w:lang w:eastAsia="ja-JP"/>
        </w:rPr>
        <w:t xml:space="preserve"> to an eNB cell. Availability of the RLF Report at the RRC connection setup </w:t>
      </w:r>
      <w:r w:rsidR="00A3450A" w:rsidRPr="005132EF">
        <w:rPr>
          <w:lang w:eastAsia="ja-JP"/>
        </w:rPr>
        <w:t xml:space="preserve">or at a handover to E-UTRAN cell </w:t>
      </w:r>
      <w:r w:rsidRPr="005132EF">
        <w:rPr>
          <w:lang w:eastAsia="ja-JP"/>
        </w:rPr>
        <w:t>is the indication that the UE suffered a connection failure and that the RLF Report from this failure was not yet delivered to the network.</w:t>
      </w:r>
    </w:p>
    <w:p w14:paraId="7D617835" w14:textId="77777777" w:rsidR="00A3450A" w:rsidRPr="005132EF" w:rsidRDefault="00365DE2" w:rsidP="00E10AA0">
      <w:r w:rsidRPr="005132EF">
        <w:rPr>
          <w:lang w:eastAsia="ja-JP"/>
        </w:rPr>
        <w:t>The eNB receiving the RLF Report from the UE may forward the report to the eNB that served the UE before the reported connection failure using the RLF INDICATION message</w:t>
      </w:r>
      <w:r w:rsidR="0062770E" w:rsidRPr="005132EF">
        <w:t xml:space="preserve"> over X2 or by means of the eNB configuration transfer procedure and MME configuration transfer procedure over S1.</w:t>
      </w:r>
      <w:r w:rsidR="00A3450A" w:rsidRPr="005132EF">
        <w:t xml:space="preserve"> </w:t>
      </w:r>
      <w:r w:rsidR="00A3450A" w:rsidRPr="005132EF">
        <w:rPr>
          <w:lang w:eastAsia="ja-JP"/>
        </w:rPr>
        <w:t>If present in the RLF Report,</w:t>
      </w:r>
      <w:r w:rsidRPr="005132EF">
        <w:rPr>
          <w:lang w:eastAsia="ja-JP"/>
        </w:rPr>
        <w:t xml:space="preserve"> </w:t>
      </w:r>
      <w:r w:rsidR="00A3450A" w:rsidRPr="005132EF">
        <w:rPr>
          <w:lang w:eastAsia="ja-JP"/>
        </w:rPr>
        <w:t xml:space="preserve">the </w:t>
      </w:r>
      <w:r w:rsidRPr="005132EF">
        <w:rPr>
          <w:lang w:eastAsia="ja-JP"/>
        </w:rPr>
        <w:t xml:space="preserve">radio measurements may be used to identify </w:t>
      </w:r>
      <w:r w:rsidR="00A3450A" w:rsidRPr="005132EF">
        <w:rPr>
          <w:lang w:eastAsia="ja-JP"/>
        </w:rPr>
        <w:t xml:space="preserve">lack of </w:t>
      </w:r>
      <w:r w:rsidRPr="005132EF">
        <w:rPr>
          <w:lang w:eastAsia="ja-JP"/>
        </w:rPr>
        <w:t>coverage as the potential cause of the failure. This information may be used to exclude those events from the MRO evaluation and redirect them as input to other algorithms.</w:t>
      </w:r>
    </w:p>
    <w:p w14:paraId="1F4D8065" w14:textId="77777777" w:rsidR="00A01F73" w:rsidRPr="005132EF" w:rsidRDefault="00A01F73" w:rsidP="00E10AA0">
      <w:pPr>
        <w:rPr>
          <w:lang w:eastAsia="ja-JP"/>
        </w:rPr>
      </w:pPr>
      <w:r w:rsidRPr="005132EF">
        <w:rPr>
          <w:lang w:eastAsia="ja-JP"/>
        </w:rPr>
        <w:t>Detection mechanisms for Too Late Inter-RAT Handover and Too Early Inter-RAT Handover are carried out through the following:</w:t>
      </w:r>
    </w:p>
    <w:p w14:paraId="7B435D35" w14:textId="77777777" w:rsidR="00A01F73" w:rsidRPr="005132EF" w:rsidRDefault="00A01F73" w:rsidP="00E10AA0">
      <w:pPr>
        <w:pStyle w:val="B1"/>
        <w:rPr>
          <w:lang w:eastAsia="ja-JP"/>
        </w:rPr>
      </w:pPr>
      <w:r w:rsidRPr="005132EF">
        <w:rPr>
          <w:lang w:eastAsia="ja-JP"/>
        </w:rPr>
        <w:t>-</w:t>
      </w:r>
      <w:r w:rsidRPr="005132EF">
        <w:rPr>
          <w:lang w:eastAsia="ja-JP"/>
        </w:rPr>
        <w:tab/>
        <w:t>[Too Late Inter-RAT Handover]</w:t>
      </w:r>
      <w:r w:rsidRPr="005132EF">
        <w:br/>
      </w:r>
      <w:r w:rsidRPr="005132EF">
        <w:rPr>
          <w:lang w:eastAsia="ja-JP"/>
        </w:rPr>
        <w:t>The connection failure occurs while being connected to an LTE cell, and there is no recent handover for the UE prior to the connection failure i.e., the UE reported timer is absent or larger than the configured threshold, e.g., Tstore_UE_cntxt, and the first cell where the UE attempts to re-connect is a UTRAN cell.</w:t>
      </w:r>
    </w:p>
    <w:p w14:paraId="625BB522" w14:textId="77777777" w:rsidR="00A01F73" w:rsidRPr="005132EF" w:rsidRDefault="00A01F73" w:rsidP="00E10AA0">
      <w:pPr>
        <w:pStyle w:val="B1"/>
        <w:rPr>
          <w:lang w:eastAsia="ja-JP"/>
        </w:rPr>
      </w:pPr>
      <w:r w:rsidRPr="005132EF">
        <w:rPr>
          <w:lang w:eastAsia="ja-JP"/>
        </w:rPr>
        <w:t>-</w:t>
      </w:r>
      <w:r w:rsidRPr="005132EF">
        <w:rPr>
          <w:lang w:eastAsia="ja-JP"/>
        </w:rPr>
        <w:tab/>
        <w:t>[Too Early Inter-RAT Handover]</w:t>
      </w:r>
      <w:r w:rsidRPr="005132EF">
        <w:br/>
      </w:r>
      <w:r w:rsidRPr="005132EF">
        <w:rPr>
          <w:lang w:eastAsia="ja-JP"/>
        </w:rPr>
        <w:t>The connection failure occurs while being connected to an LTE cell, and there is a recent inter-RAT handover for the UE prior to the connection failure i.e., the UE reported timer is smaller than the configured threshold, e.g., Tstore_UE_cntxt, and the first cell where the UE attempts to re-connect and the cell that served the UE at the last handover initialisation are both UTRAN cells.</w:t>
      </w:r>
    </w:p>
    <w:p w14:paraId="7340D55B" w14:textId="77777777" w:rsidR="000714A9" w:rsidRPr="005132EF" w:rsidRDefault="000714A9" w:rsidP="00E10AA0">
      <w:pPr>
        <w:rPr>
          <w:lang w:eastAsia="ja-JP"/>
        </w:rPr>
      </w:pPr>
      <w:r w:rsidRPr="005132EF">
        <w:rPr>
          <w:lang w:eastAsia="ja-JP"/>
        </w:rPr>
        <w:t>The "UE reported timer" above indicates the time elapsed since the last handover initialisation until connection failure.</w:t>
      </w:r>
    </w:p>
    <w:p w14:paraId="1945F581" w14:textId="77777777" w:rsidR="00A3450A" w:rsidRPr="005132EF" w:rsidRDefault="00A3450A" w:rsidP="00E10AA0">
      <w:pPr>
        <w:rPr>
          <w:lang w:eastAsia="ja-JP"/>
        </w:rPr>
      </w:pPr>
      <w:r w:rsidRPr="005132EF">
        <w:rPr>
          <w:lang w:eastAsia="ja-JP"/>
        </w:rPr>
        <w:t>In case the failure is a Too Early Inter-RAT Handover, the eNB receiving the RLF INDICATION message may inform the UTRAN node by means of the eNB Direct Information Transfer procedure over S1. The information contains:</w:t>
      </w:r>
    </w:p>
    <w:p w14:paraId="2BE809A4" w14:textId="77777777" w:rsidR="00A3450A" w:rsidRPr="005132EF" w:rsidRDefault="00A3450A" w:rsidP="00E10AA0">
      <w:pPr>
        <w:pStyle w:val="B1"/>
        <w:rPr>
          <w:lang w:eastAsia="ja-JP"/>
        </w:rPr>
      </w:pPr>
      <w:r w:rsidRPr="005132EF">
        <w:rPr>
          <w:lang w:eastAsia="ja-JP"/>
        </w:rPr>
        <w:t>-</w:t>
      </w:r>
      <w:r w:rsidRPr="005132EF">
        <w:rPr>
          <w:lang w:eastAsia="ja-JP"/>
        </w:rPr>
        <w:tab/>
        <w:t>Type of detected handover problem (Too Early Inter-RAT Handover);</w:t>
      </w:r>
    </w:p>
    <w:p w14:paraId="7FC69FC2" w14:textId="77777777" w:rsidR="00A3450A" w:rsidRPr="005132EF" w:rsidRDefault="00A3450A" w:rsidP="00E10AA0">
      <w:pPr>
        <w:pStyle w:val="B1"/>
        <w:rPr>
          <w:lang w:eastAsia="ja-JP"/>
        </w:rPr>
      </w:pPr>
      <w:r w:rsidRPr="005132EF">
        <w:rPr>
          <w:lang w:eastAsia="ja-JP"/>
        </w:rPr>
        <w:t>-</w:t>
      </w:r>
      <w:r w:rsidRPr="005132EF">
        <w:rPr>
          <w:lang w:eastAsia="ja-JP"/>
        </w:rPr>
        <w:tab/>
        <w:t>UE RLF Report Container: the RLF Report received from the UE, as specified in TS 36.331 [16];</w:t>
      </w:r>
    </w:p>
    <w:p w14:paraId="01EBC4C0" w14:textId="77777777" w:rsidR="005B07B5" w:rsidRPr="005132EF" w:rsidRDefault="00A3450A" w:rsidP="00E10AA0">
      <w:pPr>
        <w:pStyle w:val="B1"/>
        <w:rPr>
          <w:lang w:eastAsia="ja-JP"/>
        </w:rPr>
      </w:pPr>
      <w:r w:rsidRPr="005132EF">
        <w:rPr>
          <w:lang w:eastAsia="ja-JP"/>
        </w:rPr>
        <w:t>-</w:t>
      </w:r>
      <w:r w:rsidRPr="005132EF">
        <w:rPr>
          <w:lang w:eastAsia="ja-JP"/>
        </w:rPr>
        <w:tab/>
        <w:t>Mobility Information (optionally, if provided in the last Handover Resource Allocation procedure from the UTRAN node);</w:t>
      </w:r>
    </w:p>
    <w:p w14:paraId="4CE7A32F" w14:textId="77777777" w:rsidR="008676C2" w:rsidRPr="005132EF" w:rsidRDefault="008676C2" w:rsidP="00784B3B">
      <w:pPr>
        <w:pStyle w:val="Heading4"/>
      </w:pPr>
      <w:bookmarkStart w:id="1966" w:name="_Toc462781414"/>
      <w:bookmarkStart w:id="1967" w:name="_Toc503770996"/>
      <w:r w:rsidRPr="005132EF">
        <w:t>22.4.2.3</w:t>
      </w:r>
      <w:r w:rsidRPr="005132EF">
        <w:tab/>
        <w:t>Unnecessary HO to another RAT</w:t>
      </w:r>
      <w:bookmarkEnd w:id="1966"/>
      <w:bookmarkEnd w:id="1967"/>
    </w:p>
    <w:p w14:paraId="6D6C2D12" w14:textId="77777777" w:rsidR="008676C2" w:rsidRPr="000A6B03" w:rsidRDefault="008676C2" w:rsidP="00E10AA0">
      <w:pPr>
        <w:rPr>
          <w:lang w:eastAsia="ja-JP"/>
        </w:rPr>
      </w:pPr>
      <w:r w:rsidRPr="000A6B03">
        <w:rPr>
          <w:lang w:eastAsia="ja-JP"/>
        </w:rPr>
        <w:t xml:space="preserve">One of the purposes of inter-RAT </w:t>
      </w:r>
      <w:r w:rsidRPr="005132EF">
        <w:rPr>
          <w:lang w:eastAsia="ja-JP"/>
        </w:rPr>
        <w:t>Mobility Robustness Optimisation</w:t>
      </w:r>
      <w:r w:rsidRPr="000A6B03">
        <w:rPr>
          <w:lang w:eastAsia="ja-JP"/>
        </w:rPr>
        <w:t xml:space="preserve"> is the detection of a non-optimal use of network resources. In particular, in case of inter-RAT operations and when E-UTRAN is considered, the case known as </w:t>
      </w:r>
      <w:r w:rsidRPr="005132EF">
        <w:rPr>
          <w:lang w:eastAsia="ja-JP"/>
        </w:rPr>
        <w:t>Unnecessary HO to another RAT</w:t>
      </w:r>
      <w:r w:rsidRPr="000A6B03">
        <w:rPr>
          <w:lang w:eastAsia="ja-JP"/>
        </w:rPr>
        <w:t xml:space="preserve"> is identified. The problem is defined as follows:</w:t>
      </w:r>
    </w:p>
    <w:p w14:paraId="6A0A0B11" w14:textId="77777777" w:rsidR="008676C2" w:rsidRPr="005132EF" w:rsidRDefault="008676C2" w:rsidP="00E10AA0">
      <w:pPr>
        <w:pStyle w:val="B1"/>
      </w:pPr>
      <w:r w:rsidRPr="005132EF">
        <w:t>-</w:t>
      </w:r>
      <w:r w:rsidRPr="005132EF">
        <w:tab/>
        <w:t>UE is handed over from E-UTRAN to other RAT (e.g. GERAN or UTRAN) even though quality of the E-UTRAN coverage was sufficient for the service used by the UE. The handover may therefore be considered as unnecessary HO to another RAT (too early IRAT HO without connection failure).</w:t>
      </w:r>
    </w:p>
    <w:p w14:paraId="1E576B03" w14:textId="77777777" w:rsidR="008676C2" w:rsidRPr="000A6B03" w:rsidRDefault="008676C2" w:rsidP="00E10AA0">
      <w:pPr>
        <w:rPr>
          <w:lang w:eastAsia="ja-JP"/>
        </w:rPr>
      </w:pPr>
      <w:r w:rsidRPr="000A6B03">
        <w:rPr>
          <w:lang w:eastAsia="ja-JP"/>
        </w:rPr>
        <w:t xml:space="preserve">In inter-RAT HO, if the serving cell threshold (E-UTRAN) is set too high, and another RAT with good signal strength is available, a handover to another RAT (e.g. UTRAN or GERAN) may be triggered unnecessarily, resulting in an inefficient use of the networks. </w:t>
      </w:r>
      <w:r w:rsidRPr="005132EF">
        <w:rPr>
          <w:lang w:eastAsia="ja-JP"/>
        </w:rPr>
        <w:t>With a lower threshold the UE could have continued in the source RAT (E-UTRAN)</w:t>
      </w:r>
      <w:r w:rsidRPr="000A6B03">
        <w:rPr>
          <w:lang w:eastAsia="ja-JP"/>
        </w:rPr>
        <w:t>.</w:t>
      </w:r>
    </w:p>
    <w:p w14:paraId="1AB111C8" w14:textId="77777777" w:rsidR="008676C2" w:rsidRPr="005132EF" w:rsidRDefault="008676C2" w:rsidP="00E10AA0">
      <w:pPr>
        <w:rPr>
          <w:lang w:eastAsia="ja-JP"/>
        </w:rPr>
      </w:pPr>
      <w:r w:rsidRPr="000A6B03">
        <w:rPr>
          <w:lang w:eastAsia="ja-JP"/>
        </w:rPr>
        <w:t xml:space="preserve">To be able to detect the </w:t>
      </w:r>
      <w:r w:rsidRPr="005132EF">
        <w:rPr>
          <w:lang w:eastAsia="ja-JP"/>
        </w:rPr>
        <w:t>Unnecessary HO to another RAT</w:t>
      </w:r>
      <w:r w:rsidRPr="000A6B03">
        <w:rPr>
          <w:lang w:eastAsia="ja-JP"/>
        </w:rPr>
        <w:t xml:space="preserve">, an eNB may choose to put additional coverage and quality condition information into the HANDOVER REQUIRED message in the Handover Preparation procedure when an inter-RAT HO from </w:t>
      </w:r>
      <w:r w:rsidRPr="005132EF">
        <w:rPr>
          <w:lang w:eastAsia="ja-JP"/>
        </w:rPr>
        <w:t>E-UTRAN</w:t>
      </w:r>
      <w:r w:rsidRPr="000A6B03">
        <w:rPr>
          <w:lang w:eastAsia="ja-JP"/>
        </w:rPr>
        <w:t xml:space="preserve"> to another RAT occurs. The RAN node in the other RAT, upon receiving this additional coverage and quality information, may instruct the</w:t>
      </w:r>
      <w:r w:rsidRPr="005132EF">
        <w:rPr>
          <w:lang w:eastAsia="ja-JP"/>
        </w:rPr>
        <w:t xml:space="preserve"> UE to continue measuring the source RAT (E-UTRAN) during a period of time, while being connected to another RAT (e.g. UTRAN or GERAN), and send periodic or single measurement reports to the other RAT (e.g. UTRAN or GERAN). </w:t>
      </w:r>
      <w:r w:rsidR="00D20919" w:rsidRPr="005132EF">
        <w:rPr>
          <w:lang w:eastAsia="ja-JP"/>
        </w:rPr>
        <w:t>When the period of time indicated by the source RAT (E-UTRAN) expires, t</w:t>
      </w:r>
      <w:r w:rsidRPr="005132EF">
        <w:rPr>
          <w:lang w:eastAsia="ja-JP"/>
        </w:rPr>
        <w:t>he RAN node in the other RAT (e.g. UTRAN or GERAN), may evaluate the received measurement reports with the coverage/quality condition received during the inter-RAT HO procedure and decide if an inter-RAT unnecessary HO report should be sent to the RAN node in the source RAT (E-UTRAN)</w:t>
      </w:r>
      <w:r w:rsidR="00D20919" w:rsidRPr="005132EF">
        <w:rPr>
          <w:lang w:eastAsia="ja-JP"/>
        </w:rPr>
        <w:t>. The inter-RAT unnecessary HO report</w:t>
      </w:r>
      <w:r w:rsidRPr="005132EF">
        <w:rPr>
          <w:lang w:eastAsia="ja-JP"/>
        </w:rPr>
        <w:t xml:space="preserve"> should include the following information:</w:t>
      </w:r>
    </w:p>
    <w:p w14:paraId="1603E845" w14:textId="77777777" w:rsidR="008676C2" w:rsidRPr="005132EF" w:rsidRDefault="008676C2" w:rsidP="00E10AA0">
      <w:pPr>
        <w:pStyle w:val="B1"/>
      </w:pPr>
      <w:r w:rsidRPr="005132EF">
        <w:t>-</w:t>
      </w:r>
      <w:r w:rsidRPr="005132EF">
        <w:tab/>
      </w:r>
      <w:r w:rsidRPr="000A6B03">
        <w:t>Handover type (</w:t>
      </w:r>
      <w:r w:rsidRPr="005132EF">
        <w:t>LTE to UTRAN, LTE to GERAN);</w:t>
      </w:r>
    </w:p>
    <w:p w14:paraId="2EF264E7" w14:textId="77777777" w:rsidR="008676C2" w:rsidRPr="005132EF" w:rsidRDefault="008676C2" w:rsidP="00E10AA0">
      <w:pPr>
        <w:pStyle w:val="B1"/>
      </w:pPr>
      <w:r w:rsidRPr="005132EF">
        <w:t>-</w:t>
      </w:r>
      <w:r w:rsidRPr="005132EF">
        <w:tab/>
        <w:t>Type of detected handover problem (Unnecessary HO to another RAT);</w:t>
      </w:r>
    </w:p>
    <w:p w14:paraId="2415B07C" w14:textId="77777777" w:rsidR="008676C2" w:rsidRPr="005132EF" w:rsidRDefault="008676C2" w:rsidP="00E10AA0">
      <w:pPr>
        <w:pStyle w:val="B1"/>
      </w:pPr>
      <w:r w:rsidRPr="005132EF">
        <w:t>-</w:t>
      </w:r>
      <w:r w:rsidRPr="005132EF">
        <w:tab/>
        <w:t>ECGI of the source cell in the handover;</w:t>
      </w:r>
    </w:p>
    <w:p w14:paraId="6F205238" w14:textId="77777777" w:rsidR="008676C2" w:rsidRPr="005132EF" w:rsidRDefault="008676C2" w:rsidP="00E10AA0">
      <w:pPr>
        <w:pStyle w:val="B1"/>
      </w:pPr>
      <w:r w:rsidRPr="005132EF">
        <w:t>-</w:t>
      </w:r>
      <w:r w:rsidRPr="005132EF">
        <w:tab/>
        <w:t>Cell ID of the target cell;</w:t>
      </w:r>
    </w:p>
    <w:p w14:paraId="45FF31FE" w14:textId="77777777" w:rsidR="00501A8A" w:rsidRPr="005132EF" w:rsidRDefault="008676C2" w:rsidP="00E10AA0">
      <w:pPr>
        <w:pStyle w:val="B1"/>
      </w:pPr>
      <w:r w:rsidRPr="005132EF">
        <w:t>-</w:t>
      </w:r>
      <w:r w:rsidRPr="005132EF">
        <w:tab/>
      </w:r>
      <w:r w:rsidR="003E4A56" w:rsidRPr="005132EF">
        <w:t>A list of cells whose radio quality</w:t>
      </w:r>
      <w:r w:rsidR="00501A8A" w:rsidRPr="005132EF">
        <w:t>,</w:t>
      </w:r>
      <w:r w:rsidR="003E4A56" w:rsidRPr="005132EF">
        <w:t xml:space="preserve"> </w:t>
      </w:r>
      <w:r w:rsidR="00501A8A" w:rsidRPr="005132EF">
        <w:t>as reported in</w:t>
      </w:r>
      <w:r w:rsidR="003E4A56" w:rsidRPr="005132EF">
        <w:t xml:space="preserve"> the UE’s first measurement report</w:t>
      </w:r>
      <w:r w:rsidR="00501A8A" w:rsidRPr="005132EF">
        <w:t xml:space="preserve"> following the handover, exceeds the threshold indicated in the additional coverage and quality information in the Handover Preparation procedure.</w:t>
      </w:r>
    </w:p>
    <w:p w14:paraId="6A2DBCA8" w14:textId="77777777" w:rsidR="008676C2" w:rsidRPr="005132EF" w:rsidRDefault="00501A8A" w:rsidP="00E10AA0">
      <w:r w:rsidRPr="005132EF">
        <w:t>The inter-RAT unnecessary HO report shall only be sent</w:t>
      </w:r>
      <w:r w:rsidR="003E4A56" w:rsidRPr="005132EF">
        <w:t xml:space="preserve"> in cases where, in all UE measurement reports </w:t>
      </w:r>
      <w:r w:rsidRPr="005132EF">
        <w:t xml:space="preserve">collected </w:t>
      </w:r>
      <w:r w:rsidR="003E4A56" w:rsidRPr="005132EF">
        <w:t xml:space="preserve">during the measurement period, any source RAT cells </w:t>
      </w:r>
      <w:r w:rsidRPr="005132EF">
        <w:t xml:space="preserve">exceed </w:t>
      </w:r>
      <w:r w:rsidR="003E4A56" w:rsidRPr="005132EF">
        <w:t xml:space="preserve">the radio </w:t>
      </w:r>
      <w:r w:rsidRPr="005132EF">
        <w:t xml:space="preserve">coverage and/or </w:t>
      </w:r>
      <w:r w:rsidR="003E4A56" w:rsidRPr="005132EF">
        <w:t>quality threshold</w:t>
      </w:r>
      <w:r w:rsidR="008676C2" w:rsidRPr="005132EF">
        <w:t xml:space="preserve"> (the </w:t>
      </w:r>
      <w:r w:rsidRPr="005132EF">
        <w:t xml:space="preserve">radio </w:t>
      </w:r>
      <w:r w:rsidR="008676C2" w:rsidRPr="005132EF">
        <w:t xml:space="preserve">threshold </w:t>
      </w:r>
      <w:r w:rsidRPr="005132EF">
        <w:t xml:space="preserve">RSRP or/and RSRQ </w:t>
      </w:r>
      <w:r w:rsidR="008676C2" w:rsidRPr="005132EF">
        <w:t xml:space="preserve">and the </w:t>
      </w:r>
      <w:r w:rsidRPr="005132EF">
        <w:t xml:space="preserve">measurement </w:t>
      </w:r>
      <w:r w:rsidR="008676C2" w:rsidRPr="005132EF">
        <w:t>period are indicated in the additional coverage and quality information in the Handover Preparation procedure)</w:t>
      </w:r>
      <w:r w:rsidR="003E4A56" w:rsidRPr="005132EF">
        <w:t>.</w:t>
      </w:r>
      <w:r w:rsidR="00B113E6" w:rsidRPr="005132EF">
        <w:t xml:space="preserve"> If an inter-RAT handover towards LTE is executed from RNC within the indicated measurement period, the measurement period expires. In this case, the RNC may also send the HO Report.</w:t>
      </w:r>
      <w:r w:rsidRPr="005132EF">
        <w:t xml:space="preserve"> No HO Report shall be sent in case no E-UTRAN cell could be included, or if the indicated period of time is interrupted by a</w:t>
      </w:r>
      <w:r w:rsidR="00B113E6" w:rsidRPr="005132EF">
        <w:t>n</w:t>
      </w:r>
      <w:r w:rsidRPr="005132EF">
        <w:t xml:space="preserve"> inter-RAT handover</w:t>
      </w:r>
      <w:r w:rsidR="00B113E6" w:rsidRPr="005132EF">
        <w:t xml:space="preserve"> to a RAT different than LTE or by an</w:t>
      </w:r>
      <w:r w:rsidR="00255F86" w:rsidRPr="005132EF">
        <w:t xml:space="preserve"> intra-UMTS handover with SRNC relocation or inter-BSS handover</w:t>
      </w:r>
      <w:r w:rsidRPr="005132EF">
        <w:t>.</w:t>
      </w:r>
    </w:p>
    <w:p w14:paraId="77AB5BA2" w14:textId="77777777" w:rsidR="00DF38B8" w:rsidRPr="005132EF" w:rsidRDefault="008676C2" w:rsidP="00E10AA0">
      <w:r w:rsidRPr="005132EF">
        <w:t>The RAN node in the source RAT (E-UTRAN) upon receiving of the report, can decide if/how its parameters (e.g., threshold to trigger IRAT HO) should be adjusted.</w:t>
      </w:r>
    </w:p>
    <w:p w14:paraId="03E7578E" w14:textId="77777777" w:rsidR="00DF38B8" w:rsidRPr="005132EF" w:rsidRDefault="00DF38B8" w:rsidP="00784B3B">
      <w:pPr>
        <w:pStyle w:val="Heading4"/>
      </w:pPr>
      <w:bookmarkStart w:id="1968" w:name="_Toc462781415"/>
      <w:bookmarkStart w:id="1969" w:name="_Toc503770997"/>
      <w:r w:rsidRPr="005132EF">
        <w:t>22.4.2.4</w:t>
      </w:r>
      <w:r w:rsidRPr="005132EF">
        <w:tab/>
        <w:t>O&amp;M Requirements</w:t>
      </w:r>
      <w:bookmarkEnd w:id="1968"/>
      <w:bookmarkEnd w:id="1969"/>
    </w:p>
    <w:p w14:paraId="5D16A63F" w14:textId="77777777" w:rsidR="00DF38B8" w:rsidRPr="005132EF" w:rsidRDefault="00DF38B8" w:rsidP="00E10AA0">
      <w:r w:rsidRPr="005132EF">
        <w:t>All automatic changes of the HO and/or reselection parameters for mobility robustness optimisation shall be within the range allowed by OAM.</w:t>
      </w:r>
    </w:p>
    <w:p w14:paraId="48F4998D" w14:textId="77777777" w:rsidR="00DF38B8" w:rsidRPr="005132EF" w:rsidRDefault="00DF38B8" w:rsidP="00E10AA0">
      <w:r w:rsidRPr="005132EF">
        <w:t>The following control parameters shall be provided by OAM to control MRO behaviour:</w:t>
      </w:r>
    </w:p>
    <w:p w14:paraId="6AB387D1" w14:textId="77777777" w:rsidR="00DF38B8" w:rsidRPr="005132EF" w:rsidRDefault="00DF38B8" w:rsidP="00E10AA0">
      <w:pPr>
        <w:pStyle w:val="B1"/>
      </w:pPr>
      <w:r w:rsidRPr="005132EF">
        <w:t>-</w:t>
      </w:r>
      <w:r w:rsidRPr="005132EF">
        <w:tab/>
        <w:t>Maximum deviation of Handover Trigger</w:t>
      </w:r>
      <w:r w:rsidRPr="005132EF">
        <w:br/>
        <w:t>This parameter defines the maximum allowed absolute deviation of the Handover Trigger (as defined in 22.4.1.4), from the default point of operation defined by the parameter values assigned by OAM.</w:t>
      </w:r>
    </w:p>
    <w:p w14:paraId="046E55B7" w14:textId="77777777" w:rsidR="00DF38B8" w:rsidRPr="005132EF" w:rsidRDefault="00DF38B8" w:rsidP="00E10AA0">
      <w:pPr>
        <w:pStyle w:val="B1"/>
      </w:pPr>
      <w:r w:rsidRPr="005132EF">
        <w:t>-</w:t>
      </w:r>
      <w:r w:rsidRPr="005132EF">
        <w:tab/>
        <w:t>Minimum time between Handover Trigger changes</w:t>
      </w:r>
      <w:r w:rsidRPr="005132EF">
        <w:br/>
        <w:t>This parameter defines the minimum allowed time interval between two Handover Trigger change performed by MRO. This is used to control the stability and convergence of the algorithm.</w:t>
      </w:r>
    </w:p>
    <w:p w14:paraId="17DAF977" w14:textId="77777777" w:rsidR="00DF38B8" w:rsidRDefault="00DF38B8" w:rsidP="00E10AA0">
      <w:r w:rsidRPr="005132EF">
        <w:t>Furthermore, in order to support the solutions for detection of Too Late and Too Early HO, the parameter Tstore_UE_cntxt shall be configurable by the OAM system.</w:t>
      </w:r>
    </w:p>
    <w:p w14:paraId="46A1159C" w14:textId="77777777" w:rsidR="00904419" w:rsidRPr="005132EF" w:rsidRDefault="00904419" w:rsidP="00E10AA0">
      <w:r w:rsidRPr="00904419">
        <w:t>OAM may define multiple coverage configurations for each cell served by an eNB. The coverage configuration may also mean a cell is inactive (no coverage). The eNB may dynamically select the most appropriate coverage configuration for its served cells.</w:t>
      </w:r>
    </w:p>
    <w:p w14:paraId="2CC6D12C" w14:textId="77777777" w:rsidR="00B113E6" w:rsidRPr="005132EF" w:rsidRDefault="00B113E6" w:rsidP="00784B3B">
      <w:pPr>
        <w:pStyle w:val="Heading4"/>
      </w:pPr>
      <w:bookmarkStart w:id="1970" w:name="_Toc462781416"/>
      <w:bookmarkStart w:id="1971" w:name="_Toc503770998"/>
      <w:r w:rsidRPr="005132EF">
        <w:t>22.4.2.5</w:t>
      </w:r>
      <w:r w:rsidRPr="005132EF">
        <w:tab/>
        <w:t>Inter-RAT ping-pong</w:t>
      </w:r>
      <w:bookmarkEnd w:id="1970"/>
      <w:bookmarkEnd w:id="1971"/>
    </w:p>
    <w:p w14:paraId="6253541B" w14:textId="77777777" w:rsidR="00195BA6" w:rsidRPr="005132EF" w:rsidRDefault="00B113E6" w:rsidP="00E10AA0">
      <w:r w:rsidRPr="005132EF">
        <w:t xml:space="preserve">One of the functions of Mobility Robustness Optimization is to detect ping-pongs that occur in inter-RAT environment. </w:t>
      </w:r>
      <w:r w:rsidR="00195BA6" w:rsidRPr="005132EF">
        <w:t>The problem is defined as follows:</w:t>
      </w:r>
    </w:p>
    <w:p w14:paraId="31CE88D2" w14:textId="77777777" w:rsidR="00195BA6" w:rsidRPr="005132EF" w:rsidRDefault="00195BA6" w:rsidP="00E10AA0">
      <w:pPr>
        <w:pStyle w:val="B1"/>
      </w:pPr>
      <w:r w:rsidRPr="005132EF">
        <w:t>-</w:t>
      </w:r>
      <w:r w:rsidRPr="005132EF">
        <w:tab/>
        <w:t>A UE is handed over from a cell in a source RAT (e.g. E-UTRAN) to a cell in a target RAT different from the source RAT (e.g. UTRAN), then within a predefined limited time the UE is handed over back to a cell in the source RAT, while the coverage of the source RAT was sufficient for the service used by the UE. The event may occur more than once.</w:t>
      </w:r>
    </w:p>
    <w:p w14:paraId="5B63A12D" w14:textId="77777777" w:rsidR="00B113E6" w:rsidRPr="005132EF" w:rsidRDefault="00B113E6" w:rsidP="00E10AA0">
      <w:r w:rsidRPr="005132EF">
        <w:t>The solution for the problem may consist of the following steps:</w:t>
      </w:r>
    </w:p>
    <w:p w14:paraId="182B20BA" w14:textId="77777777" w:rsidR="00B113E6" w:rsidRPr="005132EF" w:rsidRDefault="00B113E6" w:rsidP="00E10AA0">
      <w:pPr>
        <w:pStyle w:val="B1"/>
      </w:pPr>
      <w:r w:rsidRPr="005132EF">
        <w:t>1)</w:t>
      </w:r>
      <w:r w:rsidRPr="005132EF">
        <w:tab/>
        <w:t>Statistics regarding inter-RAT ping-pong occurrences are collected by the responsible node.</w:t>
      </w:r>
    </w:p>
    <w:p w14:paraId="49935031" w14:textId="77777777" w:rsidR="00B113E6" w:rsidRPr="005132EF" w:rsidRDefault="00B113E6" w:rsidP="00E10AA0">
      <w:pPr>
        <w:pStyle w:val="B1"/>
      </w:pPr>
      <w:r w:rsidRPr="005132EF">
        <w:t>2)</w:t>
      </w:r>
      <w:r w:rsidRPr="005132EF">
        <w:tab/>
        <w:t>Coverage verification is performed to check if the mobility to other RAT was inevitable.</w:t>
      </w:r>
    </w:p>
    <w:p w14:paraId="337852B9" w14:textId="77777777" w:rsidR="00195BA6" w:rsidRPr="005132EF" w:rsidRDefault="00B113E6" w:rsidP="00E10AA0">
      <w:r w:rsidRPr="005132EF">
        <w:t xml:space="preserve">The statistics regarding ping-pong occurrence may be based on evaluation of the </w:t>
      </w:r>
      <w:r w:rsidRPr="005132EF">
        <w:rPr>
          <w:i/>
        </w:rPr>
        <w:t>UE History Information</w:t>
      </w:r>
      <w:r w:rsidRPr="005132EF">
        <w:t xml:space="preserve"> IE in the HANDOVER REQUIRED message. If the evaluation indicates a potential ping-pong case and the source eNB of the 1</w:t>
      </w:r>
      <w:r w:rsidRPr="005132EF">
        <w:rPr>
          <w:vertAlign w:val="superscript"/>
        </w:rPr>
        <w:t>st</w:t>
      </w:r>
      <w:r w:rsidRPr="005132EF">
        <w:t xml:space="preserve"> inter-RAT handover is different than the target eNB of the 2</w:t>
      </w:r>
      <w:r w:rsidRPr="005132EF">
        <w:rPr>
          <w:vertAlign w:val="superscript"/>
        </w:rPr>
        <w:t>nd</w:t>
      </w:r>
      <w:r w:rsidRPr="005132EF">
        <w:t xml:space="preserve"> inter-RAT handover, the target eNB may use the HANDOVER REPORT message to indicate the occurrence of potential ping-pong cases to the source eNB.</w:t>
      </w:r>
      <w:r w:rsidR="00195BA6" w:rsidRPr="005132EF">
        <w:t xml:space="preserve"> The HANDOVER REPORT message for ping-pong indication contains the following information:</w:t>
      </w:r>
    </w:p>
    <w:p w14:paraId="2A0A64C4" w14:textId="77777777" w:rsidR="00195BA6" w:rsidRPr="005132EF" w:rsidRDefault="00195BA6" w:rsidP="00E10AA0">
      <w:pPr>
        <w:pStyle w:val="B1"/>
      </w:pPr>
      <w:r w:rsidRPr="005132EF">
        <w:t>-</w:t>
      </w:r>
      <w:r w:rsidRPr="005132EF">
        <w:tab/>
        <w:t>Type of detected handover problem (InterRAT ping-pong);</w:t>
      </w:r>
    </w:p>
    <w:p w14:paraId="6BC879B5" w14:textId="77777777" w:rsidR="00195BA6" w:rsidRPr="005132EF" w:rsidRDefault="00195BA6" w:rsidP="00E10AA0">
      <w:pPr>
        <w:pStyle w:val="B1"/>
      </w:pPr>
      <w:r w:rsidRPr="005132EF">
        <w:t>-</w:t>
      </w:r>
      <w:r w:rsidRPr="005132EF">
        <w:tab/>
        <w:t>ECGI of the source cell in the handover from E-UTRAN to UTRAN;</w:t>
      </w:r>
    </w:p>
    <w:p w14:paraId="04F2120A" w14:textId="77777777" w:rsidR="00195BA6" w:rsidRPr="005132EF" w:rsidRDefault="00195BA6" w:rsidP="00E10AA0">
      <w:pPr>
        <w:pStyle w:val="B1"/>
      </w:pPr>
      <w:r w:rsidRPr="005132EF">
        <w:t>-</w:t>
      </w:r>
      <w:r w:rsidRPr="005132EF">
        <w:tab/>
        <w:t>ECGI of the target in the handover from UTRAN to E-UTRAN;</w:t>
      </w:r>
    </w:p>
    <w:p w14:paraId="55AAB1B8" w14:textId="77777777" w:rsidR="00195BA6" w:rsidRPr="005132EF" w:rsidRDefault="00195BA6" w:rsidP="00E10AA0">
      <w:pPr>
        <w:pStyle w:val="B1"/>
      </w:pPr>
      <w:r w:rsidRPr="005132EF">
        <w:t>-</w:t>
      </w:r>
      <w:r w:rsidRPr="005132EF">
        <w:tab/>
        <w:t>Cell Identifier of the target UTRAN cell in the first inter-RAT handover;</w:t>
      </w:r>
    </w:p>
    <w:p w14:paraId="1070C081" w14:textId="77777777" w:rsidR="00B113E6" w:rsidRPr="005132EF" w:rsidRDefault="00195BA6" w:rsidP="00E10AA0">
      <w:pPr>
        <w:pStyle w:val="B1"/>
      </w:pPr>
      <w:r w:rsidRPr="005132EF">
        <w:t>-</w:t>
      </w:r>
      <w:r w:rsidRPr="005132EF">
        <w:tab/>
        <w:t>Cause of the first handover (signalled by the source during handover preparation).</w:t>
      </w:r>
    </w:p>
    <w:p w14:paraId="5095D47A" w14:textId="77777777" w:rsidR="00B113E6" w:rsidRDefault="00B113E6" w:rsidP="00E10AA0">
      <w:r w:rsidRPr="005132EF">
        <w:t>If E-UTRAN coverage during the</w:t>
      </w:r>
      <w:r w:rsidR="00195BA6" w:rsidRPr="005132EF">
        <w:t xml:space="preserve"> potential</w:t>
      </w:r>
      <w:r w:rsidRPr="005132EF">
        <w:t xml:space="preserve"> ping-pong event needs to be verified for the purpose of determining corrective measures, the Unnecessary HO to another RAT procedure may be used</w:t>
      </w:r>
    </w:p>
    <w:p w14:paraId="1F052E54" w14:textId="77777777" w:rsidR="00904419" w:rsidRPr="005132EF" w:rsidRDefault="00904419" w:rsidP="00784B3B">
      <w:pPr>
        <w:pStyle w:val="Heading4"/>
      </w:pPr>
      <w:bookmarkStart w:id="1972" w:name="_Toc462781417"/>
      <w:bookmarkStart w:id="1973" w:name="_Toc503770999"/>
      <w:r w:rsidRPr="005132EF">
        <w:t>22.4.2.</w:t>
      </w:r>
      <w:r>
        <w:t>6</w:t>
      </w:r>
      <w:r w:rsidRPr="005132EF">
        <w:tab/>
      </w:r>
      <w:r>
        <w:t>Dynamic coverage configuration changes</w:t>
      </w:r>
      <w:bookmarkEnd w:id="1972"/>
      <w:bookmarkEnd w:id="1973"/>
    </w:p>
    <w:p w14:paraId="24CF1679" w14:textId="77777777" w:rsidR="00904419" w:rsidRDefault="00904419" w:rsidP="00904419">
      <w:r>
        <w:t>Each eNB may be configured with alternative coverage configurations and an eNB may autonomously select and switch between these configurations, e.g. using the Active Antenna Systems functions.</w:t>
      </w:r>
    </w:p>
    <w:p w14:paraId="379DDE26" w14:textId="77777777" w:rsidR="00904419" w:rsidRDefault="00904419" w:rsidP="00904419">
      <w:r>
        <w:t xml:space="preserve">An eNB may notify its neighbour eNBs about the coverage reconfiguration using the ENB CONFIGURATION UPDATE message with the list of cells with modified coverage included. The list contains the ECGI of each modified cell and its coverage state indicator. The indicator may be used at the receiving eNB to adjust the functions of the Mobility Robustness Optimisation, </w:t>
      </w:r>
      <w:r w:rsidRPr="000B1FC8">
        <w:t>e.g. by using the indicator to retrieve a previously stored M</w:t>
      </w:r>
      <w:r>
        <w:t xml:space="preserve">obility </w:t>
      </w:r>
      <w:r w:rsidRPr="000B1FC8">
        <w:t>R</w:t>
      </w:r>
      <w:r>
        <w:t xml:space="preserve">obustness </w:t>
      </w:r>
      <w:r w:rsidRPr="000B1FC8">
        <w:t>O</w:t>
      </w:r>
      <w:r>
        <w:t>ptimisation</w:t>
      </w:r>
      <w:r w:rsidRPr="000B1FC8">
        <w:t xml:space="preserve"> state</w:t>
      </w:r>
      <w:r>
        <w:t>.</w:t>
      </w:r>
      <w:r w:rsidR="00CA7B86">
        <w:t xml:space="preserve"> If the list includes indication about planned reconfiguration and possibly a list of replacing cells, the receiving eNB may use this to avoid connection or re-establishment failures during the reconfiguration. Also, if the sending eNB adds cells in inactive state, the receiving eNB may use this information to avoid connection or re-establishment failures.</w:t>
      </w:r>
    </w:p>
    <w:p w14:paraId="3E602881" w14:textId="77777777" w:rsidR="00904419" w:rsidRPr="005132EF" w:rsidRDefault="00904419" w:rsidP="00904419">
      <w:r w:rsidRPr="009A18C9">
        <w:t xml:space="preserve">The receiving node may also use </w:t>
      </w:r>
      <w:r>
        <w:t>the notification</w:t>
      </w:r>
      <w:r w:rsidRPr="009A18C9">
        <w:t xml:space="preserve"> to redu</w:t>
      </w:r>
      <w:r>
        <w:t xml:space="preserve">ce the impact on mobility. For example, </w:t>
      </w:r>
      <w:r w:rsidRPr="009A18C9">
        <w:t>the receiving eNB</w:t>
      </w:r>
      <w:r w:rsidRPr="009A18C9">
        <w:rPr>
          <w:vertAlign w:val="subscript"/>
        </w:rPr>
        <w:t xml:space="preserve"> </w:t>
      </w:r>
      <w:r w:rsidRPr="009A18C9">
        <w:t>should avoid triggering handovers towards cell(s) that are indicated to be inactive</w:t>
      </w:r>
      <w:r>
        <w:t>.</w:t>
      </w:r>
    </w:p>
    <w:p w14:paraId="09FEA865" w14:textId="77777777" w:rsidR="00B81F45" w:rsidRPr="005132EF" w:rsidRDefault="00B81F45" w:rsidP="00784B3B">
      <w:pPr>
        <w:pStyle w:val="Heading3"/>
      </w:pPr>
      <w:bookmarkStart w:id="1974" w:name="_Toc462781418"/>
      <w:bookmarkStart w:id="1975" w:name="_Toc503771000"/>
      <w:r w:rsidRPr="005132EF">
        <w:t>22.4.3</w:t>
      </w:r>
      <w:r w:rsidRPr="005132EF">
        <w:tab/>
        <w:t>Support for RACH Optimisation</w:t>
      </w:r>
      <w:bookmarkEnd w:id="1974"/>
      <w:bookmarkEnd w:id="1975"/>
    </w:p>
    <w:p w14:paraId="098EE1C4" w14:textId="77777777" w:rsidR="00B81F45" w:rsidRPr="005132EF" w:rsidRDefault="00B81F45" w:rsidP="00E10AA0">
      <w:r w:rsidRPr="005132EF">
        <w:t>The setting of RACH parameters that can be optimized are:</w:t>
      </w:r>
    </w:p>
    <w:p w14:paraId="4977E316" w14:textId="77777777" w:rsidR="00B81F45" w:rsidRPr="005132EF" w:rsidRDefault="00B81F45" w:rsidP="00E10AA0">
      <w:pPr>
        <w:pStyle w:val="B1"/>
      </w:pPr>
      <w:r w:rsidRPr="005132EF">
        <w:t>-</w:t>
      </w:r>
      <w:r w:rsidRPr="005132EF">
        <w:tab/>
        <w:t>RACH configuration (resource unit allocation);</w:t>
      </w:r>
    </w:p>
    <w:p w14:paraId="174F9664" w14:textId="77777777" w:rsidR="00B81F45" w:rsidRPr="005132EF" w:rsidRDefault="00B81F45" w:rsidP="00E10AA0">
      <w:pPr>
        <w:pStyle w:val="B1"/>
      </w:pPr>
      <w:r w:rsidRPr="005132EF">
        <w:t>-</w:t>
      </w:r>
      <w:r w:rsidRPr="005132EF">
        <w:tab/>
        <w:t>RACH preamble split (among dedicated, group A, group B);</w:t>
      </w:r>
    </w:p>
    <w:p w14:paraId="6349342C" w14:textId="77777777" w:rsidR="00B81F45" w:rsidRPr="005132EF" w:rsidRDefault="00B81F45" w:rsidP="00E10AA0">
      <w:pPr>
        <w:pStyle w:val="B1"/>
      </w:pPr>
      <w:r w:rsidRPr="005132EF">
        <w:t>-</w:t>
      </w:r>
      <w:r w:rsidRPr="005132EF">
        <w:tab/>
        <w:t>RACH backoff parameter value;</w:t>
      </w:r>
    </w:p>
    <w:p w14:paraId="0A635E85" w14:textId="77777777" w:rsidR="00B81F45" w:rsidRPr="005132EF" w:rsidRDefault="00B81F45" w:rsidP="00E10AA0">
      <w:pPr>
        <w:pStyle w:val="B1"/>
      </w:pPr>
      <w:r w:rsidRPr="005132EF">
        <w:t>-</w:t>
      </w:r>
      <w:r w:rsidRPr="005132EF">
        <w:tab/>
        <w:t>RACH transmission power control parameters.</w:t>
      </w:r>
    </w:p>
    <w:p w14:paraId="212DC253" w14:textId="77777777" w:rsidR="0074779F" w:rsidRPr="005132EF" w:rsidRDefault="0074779F" w:rsidP="00E10AA0">
      <w:r w:rsidRPr="005132EF">
        <w:t>RACH optimization is supported by UE reported information and by PRACH parameters exchange between eNBs.</w:t>
      </w:r>
    </w:p>
    <w:p w14:paraId="7384B1DB" w14:textId="77777777" w:rsidR="00B81F45" w:rsidRPr="005132EF" w:rsidRDefault="00B81F45" w:rsidP="00E10AA0">
      <w:r w:rsidRPr="005132EF">
        <w:t>UEs which receive polling signalling shall report the below information</w:t>
      </w:r>
      <w:r w:rsidR="00FD00EB" w:rsidRPr="005132EF">
        <w:t>:</w:t>
      </w:r>
    </w:p>
    <w:p w14:paraId="44A8183E" w14:textId="77777777" w:rsidR="00B81F45" w:rsidRPr="005132EF" w:rsidRDefault="00B81F45" w:rsidP="00E10AA0">
      <w:pPr>
        <w:pStyle w:val="B1"/>
      </w:pPr>
      <w:r w:rsidRPr="005132EF">
        <w:t>-</w:t>
      </w:r>
      <w:r w:rsidRPr="005132EF">
        <w:tab/>
        <w:t>Number of RACH preambles sent until the successful RACH completion;</w:t>
      </w:r>
    </w:p>
    <w:p w14:paraId="7FB6DBC2" w14:textId="77777777" w:rsidR="00B81F45" w:rsidRPr="005132EF" w:rsidRDefault="00B81F45" w:rsidP="00E10AA0">
      <w:pPr>
        <w:pStyle w:val="B1"/>
      </w:pPr>
      <w:r w:rsidRPr="005132EF">
        <w:t>-</w:t>
      </w:r>
      <w:r w:rsidRPr="005132EF">
        <w:tab/>
        <w:t>Contention resolution failure</w:t>
      </w:r>
      <w:r w:rsidR="00FD00EB" w:rsidRPr="005132EF">
        <w:t>.</w:t>
      </w:r>
    </w:p>
    <w:p w14:paraId="2519AE7E" w14:textId="77777777" w:rsidR="00724009" w:rsidRPr="005132EF" w:rsidRDefault="00724009" w:rsidP="00784B3B">
      <w:pPr>
        <w:pStyle w:val="Heading3"/>
      </w:pPr>
      <w:bookmarkStart w:id="1976" w:name="_Toc462781419"/>
      <w:bookmarkStart w:id="1977" w:name="_Toc503771001"/>
      <w:r w:rsidRPr="005132EF">
        <w:t>22.4.4</w:t>
      </w:r>
      <w:r w:rsidRPr="005132EF">
        <w:tab/>
        <w:t>Support for Energy Saving</w:t>
      </w:r>
      <w:bookmarkEnd w:id="1976"/>
      <w:bookmarkEnd w:id="1977"/>
    </w:p>
    <w:p w14:paraId="6547EBEA" w14:textId="77777777" w:rsidR="00724009" w:rsidRPr="005132EF" w:rsidRDefault="00724009" w:rsidP="00784B3B">
      <w:pPr>
        <w:pStyle w:val="Heading4"/>
      </w:pPr>
      <w:bookmarkStart w:id="1978" w:name="_Toc462781420"/>
      <w:bookmarkStart w:id="1979" w:name="_Toc503771002"/>
      <w:r w:rsidRPr="005132EF">
        <w:t>22.4.4.1</w:t>
      </w:r>
      <w:r w:rsidRPr="005132EF">
        <w:tab/>
        <w:t>General</w:t>
      </w:r>
      <w:bookmarkEnd w:id="1978"/>
      <w:bookmarkEnd w:id="1979"/>
    </w:p>
    <w:p w14:paraId="13326F8A" w14:textId="77777777" w:rsidR="00724009" w:rsidRPr="005132EF" w:rsidRDefault="00724009" w:rsidP="00E10AA0">
      <w:r w:rsidRPr="005132EF">
        <w:t xml:space="preserve">The aim of this function is to </w:t>
      </w:r>
      <w:r w:rsidRPr="005132EF">
        <w:rPr>
          <w:rFonts w:eastAsia="SimSun"/>
          <w:kern w:val="2"/>
        </w:rPr>
        <w:t>reduce operational expenses through energy savings.</w:t>
      </w:r>
    </w:p>
    <w:p w14:paraId="10EDBA75" w14:textId="77777777" w:rsidR="00724009" w:rsidRPr="005132EF" w:rsidRDefault="00724009" w:rsidP="000A6B03">
      <w:pPr>
        <w:rPr>
          <w:kern w:val="2"/>
        </w:rPr>
      </w:pPr>
      <w:r w:rsidRPr="005132EF">
        <w:rPr>
          <w:kern w:val="2"/>
        </w:rPr>
        <w:t>The function allows, for example in a deployment where capacity boosters can be distinguished from cells providing basic coverage,</w:t>
      </w:r>
      <w:r w:rsidRPr="005132EF">
        <w:t xml:space="preserve"> to optimize energy consumption </w:t>
      </w:r>
      <w:r w:rsidRPr="005132EF">
        <w:rPr>
          <w:kern w:val="2"/>
        </w:rPr>
        <w:t xml:space="preserve">enabling the possibility for a </w:t>
      </w:r>
      <w:r w:rsidR="004659AD" w:rsidRPr="005132EF">
        <w:rPr>
          <w:kern w:val="2"/>
        </w:rPr>
        <w:t xml:space="preserve">E-UTRAN </w:t>
      </w:r>
      <w:r w:rsidRPr="005132EF">
        <w:rPr>
          <w:kern w:val="2"/>
        </w:rPr>
        <w:t>cell providing additional capacity, to be switched off when its capacity is no longer needed and to be re-activated on a need basis.</w:t>
      </w:r>
      <w:r w:rsidR="004659AD" w:rsidRPr="005132EF">
        <w:rPr>
          <w:kern w:val="2"/>
        </w:rPr>
        <w:t xml:space="preserve"> The basic coverage may be provided by E-UTRAN, UTRAN or GERAN cells.</w:t>
      </w:r>
    </w:p>
    <w:p w14:paraId="0B16CC43" w14:textId="77777777" w:rsidR="00724009" w:rsidRPr="005132EF" w:rsidRDefault="00724009" w:rsidP="00784B3B">
      <w:pPr>
        <w:pStyle w:val="Heading4"/>
      </w:pPr>
      <w:bookmarkStart w:id="1980" w:name="_Toc462781421"/>
      <w:bookmarkStart w:id="1981" w:name="_Toc503771003"/>
      <w:r w:rsidRPr="005132EF">
        <w:t>22.4.4.2</w:t>
      </w:r>
      <w:r w:rsidRPr="005132EF">
        <w:tab/>
        <w:t>Solution description</w:t>
      </w:r>
      <w:bookmarkEnd w:id="1980"/>
      <w:bookmarkEnd w:id="1981"/>
    </w:p>
    <w:p w14:paraId="04A6CAD5" w14:textId="77777777" w:rsidR="00724009" w:rsidRPr="005132EF" w:rsidRDefault="00724009" w:rsidP="00E10AA0">
      <w:r w:rsidRPr="005132EF">
        <w:t>The solution builds upon the possibility for the eNB owning a capacity booster cell to autonomously decide to switch-off such cell to lower energy consumption (dormant state). The decision is typically based on cell load information, consistently with configured information. The switch-off decision may also be taken by O&amp;M.</w:t>
      </w:r>
    </w:p>
    <w:p w14:paraId="0DC01277" w14:textId="77777777" w:rsidR="00724009" w:rsidRPr="005132EF" w:rsidRDefault="00724009" w:rsidP="00E10AA0">
      <w:r w:rsidRPr="000A6B03">
        <w:t xml:space="preserve">The eNB may initiate handover actions in order to off-load the cell being switched off and may indicate the reason for handover with an appropriate cause value to support the target </w:t>
      </w:r>
      <w:r w:rsidR="004659AD" w:rsidRPr="000A6B03">
        <w:t>node</w:t>
      </w:r>
      <w:r w:rsidRPr="000A6B03">
        <w:t xml:space="preserve"> in taking subsequent actions, e.g. when selecting the target cell for subsequent handovers.</w:t>
      </w:r>
    </w:p>
    <w:p w14:paraId="1C9124D7" w14:textId="77777777" w:rsidR="00724009" w:rsidRPr="005132EF" w:rsidRDefault="00724009" w:rsidP="00E10AA0">
      <w:r w:rsidRPr="005132EF">
        <w:t xml:space="preserve">All peer eNBs are informed by the eNB owning the concerned cell about the switch-off actions over the X2 interface, by means of the eNB Configuration Update procedure. </w:t>
      </w:r>
      <w:r w:rsidR="004659AD" w:rsidRPr="005132EF">
        <w:t>The eNB indicates the switch-off action to a GERAN and/or UTRAN node by means of the eNB Direct Information Transfer procedure over S1.</w:t>
      </w:r>
    </w:p>
    <w:p w14:paraId="073F1C22" w14:textId="77777777" w:rsidR="00724009" w:rsidRPr="005132EF" w:rsidRDefault="00724009" w:rsidP="00E10AA0">
      <w:r w:rsidRPr="005132EF">
        <w:t xml:space="preserve">All informed </w:t>
      </w:r>
      <w:r w:rsidR="004659AD" w:rsidRPr="005132EF">
        <w:t>nodes</w:t>
      </w:r>
      <w:r w:rsidRPr="005132EF">
        <w:t xml:space="preserve"> maintain the cell configuration data</w:t>
      </w:r>
      <w:r w:rsidR="004659AD" w:rsidRPr="005132EF">
        <w:t>,</w:t>
      </w:r>
      <w:r w:rsidRPr="005132EF">
        <w:t xml:space="preserve"> </w:t>
      </w:r>
      <w:r w:rsidR="004659AD" w:rsidRPr="005132EF">
        <w:t>e.g., neighbour relationship configuration,</w:t>
      </w:r>
      <w:r w:rsidR="00AC7644" w:rsidRPr="005132EF">
        <w:t xml:space="preserve"> </w:t>
      </w:r>
      <w:r w:rsidRPr="005132EF">
        <w:t xml:space="preserve">also when a certain cell is dormant. </w:t>
      </w:r>
      <w:r w:rsidR="00B95A76" w:rsidRPr="005132EF">
        <w:t>If basic coverage is ensured by E-UTRAN cells, eNBs</w:t>
      </w:r>
      <w:r w:rsidRPr="005132EF">
        <w:t xml:space="preserve"> owning non-capacity boosting cells may request a re-activation over the X2 interface if capacity needs in such cells demand to do so. This is achieved via the Cell Activation procedure.</w:t>
      </w:r>
      <w:r w:rsidR="00B95A76" w:rsidRPr="005132EF">
        <w:t xml:space="preserve"> If basic coverage is ensured by UTRAN or GERAN cells, the eNB owning the capacity booster cell may receive a re-activation request from a GERAN or UTRAN node by means of the MME Direct Information Transfer procedure over S1.</w:t>
      </w:r>
      <w:r w:rsidR="00E7024E" w:rsidRPr="005132EF">
        <w:t xml:space="preserve"> The eNB owning the capacity booster cell may also receive from the sending GERAN or UTRAN node the minimum time before that cell switches off; during this time, the same eNB may prevent idle mode UEs from camping on the cell and may prevent incoming handovers to the same cell.</w:t>
      </w:r>
    </w:p>
    <w:p w14:paraId="1B26F788" w14:textId="77777777" w:rsidR="00724009" w:rsidRPr="005132EF" w:rsidRDefault="00724009" w:rsidP="00E10AA0">
      <w:r w:rsidRPr="005132EF">
        <w:t xml:space="preserve">The eNB owning the dormant cell should normally obey a request. The switch-on decision may also be taken by O&amp;M. All peer eNBs are informed by the eNB owning the concerned cell about the re-activation by an indication on the X2 interface. </w:t>
      </w:r>
      <w:r w:rsidR="00B95A76" w:rsidRPr="005132EF">
        <w:t>The eNB indicates the re-activation action to a GERAN and/or UTRAN node by means of the eNB Direct Information Transfer procedure over S1.</w:t>
      </w:r>
      <w:r w:rsidR="00E7024E" w:rsidRPr="005132EF">
        <w:t xml:space="preserve"> The eNB owning the concerned cell may choose to delay or not to send indication(s) if the sending GERAN or UTRAN node has included the minimum activation time in the re-activation request.</w:t>
      </w:r>
    </w:p>
    <w:p w14:paraId="40F2D234" w14:textId="77777777" w:rsidR="00724009" w:rsidRPr="005132EF" w:rsidRDefault="00724009" w:rsidP="00784B3B">
      <w:pPr>
        <w:pStyle w:val="Heading4"/>
      </w:pPr>
      <w:bookmarkStart w:id="1982" w:name="_Toc462781422"/>
      <w:bookmarkStart w:id="1983" w:name="_Toc503771004"/>
      <w:r w:rsidRPr="005132EF">
        <w:t>22.4.4.3</w:t>
      </w:r>
      <w:r w:rsidRPr="005132EF">
        <w:tab/>
        <w:t>O&amp;M requirements</w:t>
      </w:r>
      <w:bookmarkEnd w:id="1982"/>
      <w:bookmarkEnd w:id="1983"/>
    </w:p>
    <w:p w14:paraId="3E76FEC4" w14:textId="77777777" w:rsidR="00724009" w:rsidRPr="005132EF" w:rsidRDefault="00724009" w:rsidP="00E10AA0">
      <w:r w:rsidRPr="005132EF">
        <w:t>Operators should be able to configure the energy saving function.</w:t>
      </w:r>
    </w:p>
    <w:p w14:paraId="761871ED" w14:textId="77777777" w:rsidR="00724009" w:rsidRPr="005132EF" w:rsidRDefault="00724009" w:rsidP="00E10AA0">
      <w:r w:rsidRPr="005132EF">
        <w:t>The configured information should include:</w:t>
      </w:r>
    </w:p>
    <w:p w14:paraId="22D7914D" w14:textId="77777777" w:rsidR="00724009" w:rsidRPr="005132EF" w:rsidRDefault="00C9644E" w:rsidP="00E10AA0">
      <w:pPr>
        <w:pStyle w:val="B1"/>
      </w:pPr>
      <w:r w:rsidRPr="005132EF">
        <w:t>-</w:t>
      </w:r>
      <w:r w:rsidRPr="005132EF">
        <w:tab/>
      </w:r>
      <w:r w:rsidR="00724009" w:rsidRPr="005132EF">
        <w:t>The ability of an eNB to perform autonomous cell switch-off.</w:t>
      </w:r>
    </w:p>
    <w:p w14:paraId="42EE08B8" w14:textId="77777777" w:rsidR="00724009" w:rsidRPr="005132EF" w:rsidRDefault="00C9644E" w:rsidP="00E10AA0">
      <w:pPr>
        <w:pStyle w:val="B1"/>
      </w:pPr>
      <w:r w:rsidRPr="005132EF">
        <w:t>-</w:t>
      </w:r>
      <w:r w:rsidRPr="005132EF">
        <w:tab/>
      </w:r>
      <w:r w:rsidR="00724009" w:rsidRPr="005132EF">
        <w:t>The ability of an eNB to request the re-activation of a configured list of dormant cells owned by a peer eNB.</w:t>
      </w:r>
    </w:p>
    <w:p w14:paraId="40D15B34" w14:textId="77777777" w:rsidR="00724009" w:rsidRPr="005132EF" w:rsidRDefault="00724009" w:rsidP="00E10AA0">
      <w:pPr>
        <w:rPr>
          <w:rFonts w:eastAsia="SimSun"/>
          <w:kern w:val="2"/>
        </w:rPr>
      </w:pPr>
      <w:r w:rsidRPr="005132EF">
        <w:rPr>
          <w:rFonts w:eastAsia="SimSun"/>
          <w:kern w:val="2"/>
        </w:rPr>
        <w:t>O&amp;M may also configure</w:t>
      </w:r>
    </w:p>
    <w:p w14:paraId="3AA4A3FF" w14:textId="77777777" w:rsidR="00724009" w:rsidRPr="000A6B03" w:rsidRDefault="00724009" w:rsidP="00E10AA0">
      <w:pPr>
        <w:pStyle w:val="B1"/>
      </w:pPr>
      <w:r w:rsidRPr="000A6B03">
        <w:t>-</w:t>
      </w:r>
      <w:r w:rsidR="00C9644E" w:rsidRPr="000A6B03">
        <w:tab/>
      </w:r>
      <w:r w:rsidRPr="000A6B03">
        <w:t>policies used by the eNB for cell switch-off decision.</w:t>
      </w:r>
    </w:p>
    <w:p w14:paraId="593439C3" w14:textId="77777777" w:rsidR="00724009" w:rsidRPr="000A6B03" w:rsidRDefault="00C9644E" w:rsidP="00E10AA0">
      <w:pPr>
        <w:pStyle w:val="B1"/>
      </w:pPr>
      <w:r w:rsidRPr="000A6B03">
        <w:t>-</w:t>
      </w:r>
      <w:r w:rsidRPr="000A6B03">
        <w:tab/>
      </w:r>
      <w:r w:rsidR="00724009" w:rsidRPr="000A6B03">
        <w:t>policies used by peer eNBs for requesting the re-activation of a dormant cell.</w:t>
      </w:r>
    </w:p>
    <w:p w14:paraId="4398DCA9" w14:textId="77777777" w:rsidR="00173CFF" w:rsidRPr="005132EF" w:rsidRDefault="00173CFF" w:rsidP="00784B3B">
      <w:pPr>
        <w:pStyle w:val="Heading3"/>
      </w:pPr>
      <w:bookmarkStart w:id="1984" w:name="_Toc462781423"/>
      <w:bookmarkStart w:id="1985" w:name="_Toc503771005"/>
      <w:r w:rsidRPr="005132EF">
        <w:t>22.4.</w:t>
      </w:r>
      <w:r w:rsidRPr="005132EF">
        <w:rPr>
          <w:lang w:eastAsia="zh-CN"/>
        </w:rPr>
        <w:t>5</w:t>
      </w:r>
      <w:r w:rsidRPr="005132EF">
        <w:rPr>
          <w:lang w:eastAsia="zh-CN"/>
        </w:rPr>
        <w:tab/>
      </w:r>
      <w:r w:rsidRPr="005132EF">
        <w:t>Radio Link Failure report</w:t>
      </w:r>
      <w:bookmarkEnd w:id="1984"/>
      <w:bookmarkEnd w:id="1985"/>
    </w:p>
    <w:p w14:paraId="5A560BAC" w14:textId="77777777" w:rsidR="00173CFF" w:rsidRPr="005132EF" w:rsidRDefault="00173CFF" w:rsidP="000A6B03">
      <w:r w:rsidRPr="005132EF">
        <w:t>The RLF Report from the UE can be used for both coverage optimization and mobility robustness optimization.</w:t>
      </w:r>
    </w:p>
    <w:p w14:paraId="320A9BE1" w14:textId="77777777" w:rsidR="00173CFF" w:rsidRPr="005132EF" w:rsidRDefault="00173CFF" w:rsidP="000A6B03">
      <w:r w:rsidRPr="005132EF">
        <w:t>The UE stores the latest RLF or handover failure related information, and indicates RLF report availability at each subsequent LTE RRC connection (re-)establishment and handover to an LTE cell until the RLF report is fetched by the network or for 48 hours after the RLF or handover failure is detected.</w:t>
      </w:r>
    </w:p>
    <w:p w14:paraId="5C0ACAC6" w14:textId="77777777" w:rsidR="00173CFF" w:rsidRPr="005132EF" w:rsidRDefault="00173CFF" w:rsidP="000A6B03">
      <w:r w:rsidRPr="005132EF">
        <w:t>The UE keeps the information during state transitions and RAT changes, and indicates RLF report availability again after it returns to the LTE RAT.</w:t>
      </w:r>
    </w:p>
    <w:p w14:paraId="2511E513" w14:textId="77777777" w:rsidR="00724009" w:rsidRPr="005132EF" w:rsidRDefault="00173CFF" w:rsidP="000A6B03">
      <w:r w:rsidRPr="005132EF">
        <w:t xml:space="preserve">The UE only indicates RLF report availability and only provides the RLF report to the network if the current RPLMN is </w:t>
      </w:r>
      <w:r w:rsidR="00F805AC" w:rsidRPr="005132EF">
        <w:t xml:space="preserve">a PLMN that was present in the UE’s EPLMN List or was </w:t>
      </w:r>
      <w:r w:rsidRPr="005132EF">
        <w:t xml:space="preserve">the RPLMN at the time the RLF or handover </w:t>
      </w:r>
      <w:r w:rsidR="00255F86" w:rsidRPr="005132EF">
        <w:t xml:space="preserve">failure </w:t>
      </w:r>
      <w:r w:rsidRPr="005132EF">
        <w:t>was detected.</w:t>
      </w:r>
    </w:p>
    <w:p w14:paraId="3A8DC6E5" w14:textId="77777777" w:rsidR="00A1607B" w:rsidRPr="005132EF" w:rsidRDefault="00256C6A" w:rsidP="00784B3B">
      <w:pPr>
        <w:pStyle w:val="Heading2"/>
      </w:pPr>
      <w:bookmarkStart w:id="1986" w:name="_Toc462781424"/>
      <w:bookmarkStart w:id="1987" w:name="_Toc503771006"/>
      <w:r w:rsidRPr="005132EF">
        <w:t>22.5</w:t>
      </w:r>
      <w:r w:rsidR="00A1607B" w:rsidRPr="005132EF">
        <w:tab/>
      </w:r>
      <w:r w:rsidR="00B81F45" w:rsidRPr="005132EF">
        <w:t>Void</w:t>
      </w:r>
      <w:bookmarkEnd w:id="1986"/>
      <w:bookmarkEnd w:id="1987"/>
    </w:p>
    <w:p w14:paraId="6C14137C" w14:textId="77777777" w:rsidR="00D558C5" w:rsidRDefault="00D558C5" w:rsidP="00784B3B">
      <w:pPr>
        <w:pStyle w:val="Heading2"/>
      </w:pPr>
      <w:bookmarkStart w:id="1988" w:name="_Toc462781425"/>
      <w:bookmarkStart w:id="1989" w:name="_Toc503771007"/>
      <w:r w:rsidRPr="005132EF">
        <w:t>22.6</w:t>
      </w:r>
      <w:r w:rsidRPr="005132EF">
        <w:tab/>
      </w:r>
      <w:r w:rsidR="00B81F45" w:rsidRPr="005132EF">
        <w:t>Void</w:t>
      </w:r>
      <w:bookmarkEnd w:id="1988"/>
      <w:bookmarkEnd w:id="1989"/>
    </w:p>
    <w:p w14:paraId="593C6326" w14:textId="77777777" w:rsidR="00D36412" w:rsidRDefault="00D36412" w:rsidP="00D36412">
      <w:pPr>
        <w:pStyle w:val="Heading1"/>
      </w:pPr>
      <w:bookmarkStart w:id="1990" w:name="_Toc462781426"/>
      <w:bookmarkStart w:id="1991" w:name="_Toc503771008"/>
      <w:r>
        <w:t>22A</w:t>
      </w:r>
      <w:r>
        <w:tab/>
        <w:t>LTE-WLAN Aggregation and RAN Controlled LTE-WLAN Interworking</w:t>
      </w:r>
      <w:bookmarkEnd w:id="1990"/>
      <w:bookmarkEnd w:id="1991"/>
    </w:p>
    <w:p w14:paraId="7CB4803E" w14:textId="77777777" w:rsidR="00D36412" w:rsidRDefault="00D36412" w:rsidP="00784B3B">
      <w:pPr>
        <w:pStyle w:val="Heading2"/>
      </w:pPr>
      <w:bookmarkStart w:id="1992" w:name="_Toc462781427"/>
      <w:bookmarkStart w:id="1993" w:name="_Toc503771009"/>
      <w:r>
        <w:rPr>
          <w:lang w:eastAsia="ja-JP"/>
        </w:rPr>
        <w:t>22A</w:t>
      </w:r>
      <w:r w:rsidRPr="005132EF">
        <w:t>.1</w:t>
      </w:r>
      <w:r w:rsidRPr="005132EF">
        <w:tab/>
      </w:r>
      <w:r>
        <w:rPr>
          <w:lang w:eastAsia="ja-JP"/>
        </w:rPr>
        <w:t>LTE-WLAN Aggregation</w:t>
      </w:r>
      <w:bookmarkEnd w:id="1992"/>
      <w:bookmarkEnd w:id="1993"/>
    </w:p>
    <w:p w14:paraId="33A8C9C1" w14:textId="77777777" w:rsidR="00D36412" w:rsidRDefault="00D36412" w:rsidP="00784B3B">
      <w:pPr>
        <w:pStyle w:val="Heading3"/>
        <w:rPr>
          <w:lang w:eastAsia="ja-JP"/>
        </w:rPr>
      </w:pPr>
      <w:bookmarkStart w:id="1994" w:name="_Toc462781428"/>
      <w:bookmarkStart w:id="1995" w:name="_Toc503771010"/>
      <w:r>
        <w:rPr>
          <w:lang w:eastAsia="ja-JP"/>
        </w:rPr>
        <w:t>22A.1.1</w:t>
      </w:r>
      <w:r>
        <w:rPr>
          <w:lang w:eastAsia="ja-JP"/>
        </w:rPr>
        <w:tab/>
        <w:t>General</w:t>
      </w:r>
      <w:bookmarkEnd w:id="1994"/>
      <w:bookmarkEnd w:id="1995"/>
    </w:p>
    <w:p w14:paraId="6D50B512" w14:textId="77777777" w:rsidR="00D36412" w:rsidRDefault="00D36412" w:rsidP="00D36412">
      <w:pPr>
        <w:rPr>
          <w:lang w:eastAsia="ja-JP"/>
        </w:rPr>
      </w:pPr>
      <w:r>
        <w:rPr>
          <w:lang w:eastAsia="ja-JP"/>
        </w:rPr>
        <w:t>E-UTRAN supports LTE-WLAN aggregation (LWA) operation whereby a UE in RRC_CONNECTED is configured by the eNB to utilize radio resources of LTE and WLAN. Two scenarios are supported depending on the backhaul connection between LTE and WLAN:</w:t>
      </w:r>
    </w:p>
    <w:p w14:paraId="4C3F6A13" w14:textId="77777777" w:rsidR="00D36412" w:rsidRDefault="00D36412" w:rsidP="00D36412">
      <w:pPr>
        <w:pStyle w:val="B1"/>
        <w:rPr>
          <w:lang w:eastAsia="ja-JP"/>
        </w:rPr>
      </w:pPr>
      <w:r>
        <w:rPr>
          <w:lang w:eastAsia="ja-JP"/>
        </w:rPr>
        <w:t>-</w:t>
      </w:r>
      <w:r>
        <w:rPr>
          <w:lang w:eastAsia="ja-JP"/>
        </w:rPr>
        <w:tab/>
        <w:t>non-collocated LWA scenario for a non-ideal backhaul;</w:t>
      </w:r>
    </w:p>
    <w:p w14:paraId="37D54287" w14:textId="77777777" w:rsidR="00D36412" w:rsidRDefault="00D36412" w:rsidP="00D36412">
      <w:pPr>
        <w:pStyle w:val="B1"/>
        <w:rPr>
          <w:lang w:eastAsia="ja-JP"/>
        </w:rPr>
      </w:pPr>
      <w:r>
        <w:rPr>
          <w:lang w:eastAsia="ja-JP"/>
        </w:rPr>
        <w:t>-</w:t>
      </w:r>
      <w:r>
        <w:rPr>
          <w:lang w:eastAsia="ja-JP"/>
        </w:rPr>
        <w:tab/>
        <w:t>collocated LWA scenario for an ideal/internal backhaul;</w:t>
      </w:r>
    </w:p>
    <w:p w14:paraId="0B6616E7" w14:textId="77777777" w:rsidR="00D36412" w:rsidRDefault="00D36412" w:rsidP="00D36412">
      <w:pPr>
        <w:rPr>
          <w:lang w:eastAsia="ja-JP"/>
        </w:rPr>
      </w:pPr>
      <w:r>
        <w:rPr>
          <w:lang w:eastAsia="ja-JP"/>
        </w:rPr>
        <w:t xml:space="preserve">The overall architecture for the non-collocated LWA scenario is illustrated in Figure </w:t>
      </w:r>
      <w:r w:rsidRPr="006E508A">
        <w:rPr>
          <w:lang w:eastAsia="ja-JP"/>
        </w:rPr>
        <w:t>22A</w:t>
      </w:r>
      <w:r>
        <w:rPr>
          <w:lang w:eastAsia="ja-JP"/>
        </w:rPr>
        <w:t>.1.1-1 below where the WLAN Termination (WT) terminates the Xw interface for WLAN.</w:t>
      </w:r>
    </w:p>
    <w:p w14:paraId="668957EF" w14:textId="77777777" w:rsidR="00D36412" w:rsidRDefault="00D36412" w:rsidP="00D36412">
      <w:pPr>
        <w:pStyle w:val="TH"/>
      </w:pPr>
      <w:r>
        <w:object w:dxaOrig="4627" w:dyaOrig="4326" w14:anchorId="668D4DE8">
          <v:shape id="_x0000_i1224" type="#_x0000_t75" style="width:231.3pt;height:216.3pt" o:ole="">
            <v:imagedata r:id="rId382" o:title=""/>
          </v:shape>
          <o:OLEObject Type="Embed" ProgID="Visio.Drawing.11" ShapeID="_x0000_i1224" DrawAspect="Content" ObjectID="_1578898177" r:id="rId383"/>
        </w:object>
      </w:r>
    </w:p>
    <w:p w14:paraId="3DFF589F" w14:textId="77777777" w:rsidR="00D36412" w:rsidRDefault="00D36412" w:rsidP="00D36412">
      <w:pPr>
        <w:pStyle w:val="TF"/>
      </w:pPr>
      <w:r w:rsidRPr="00351559">
        <w:rPr>
          <w:lang w:val="en-US"/>
        </w:rPr>
        <w:t xml:space="preserve">Figure </w:t>
      </w:r>
      <w:r>
        <w:rPr>
          <w:lang w:val="en-US"/>
        </w:rPr>
        <w:t>22A</w:t>
      </w:r>
      <w:r w:rsidRPr="00351559">
        <w:rPr>
          <w:lang w:val="en-US"/>
        </w:rPr>
        <w:t xml:space="preserve">.1.1-1: </w:t>
      </w:r>
      <w:r>
        <w:rPr>
          <w:lang w:val="en-US"/>
        </w:rPr>
        <w:t>Non-collocated LWA Overall Architecture</w:t>
      </w:r>
    </w:p>
    <w:p w14:paraId="07F79BB7" w14:textId="77777777" w:rsidR="00D36412" w:rsidRDefault="00D36412" w:rsidP="00784B3B">
      <w:pPr>
        <w:pStyle w:val="Heading3"/>
        <w:rPr>
          <w:lang w:eastAsia="ja-JP"/>
        </w:rPr>
      </w:pPr>
      <w:bookmarkStart w:id="1996" w:name="_Toc462781429"/>
      <w:bookmarkStart w:id="1997" w:name="_Toc503771011"/>
      <w:r w:rsidRPr="006E508A">
        <w:rPr>
          <w:lang w:eastAsia="ja-JP"/>
        </w:rPr>
        <w:t>22A</w:t>
      </w:r>
      <w:r>
        <w:rPr>
          <w:lang w:eastAsia="ja-JP"/>
        </w:rPr>
        <w:t>.1.2</w:t>
      </w:r>
      <w:r>
        <w:rPr>
          <w:lang w:eastAsia="ja-JP"/>
        </w:rPr>
        <w:tab/>
        <w:t>Radio Protocol Architecture</w:t>
      </w:r>
      <w:bookmarkEnd w:id="1996"/>
      <w:bookmarkEnd w:id="1997"/>
    </w:p>
    <w:p w14:paraId="411D67B0" w14:textId="77777777" w:rsidR="00D36412" w:rsidRDefault="00D36412" w:rsidP="00D36412">
      <w:pPr>
        <w:rPr>
          <w:lang w:eastAsia="ja-JP"/>
        </w:rPr>
      </w:pPr>
      <w:r>
        <w:rPr>
          <w:lang w:eastAsia="ja-JP"/>
        </w:rPr>
        <w:t xml:space="preserve">In LWA, </w:t>
      </w:r>
      <w:r w:rsidRPr="005132EF">
        <w:t xml:space="preserve">the </w:t>
      </w:r>
      <w:r w:rsidRPr="005132EF">
        <w:rPr>
          <w:rFonts w:hint="eastAsia"/>
          <w:lang w:eastAsia="ja-JP"/>
        </w:rPr>
        <w:t xml:space="preserve">radio </w:t>
      </w:r>
      <w:r w:rsidRPr="005132EF">
        <w:t xml:space="preserve">protocol architecture that a </w:t>
      </w:r>
      <w:r w:rsidRPr="005132EF">
        <w:rPr>
          <w:lang w:eastAsia="ja-JP"/>
        </w:rPr>
        <w:t>particular</w:t>
      </w:r>
      <w:r w:rsidRPr="005132EF">
        <w:rPr>
          <w:rFonts w:hint="eastAsia"/>
          <w:lang w:eastAsia="ja-JP"/>
        </w:rPr>
        <w:t xml:space="preserve"> </w:t>
      </w:r>
      <w:r w:rsidRPr="005132EF">
        <w:t xml:space="preserve">bearer uses depends on </w:t>
      </w:r>
      <w:r>
        <w:t xml:space="preserve">the LWA backhaul scenario and </w:t>
      </w:r>
      <w:r w:rsidRPr="005132EF">
        <w:t>how the bearer is set</w:t>
      </w:r>
      <w:r>
        <w:t xml:space="preserve"> </w:t>
      </w:r>
      <w:r w:rsidRPr="005132EF">
        <w:t>up</w:t>
      </w:r>
      <w:r>
        <w:t xml:space="preserve">. Two bearer types exist for LWA: split LWA bearer and switched LWA bearer. Those two bearer types are </w:t>
      </w:r>
      <w:r>
        <w:rPr>
          <w:lang w:eastAsia="ja-JP"/>
        </w:rPr>
        <w:t xml:space="preserve">depicted on Figure </w:t>
      </w:r>
      <w:r w:rsidRPr="006E508A">
        <w:rPr>
          <w:lang w:eastAsia="ja-JP"/>
        </w:rPr>
        <w:t>22A</w:t>
      </w:r>
      <w:r>
        <w:rPr>
          <w:lang w:eastAsia="ja-JP"/>
        </w:rPr>
        <w:t xml:space="preserve">.1.2-1 for the collocated scenario and on Figure </w:t>
      </w:r>
      <w:r w:rsidRPr="006E508A">
        <w:rPr>
          <w:lang w:eastAsia="ja-JP"/>
        </w:rPr>
        <w:t>22A</w:t>
      </w:r>
      <w:r>
        <w:rPr>
          <w:lang w:eastAsia="ja-JP"/>
        </w:rPr>
        <w:t>.1.2-2 for the non-collocated scenario.</w:t>
      </w:r>
    </w:p>
    <w:p w14:paraId="201FAB39" w14:textId="77777777" w:rsidR="00D36412" w:rsidRDefault="00440274" w:rsidP="00D36412">
      <w:pPr>
        <w:pStyle w:val="TH"/>
      </w:pPr>
      <w:r>
        <w:object w:dxaOrig="3870" w:dyaOrig="2595" w14:anchorId="57B60542">
          <v:shape id="_x0000_i1225" type="#_x0000_t75" style="width:192.9pt;height:129.9pt" o:ole="">
            <v:imagedata r:id="rId384" o:title=""/>
          </v:shape>
          <o:OLEObject Type="Embed" ProgID="Visio.Drawing.11" ShapeID="_x0000_i1225" DrawAspect="Content" ObjectID="_1578898178" r:id="rId385"/>
        </w:object>
      </w:r>
    </w:p>
    <w:p w14:paraId="79F86CD7" w14:textId="4FE6F7D8" w:rsidR="00D36412" w:rsidRDefault="00D36412" w:rsidP="00D36412">
      <w:pPr>
        <w:pStyle w:val="TF"/>
        <w:rPr>
          <w:lang w:eastAsia="ja-JP"/>
        </w:rPr>
      </w:pPr>
      <w:r>
        <w:t xml:space="preserve">Figure </w:t>
      </w:r>
      <w:r w:rsidRPr="006E508A">
        <w:t>22A</w:t>
      </w:r>
      <w:r>
        <w:t>.1.2-</w:t>
      </w:r>
      <w:r>
        <w:fldChar w:fldCharType="begin"/>
      </w:r>
      <w:r>
        <w:instrText xml:space="preserve"> SEQ Figure \* ARABIC </w:instrText>
      </w:r>
      <w:r>
        <w:fldChar w:fldCharType="separate"/>
      </w:r>
      <w:r w:rsidR="0077774E">
        <w:rPr>
          <w:noProof/>
        </w:rPr>
        <w:t>1</w:t>
      </w:r>
      <w:r>
        <w:fldChar w:fldCharType="end"/>
      </w:r>
      <w:r>
        <w:rPr>
          <w:lang w:val="en-US"/>
        </w:rPr>
        <w:t>: LWA Radio Protocol Architecture for the Collocated Scenario</w:t>
      </w:r>
    </w:p>
    <w:p w14:paraId="4A746AB7" w14:textId="77777777" w:rsidR="00D36412" w:rsidRDefault="00440274" w:rsidP="00D36412">
      <w:pPr>
        <w:pStyle w:val="TH"/>
      </w:pPr>
      <w:r>
        <w:object w:dxaOrig="5566" w:dyaOrig="2595" w14:anchorId="4FBE1B13">
          <v:shape id="_x0000_i1226" type="#_x0000_t75" style="width:278.4pt;height:129.9pt" o:ole="">
            <v:imagedata r:id="rId386" o:title=""/>
          </v:shape>
          <o:OLEObject Type="Embed" ProgID="Visio.Drawing.11" ShapeID="_x0000_i1226" DrawAspect="Content" ObjectID="_1578898179" r:id="rId387"/>
        </w:object>
      </w:r>
    </w:p>
    <w:p w14:paraId="6F2EDCFF" w14:textId="71118D49" w:rsidR="00D36412" w:rsidRDefault="00D36412" w:rsidP="00D36412">
      <w:pPr>
        <w:pStyle w:val="TF"/>
      </w:pPr>
      <w:r>
        <w:t xml:space="preserve">Figure </w:t>
      </w:r>
      <w:r w:rsidRPr="006E508A">
        <w:t>22A</w:t>
      </w:r>
      <w:r>
        <w:t>.1.2-</w:t>
      </w:r>
      <w:r>
        <w:fldChar w:fldCharType="begin"/>
      </w:r>
      <w:r>
        <w:instrText xml:space="preserve"> SEQ Figure \* ARABIC </w:instrText>
      </w:r>
      <w:r>
        <w:fldChar w:fldCharType="separate"/>
      </w:r>
      <w:r w:rsidR="0077774E">
        <w:rPr>
          <w:noProof/>
        </w:rPr>
        <w:t>2</w:t>
      </w:r>
      <w:r>
        <w:fldChar w:fldCharType="end"/>
      </w:r>
      <w:r>
        <w:rPr>
          <w:lang w:val="en-US"/>
        </w:rPr>
        <w:t xml:space="preserve">: </w:t>
      </w:r>
      <w:r w:rsidRPr="00516A6E">
        <w:rPr>
          <w:lang w:val="en-US"/>
        </w:rPr>
        <w:t xml:space="preserve">LWA Radio Protocol Architecture for the </w:t>
      </w:r>
      <w:r>
        <w:rPr>
          <w:lang w:val="en-US"/>
        </w:rPr>
        <w:t>Non-</w:t>
      </w:r>
      <w:r w:rsidRPr="00516A6E">
        <w:rPr>
          <w:lang w:val="en-US"/>
        </w:rPr>
        <w:t>Collocated Scenario</w:t>
      </w:r>
    </w:p>
    <w:p w14:paraId="73E11FC4" w14:textId="77777777" w:rsidR="00D36412" w:rsidRDefault="00D36412" w:rsidP="00D36412">
      <w:pPr>
        <w:rPr>
          <w:lang w:eastAsia="ja-JP"/>
        </w:rPr>
      </w:pPr>
      <w:r>
        <w:rPr>
          <w:lang w:eastAsia="ja-JP"/>
        </w:rPr>
        <w:t>For PDUs sent over WLAN in LWA operation, the LWAAP entity</w:t>
      </w:r>
      <w:r w:rsidR="007A3EE8">
        <w:rPr>
          <w:lang w:eastAsia="ja-JP"/>
        </w:rPr>
        <w:t xml:space="preserve"> </w:t>
      </w:r>
      <w:ins w:id="1998" w:author="MulteFire Alliance (MFA)" w:date="2017-04-12T22:25:00Z">
        <w:r w:rsidR="006C1FD4">
          <w:rPr>
            <w:lang w:eastAsia="ja-JP"/>
          </w:rPr>
          <w:t>(see 3GPP TS 36.360 </w:t>
        </w:r>
      </w:ins>
      <w:r w:rsidR="007A3EE8">
        <w:rPr>
          <w:lang w:eastAsia="ja-JP"/>
        </w:rPr>
        <w:t>[66]</w:t>
      </w:r>
      <w:ins w:id="1999" w:author="MulteFire Alliance (MFA)" w:date="2017-04-12T22:26:00Z">
        <w:r w:rsidR="006C1FD4">
          <w:rPr>
            <w:lang w:eastAsia="ja-JP"/>
          </w:rPr>
          <w:t>)</w:t>
        </w:r>
      </w:ins>
      <w:r>
        <w:rPr>
          <w:lang w:eastAsia="ja-JP"/>
        </w:rPr>
        <w:t xml:space="preserve"> generates LWA</w:t>
      </w:r>
      <w:r w:rsidR="002315AE">
        <w:rPr>
          <w:rFonts w:hint="eastAsia"/>
          <w:lang w:eastAsia="zh-TW"/>
        </w:rPr>
        <w:t>AP</w:t>
      </w:r>
      <w:r>
        <w:rPr>
          <w:lang w:eastAsia="ja-JP"/>
        </w:rPr>
        <w:t xml:space="preserve"> PDU containing a DRB identity and the WT uses the LWA EtherType </w:t>
      </w:r>
      <w:r w:rsidR="00440274">
        <w:rPr>
          <w:lang w:eastAsia="ja-JP"/>
        </w:rPr>
        <w:t xml:space="preserve">0x9E65 </w:t>
      </w:r>
      <w:r>
        <w:rPr>
          <w:lang w:eastAsia="ja-JP"/>
        </w:rPr>
        <w:t xml:space="preserve">for forwarding the data to the UE over WLAN. The UE uses the LWA EtherType to determine that the received PDU belongs to an LWA bearer and uses the DRB identity to determine </w:t>
      </w:r>
      <w:r>
        <w:rPr>
          <w:lang w:val="en-US"/>
        </w:rPr>
        <w:t>to which LWA bearer the PDU belongs to</w:t>
      </w:r>
      <w:r>
        <w:t>.</w:t>
      </w:r>
    </w:p>
    <w:p w14:paraId="1E8C893B" w14:textId="77777777" w:rsidR="00D36412" w:rsidRDefault="00D36412" w:rsidP="00D36412">
      <w:pPr>
        <w:rPr>
          <w:lang w:eastAsia="ja-JP"/>
        </w:rPr>
      </w:pPr>
      <w:r>
        <w:rPr>
          <w:lang w:eastAsia="ja-JP"/>
        </w:rPr>
        <w:t>In the downlink, the PDCP sublayer of the UE supports i</w:t>
      </w:r>
      <w:r w:rsidRPr="00B73118">
        <w:rPr>
          <w:lang w:eastAsia="ja-JP"/>
        </w:rPr>
        <w:t>n-sequence delivery of upper layer PDUs</w:t>
      </w:r>
      <w:r>
        <w:rPr>
          <w:lang w:eastAsia="ja-JP"/>
        </w:rPr>
        <w:t xml:space="preserve"> based on the reordering procedure introduced for DC. </w:t>
      </w:r>
      <w:r w:rsidRPr="00EB65FA">
        <w:rPr>
          <w:lang w:eastAsia="ja-JP"/>
        </w:rPr>
        <w:t xml:space="preserve">In the uplink, PDCP PDUs can only be sent via the </w:t>
      </w:r>
      <w:r>
        <w:rPr>
          <w:lang w:eastAsia="ja-JP"/>
        </w:rPr>
        <w:t>LTE</w:t>
      </w:r>
      <w:r w:rsidRPr="00EB65FA">
        <w:rPr>
          <w:lang w:eastAsia="ja-JP"/>
        </w:rPr>
        <w:t>.</w:t>
      </w:r>
    </w:p>
    <w:p w14:paraId="10796CFC" w14:textId="77777777" w:rsidR="00D36412" w:rsidRPr="00541FD6" w:rsidRDefault="00D36412" w:rsidP="00D36412">
      <w:pPr>
        <w:rPr>
          <w:lang w:eastAsia="ja-JP"/>
        </w:rPr>
      </w:pPr>
      <w:r>
        <w:rPr>
          <w:lang w:eastAsia="ja-JP"/>
        </w:rPr>
        <w:t>The UE supporting LWA may be configured by the eNB to send PDCP status report or LWA status report</w:t>
      </w:r>
      <w:r w:rsidR="004313E2">
        <w:rPr>
          <w:rFonts w:hint="eastAsia"/>
          <w:lang w:eastAsia="zh-CN"/>
        </w:rPr>
        <w:t xml:space="preserve"> </w:t>
      </w:r>
      <w:ins w:id="2000" w:author="MulteFire Alliance (MFA)" w:date="2017-04-12T21:42:00Z">
        <w:r w:rsidR="00F00A04">
          <w:rPr>
            <w:lang w:eastAsia="zh-CN"/>
          </w:rPr>
          <w:t>(see 3GPP TS 36.323 </w:t>
        </w:r>
      </w:ins>
      <w:r w:rsidR="004313E2">
        <w:rPr>
          <w:rFonts w:hint="eastAsia"/>
          <w:lang w:eastAsia="zh-CN"/>
        </w:rPr>
        <w:t>[15]</w:t>
      </w:r>
      <w:ins w:id="2001" w:author="MulteFire Alliance (MFA)" w:date="2017-04-12T21:42:00Z">
        <w:r w:rsidR="00F00A04">
          <w:rPr>
            <w:lang w:eastAsia="zh-CN"/>
          </w:rPr>
          <w:t>)</w:t>
        </w:r>
      </w:ins>
      <w:r>
        <w:rPr>
          <w:lang w:eastAsia="ja-JP"/>
        </w:rPr>
        <w:t xml:space="preserve">, </w:t>
      </w:r>
      <w:r w:rsidRPr="00252AA5">
        <w:rPr>
          <w:lang w:eastAsia="ja-JP"/>
        </w:rPr>
        <w:t>in cases where feedback from WT is not available</w:t>
      </w:r>
      <w:r>
        <w:rPr>
          <w:lang w:eastAsia="ja-JP"/>
        </w:rPr>
        <w:t>.</w:t>
      </w:r>
    </w:p>
    <w:p w14:paraId="1D56BD24" w14:textId="77777777" w:rsidR="007A3EE8" w:rsidRDefault="00440274" w:rsidP="007A3EE8">
      <w:r w:rsidRPr="00145BC7">
        <w:t xml:space="preserve">Only RLC AM can be configured for </w:t>
      </w:r>
      <w:r w:rsidR="007A3EE8">
        <w:t>an</w:t>
      </w:r>
      <w:r w:rsidR="007A3EE8" w:rsidRPr="00145BC7">
        <w:t xml:space="preserve"> </w:t>
      </w:r>
      <w:r w:rsidRPr="00145BC7">
        <w:t>LWA bearer</w:t>
      </w:r>
      <w:r>
        <w:t>.</w:t>
      </w:r>
    </w:p>
    <w:p w14:paraId="23A2CD65" w14:textId="77777777" w:rsidR="004313E2" w:rsidRDefault="004313E2" w:rsidP="004313E2">
      <w:pPr>
        <w:rPr>
          <w:lang w:eastAsia="ja-JP"/>
        </w:rPr>
      </w:pPr>
      <w:r>
        <w:rPr>
          <w:lang w:eastAsia="ja-JP"/>
        </w:rPr>
        <w:t>E-UTRAN does not configure LWA with DC, LWIP or RCLWI simultaneously for the same UE.</w:t>
      </w:r>
    </w:p>
    <w:p w14:paraId="37AE61D3" w14:textId="77777777" w:rsidR="00440274" w:rsidRDefault="004313E2" w:rsidP="004313E2">
      <w:r>
        <w:rPr>
          <w:lang w:eastAsia="ja-JP"/>
        </w:rPr>
        <w:t>If LWA and RAN assisted WLAN interworking are simultaneously configured for the same UE, in RRC Connected, the UE only applies LWA.</w:t>
      </w:r>
    </w:p>
    <w:p w14:paraId="37EBB617" w14:textId="77777777" w:rsidR="00D36412" w:rsidRDefault="00D36412" w:rsidP="00784B3B">
      <w:pPr>
        <w:pStyle w:val="Heading3"/>
        <w:rPr>
          <w:lang w:eastAsia="ja-JP"/>
        </w:rPr>
      </w:pPr>
      <w:bookmarkStart w:id="2002" w:name="_Toc462781430"/>
      <w:bookmarkStart w:id="2003" w:name="_Toc503771012"/>
      <w:r w:rsidRPr="006E508A">
        <w:rPr>
          <w:lang w:eastAsia="ja-JP"/>
        </w:rPr>
        <w:t>22A</w:t>
      </w:r>
      <w:r>
        <w:rPr>
          <w:lang w:eastAsia="ja-JP"/>
        </w:rPr>
        <w:t>.1.3</w:t>
      </w:r>
      <w:r>
        <w:rPr>
          <w:lang w:eastAsia="ja-JP"/>
        </w:rPr>
        <w:tab/>
        <w:t>Network Interfaces</w:t>
      </w:r>
      <w:bookmarkEnd w:id="2002"/>
      <w:bookmarkEnd w:id="2003"/>
    </w:p>
    <w:p w14:paraId="68B57369" w14:textId="77777777" w:rsidR="00D36412" w:rsidRPr="00090797" w:rsidRDefault="00D36412" w:rsidP="00784B3B">
      <w:pPr>
        <w:pStyle w:val="Heading4"/>
        <w:rPr>
          <w:lang w:eastAsia="ja-JP"/>
        </w:rPr>
      </w:pPr>
      <w:bookmarkStart w:id="2004" w:name="_Toc462781431"/>
      <w:bookmarkStart w:id="2005" w:name="_Toc503771013"/>
      <w:r w:rsidRPr="006E508A">
        <w:rPr>
          <w:lang w:eastAsia="ja-JP"/>
        </w:rPr>
        <w:t>22A</w:t>
      </w:r>
      <w:r>
        <w:rPr>
          <w:lang w:eastAsia="ja-JP"/>
        </w:rPr>
        <w:t>.1.3.1</w:t>
      </w:r>
      <w:r>
        <w:rPr>
          <w:lang w:eastAsia="ja-JP"/>
        </w:rPr>
        <w:tab/>
        <w:t>General</w:t>
      </w:r>
      <w:bookmarkEnd w:id="2004"/>
      <w:bookmarkEnd w:id="2005"/>
    </w:p>
    <w:p w14:paraId="141961EF" w14:textId="77777777" w:rsidR="00D36412" w:rsidRDefault="00D36412" w:rsidP="00D36412">
      <w:pPr>
        <w:rPr>
          <w:lang w:eastAsia="ja-JP"/>
        </w:rPr>
      </w:pPr>
      <w:r>
        <w:rPr>
          <w:lang w:eastAsia="ja-JP"/>
        </w:rPr>
        <w:t xml:space="preserve">In the non-collocated LWA scenario, the eNB is connected to one or more </w:t>
      </w:r>
      <w:r w:rsidRPr="00CE6350">
        <w:rPr>
          <w:lang w:eastAsia="ja-JP"/>
        </w:rPr>
        <w:t>W</w:t>
      </w:r>
      <w:r>
        <w:rPr>
          <w:lang w:eastAsia="ja-JP"/>
        </w:rPr>
        <w:t xml:space="preserve">Ts via an Xw interface. In the collocated LWA scenario the interface between LTE and WLAN is up to implementation. </w:t>
      </w:r>
      <w:r w:rsidRPr="006E3277">
        <w:rPr>
          <w:lang w:eastAsia="ja-JP"/>
        </w:rPr>
        <w:t>For LWA, the only required interfaces to the Core Network are S1-U and S1-MME which are terminated at the eNB. No Core Network interface is required for the WLAN.</w:t>
      </w:r>
    </w:p>
    <w:p w14:paraId="2CCEB8AF" w14:textId="77777777" w:rsidR="00D36412" w:rsidRDefault="00D36412" w:rsidP="00D36412">
      <w:pPr>
        <w:pStyle w:val="NO"/>
        <w:rPr>
          <w:lang w:eastAsia="ja-JP"/>
        </w:rPr>
      </w:pPr>
      <w:r>
        <w:rPr>
          <w:lang w:eastAsia="ja-JP"/>
        </w:rPr>
        <w:t>NOTE</w:t>
      </w:r>
      <w:r w:rsidR="007A3EE8">
        <w:rPr>
          <w:lang w:eastAsia="ja-JP"/>
        </w:rPr>
        <w:t xml:space="preserve"> 1</w:t>
      </w:r>
      <w:r>
        <w:rPr>
          <w:lang w:eastAsia="ja-JP"/>
        </w:rPr>
        <w:t>:</w:t>
      </w:r>
      <w:r>
        <w:rPr>
          <w:lang w:eastAsia="ja-JP"/>
        </w:rPr>
        <w:tab/>
        <w:t>WT is a logical node and 3GPP does not specify where it is implemented.</w:t>
      </w:r>
    </w:p>
    <w:p w14:paraId="118FE785" w14:textId="77777777" w:rsidR="00D36412" w:rsidRPr="00704AD7" w:rsidRDefault="00D36412" w:rsidP="00D36412">
      <w:pPr>
        <w:pStyle w:val="NO"/>
        <w:rPr>
          <w:lang w:eastAsia="ja-JP"/>
        </w:rPr>
      </w:pPr>
      <w:r>
        <w:rPr>
          <w:lang w:eastAsia="ja-JP"/>
        </w:rPr>
        <w:t>NOTE</w:t>
      </w:r>
      <w:r w:rsidR="007A3EE8">
        <w:rPr>
          <w:lang w:eastAsia="ja-JP"/>
        </w:rPr>
        <w:t xml:space="preserve"> 2</w:t>
      </w:r>
      <w:r>
        <w:rPr>
          <w:lang w:eastAsia="ja-JP"/>
        </w:rPr>
        <w:t>:</w:t>
      </w:r>
      <w:r>
        <w:rPr>
          <w:lang w:eastAsia="ja-JP"/>
        </w:rPr>
        <w:tab/>
        <w:t>LTE-WLAN aggregation support at a WLAN</w:t>
      </w:r>
      <w:r w:rsidRPr="00BB5FBF">
        <w:rPr>
          <w:lang w:eastAsia="ja-JP"/>
        </w:rPr>
        <w:t xml:space="preserve"> does not </w:t>
      </w:r>
      <w:r>
        <w:rPr>
          <w:lang w:eastAsia="ja-JP"/>
        </w:rPr>
        <w:t xml:space="preserve">preclude the implementation of </w:t>
      </w:r>
      <w:r w:rsidRPr="00BB5FBF">
        <w:rPr>
          <w:lang w:eastAsia="ja-JP"/>
        </w:rPr>
        <w:t>legacy WLAN interworking (e.g. S2a, S2b or NSWO) in the same WLAN.</w:t>
      </w:r>
    </w:p>
    <w:p w14:paraId="58B199E7" w14:textId="77777777" w:rsidR="00D36412" w:rsidRDefault="00D36412" w:rsidP="00784B3B">
      <w:pPr>
        <w:pStyle w:val="Heading4"/>
      </w:pPr>
      <w:bookmarkStart w:id="2006" w:name="_Toc462781432"/>
      <w:bookmarkStart w:id="2007" w:name="_Toc503771014"/>
      <w:r w:rsidRPr="006E508A">
        <w:rPr>
          <w:lang w:eastAsia="ja-JP"/>
        </w:rPr>
        <w:t>22A</w:t>
      </w:r>
      <w:r>
        <w:rPr>
          <w:lang w:eastAsia="ja-JP"/>
        </w:rPr>
        <w:t>.1.3.2</w:t>
      </w:r>
      <w:r>
        <w:rPr>
          <w:lang w:eastAsia="ja-JP"/>
        </w:rPr>
        <w:tab/>
        <w:t>User Plane</w:t>
      </w:r>
      <w:bookmarkEnd w:id="2006"/>
      <w:bookmarkEnd w:id="2007"/>
    </w:p>
    <w:p w14:paraId="306A22CA" w14:textId="77777777" w:rsidR="00D36412" w:rsidRDefault="00D36412" w:rsidP="00D36412">
      <w:pPr>
        <w:rPr>
          <w:lang w:val="en-US"/>
        </w:rPr>
      </w:pPr>
      <w:r>
        <w:rPr>
          <w:lang w:eastAsia="ja-JP"/>
        </w:rPr>
        <w:t>In the non-collocated LWA scenario,</w:t>
      </w:r>
      <w:r>
        <w:t xml:space="preserve"> the Xw user plane interface (Xw-U) is defined between eNB and WT. The Xw-U interface supports flow control based on feedback from WT.</w:t>
      </w:r>
    </w:p>
    <w:p w14:paraId="72C55A20" w14:textId="77777777" w:rsidR="00D36412" w:rsidRDefault="00D36412" w:rsidP="00D36412">
      <w:pPr>
        <w:rPr>
          <w:lang w:eastAsia="ja-JP"/>
        </w:rPr>
      </w:pPr>
      <w:r w:rsidRPr="005132EF">
        <w:rPr>
          <w:rFonts w:hint="eastAsia"/>
          <w:lang w:eastAsia="ja-JP"/>
        </w:rPr>
        <w:t xml:space="preserve">The Flow Control function is applied </w:t>
      </w:r>
      <w:r>
        <w:rPr>
          <w:lang w:eastAsia="ja-JP"/>
        </w:rPr>
        <w:t xml:space="preserve">in the downlink </w:t>
      </w:r>
      <w:r w:rsidRPr="005132EF">
        <w:rPr>
          <w:rFonts w:hint="eastAsia"/>
          <w:lang w:eastAsia="ja-JP"/>
        </w:rPr>
        <w:t xml:space="preserve">when an E-RAB is </w:t>
      </w:r>
      <w:r>
        <w:rPr>
          <w:lang w:eastAsia="ja-JP"/>
        </w:rPr>
        <w:t xml:space="preserve">mapped onto an LWA bearer, </w:t>
      </w:r>
      <w:r w:rsidRPr="005132EF">
        <w:rPr>
          <w:rFonts w:hint="eastAsia"/>
          <w:lang w:eastAsia="ja-JP"/>
        </w:rPr>
        <w:t xml:space="preserve">i.e. the flow control information is provided by the </w:t>
      </w:r>
      <w:r>
        <w:rPr>
          <w:lang w:eastAsia="ja-JP"/>
        </w:rPr>
        <w:t>WT</w:t>
      </w:r>
      <w:r w:rsidRPr="005132EF">
        <w:rPr>
          <w:rFonts w:hint="eastAsia"/>
          <w:lang w:eastAsia="ja-JP"/>
        </w:rPr>
        <w:t xml:space="preserve"> to the eNB for the eNB to control the downlink user data flow to the </w:t>
      </w:r>
      <w:r>
        <w:rPr>
          <w:lang w:eastAsia="ja-JP"/>
        </w:rPr>
        <w:t>WT for the LWA bearer.</w:t>
      </w:r>
      <w:r w:rsidR="0096253B">
        <w:rPr>
          <w:lang w:eastAsia="ja-JP"/>
        </w:rPr>
        <w:t xml:space="preserve"> </w:t>
      </w:r>
      <w:r w:rsidR="0096253B">
        <w:t>The OAM configures the eNB with the information of whether the Xw DL delivery status provided from a connected WT concerns LWAAP PDUs successfully delivered to the UE or successfully transferred toward the UE.</w:t>
      </w:r>
    </w:p>
    <w:p w14:paraId="181F670D" w14:textId="77777777" w:rsidR="00D36412" w:rsidRDefault="00D36412" w:rsidP="00D36412">
      <w:r>
        <w:rPr>
          <w:lang w:eastAsia="ja-JP"/>
        </w:rPr>
        <w:t>The Xw-U interface is used to deliver LWA</w:t>
      </w:r>
      <w:r w:rsidR="002315AE">
        <w:rPr>
          <w:rFonts w:hint="eastAsia"/>
          <w:lang w:eastAsia="zh-TW"/>
        </w:rPr>
        <w:t>AP</w:t>
      </w:r>
      <w:r>
        <w:rPr>
          <w:lang w:eastAsia="ja-JP"/>
        </w:rPr>
        <w:t xml:space="preserve"> PDUs between eNB and WT.</w:t>
      </w:r>
    </w:p>
    <w:p w14:paraId="07C12715" w14:textId="77777777" w:rsidR="00D36412" w:rsidRPr="000A6B03" w:rsidRDefault="00D36412" w:rsidP="00D36412">
      <w:pPr>
        <w:rPr>
          <w:lang w:eastAsia="ja-JP"/>
        </w:rPr>
      </w:pPr>
      <w:r w:rsidRPr="000A6B03">
        <w:rPr>
          <w:lang w:eastAsia="ja-JP"/>
        </w:rPr>
        <w:t xml:space="preserve">For LWA, the S1-U terminates in the eNB and, </w:t>
      </w:r>
      <w:r w:rsidRPr="000A6B03">
        <w:t>if Xw-U user data bearers are associated with E-RABs for which the LWA bearer option is configured,</w:t>
      </w:r>
      <w:r w:rsidRPr="000A6B03">
        <w:rPr>
          <w:lang w:eastAsia="ja-JP"/>
        </w:rPr>
        <w:t xml:space="preserve"> the user plane data is transferred from eNB to WT using the Xw-U interface.</w:t>
      </w:r>
    </w:p>
    <w:p w14:paraId="1804FD70" w14:textId="77777777" w:rsidR="00D36412" w:rsidRPr="005132EF" w:rsidRDefault="00D36412" w:rsidP="00D36412">
      <w:pPr>
        <w:rPr>
          <w:lang w:eastAsia="ja-JP"/>
        </w:rPr>
      </w:pPr>
      <w:r w:rsidRPr="005132EF">
        <w:rPr>
          <w:lang w:eastAsia="ja-JP"/>
        </w:rPr>
        <w:t xml:space="preserve">Figure </w:t>
      </w:r>
      <w:r w:rsidRPr="006E508A">
        <w:rPr>
          <w:lang w:eastAsia="ja-JP"/>
        </w:rPr>
        <w:t>22A</w:t>
      </w:r>
      <w:r>
        <w:rPr>
          <w:lang w:eastAsia="ja-JP"/>
        </w:rPr>
        <w:t>.1.3.2-1</w:t>
      </w:r>
      <w:r w:rsidRPr="005132EF">
        <w:rPr>
          <w:lang w:eastAsia="ja-JP"/>
        </w:rPr>
        <w:t xml:space="preserve"> sh</w:t>
      </w:r>
      <w:r>
        <w:rPr>
          <w:lang w:eastAsia="ja-JP"/>
        </w:rPr>
        <w:t>ows U-plane connectivity of eNB and WT</w:t>
      </w:r>
      <w:r w:rsidRPr="005132EF">
        <w:rPr>
          <w:lang w:eastAsia="ja-JP"/>
        </w:rPr>
        <w:t xml:space="preserve"> involved in </w:t>
      </w:r>
      <w:r w:rsidRPr="00BD1F08">
        <w:rPr>
          <w:lang w:eastAsia="ja-JP"/>
        </w:rPr>
        <w:t>LWA</w:t>
      </w:r>
      <w:r w:rsidRPr="005132EF">
        <w:rPr>
          <w:lang w:eastAsia="ja-JP"/>
        </w:rPr>
        <w:t xml:space="preserve"> for a certain UE: </w:t>
      </w:r>
      <w:r>
        <w:rPr>
          <w:lang w:eastAsia="ja-JP"/>
        </w:rPr>
        <w:t>t</w:t>
      </w:r>
      <w:r w:rsidRPr="003759DC">
        <w:rPr>
          <w:lang w:eastAsia="ja-JP"/>
        </w:rPr>
        <w:t xml:space="preserve">he </w:t>
      </w:r>
      <w:r w:rsidRPr="005132EF">
        <w:rPr>
          <w:lang w:eastAsia="ja-JP"/>
        </w:rPr>
        <w:t>S1-</w:t>
      </w:r>
      <w:r>
        <w:rPr>
          <w:lang w:eastAsia="ja-JP"/>
        </w:rPr>
        <w:t>U</w:t>
      </w:r>
      <w:r w:rsidRPr="005132EF">
        <w:rPr>
          <w:lang w:eastAsia="ja-JP"/>
        </w:rPr>
        <w:t xml:space="preserve"> is terminated </w:t>
      </w:r>
      <w:r>
        <w:rPr>
          <w:lang w:eastAsia="ja-JP"/>
        </w:rPr>
        <w:t xml:space="preserve">at the </w:t>
      </w:r>
      <w:r w:rsidRPr="005132EF">
        <w:rPr>
          <w:lang w:eastAsia="ja-JP"/>
        </w:rPr>
        <w:t>eNB</w:t>
      </w:r>
      <w:r>
        <w:rPr>
          <w:lang w:eastAsia="ja-JP"/>
        </w:rPr>
        <w:t>;</w:t>
      </w:r>
      <w:r w:rsidRPr="005132EF">
        <w:rPr>
          <w:lang w:eastAsia="ja-JP"/>
        </w:rPr>
        <w:t xml:space="preserve"> the eNB and the </w:t>
      </w:r>
      <w:r>
        <w:rPr>
          <w:lang w:eastAsia="ja-JP"/>
        </w:rPr>
        <w:t>WT</w:t>
      </w:r>
      <w:r w:rsidRPr="005132EF">
        <w:rPr>
          <w:lang w:eastAsia="ja-JP"/>
        </w:rPr>
        <w:t xml:space="preserve"> are interconnected via X</w:t>
      </w:r>
      <w:r>
        <w:rPr>
          <w:lang w:eastAsia="ja-JP"/>
        </w:rPr>
        <w:t>w-U.</w:t>
      </w:r>
    </w:p>
    <w:p w14:paraId="127B7CFE" w14:textId="77777777" w:rsidR="00D36412" w:rsidRPr="005132EF" w:rsidRDefault="00D36412" w:rsidP="00D36412">
      <w:pPr>
        <w:pStyle w:val="TH"/>
        <w:rPr>
          <w:lang w:eastAsia="ja-JP"/>
        </w:rPr>
      </w:pPr>
      <w:r>
        <w:object w:dxaOrig="3975" w:dyaOrig="3149" w14:anchorId="6329FD46">
          <v:shape id="_x0000_i1227" type="#_x0000_t75" style="width:198.9pt;height:157.5pt" o:ole="">
            <v:imagedata r:id="rId388" o:title=""/>
          </v:shape>
          <o:OLEObject Type="Embed" ProgID="Visio.Drawing.11" ShapeID="_x0000_i1227" DrawAspect="Content" ObjectID="_1578898180" r:id="rId389"/>
        </w:object>
      </w:r>
    </w:p>
    <w:p w14:paraId="2676E4CE" w14:textId="77777777" w:rsidR="00D36412" w:rsidRDefault="00D36412" w:rsidP="00D36412">
      <w:pPr>
        <w:pStyle w:val="TF"/>
        <w:rPr>
          <w:lang w:eastAsia="ja-JP"/>
        </w:rPr>
      </w:pPr>
      <w:r>
        <w:rPr>
          <w:lang w:eastAsia="ja-JP"/>
        </w:rPr>
        <w:t xml:space="preserve">Figure </w:t>
      </w:r>
      <w:r w:rsidRPr="006E508A">
        <w:rPr>
          <w:lang w:eastAsia="ja-JP"/>
        </w:rPr>
        <w:t>22A</w:t>
      </w:r>
      <w:r>
        <w:rPr>
          <w:lang w:eastAsia="ja-JP"/>
        </w:rPr>
        <w:t>.1.3.2-1: U</w:t>
      </w:r>
      <w:r w:rsidRPr="005132EF">
        <w:rPr>
          <w:lang w:eastAsia="ja-JP"/>
        </w:rPr>
        <w:t xml:space="preserve">-Plane connectivity of </w:t>
      </w:r>
      <w:r>
        <w:rPr>
          <w:lang w:eastAsia="ja-JP"/>
        </w:rPr>
        <w:t xml:space="preserve">eNB and WT for </w:t>
      </w:r>
      <w:r w:rsidRPr="00486B8A">
        <w:rPr>
          <w:lang w:eastAsia="ja-JP"/>
        </w:rPr>
        <w:t>LWA</w:t>
      </w:r>
    </w:p>
    <w:p w14:paraId="3A348615" w14:textId="77777777" w:rsidR="00D36412" w:rsidRDefault="00D36412" w:rsidP="00784B3B">
      <w:pPr>
        <w:pStyle w:val="Heading4"/>
      </w:pPr>
      <w:bookmarkStart w:id="2008" w:name="_Toc462781433"/>
      <w:bookmarkStart w:id="2009" w:name="_Toc503771015"/>
      <w:r w:rsidRPr="006E508A">
        <w:rPr>
          <w:lang w:eastAsia="ja-JP"/>
        </w:rPr>
        <w:t>22A</w:t>
      </w:r>
      <w:r>
        <w:rPr>
          <w:lang w:eastAsia="ja-JP"/>
        </w:rPr>
        <w:t>.1.3.3</w:t>
      </w:r>
      <w:r>
        <w:rPr>
          <w:lang w:eastAsia="ja-JP"/>
        </w:rPr>
        <w:tab/>
        <w:t>Control Plane</w:t>
      </w:r>
      <w:bookmarkEnd w:id="2008"/>
      <w:bookmarkEnd w:id="2009"/>
    </w:p>
    <w:p w14:paraId="0C08A5E7" w14:textId="77777777" w:rsidR="00D36412" w:rsidRDefault="00D36412" w:rsidP="00D36412">
      <w:r>
        <w:rPr>
          <w:lang w:eastAsia="ja-JP"/>
        </w:rPr>
        <w:t>In the non-collocated LWA scenario, t</w:t>
      </w:r>
      <w:r>
        <w:t>he Xw control plane interface (Xw-C) is defined between eNB and WT.</w:t>
      </w:r>
      <w:r w:rsidRPr="00283D72">
        <w:t xml:space="preserve"> </w:t>
      </w:r>
      <w:r w:rsidRPr="005132EF">
        <w:t>The application layer signalli</w:t>
      </w:r>
      <w:r>
        <w:t>ng protocol is referred to as Xw</w:t>
      </w:r>
      <w:r w:rsidRPr="005132EF">
        <w:t>-AP (X</w:t>
      </w:r>
      <w:r>
        <w:t>w</w:t>
      </w:r>
      <w:r w:rsidRPr="005132EF">
        <w:t xml:space="preserve"> Application Protocol).</w:t>
      </w:r>
    </w:p>
    <w:p w14:paraId="42D15354" w14:textId="77777777" w:rsidR="00D36412" w:rsidRPr="005132EF" w:rsidRDefault="00D36412" w:rsidP="00D36412">
      <w:r>
        <w:t>The Xw-</w:t>
      </w:r>
      <w:r w:rsidRPr="005132EF">
        <w:t>AP protocol supports the following functions:</w:t>
      </w:r>
    </w:p>
    <w:p w14:paraId="73769122" w14:textId="77777777" w:rsidR="00D36412" w:rsidRDefault="00D36412" w:rsidP="00D36412">
      <w:pPr>
        <w:pStyle w:val="B1"/>
      </w:pPr>
      <w:r w:rsidRPr="005132EF">
        <w:t>-</w:t>
      </w:r>
      <w:r w:rsidRPr="005132EF">
        <w:tab/>
      </w:r>
      <w:r>
        <w:t>Transfer of WLAN metrics (e.g. bs</w:t>
      </w:r>
      <w:r w:rsidRPr="00B35628">
        <w:t>s</w:t>
      </w:r>
      <w:r>
        <w:t xml:space="preserve"> load) from WT to eNB;</w:t>
      </w:r>
    </w:p>
    <w:p w14:paraId="26AABA77" w14:textId="77777777" w:rsidR="00D36412" w:rsidRDefault="00D36412" w:rsidP="00D36412">
      <w:pPr>
        <w:pStyle w:val="B1"/>
      </w:pPr>
      <w:r>
        <w:t>-</w:t>
      </w:r>
      <w:r>
        <w:tab/>
        <w:t>Support of LWA for UE in ECM-CONNECTED:</w:t>
      </w:r>
    </w:p>
    <w:p w14:paraId="7EC03D78" w14:textId="77777777" w:rsidR="00D36412" w:rsidRDefault="00D36412" w:rsidP="00D36412">
      <w:pPr>
        <w:pStyle w:val="B2"/>
      </w:pPr>
      <w:r>
        <w:t>-</w:t>
      </w:r>
      <w:r>
        <w:tab/>
        <w:t>Establishment, Modification and Release of a UE context at the WT;</w:t>
      </w:r>
    </w:p>
    <w:p w14:paraId="3003276B" w14:textId="77777777" w:rsidR="00D36412" w:rsidRDefault="00D36412" w:rsidP="00D36412">
      <w:pPr>
        <w:pStyle w:val="B2"/>
      </w:pPr>
      <w:r>
        <w:t>-</w:t>
      </w:r>
      <w:r>
        <w:tab/>
        <w:t>Control of user plane tunnels between eNB and WT for a specific UE for LWA bearers</w:t>
      </w:r>
      <w:r w:rsidR="006826BC">
        <w:t>.</w:t>
      </w:r>
    </w:p>
    <w:p w14:paraId="040C1369" w14:textId="77777777" w:rsidR="00D36412" w:rsidRDefault="00D36412" w:rsidP="00D36412">
      <w:pPr>
        <w:pStyle w:val="B1"/>
      </w:pPr>
      <w:r>
        <w:t>-</w:t>
      </w:r>
      <w:r>
        <w:tab/>
        <w:t>General Xw management and error handling functions:</w:t>
      </w:r>
    </w:p>
    <w:p w14:paraId="5E5146F5" w14:textId="77777777" w:rsidR="00D36412" w:rsidRDefault="00D36412" w:rsidP="00D36412">
      <w:pPr>
        <w:pStyle w:val="B2"/>
      </w:pPr>
      <w:r>
        <w:t>-</w:t>
      </w:r>
      <w:r>
        <w:tab/>
        <w:t>Error indication;</w:t>
      </w:r>
    </w:p>
    <w:p w14:paraId="6F1C1E76" w14:textId="77777777" w:rsidR="00D36412" w:rsidRDefault="00D36412" w:rsidP="00D36412">
      <w:pPr>
        <w:pStyle w:val="B2"/>
        <w:tabs>
          <w:tab w:val="left" w:pos="284"/>
          <w:tab w:val="left" w:pos="568"/>
          <w:tab w:val="left" w:pos="852"/>
          <w:tab w:val="left" w:pos="1136"/>
          <w:tab w:val="left" w:pos="1420"/>
          <w:tab w:val="left" w:pos="1704"/>
          <w:tab w:val="left" w:pos="1988"/>
          <w:tab w:val="left" w:pos="2272"/>
          <w:tab w:val="left" w:pos="4365"/>
        </w:tabs>
      </w:pPr>
      <w:r>
        <w:t>-</w:t>
      </w:r>
      <w:r>
        <w:tab/>
        <w:t>Setting up the Xw;</w:t>
      </w:r>
    </w:p>
    <w:p w14:paraId="24C97F91" w14:textId="77777777" w:rsidR="00D36412" w:rsidRDefault="00D36412" w:rsidP="00D36412">
      <w:pPr>
        <w:pStyle w:val="B2"/>
      </w:pPr>
      <w:r>
        <w:t>-</w:t>
      </w:r>
      <w:r>
        <w:tab/>
        <w:t>Resetting the Xw;</w:t>
      </w:r>
    </w:p>
    <w:p w14:paraId="612FAA53" w14:textId="77777777" w:rsidR="00D36412" w:rsidRDefault="00D36412" w:rsidP="00D36412">
      <w:pPr>
        <w:pStyle w:val="B2"/>
      </w:pPr>
      <w:r>
        <w:t>-</w:t>
      </w:r>
      <w:r>
        <w:tab/>
        <w:t>Updating the WT configuration data</w:t>
      </w:r>
      <w:r w:rsidR="006826BC">
        <w:t>.</w:t>
      </w:r>
    </w:p>
    <w:p w14:paraId="7CA62B62" w14:textId="77777777" w:rsidR="00D36412" w:rsidRDefault="00D36412" w:rsidP="00D36412">
      <w:pPr>
        <w:rPr>
          <w:lang w:eastAsia="ja-JP"/>
        </w:rPr>
      </w:pPr>
      <w:r w:rsidRPr="005132EF">
        <w:rPr>
          <w:lang w:eastAsia="ja-JP"/>
        </w:rPr>
        <w:t>eNB</w:t>
      </w:r>
      <w:r>
        <w:rPr>
          <w:lang w:eastAsia="ja-JP"/>
        </w:rPr>
        <w:t>-WT</w:t>
      </w:r>
      <w:r w:rsidRPr="005132EF">
        <w:rPr>
          <w:lang w:eastAsia="ja-JP"/>
        </w:rPr>
        <w:t xml:space="preserve"> control plane signalling for </w:t>
      </w:r>
      <w:r w:rsidRPr="00486B8A">
        <w:rPr>
          <w:lang w:eastAsia="ja-JP"/>
        </w:rPr>
        <w:t>LWA</w:t>
      </w:r>
      <w:r w:rsidRPr="005132EF">
        <w:rPr>
          <w:lang w:eastAsia="ja-JP"/>
        </w:rPr>
        <w:t xml:space="preserve"> is performed by means of X</w:t>
      </w:r>
      <w:r>
        <w:rPr>
          <w:lang w:eastAsia="ja-JP"/>
        </w:rPr>
        <w:t>w-C interface signalling.</w:t>
      </w:r>
    </w:p>
    <w:p w14:paraId="0DDB4AC3" w14:textId="77777777" w:rsidR="00D36412" w:rsidRPr="005132EF" w:rsidRDefault="00D36412" w:rsidP="00D36412">
      <w:pPr>
        <w:rPr>
          <w:lang w:eastAsia="ja-JP"/>
        </w:rPr>
      </w:pPr>
      <w:r w:rsidRPr="005132EF">
        <w:rPr>
          <w:lang w:eastAsia="ja-JP"/>
        </w:rPr>
        <w:t>There is o</w:t>
      </w:r>
      <w:r>
        <w:rPr>
          <w:lang w:eastAsia="ja-JP"/>
        </w:rPr>
        <w:t xml:space="preserve">nly one S1-MME connection per </w:t>
      </w:r>
      <w:r w:rsidRPr="00486B8A">
        <w:rPr>
          <w:lang w:eastAsia="ja-JP"/>
        </w:rPr>
        <w:t>LWA</w:t>
      </w:r>
      <w:r w:rsidRPr="005132EF">
        <w:rPr>
          <w:lang w:eastAsia="ja-JP"/>
        </w:rPr>
        <w:t xml:space="preserve"> UE between the eNB and the MME. Respective coordination between eNB and </w:t>
      </w:r>
      <w:r>
        <w:rPr>
          <w:lang w:eastAsia="ja-JP"/>
        </w:rPr>
        <w:t>WT</w:t>
      </w:r>
      <w:r w:rsidRPr="005132EF">
        <w:rPr>
          <w:lang w:eastAsia="ja-JP"/>
        </w:rPr>
        <w:t xml:space="preserve"> is performed by means of X</w:t>
      </w:r>
      <w:r>
        <w:rPr>
          <w:lang w:eastAsia="ja-JP"/>
        </w:rPr>
        <w:t>w</w:t>
      </w:r>
      <w:r w:rsidRPr="005132EF">
        <w:rPr>
          <w:lang w:eastAsia="ja-JP"/>
        </w:rPr>
        <w:t xml:space="preserve"> interface signalling.</w:t>
      </w:r>
    </w:p>
    <w:p w14:paraId="30CFCD91" w14:textId="77777777" w:rsidR="00D36412" w:rsidRPr="005132EF" w:rsidRDefault="00D36412" w:rsidP="00D36412">
      <w:pPr>
        <w:rPr>
          <w:lang w:eastAsia="ja-JP"/>
        </w:rPr>
      </w:pPr>
      <w:r w:rsidRPr="005132EF">
        <w:rPr>
          <w:lang w:eastAsia="ja-JP"/>
        </w:rPr>
        <w:t xml:space="preserve">Figure </w:t>
      </w:r>
      <w:r w:rsidRPr="006E508A">
        <w:rPr>
          <w:lang w:eastAsia="ja-JP"/>
        </w:rPr>
        <w:t>22A</w:t>
      </w:r>
      <w:r>
        <w:rPr>
          <w:lang w:eastAsia="ja-JP"/>
        </w:rPr>
        <w:t>.1.3.3-1</w:t>
      </w:r>
      <w:r w:rsidRPr="005132EF">
        <w:rPr>
          <w:lang w:eastAsia="ja-JP"/>
        </w:rPr>
        <w:t xml:space="preserve"> sh</w:t>
      </w:r>
      <w:r>
        <w:rPr>
          <w:lang w:eastAsia="ja-JP"/>
        </w:rPr>
        <w:t>ows C-plane connectivity of eNB and WT</w:t>
      </w:r>
      <w:r w:rsidRPr="005132EF">
        <w:rPr>
          <w:lang w:eastAsia="ja-JP"/>
        </w:rPr>
        <w:t xml:space="preserve"> involved in </w:t>
      </w:r>
      <w:r w:rsidRPr="00486B8A">
        <w:rPr>
          <w:lang w:eastAsia="ja-JP"/>
        </w:rPr>
        <w:t>LWA</w:t>
      </w:r>
      <w:r w:rsidRPr="005132EF">
        <w:rPr>
          <w:lang w:eastAsia="ja-JP"/>
        </w:rPr>
        <w:t xml:space="preserve"> for a certain UE: </w:t>
      </w:r>
      <w:r>
        <w:rPr>
          <w:lang w:eastAsia="ja-JP"/>
        </w:rPr>
        <w:t>t</w:t>
      </w:r>
      <w:r w:rsidRPr="003759DC">
        <w:rPr>
          <w:lang w:eastAsia="ja-JP"/>
        </w:rPr>
        <w:t xml:space="preserve">he </w:t>
      </w:r>
      <w:r w:rsidRPr="005132EF">
        <w:rPr>
          <w:lang w:eastAsia="ja-JP"/>
        </w:rPr>
        <w:t>S1-MME is terminated in eNB</w:t>
      </w:r>
      <w:r>
        <w:rPr>
          <w:lang w:eastAsia="ja-JP"/>
        </w:rPr>
        <w:t>;</w:t>
      </w:r>
      <w:r w:rsidRPr="005132EF">
        <w:rPr>
          <w:lang w:eastAsia="ja-JP"/>
        </w:rPr>
        <w:t xml:space="preserve"> the eNB and the </w:t>
      </w:r>
      <w:r>
        <w:rPr>
          <w:lang w:eastAsia="ja-JP"/>
        </w:rPr>
        <w:t>WT</w:t>
      </w:r>
      <w:r w:rsidRPr="005132EF">
        <w:rPr>
          <w:lang w:eastAsia="ja-JP"/>
        </w:rPr>
        <w:t xml:space="preserve"> are interconnected via X</w:t>
      </w:r>
      <w:r>
        <w:rPr>
          <w:lang w:eastAsia="ja-JP"/>
        </w:rPr>
        <w:t>w</w:t>
      </w:r>
      <w:r w:rsidRPr="005132EF">
        <w:rPr>
          <w:lang w:eastAsia="ja-JP"/>
        </w:rPr>
        <w:t>-C.</w:t>
      </w:r>
    </w:p>
    <w:p w14:paraId="2F0E0C64" w14:textId="77777777" w:rsidR="00D36412" w:rsidRPr="005132EF" w:rsidRDefault="00D36412" w:rsidP="00D36412">
      <w:pPr>
        <w:pStyle w:val="TH"/>
        <w:rPr>
          <w:lang w:eastAsia="ja-JP"/>
        </w:rPr>
      </w:pPr>
      <w:r>
        <w:object w:dxaOrig="3942" w:dyaOrig="3148" w14:anchorId="0C91F6D2">
          <v:shape id="_x0000_i1228" type="#_x0000_t75" style="width:196.8pt;height:157.5pt" o:ole="">
            <v:imagedata r:id="rId390" o:title=""/>
          </v:shape>
          <o:OLEObject Type="Embed" ProgID="Visio.Drawing.11" ShapeID="_x0000_i1228" DrawAspect="Content" ObjectID="_1578898181" r:id="rId391"/>
        </w:object>
      </w:r>
    </w:p>
    <w:p w14:paraId="48FE3491" w14:textId="77777777" w:rsidR="00D36412" w:rsidRPr="00FF44C5" w:rsidRDefault="00D36412" w:rsidP="00D36412">
      <w:pPr>
        <w:pStyle w:val="TF"/>
      </w:pPr>
      <w:r>
        <w:rPr>
          <w:lang w:eastAsia="ja-JP"/>
        </w:rPr>
        <w:t xml:space="preserve">Figure </w:t>
      </w:r>
      <w:r w:rsidRPr="006E508A">
        <w:rPr>
          <w:lang w:eastAsia="ja-JP"/>
        </w:rPr>
        <w:t>22A</w:t>
      </w:r>
      <w:r>
        <w:rPr>
          <w:lang w:eastAsia="ja-JP"/>
        </w:rPr>
        <w:t>.1.3.3-1</w:t>
      </w:r>
      <w:r w:rsidRPr="005132EF">
        <w:rPr>
          <w:lang w:eastAsia="ja-JP"/>
        </w:rPr>
        <w:t xml:space="preserve">: C-Plane connectivity of </w:t>
      </w:r>
      <w:r>
        <w:rPr>
          <w:lang w:eastAsia="ja-JP"/>
        </w:rPr>
        <w:t xml:space="preserve">eNB and WT for </w:t>
      </w:r>
      <w:r w:rsidRPr="00486B8A">
        <w:rPr>
          <w:lang w:eastAsia="ja-JP"/>
        </w:rPr>
        <w:t>LWA</w:t>
      </w:r>
    </w:p>
    <w:p w14:paraId="5B336927" w14:textId="77777777" w:rsidR="00D36412" w:rsidRDefault="00D36412" w:rsidP="00784B3B">
      <w:pPr>
        <w:pStyle w:val="Heading3"/>
        <w:rPr>
          <w:lang w:eastAsia="ja-JP"/>
        </w:rPr>
      </w:pPr>
      <w:bookmarkStart w:id="2010" w:name="_Toc462781434"/>
      <w:bookmarkStart w:id="2011" w:name="_Toc503771016"/>
      <w:r w:rsidRPr="006E508A">
        <w:rPr>
          <w:lang w:eastAsia="ja-JP"/>
        </w:rPr>
        <w:t>22A</w:t>
      </w:r>
      <w:r>
        <w:rPr>
          <w:lang w:eastAsia="ja-JP"/>
        </w:rPr>
        <w:t>.1.4</w:t>
      </w:r>
      <w:r>
        <w:rPr>
          <w:lang w:eastAsia="ja-JP"/>
        </w:rPr>
        <w:tab/>
        <w:t>Mobility</w:t>
      </w:r>
      <w:bookmarkEnd w:id="2010"/>
      <w:bookmarkEnd w:id="2011"/>
    </w:p>
    <w:p w14:paraId="5E55EC23" w14:textId="77777777" w:rsidR="00D36412" w:rsidRDefault="00D36412" w:rsidP="00D36412">
      <w:pPr>
        <w:rPr>
          <w:lang w:eastAsia="zh-CN"/>
        </w:rPr>
      </w:pPr>
      <w:r>
        <w:rPr>
          <w:rFonts w:hint="eastAsia"/>
          <w:lang w:eastAsia="zh-CN"/>
        </w:rPr>
        <w:t xml:space="preserve">A </w:t>
      </w:r>
      <w:r>
        <w:rPr>
          <w:lang w:eastAsia="zh-CN"/>
        </w:rPr>
        <w:t xml:space="preserve">WLAN </w:t>
      </w:r>
      <w:r>
        <w:rPr>
          <w:rFonts w:hint="eastAsia"/>
          <w:lang w:eastAsia="zh-CN"/>
        </w:rPr>
        <w:t xml:space="preserve">mobility set is a set of </w:t>
      </w:r>
      <w:r w:rsidRPr="00AB2C2E">
        <w:rPr>
          <w:lang w:eastAsia="zh-CN"/>
        </w:rPr>
        <w:t xml:space="preserve">one or more WLAN </w:t>
      </w:r>
      <w:r>
        <w:rPr>
          <w:lang w:eastAsia="zh-CN"/>
        </w:rPr>
        <w:t>Access Points (</w:t>
      </w:r>
      <w:r w:rsidRPr="00AB2C2E">
        <w:rPr>
          <w:lang w:eastAsia="zh-CN"/>
        </w:rPr>
        <w:t>APs</w:t>
      </w:r>
      <w:r>
        <w:rPr>
          <w:lang w:eastAsia="zh-CN"/>
        </w:rPr>
        <w:t>)</w:t>
      </w:r>
      <w:r w:rsidRPr="00AB2C2E">
        <w:rPr>
          <w:lang w:eastAsia="zh-CN"/>
        </w:rPr>
        <w:t xml:space="preserve"> identified by </w:t>
      </w:r>
      <w:r>
        <w:rPr>
          <w:rFonts w:hint="eastAsia"/>
          <w:lang w:eastAsia="zh-CN"/>
        </w:rPr>
        <w:t xml:space="preserve">one or more </w:t>
      </w:r>
      <w:r>
        <w:rPr>
          <w:lang w:eastAsia="zh-CN"/>
        </w:rPr>
        <w:t>BSSID/HESSID/SSIDs</w:t>
      </w:r>
      <w:r>
        <w:rPr>
          <w:rFonts w:hint="eastAsia"/>
          <w:lang w:eastAsia="zh-CN"/>
        </w:rPr>
        <w:t xml:space="preserve">, within which </w:t>
      </w:r>
      <w:r>
        <w:rPr>
          <w:lang w:eastAsia="ja-JP"/>
        </w:rPr>
        <w:t>WLAN mobility mechanisms apply while the UE is configured with LWA bearer(s), i.e., the UE may perform mobility between WLAN APs belonging to the mobility set without informing the eNB.</w:t>
      </w:r>
    </w:p>
    <w:p w14:paraId="2150D4EE" w14:textId="77777777" w:rsidR="00D36412" w:rsidRPr="00F844F2" w:rsidRDefault="00D36412" w:rsidP="00D36412">
      <w:pPr>
        <w:rPr>
          <w:lang w:val="en-US" w:eastAsia="ja-JP"/>
        </w:rPr>
      </w:pPr>
      <w:r>
        <w:rPr>
          <w:lang w:eastAsia="ja-JP"/>
        </w:rPr>
        <w:t xml:space="preserve">The eNB provides the UE with a WLAN mobility set. </w:t>
      </w:r>
      <w:r w:rsidRPr="002A630F">
        <w:rPr>
          <w:lang w:eastAsia="ja-JP"/>
        </w:rPr>
        <w:t xml:space="preserve">When the UE is configured with a </w:t>
      </w:r>
      <w:r>
        <w:rPr>
          <w:lang w:eastAsia="ja-JP"/>
        </w:rPr>
        <w:t>WLAN m</w:t>
      </w:r>
      <w:r w:rsidRPr="002A630F">
        <w:rPr>
          <w:lang w:eastAsia="ja-JP"/>
        </w:rPr>
        <w:t xml:space="preserve">obility </w:t>
      </w:r>
      <w:r>
        <w:rPr>
          <w:lang w:eastAsia="ja-JP"/>
        </w:rPr>
        <w:t>s</w:t>
      </w:r>
      <w:r w:rsidRPr="002A630F">
        <w:rPr>
          <w:lang w:eastAsia="ja-JP"/>
        </w:rPr>
        <w:t xml:space="preserve">et, it will attempt to connect to a WLAN whose identifiers match the ones of the </w:t>
      </w:r>
      <w:r>
        <w:rPr>
          <w:lang w:eastAsia="ja-JP"/>
        </w:rPr>
        <w:t>configured m</w:t>
      </w:r>
      <w:r w:rsidRPr="002A630F">
        <w:rPr>
          <w:lang w:eastAsia="ja-JP"/>
        </w:rPr>
        <w:t xml:space="preserve">obility </w:t>
      </w:r>
      <w:r>
        <w:rPr>
          <w:lang w:eastAsia="ja-JP"/>
        </w:rPr>
        <w:t>s</w:t>
      </w:r>
      <w:r w:rsidRPr="002A630F">
        <w:rPr>
          <w:lang w:eastAsia="ja-JP"/>
        </w:rPr>
        <w:t>et.</w:t>
      </w:r>
      <w:r>
        <w:rPr>
          <w:lang w:val="en-US" w:eastAsia="ja-JP"/>
        </w:rPr>
        <w:t xml:space="preserve"> </w:t>
      </w:r>
      <w:r>
        <w:rPr>
          <w:lang w:eastAsia="ja-JP"/>
        </w:rPr>
        <w:t>UE mobility to WLAN APs not belonging to the UE mobility set is controlled by the eNB e.g. updating the WLAN mobility set based on measurement reports provided by the UE. A UE is connected to at most one mobility set at a time.</w:t>
      </w:r>
    </w:p>
    <w:p w14:paraId="35057C9D" w14:textId="77777777" w:rsidR="00D36412" w:rsidRDefault="00D36412" w:rsidP="00D36412">
      <w:pPr>
        <w:rPr>
          <w:lang w:eastAsia="ja-JP"/>
        </w:rPr>
      </w:pPr>
      <w:r>
        <w:rPr>
          <w:lang w:eastAsia="ja-JP"/>
        </w:rPr>
        <w:t xml:space="preserve">All APs </w:t>
      </w:r>
      <w:r w:rsidRPr="001F041C">
        <w:rPr>
          <w:lang w:eastAsia="ja-JP"/>
        </w:rPr>
        <w:t>belonging to a mobility set share a common WT</w:t>
      </w:r>
      <w:r>
        <w:rPr>
          <w:lang w:eastAsia="ja-JP"/>
        </w:rPr>
        <w:t xml:space="preserve"> which terminates Xw-C</w:t>
      </w:r>
      <w:r w:rsidRPr="001F041C">
        <w:rPr>
          <w:lang w:eastAsia="ja-JP"/>
        </w:rPr>
        <w:t xml:space="preserve"> and </w:t>
      </w:r>
      <w:r>
        <w:rPr>
          <w:lang w:eastAsia="ja-JP"/>
        </w:rPr>
        <w:t xml:space="preserve">Xw-U. </w:t>
      </w:r>
      <w:r w:rsidRPr="00A40B32">
        <w:rPr>
          <w:lang w:eastAsia="ja-JP"/>
        </w:rPr>
        <w:t>The termination endpoints for Xw-C and Xw-U may differ.</w:t>
      </w:r>
      <w:r w:rsidRPr="00A82DEA">
        <w:rPr>
          <w:lang w:eastAsia="ja-JP"/>
        </w:rPr>
        <w:t>The WLAN identifiers belonging to a mobility set may be a subset of all WLAN identifiers associated to the WT.</w:t>
      </w:r>
    </w:p>
    <w:p w14:paraId="2E8A57D2" w14:textId="77777777" w:rsidR="00D36412" w:rsidRDefault="00D36412" w:rsidP="00784B3B">
      <w:pPr>
        <w:pStyle w:val="Heading3"/>
        <w:rPr>
          <w:lang w:eastAsia="ja-JP"/>
        </w:rPr>
      </w:pPr>
      <w:bookmarkStart w:id="2012" w:name="_Toc462781435"/>
      <w:bookmarkStart w:id="2013" w:name="_Toc503771017"/>
      <w:r w:rsidRPr="006E508A">
        <w:rPr>
          <w:lang w:eastAsia="ja-JP"/>
        </w:rPr>
        <w:t>22A</w:t>
      </w:r>
      <w:r>
        <w:rPr>
          <w:lang w:eastAsia="ja-JP"/>
        </w:rPr>
        <w:t>.1.5</w:t>
      </w:r>
      <w:r>
        <w:rPr>
          <w:lang w:eastAsia="ja-JP"/>
        </w:rPr>
        <w:tab/>
        <w:t>WLAN Measurements</w:t>
      </w:r>
      <w:bookmarkEnd w:id="2012"/>
      <w:bookmarkEnd w:id="2013"/>
    </w:p>
    <w:p w14:paraId="0C57E364" w14:textId="77777777" w:rsidR="00D36412" w:rsidRPr="00F1419C" w:rsidRDefault="00D36412" w:rsidP="00D36412">
      <w:pPr>
        <w:rPr>
          <w:lang w:eastAsia="ja-JP"/>
        </w:rPr>
      </w:pPr>
      <w:r>
        <w:rPr>
          <w:lang w:eastAsia="ja-JP"/>
        </w:rPr>
        <w:t xml:space="preserve">The UE supporting LWA may be configured by the E-UTRAN to perform WLAN measurements. WLAN measurement object can be configured using WLAN identifiers (BSSID, HESSID and SSID), WLAN </w:t>
      </w:r>
      <w:bookmarkStart w:id="2014" w:name="OLE_LINK134"/>
      <w:bookmarkStart w:id="2015" w:name="OLE_LINK135"/>
      <w:r w:rsidR="00F1419C">
        <w:rPr>
          <w:rFonts w:hint="eastAsia"/>
          <w:lang w:eastAsia="zh-CN"/>
        </w:rPr>
        <w:t>carrier info</w:t>
      </w:r>
      <w:bookmarkEnd w:id="2014"/>
      <w:bookmarkEnd w:id="2015"/>
      <w:r w:rsidR="00F1419C">
        <w:rPr>
          <w:rFonts w:hint="eastAsia"/>
          <w:lang w:eastAsia="zh-CN"/>
        </w:rPr>
        <w:t>rmation</w:t>
      </w:r>
      <w:r>
        <w:rPr>
          <w:lang w:eastAsia="ja-JP"/>
        </w:rPr>
        <w:t xml:space="preserve"> and WLAN band. WLAN measurement reporting is triggered using RSSI. WLAN measurement report contain</w:t>
      </w:r>
      <w:r w:rsidR="00F1419C">
        <w:rPr>
          <w:rFonts w:hint="eastAsia"/>
          <w:lang w:eastAsia="zh-CN"/>
        </w:rPr>
        <w:t>s, for each included WLAN,</w:t>
      </w:r>
      <w:r>
        <w:rPr>
          <w:lang w:eastAsia="ja-JP"/>
        </w:rPr>
        <w:t xml:space="preserve"> </w:t>
      </w:r>
      <w:r>
        <w:t>RSSI</w:t>
      </w:r>
      <w:r w:rsidR="00F1419C">
        <w:rPr>
          <w:rFonts w:hint="eastAsia"/>
          <w:lang w:eastAsia="zh-CN"/>
        </w:rPr>
        <w:t xml:space="preserve"> and </w:t>
      </w:r>
      <w:bookmarkStart w:id="2016" w:name="OLE_LINK136"/>
      <w:bookmarkStart w:id="2017" w:name="OLE_LINK137"/>
      <w:r w:rsidR="00F1419C">
        <w:rPr>
          <w:rFonts w:hint="eastAsia"/>
          <w:lang w:eastAsia="zh-CN"/>
        </w:rPr>
        <w:t>WLAN identifier</w:t>
      </w:r>
      <w:bookmarkEnd w:id="2016"/>
      <w:bookmarkEnd w:id="2017"/>
      <w:r>
        <w:t xml:space="preserve">, </w:t>
      </w:r>
      <w:bookmarkStart w:id="2018" w:name="OLE_LINK138"/>
      <w:bookmarkStart w:id="2019" w:name="OLE_LINK139"/>
      <w:r w:rsidR="00F1419C">
        <w:rPr>
          <w:rFonts w:hint="eastAsia"/>
          <w:lang w:eastAsia="zh-CN"/>
        </w:rPr>
        <w:t xml:space="preserve">and may contain WLAN carrier information, WLAN band, </w:t>
      </w:r>
      <w:bookmarkEnd w:id="2018"/>
      <w:bookmarkEnd w:id="2019"/>
      <w:r>
        <w:t>channel utilization, station count, admission capacity, backhaul rate and</w:t>
      </w:r>
      <w:r w:rsidRPr="00F1419C">
        <w:t xml:space="preserve"> </w:t>
      </w:r>
      <w:r w:rsidR="00F1419C" w:rsidRPr="00F1419C">
        <w:t xml:space="preserve">an indication whether the UE is connected to the </w:t>
      </w:r>
      <w:r w:rsidRPr="00F1419C">
        <w:t>WLAN.</w:t>
      </w:r>
    </w:p>
    <w:p w14:paraId="22BB2D79" w14:textId="77777777" w:rsidR="00D36412" w:rsidRDefault="00D36412" w:rsidP="00D36412">
      <w:pPr>
        <w:rPr>
          <w:lang w:eastAsia="ja-JP"/>
        </w:rPr>
      </w:pPr>
      <w:r>
        <w:rPr>
          <w:lang w:eastAsia="ja-JP"/>
        </w:rPr>
        <w:t>WLAN measurements may be configured to support the following:</w:t>
      </w:r>
    </w:p>
    <w:p w14:paraId="01CC5300" w14:textId="77777777" w:rsidR="00D36412" w:rsidRDefault="00D36412" w:rsidP="00D36412">
      <w:pPr>
        <w:pStyle w:val="B1"/>
      </w:pPr>
      <w:r>
        <w:rPr>
          <w:lang w:eastAsia="ja-JP"/>
        </w:rPr>
        <w:t>1.</w:t>
      </w:r>
      <w:r>
        <w:rPr>
          <w:lang w:eastAsia="ja-JP"/>
        </w:rPr>
        <w:tab/>
        <w:t>LWA activation</w:t>
      </w:r>
      <w:r w:rsidR="006826BC">
        <w:rPr>
          <w:lang w:eastAsia="ja-JP"/>
        </w:rPr>
        <w:t>;</w:t>
      </w:r>
    </w:p>
    <w:p w14:paraId="1698EAE3" w14:textId="77777777" w:rsidR="00D36412" w:rsidRDefault="00D36412" w:rsidP="00D36412">
      <w:pPr>
        <w:pStyle w:val="B1"/>
      </w:pPr>
      <w:r>
        <w:t>2.</w:t>
      </w:r>
      <w:r>
        <w:tab/>
        <w:t>Inter WLAN mobility set mobility</w:t>
      </w:r>
      <w:r w:rsidR="006826BC">
        <w:t>;</w:t>
      </w:r>
    </w:p>
    <w:p w14:paraId="0377CFAD" w14:textId="77777777" w:rsidR="00D36412" w:rsidRDefault="00D36412" w:rsidP="00D36412">
      <w:pPr>
        <w:pStyle w:val="B1"/>
        <w:rPr>
          <w:lang w:eastAsia="ja-JP"/>
        </w:rPr>
      </w:pPr>
      <w:r>
        <w:t>3.</w:t>
      </w:r>
      <w:r>
        <w:tab/>
        <w:t>LWA deactivation</w:t>
      </w:r>
      <w:r w:rsidR="006826BC">
        <w:t>.</w:t>
      </w:r>
    </w:p>
    <w:p w14:paraId="2666D5B9" w14:textId="77777777" w:rsidR="00D36412" w:rsidRDefault="00D36412" w:rsidP="00D36412">
      <w:pPr>
        <w:rPr>
          <w:lang w:eastAsia="ja-JP"/>
        </w:rPr>
      </w:pPr>
      <w:r>
        <w:t xml:space="preserve">UE is configured with measurements for WLAN using IEEE terminology </w:t>
      </w:r>
      <w:ins w:id="2020" w:author="MulteFire Alliance (MFA)" w:date="2017-04-12T22:25:00Z">
        <w:r w:rsidR="006C1FD4">
          <w:t>(see IEEE 802.11, Part 11 </w:t>
        </w:r>
      </w:ins>
      <w:r>
        <w:t>[65]</w:t>
      </w:r>
      <w:ins w:id="2021" w:author="MulteFire Alliance (MFA)" w:date="2017-04-12T22:25:00Z">
        <w:r w:rsidR="006C1FD4">
          <w:t>)</w:t>
        </w:r>
      </w:ins>
      <w:r>
        <w:t xml:space="preserve"> (e.g. 'Country', 'Operating Class', and/or 'Channel Number').</w:t>
      </w:r>
    </w:p>
    <w:p w14:paraId="5221E4AF" w14:textId="77777777" w:rsidR="00D36412" w:rsidRDefault="00D36412" w:rsidP="00784B3B">
      <w:pPr>
        <w:pStyle w:val="Heading3"/>
        <w:rPr>
          <w:lang w:eastAsia="ja-JP"/>
        </w:rPr>
      </w:pPr>
      <w:bookmarkStart w:id="2022" w:name="_Toc462781436"/>
      <w:bookmarkStart w:id="2023" w:name="_Toc503771018"/>
      <w:r w:rsidRPr="006E508A">
        <w:rPr>
          <w:lang w:eastAsia="ja-JP"/>
        </w:rPr>
        <w:t>22A</w:t>
      </w:r>
      <w:r>
        <w:rPr>
          <w:lang w:eastAsia="ja-JP"/>
        </w:rPr>
        <w:t>.1.6</w:t>
      </w:r>
      <w:r>
        <w:rPr>
          <w:lang w:eastAsia="ja-JP"/>
        </w:rPr>
        <w:tab/>
        <w:t>Procedure for WLAN Connection Status Reporting</w:t>
      </w:r>
      <w:bookmarkEnd w:id="2022"/>
      <w:bookmarkEnd w:id="2023"/>
    </w:p>
    <w:p w14:paraId="794EFC8A" w14:textId="77777777" w:rsidR="00D36412" w:rsidRDefault="00D36412" w:rsidP="00D36412">
      <w:r>
        <w:rPr>
          <w:lang w:eastAsia="ja-JP"/>
        </w:rPr>
        <w:t>The purpose of the WLAN Connection Status Reporting procedure is to provide feedback to the eNB related to the WLAN status and operation</w:t>
      </w:r>
      <w:r>
        <w:t>. The WLAN Connection Status Reporting procedure supports the following indications:</w:t>
      </w:r>
    </w:p>
    <w:p w14:paraId="663B3AB5" w14:textId="77777777" w:rsidR="00D36412" w:rsidRDefault="00D36412" w:rsidP="00D36412">
      <w:pPr>
        <w:pStyle w:val="B1"/>
      </w:pPr>
      <w:r>
        <w:t>1.</w:t>
      </w:r>
      <w:r>
        <w:tab/>
        <w:t>WLAN connection failure</w:t>
      </w:r>
      <w:r w:rsidR="006826BC">
        <w:t>;</w:t>
      </w:r>
    </w:p>
    <w:p w14:paraId="09482645" w14:textId="77777777" w:rsidR="00D36412" w:rsidRDefault="00D36412" w:rsidP="00D36412">
      <w:pPr>
        <w:pStyle w:val="B1"/>
      </w:pPr>
      <w:r>
        <w:t>2.</w:t>
      </w:r>
      <w:r>
        <w:tab/>
        <w:t>WLAN connection success</w:t>
      </w:r>
      <w:r w:rsidR="006826BC">
        <w:t>.</w:t>
      </w:r>
    </w:p>
    <w:p w14:paraId="2FF0E9DA" w14:textId="77777777" w:rsidR="00D36412" w:rsidRDefault="00D36412" w:rsidP="00D36412">
      <w:r>
        <w:t xml:space="preserve">When a UE configured with at least one LWA bearer becomes unable to establish or continue LWA operation, the UE sends the </w:t>
      </w:r>
      <w:r w:rsidRPr="00486B8A">
        <w:rPr>
          <w:i/>
          <w:iCs/>
        </w:rPr>
        <w:t>WLAN</w:t>
      </w:r>
      <w:r>
        <w:rPr>
          <w:i/>
          <w:iCs/>
        </w:rPr>
        <w:t>Connection</w:t>
      </w:r>
      <w:r w:rsidRPr="00486B8A">
        <w:rPr>
          <w:i/>
          <w:iCs/>
        </w:rPr>
        <w:t>Status</w:t>
      </w:r>
      <w:r>
        <w:rPr>
          <w:i/>
          <w:iCs/>
        </w:rPr>
        <w:t>Report</w:t>
      </w:r>
      <w:r>
        <w:t xml:space="preserve"> message to indicate "WLAN connection failure" to the eNB.</w:t>
      </w:r>
    </w:p>
    <w:p w14:paraId="4848204B" w14:textId="77777777" w:rsidR="00D36412" w:rsidRDefault="00D36412" w:rsidP="00D36412">
      <w:r>
        <w:rPr>
          <w:lang w:eastAsia="ja-JP"/>
        </w:rPr>
        <w:t xml:space="preserve">The criteria to determine WLAN connection failure is left for UE implementation. </w:t>
      </w:r>
      <w:r>
        <w:t>Upon WLAN connection failure, the UE RRC connection re-establishment is not triggered, data reception on WLAN is suspended, and there is no impact to LTE part of the LWA split bearer.</w:t>
      </w:r>
    </w:p>
    <w:p w14:paraId="120BBDC2" w14:textId="77777777" w:rsidR="00D36412" w:rsidRDefault="00D36412" w:rsidP="00D36412">
      <w:r>
        <w:t xml:space="preserve">When a UE configured with at least one LWA bearer successfully connects to an AP, the UE sends the </w:t>
      </w:r>
      <w:r w:rsidRPr="00486B8A">
        <w:rPr>
          <w:i/>
          <w:iCs/>
        </w:rPr>
        <w:t>WLAN</w:t>
      </w:r>
      <w:r>
        <w:rPr>
          <w:i/>
          <w:iCs/>
        </w:rPr>
        <w:t>Connection</w:t>
      </w:r>
      <w:r w:rsidRPr="00486B8A">
        <w:rPr>
          <w:i/>
          <w:iCs/>
        </w:rPr>
        <w:t>Status</w:t>
      </w:r>
      <w:r>
        <w:rPr>
          <w:i/>
          <w:iCs/>
        </w:rPr>
        <w:t>Report</w:t>
      </w:r>
      <w:r>
        <w:t xml:space="preserve"> message to indicate “WLAN connection success”, if configured by the eNB.</w:t>
      </w:r>
    </w:p>
    <w:p w14:paraId="677B6D27" w14:textId="77777777" w:rsidR="00D36412" w:rsidRDefault="00D36412" w:rsidP="00784B3B">
      <w:pPr>
        <w:pStyle w:val="Heading3"/>
        <w:rPr>
          <w:lang w:eastAsia="ja-JP"/>
        </w:rPr>
      </w:pPr>
      <w:bookmarkStart w:id="2024" w:name="_Toc462781437"/>
      <w:bookmarkStart w:id="2025" w:name="_Toc503771019"/>
      <w:r w:rsidRPr="006E508A">
        <w:rPr>
          <w:lang w:eastAsia="ja-JP"/>
        </w:rPr>
        <w:t>22A</w:t>
      </w:r>
      <w:r>
        <w:rPr>
          <w:lang w:eastAsia="ja-JP"/>
        </w:rPr>
        <w:t>.1.7</w:t>
      </w:r>
      <w:r>
        <w:rPr>
          <w:lang w:eastAsia="ja-JP"/>
        </w:rPr>
        <w:tab/>
        <w:t>LTE-WLAN Aggregation Operation</w:t>
      </w:r>
      <w:bookmarkEnd w:id="2024"/>
      <w:bookmarkEnd w:id="2025"/>
    </w:p>
    <w:p w14:paraId="05175B6C" w14:textId="77777777" w:rsidR="00D36412" w:rsidRDefault="00D36412" w:rsidP="00784B3B">
      <w:pPr>
        <w:pStyle w:val="Heading4"/>
        <w:rPr>
          <w:lang w:eastAsia="ja-JP"/>
        </w:rPr>
      </w:pPr>
      <w:bookmarkStart w:id="2026" w:name="_Toc462781438"/>
      <w:bookmarkStart w:id="2027" w:name="_Toc503771020"/>
      <w:r w:rsidRPr="006E508A">
        <w:rPr>
          <w:lang w:eastAsia="ja-JP"/>
        </w:rPr>
        <w:t>22A</w:t>
      </w:r>
      <w:r>
        <w:rPr>
          <w:lang w:eastAsia="ja-JP"/>
        </w:rPr>
        <w:t>.1.7.1</w:t>
      </w:r>
      <w:r>
        <w:rPr>
          <w:lang w:eastAsia="ja-JP"/>
        </w:rPr>
        <w:tab/>
        <w:t>WT Addition</w:t>
      </w:r>
      <w:bookmarkEnd w:id="2026"/>
      <w:bookmarkEnd w:id="2027"/>
    </w:p>
    <w:p w14:paraId="6C1AE113" w14:textId="77777777" w:rsidR="00D36412" w:rsidRDefault="00D36412" w:rsidP="00D36412">
      <w:pPr>
        <w:rPr>
          <w:lang w:eastAsia="ja-JP"/>
        </w:rPr>
      </w:pPr>
      <w:r w:rsidRPr="00B47E9F">
        <w:rPr>
          <w:lang w:eastAsia="ja-JP"/>
        </w:rPr>
        <w:t xml:space="preserve">The </w:t>
      </w:r>
      <w:r>
        <w:rPr>
          <w:lang w:eastAsia="ja-JP"/>
        </w:rPr>
        <w:t>WT</w:t>
      </w:r>
      <w:r w:rsidRPr="00B47E9F">
        <w:rPr>
          <w:lang w:eastAsia="ja-JP"/>
        </w:rPr>
        <w:t xml:space="preserve"> Addition</w:t>
      </w:r>
      <w:r>
        <w:rPr>
          <w:lang w:eastAsia="ja-JP"/>
        </w:rPr>
        <w:t xml:space="preserve"> procedure is initiated by the </w:t>
      </w:r>
      <w:r w:rsidRPr="00B47E9F">
        <w:rPr>
          <w:lang w:eastAsia="ja-JP"/>
        </w:rPr>
        <w:t xml:space="preserve">eNB and is used to establish a UE context at the </w:t>
      </w:r>
      <w:r>
        <w:rPr>
          <w:lang w:eastAsia="ja-JP"/>
        </w:rPr>
        <w:t>WT</w:t>
      </w:r>
      <w:r w:rsidRPr="00B47E9F">
        <w:rPr>
          <w:lang w:eastAsia="ja-JP"/>
        </w:rPr>
        <w:t xml:space="preserve"> in order to provide </w:t>
      </w:r>
      <w:r>
        <w:rPr>
          <w:lang w:eastAsia="ja-JP"/>
        </w:rPr>
        <w:t>WLAN</w:t>
      </w:r>
      <w:r w:rsidRPr="00B47E9F">
        <w:rPr>
          <w:lang w:eastAsia="ja-JP"/>
        </w:rPr>
        <w:t xml:space="preserve"> resources to the UE.</w:t>
      </w:r>
    </w:p>
    <w:p w14:paraId="5E39817F" w14:textId="77777777" w:rsidR="00D36412" w:rsidRDefault="00922910" w:rsidP="00D36412">
      <w:pPr>
        <w:pStyle w:val="TH"/>
      </w:pPr>
      <w:r w:rsidRPr="005132EF">
        <w:object w:dxaOrig="7005" w:dyaOrig="5430" w14:anchorId="36D25337">
          <v:shape id="_x0000_i1229" type="#_x0000_t75" style="width:294.9pt;height:228.6pt" o:ole="">
            <v:imagedata r:id="rId392" o:title=""/>
          </v:shape>
          <o:OLEObject Type="Embed" ProgID="Visio.Drawing.11" ShapeID="_x0000_i1229" DrawAspect="Content" ObjectID="_1578898182" r:id="rId393"/>
        </w:object>
      </w:r>
    </w:p>
    <w:p w14:paraId="5F29DF0B" w14:textId="77777777" w:rsidR="00D36412" w:rsidRDefault="00D36412" w:rsidP="00D36412">
      <w:pPr>
        <w:pStyle w:val="TF"/>
      </w:pPr>
      <w:r>
        <w:t xml:space="preserve">Figure </w:t>
      </w:r>
      <w:r w:rsidRPr="006E508A">
        <w:t>22A</w:t>
      </w:r>
      <w:r>
        <w:t>.1.7.1-1</w:t>
      </w:r>
      <w:r>
        <w:rPr>
          <w:lang w:val="en-US"/>
        </w:rPr>
        <w:t>: WT Addition procedure</w:t>
      </w:r>
    </w:p>
    <w:p w14:paraId="645E9724" w14:textId="77777777" w:rsidR="00D36412" w:rsidRDefault="00D36412" w:rsidP="00D36412">
      <w:pPr>
        <w:pStyle w:val="B1"/>
      </w:pPr>
      <w:r>
        <w:t>1.</w:t>
      </w:r>
      <w:r>
        <w:tab/>
        <w:t xml:space="preserve">The eNB </w:t>
      </w:r>
      <w:r w:rsidR="007A3EE8">
        <w:t>sends</w:t>
      </w:r>
      <w:r w:rsidR="007A3EE8" w:rsidRPr="00095229">
        <w:t xml:space="preserve"> </w:t>
      </w:r>
      <w:r w:rsidR="007A3EE8">
        <w:t xml:space="preserve">the </w:t>
      </w:r>
      <w:r w:rsidR="007A3EE8" w:rsidRPr="00B85ED9">
        <w:t xml:space="preserve">WT </w:t>
      </w:r>
      <w:r w:rsidR="007A3EE8">
        <w:t xml:space="preserve">Addition </w:t>
      </w:r>
      <w:r w:rsidR="007A3EE8" w:rsidRPr="00B85ED9">
        <w:t>Request</w:t>
      </w:r>
      <w:r w:rsidR="007A3EE8">
        <w:t xml:space="preserve"> message</w:t>
      </w:r>
      <w:r w:rsidR="007A3EE8" w:rsidRPr="00B85ED9">
        <w:t xml:space="preserve"> </w:t>
      </w:r>
      <w:r>
        <w:t xml:space="preserve">to request the WT to allocate WLAN resources for specific E-RABs, </w:t>
      </w:r>
      <w:r w:rsidRPr="005132EF">
        <w:t>indicating E-RAB characteristics</w:t>
      </w:r>
      <w:r>
        <w:t>. The WT may reject the request.</w:t>
      </w:r>
    </w:p>
    <w:p w14:paraId="1BD91A5F" w14:textId="77777777" w:rsidR="00F352F5" w:rsidRDefault="00F352F5" w:rsidP="00F352F5">
      <w:pPr>
        <w:pStyle w:val="NO"/>
        <w:rPr>
          <w:lang w:eastAsia="ja-JP"/>
        </w:rPr>
      </w:pPr>
      <w:r>
        <w:t>NOTE:</w:t>
      </w:r>
      <w:r>
        <w:tab/>
      </w:r>
      <w:r>
        <w:rPr>
          <w:lang w:eastAsia="ja-JP"/>
        </w:rPr>
        <w:t>T</w:t>
      </w:r>
      <w:r w:rsidRPr="005132EF">
        <w:rPr>
          <w:lang w:eastAsia="ja-JP"/>
        </w:rPr>
        <w:t xml:space="preserve">he </w:t>
      </w:r>
      <w:r>
        <w:rPr>
          <w:lang w:eastAsia="ja-JP"/>
        </w:rPr>
        <w:t>eNB</w:t>
      </w:r>
      <w:r w:rsidRPr="005132EF">
        <w:rPr>
          <w:lang w:eastAsia="ja-JP"/>
        </w:rPr>
        <w:t xml:space="preserve"> may either decide to request resources from the </w:t>
      </w:r>
      <w:r>
        <w:rPr>
          <w:lang w:eastAsia="ja-JP"/>
        </w:rPr>
        <w:t>WT</w:t>
      </w:r>
      <w:r w:rsidRPr="005132EF">
        <w:rPr>
          <w:lang w:eastAsia="ja-JP"/>
        </w:rPr>
        <w:t xml:space="preserve"> of such an amount, that the QoS for the respective E-RAB is guaranteed by the exact sum of resources provided by the </w:t>
      </w:r>
      <w:r>
        <w:rPr>
          <w:lang w:eastAsia="ja-JP"/>
        </w:rPr>
        <w:t>eNB</w:t>
      </w:r>
      <w:r w:rsidRPr="005132EF">
        <w:rPr>
          <w:lang w:eastAsia="ja-JP"/>
        </w:rPr>
        <w:t xml:space="preserve"> and the </w:t>
      </w:r>
      <w:r>
        <w:rPr>
          <w:lang w:eastAsia="ja-JP"/>
        </w:rPr>
        <w:t>WT</w:t>
      </w:r>
      <w:r w:rsidRPr="005132EF">
        <w:rPr>
          <w:lang w:eastAsia="ja-JP"/>
        </w:rPr>
        <w:t xml:space="preserve"> together, or even more. The </w:t>
      </w:r>
      <w:r>
        <w:rPr>
          <w:lang w:eastAsia="ja-JP"/>
        </w:rPr>
        <w:t>eNB’s</w:t>
      </w:r>
      <w:r w:rsidRPr="005132EF">
        <w:rPr>
          <w:lang w:eastAsia="ja-JP"/>
        </w:rPr>
        <w:t xml:space="preserve"> decision may be reflected in step </w:t>
      </w:r>
      <w:r>
        <w:rPr>
          <w:lang w:eastAsia="ja-JP"/>
        </w:rPr>
        <w:t>1</w:t>
      </w:r>
      <w:r w:rsidRPr="005F6B3F">
        <w:rPr>
          <w:lang w:eastAsia="ja-JP"/>
        </w:rPr>
        <w:t xml:space="preserve"> </w:t>
      </w:r>
      <w:r w:rsidRPr="005132EF">
        <w:rPr>
          <w:lang w:eastAsia="ja-JP"/>
        </w:rPr>
        <w:t xml:space="preserve">by the E-RAB parameters signalled to the </w:t>
      </w:r>
      <w:r>
        <w:rPr>
          <w:lang w:eastAsia="ja-JP"/>
        </w:rPr>
        <w:t>WT</w:t>
      </w:r>
      <w:r w:rsidRPr="005132EF">
        <w:rPr>
          <w:lang w:eastAsia="ja-JP"/>
        </w:rPr>
        <w:t>, which may differ from E-RAB parameters received over S1.</w:t>
      </w:r>
    </w:p>
    <w:p w14:paraId="72D55D44" w14:textId="77777777" w:rsidR="00D36412" w:rsidRDefault="00D36412" w:rsidP="00D36412">
      <w:pPr>
        <w:pStyle w:val="B1"/>
      </w:pPr>
      <w:r>
        <w:t>2.</w:t>
      </w:r>
      <w:r>
        <w:tab/>
        <w:t xml:space="preserve">If the WT is able to admit the full or partial WLAN resource request, it responds with </w:t>
      </w:r>
      <w:r w:rsidR="007A3EE8">
        <w:t xml:space="preserve">the </w:t>
      </w:r>
      <w:r>
        <w:t xml:space="preserve">WT </w:t>
      </w:r>
      <w:r w:rsidR="007A3EE8">
        <w:t xml:space="preserve">Addition </w:t>
      </w:r>
      <w:r>
        <w:t>Request Acknowledge</w:t>
      </w:r>
      <w:r w:rsidR="007A3EE8">
        <w:t xml:space="preserve"> message</w:t>
      </w:r>
      <w:r>
        <w:t>.</w:t>
      </w:r>
    </w:p>
    <w:p w14:paraId="7E67E0BA" w14:textId="77777777" w:rsidR="00D36412" w:rsidRDefault="00D36412" w:rsidP="00D36412">
      <w:pPr>
        <w:pStyle w:val="B1"/>
        <w:rPr>
          <w:lang w:eastAsia="ja-JP"/>
        </w:rPr>
      </w:pPr>
      <w:r>
        <w:t>3.</w:t>
      </w:r>
      <w:r>
        <w:tab/>
      </w:r>
      <w:r>
        <w:rPr>
          <w:lang w:eastAsia="ja-JP"/>
        </w:rPr>
        <w:t xml:space="preserve">The </w:t>
      </w:r>
      <w:r w:rsidRPr="005132EF">
        <w:rPr>
          <w:lang w:eastAsia="ja-JP"/>
        </w:rPr>
        <w:t xml:space="preserve">eNB sends the </w:t>
      </w:r>
      <w:r w:rsidRPr="005132EF">
        <w:rPr>
          <w:i/>
          <w:lang w:eastAsia="ja-JP"/>
        </w:rPr>
        <w:t>RRCConnectionReconfiguration</w:t>
      </w:r>
      <w:r w:rsidRPr="005132EF">
        <w:rPr>
          <w:lang w:eastAsia="ja-JP"/>
        </w:rPr>
        <w:t xml:space="preserve"> message</w:t>
      </w:r>
      <w:r w:rsidRPr="005132EF">
        <w:rPr>
          <w:rFonts w:hint="eastAsia"/>
          <w:lang w:eastAsia="ja-JP"/>
        </w:rPr>
        <w:t xml:space="preserve"> </w:t>
      </w:r>
      <w:r w:rsidRPr="005132EF">
        <w:rPr>
          <w:lang w:eastAsia="ja-JP"/>
        </w:rPr>
        <w:t>to the UE including the new radio resource configuration</w:t>
      </w:r>
      <w:r>
        <w:rPr>
          <w:lang w:eastAsia="ja-JP"/>
        </w:rPr>
        <w:t>.</w:t>
      </w:r>
    </w:p>
    <w:p w14:paraId="7225367B" w14:textId="77777777" w:rsidR="00D36412" w:rsidRDefault="00D36412" w:rsidP="00D36412">
      <w:pPr>
        <w:pStyle w:val="B1"/>
        <w:rPr>
          <w:lang w:eastAsia="ja-JP"/>
        </w:rPr>
      </w:pPr>
      <w:r>
        <w:rPr>
          <w:lang w:eastAsia="ja-JP"/>
        </w:rPr>
        <w:t>4.</w:t>
      </w:r>
      <w:r>
        <w:rPr>
          <w:lang w:eastAsia="ja-JP"/>
        </w:rPr>
        <w:tab/>
      </w:r>
      <w:r w:rsidRPr="005132EF">
        <w:rPr>
          <w:lang w:eastAsia="ja-JP"/>
        </w:rPr>
        <w:t>The UE applies the new configuration and repl</w:t>
      </w:r>
      <w:r w:rsidRPr="005132EF">
        <w:rPr>
          <w:rFonts w:hint="eastAsia"/>
          <w:lang w:eastAsia="ja-JP"/>
        </w:rPr>
        <w:t>ies</w:t>
      </w:r>
      <w:r w:rsidRPr="005132EF">
        <w:rPr>
          <w:lang w:eastAsia="ja-JP"/>
        </w:rPr>
        <w:t xml:space="preserve"> </w:t>
      </w:r>
      <w:r w:rsidRPr="005132EF">
        <w:rPr>
          <w:rFonts w:hint="eastAsia"/>
          <w:lang w:eastAsia="ja-JP"/>
        </w:rPr>
        <w:t>with</w:t>
      </w:r>
      <w:r w:rsidR="007A3EE8">
        <w:rPr>
          <w:lang w:eastAsia="ja-JP"/>
        </w:rPr>
        <w:t xml:space="preserve"> the</w:t>
      </w:r>
      <w:r w:rsidRPr="005132EF">
        <w:rPr>
          <w:lang w:eastAsia="ja-JP"/>
        </w:rPr>
        <w:t xml:space="preserve"> </w:t>
      </w:r>
      <w:r w:rsidRPr="005132EF">
        <w:rPr>
          <w:i/>
          <w:lang w:eastAsia="ja-JP"/>
        </w:rPr>
        <w:t>RRCConnectionReconfigurationComplete</w:t>
      </w:r>
      <w:r w:rsidRPr="005132EF">
        <w:rPr>
          <w:lang w:eastAsia="ja-JP"/>
        </w:rPr>
        <w:t xml:space="preserve"> message.</w:t>
      </w:r>
    </w:p>
    <w:p w14:paraId="18A7F0B7" w14:textId="77777777" w:rsidR="00D36412" w:rsidRDefault="00D36412" w:rsidP="00D36412">
      <w:pPr>
        <w:pStyle w:val="B1"/>
        <w:rPr>
          <w:lang w:eastAsia="ja-JP"/>
        </w:rPr>
      </w:pPr>
      <w:r>
        <w:rPr>
          <w:lang w:eastAsia="ja-JP"/>
        </w:rPr>
        <w:t>5.</w:t>
      </w:r>
      <w:r>
        <w:rPr>
          <w:lang w:eastAsia="ja-JP"/>
        </w:rPr>
        <w:tab/>
        <w:t>The UE performs WLAN Association.</w:t>
      </w:r>
    </w:p>
    <w:p w14:paraId="7DCA62D6" w14:textId="77777777" w:rsidR="00D36412" w:rsidRDefault="00D36412" w:rsidP="00D36412">
      <w:pPr>
        <w:pStyle w:val="B1"/>
        <w:rPr>
          <w:lang w:eastAsia="ja-JP"/>
        </w:rPr>
      </w:pPr>
      <w:r>
        <w:rPr>
          <w:lang w:eastAsia="ja-JP"/>
        </w:rPr>
        <w:t>6.</w:t>
      </w:r>
      <w:r>
        <w:rPr>
          <w:lang w:eastAsia="ja-JP"/>
        </w:rPr>
        <w:tab/>
        <w:t>The WT</w:t>
      </w:r>
      <w:r w:rsidR="00922910">
        <w:rPr>
          <w:lang w:eastAsia="ja-JP"/>
        </w:rPr>
        <w:t>, if supported,</w:t>
      </w:r>
      <w:r>
        <w:rPr>
          <w:lang w:eastAsia="ja-JP"/>
        </w:rPr>
        <w:t xml:space="preserve"> sends the WT Association Confirmation message.</w:t>
      </w:r>
    </w:p>
    <w:p w14:paraId="583E9B16" w14:textId="77777777" w:rsidR="00D36412" w:rsidRDefault="00D36412" w:rsidP="00D36412">
      <w:pPr>
        <w:pStyle w:val="B1"/>
      </w:pPr>
      <w:r>
        <w:rPr>
          <w:lang w:eastAsia="ja-JP"/>
        </w:rPr>
        <w:t>7.</w:t>
      </w:r>
      <w:r>
        <w:rPr>
          <w:lang w:eastAsia="ja-JP"/>
        </w:rPr>
        <w:tab/>
        <w:t>If configured by the eNB, the UE may send</w:t>
      </w:r>
      <w:r w:rsidR="007A3EE8">
        <w:rPr>
          <w:lang w:eastAsia="ja-JP"/>
        </w:rPr>
        <w:t xml:space="preserve"> the</w:t>
      </w:r>
      <w:r>
        <w:rPr>
          <w:lang w:eastAsia="ja-JP"/>
        </w:rPr>
        <w:t xml:space="preserve"> </w:t>
      </w:r>
      <w:r w:rsidRPr="00486B8A">
        <w:rPr>
          <w:i/>
          <w:iCs/>
        </w:rPr>
        <w:t>WLAN</w:t>
      </w:r>
      <w:r>
        <w:rPr>
          <w:i/>
          <w:iCs/>
        </w:rPr>
        <w:t>Connection</w:t>
      </w:r>
      <w:r w:rsidRPr="00486B8A">
        <w:rPr>
          <w:i/>
          <w:iCs/>
        </w:rPr>
        <w:t>Status</w:t>
      </w:r>
      <w:r>
        <w:rPr>
          <w:i/>
          <w:iCs/>
        </w:rPr>
        <w:t xml:space="preserve">Report </w:t>
      </w:r>
      <w:r>
        <w:t>message.</w:t>
      </w:r>
    </w:p>
    <w:p w14:paraId="74D071D5" w14:textId="77777777" w:rsidR="00D36412" w:rsidRDefault="00D36412" w:rsidP="00784B3B">
      <w:pPr>
        <w:pStyle w:val="Heading4"/>
        <w:rPr>
          <w:lang w:eastAsia="ja-JP"/>
        </w:rPr>
      </w:pPr>
      <w:bookmarkStart w:id="2028" w:name="_Toc462781439"/>
      <w:bookmarkStart w:id="2029" w:name="_Toc503771021"/>
      <w:r w:rsidRPr="006E508A">
        <w:rPr>
          <w:lang w:eastAsia="ja-JP"/>
        </w:rPr>
        <w:t>22A</w:t>
      </w:r>
      <w:r>
        <w:rPr>
          <w:lang w:eastAsia="ja-JP"/>
        </w:rPr>
        <w:t>.1.7.2</w:t>
      </w:r>
      <w:r>
        <w:rPr>
          <w:lang w:eastAsia="ja-JP"/>
        </w:rPr>
        <w:tab/>
        <w:t>WT Modification</w:t>
      </w:r>
      <w:bookmarkEnd w:id="2028"/>
      <w:bookmarkEnd w:id="2029"/>
    </w:p>
    <w:p w14:paraId="7BABE638" w14:textId="77777777" w:rsidR="00D36412" w:rsidRPr="005132EF" w:rsidRDefault="00D36412" w:rsidP="00D36412">
      <w:pPr>
        <w:rPr>
          <w:lang w:eastAsia="ja-JP"/>
        </w:rPr>
      </w:pPr>
      <w:r w:rsidRPr="005132EF">
        <w:rPr>
          <w:lang w:eastAsia="ja-JP"/>
        </w:rPr>
        <w:t xml:space="preserve">The </w:t>
      </w:r>
      <w:r>
        <w:rPr>
          <w:lang w:eastAsia="ja-JP"/>
        </w:rPr>
        <w:t>WT</w:t>
      </w:r>
      <w:r w:rsidRPr="005132EF">
        <w:rPr>
          <w:lang w:eastAsia="ja-JP"/>
        </w:rPr>
        <w:t xml:space="preserve"> Modification procedure </w:t>
      </w:r>
      <w:r>
        <w:rPr>
          <w:lang w:eastAsia="ja-JP"/>
        </w:rPr>
        <w:t xml:space="preserve">may be initiated either by the </w:t>
      </w:r>
      <w:r w:rsidRPr="005132EF">
        <w:rPr>
          <w:lang w:eastAsia="ja-JP"/>
        </w:rPr>
        <w:t xml:space="preserve">eNB or by the </w:t>
      </w:r>
      <w:r>
        <w:rPr>
          <w:lang w:eastAsia="ja-JP"/>
        </w:rPr>
        <w:t>WT</w:t>
      </w:r>
      <w:r w:rsidRPr="005132EF">
        <w:rPr>
          <w:rFonts w:hint="eastAsia"/>
          <w:lang w:eastAsia="ja-JP"/>
        </w:rPr>
        <w:t xml:space="preserve"> and </w:t>
      </w:r>
      <w:r w:rsidRPr="005132EF">
        <w:rPr>
          <w:lang w:eastAsia="ja-JP"/>
        </w:rPr>
        <w:t xml:space="preserve">be used to modify, establish or release bearer contexts or to modify other properties of the UE context </w:t>
      </w:r>
      <w:r w:rsidRPr="005132EF">
        <w:rPr>
          <w:rFonts w:hint="eastAsia"/>
          <w:lang w:eastAsia="ja-JP"/>
        </w:rPr>
        <w:t>within</w:t>
      </w:r>
      <w:r w:rsidRPr="005132EF">
        <w:rPr>
          <w:lang w:eastAsia="ja-JP"/>
        </w:rPr>
        <w:t xml:space="preserve"> the </w:t>
      </w:r>
      <w:r w:rsidRPr="005132EF">
        <w:rPr>
          <w:rFonts w:hint="eastAsia"/>
          <w:lang w:eastAsia="ja-JP"/>
        </w:rPr>
        <w:t>same</w:t>
      </w:r>
      <w:r>
        <w:rPr>
          <w:lang w:eastAsia="ja-JP"/>
        </w:rPr>
        <w:t xml:space="preserve"> WT</w:t>
      </w:r>
      <w:r w:rsidRPr="005132EF">
        <w:rPr>
          <w:lang w:eastAsia="ja-JP"/>
        </w:rPr>
        <w:t>.</w:t>
      </w:r>
    </w:p>
    <w:p w14:paraId="0CABFDA4" w14:textId="77777777" w:rsidR="00D36412" w:rsidRPr="005132EF" w:rsidRDefault="00D36412" w:rsidP="00D36412">
      <w:pPr>
        <w:rPr>
          <w:lang w:eastAsia="ja-JP"/>
        </w:rPr>
      </w:pPr>
      <w:r w:rsidRPr="00271488">
        <w:rPr>
          <w:rFonts w:hint="eastAsia"/>
          <w:lang w:eastAsia="zh-CN"/>
        </w:rPr>
        <w:t xml:space="preserve">The </w:t>
      </w:r>
      <w:r>
        <w:rPr>
          <w:lang w:eastAsia="zh-CN"/>
        </w:rPr>
        <w:t>WT M</w:t>
      </w:r>
      <w:r w:rsidRPr="005132EF">
        <w:t>odification procedure</w:t>
      </w:r>
      <w:r w:rsidRPr="005132EF">
        <w:rPr>
          <w:lang w:eastAsia="ja-JP"/>
        </w:rPr>
        <w:t xml:space="preserve"> does not necessarily need to involve signa</w:t>
      </w:r>
      <w:r>
        <w:rPr>
          <w:lang w:eastAsia="ja-JP"/>
        </w:rPr>
        <w:t>l</w:t>
      </w:r>
      <w:r w:rsidRPr="005132EF">
        <w:rPr>
          <w:lang w:eastAsia="ja-JP"/>
        </w:rPr>
        <w:t>ling towards the UE.</w:t>
      </w:r>
    </w:p>
    <w:p w14:paraId="3D2E2377" w14:textId="77777777" w:rsidR="00D36412" w:rsidRPr="005132EF" w:rsidRDefault="00D36412" w:rsidP="00D36412">
      <w:pPr>
        <w:rPr>
          <w:lang w:eastAsia="ja-JP"/>
        </w:rPr>
      </w:pPr>
      <w:r w:rsidRPr="005132EF">
        <w:rPr>
          <w:b/>
          <w:lang w:eastAsia="ja-JP"/>
        </w:rPr>
        <w:t xml:space="preserve">eNB initiated </w:t>
      </w:r>
      <w:r>
        <w:rPr>
          <w:b/>
          <w:lang w:eastAsia="ja-JP"/>
        </w:rPr>
        <w:t>WT</w:t>
      </w:r>
      <w:r w:rsidRPr="005132EF">
        <w:rPr>
          <w:b/>
          <w:lang w:eastAsia="ja-JP"/>
        </w:rPr>
        <w:t xml:space="preserve"> Modification</w:t>
      </w:r>
    </w:p>
    <w:p w14:paraId="2E13707C" w14:textId="77777777" w:rsidR="00D36412" w:rsidRPr="00271F8D" w:rsidRDefault="00D36412" w:rsidP="00D36412">
      <w:pPr>
        <w:pStyle w:val="TH"/>
      </w:pPr>
      <w:r w:rsidRPr="00271F8D">
        <w:object w:dxaOrig="8355" w:dyaOrig="5071" w14:anchorId="53CF02C5">
          <v:shape id="_x0000_i1230" type="#_x0000_t75" style="width:417.9pt;height:253.5pt" o:ole="">
            <v:imagedata r:id="rId394" o:title=""/>
          </v:shape>
          <o:OLEObject Type="Embed" ProgID="Visio.Drawing.11" ShapeID="_x0000_i1230" DrawAspect="Content" ObjectID="_1578898183" r:id="rId395"/>
        </w:object>
      </w:r>
    </w:p>
    <w:p w14:paraId="3ACF203C" w14:textId="77777777" w:rsidR="00D36412" w:rsidRPr="00271F8D" w:rsidRDefault="00D36412" w:rsidP="00D36412">
      <w:pPr>
        <w:pStyle w:val="TF"/>
      </w:pPr>
      <w:r w:rsidRPr="00271F8D">
        <w:t xml:space="preserve">Figure </w:t>
      </w:r>
      <w:r w:rsidRPr="006E508A">
        <w:t>22A</w:t>
      </w:r>
      <w:r w:rsidRPr="00271F8D">
        <w:t>.1.</w:t>
      </w:r>
      <w:r>
        <w:t>7</w:t>
      </w:r>
      <w:r w:rsidRPr="00271F8D">
        <w:t>.2-1: WT Modification procedure</w:t>
      </w:r>
      <w:r>
        <w:t xml:space="preserve"> – eNB initiated</w:t>
      </w:r>
    </w:p>
    <w:p w14:paraId="371479CF" w14:textId="77777777" w:rsidR="00D36412" w:rsidRDefault="00D36412" w:rsidP="00D36412">
      <w:pPr>
        <w:pStyle w:val="B1"/>
      </w:pPr>
      <w:r>
        <w:t>1.</w:t>
      </w:r>
      <w:r>
        <w:tab/>
        <w:t xml:space="preserve">The eNB </w:t>
      </w:r>
      <w:r w:rsidR="007A3EE8" w:rsidRPr="0038109C">
        <w:t xml:space="preserve">sends the </w:t>
      </w:r>
      <w:r w:rsidR="007A3EE8" w:rsidRPr="006E18F0">
        <w:t>WT Modification Request</w:t>
      </w:r>
      <w:r w:rsidR="007A3EE8" w:rsidRPr="0038109C">
        <w:t xml:space="preserve"> message</w:t>
      </w:r>
      <w:r w:rsidR="007A3EE8" w:rsidRPr="00B85ED9">
        <w:t xml:space="preserve"> </w:t>
      </w:r>
      <w:r w:rsidR="007A3EE8">
        <w:t xml:space="preserve">to </w:t>
      </w:r>
      <w:r>
        <w:t>request the WT to modify the WLAN resources for specific E-RABs.</w:t>
      </w:r>
    </w:p>
    <w:p w14:paraId="2791D623" w14:textId="77777777" w:rsidR="00F352F5" w:rsidRDefault="00F352F5" w:rsidP="00F352F5">
      <w:pPr>
        <w:pStyle w:val="NO"/>
        <w:rPr>
          <w:lang w:eastAsia="ja-JP"/>
        </w:rPr>
      </w:pPr>
      <w:r>
        <w:t>NOTE:</w:t>
      </w:r>
      <w:r>
        <w:tab/>
      </w:r>
      <w:r>
        <w:rPr>
          <w:lang w:eastAsia="ja-JP"/>
        </w:rPr>
        <w:t>T</w:t>
      </w:r>
      <w:r w:rsidRPr="005132EF">
        <w:rPr>
          <w:lang w:eastAsia="ja-JP"/>
        </w:rPr>
        <w:t xml:space="preserve">he </w:t>
      </w:r>
      <w:r>
        <w:rPr>
          <w:lang w:eastAsia="ja-JP"/>
        </w:rPr>
        <w:t>eNB</w:t>
      </w:r>
      <w:r w:rsidRPr="005132EF">
        <w:rPr>
          <w:lang w:eastAsia="ja-JP"/>
        </w:rPr>
        <w:t xml:space="preserve"> may either decide to request resources from the </w:t>
      </w:r>
      <w:r>
        <w:rPr>
          <w:lang w:eastAsia="ja-JP"/>
        </w:rPr>
        <w:t>WT</w:t>
      </w:r>
      <w:r w:rsidRPr="005132EF">
        <w:rPr>
          <w:lang w:eastAsia="ja-JP"/>
        </w:rPr>
        <w:t xml:space="preserve"> of such an amount, that the QoS for the respective E-RAB is guaranteed by the exact sum of resources provided by the </w:t>
      </w:r>
      <w:r>
        <w:rPr>
          <w:lang w:eastAsia="ja-JP"/>
        </w:rPr>
        <w:t>eNB</w:t>
      </w:r>
      <w:r w:rsidRPr="005132EF">
        <w:rPr>
          <w:lang w:eastAsia="ja-JP"/>
        </w:rPr>
        <w:t xml:space="preserve"> and the </w:t>
      </w:r>
      <w:r>
        <w:rPr>
          <w:lang w:eastAsia="ja-JP"/>
        </w:rPr>
        <w:t>WT</w:t>
      </w:r>
      <w:r w:rsidRPr="005132EF">
        <w:rPr>
          <w:lang w:eastAsia="ja-JP"/>
        </w:rPr>
        <w:t xml:space="preserve"> together, or even more. The </w:t>
      </w:r>
      <w:r>
        <w:rPr>
          <w:lang w:eastAsia="ja-JP"/>
        </w:rPr>
        <w:t>eNB’s</w:t>
      </w:r>
      <w:r w:rsidRPr="005132EF">
        <w:rPr>
          <w:lang w:eastAsia="ja-JP"/>
        </w:rPr>
        <w:t xml:space="preserve"> decision may be reflected in step </w:t>
      </w:r>
      <w:r>
        <w:rPr>
          <w:lang w:eastAsia="ja-JP"/>
        </w:rPr>
        <w:t>1</w:t>
      </w:r>
      <w:r w:rsidRPr="005F6B3F">
        <w:rPr>
          <w:lang w:eastAsia="ja-JP"/>
        </w:rPr>
        <w:t xml:space="preserve"> </w:t>
      </w:r>
      <w:r w:rsidRPr="005132EF">
        <w:rPr>
          <w:lang w:eastAsia="ja-JP"/>
        </w:rPr>
        <w:t xml:space="preserve">by the E-RAB parameters signalled to the </w:t>
      </w:r>
      <w:r>
        <w:rPr>
          <w:lang w:eastAsia="ja-JP"/>
        </w:rPr>
        <w:t>WT</w:t>
      </w:r>
      <w:r w:rsidRPr="005132EF">
        <w:rPr>
          <w:lang w:eastAsia="ja-JP"/>
        </w:rPr>
        <w:t>, which may differ from E-RAB parameters received over S1.</w:t>
      </w:r>
    </w:p>
    <w:p w14:paraId="20D0D1B0" w14:textId="77777777" w:rsidR="00D36412" w:rsidRDefault="00D36412" w:rsidP="00D36412">
      <w:pPr>
        <w:pStyle w:val="B1"/>
      </w:pPr>
      <w:r>
        <w:t>2.</w:t>
      </w:r>
      <w:r>
        <w:tab/>
        <w:t>If the WT accepts the request, it applies the modified WLAN resource configuration and responds with</w:t>
      </w:r>
      <w:r w:rsidR="007A3EE8">
        <w:t xml:space="preserve"> the</w:t>
      </w:r>
      <w:r>
        <w:t xml:space="preserve"> WT Modification Request Acknowledge</w:t>
      </w:r>
      <w:r w:rsidR="007A3EE8">
        <w:t xml:space="preserve"> message</w:t>
      </w:r>
      <w:r>
        <w:t>.</w:t>
      </w:r>
    </w:p>
    <w:p w14:paraId="0608FFAB" w14:textId="77777777" w:rsidR="00D36412" w:rsidRDefault="00D36412" w:rsidP="00D36412">
      <w:pPr>
        <w:pStyle w:val="B1"/>
        <w:rPr>
          <w:lang w:eastAsia="ja-JP"/>
        </w:rPr>
      </w:pPr>
      <w:r>
        <w:t>3.</w:t>
      </w:r>
      <w:r>
        <w:tab/>
        <w:t>If the modification requires RRC configuration</w:t>
      </w:r>
      <w:r>
        <w:rPr>
          <w:lang w:eastAsia="ja-JP"/>
        </w:rPr>
        <w:t xml:space="preserve">, eNB sends the </w:t>
      </w:r>
      <w:r w:rsidRPr="005132EF">
        <w:rPr>
          <w:i/>
          <w:lang w:eastAsia="ja-JP"/>
        </w:rPr>
        <w:t>RRCConnectionReconfiguration</w:t>
      </w:r>
      <w:r w:rsidRPr="005132EF">
        <w:rPr>
          <w:lang w:eastAsia="ja-JP"/>
        </w:rPr>
        <w:t xml:space="preserve"> message</w:t>
      </w:r>
      <w:r w:rsidRPr="005132EF">
        <w:rPr>
          <w:rFonts w:hint="eastAsia"/>
          <w:lang w:eastAsia="ja-JP"/>
        </w:rPr>
        <w:t xml:space="preserve"> </w:t>
      </w:r>
      <w:r w:rsidRPr="005132EF">
        <w:rPr>
          <w:lang w:eastAsia="ja-JP"/>
        </w:rPr>
        <w:t xml:space="preserve">to the UE including the new </w:t>
      </w:r>
      <w:r>
        <w:rPr>
          <w:lang w:eastAsia="ja-JP"/>
        </w:rPr>
        <w:t xml:space="preserve">WLAN </w:t>
      </w:r>
      <w:r w:rsidRPr="005132EF">
        <w:rPr>
          <w:lang w:eastAsia="ja-JP"/>
        </w:rPr>
        <w:t>radio resource configuration</w:t>
      </w:r>
      <w:r>
        <w:rPr>
          <w:lang w:eastAsia="ja-JP"/>
        </w:rPr>
        <w:t>.</w:t>
      </w:r>
    </w:p>
    <w:p w14:paraId="2244F57A" w14:textId="77777777" w:rsidR="00D36412" w:rsidRDefault="00D36412" w:rsidP="00D36412">
      <w:pPr>
        <w:pStyle w:val="B1"/>
        <w:rPr>
          <w:lang w:eastAsia="ja-JP"/>
        </w:rPr>
      </w:pPr>
      <w:r>
        <w:rPr>
          <w:lang w:eastAsia="ja-JP"/>
        </w:rPr>
        <w:t>4.</w:t>
      </w:r>
      <w:r>
        <w:rPr>
          <w:lang w:eastAsia="ja-JP"/>
        </w:rPr>
        <w:tab/>
      </w:r>
      <w:r w:rsidRPr="005132EF">
        <w:rPr>
          <w:lang w:eastAsia="ja-JP"/>
        </w:rPr>
        <w:t xml:space="preserve">The UE applies the new </w:t>
      </w:r>
      <w:r>
        <w:rPr>
          <w:lang w:eastAsia="ja-JP"/>
        </w:rPr>
        <w:t xml:space="preserve">RRC </w:t>
      </w:r>
      <w:r w:rsidRPr="005132EF">
        <w:rPr>
          <w:lang w:eastAsia="ja-JP"/>
        </w:rPr>
        <w:t>configuration and repl</w:t>
      </w:r>
      <w:r w:rsidRPr="005132EF">
        <w:rPr>
          <w:rFonts w:hint="eastAsia"/>
          <w:lang w:eastAsia="ja-JP"/>
        </w:rPr>
        <w:t>ies</w:t>
      </w:r>
      <w:r w:rsidRPr="005132EF">
        <w:rPr>
          <w:lang w:eastAsia="ja-JP"/>
        </w:rPr>
        <w:t xml:space="preserve"> </w:t>
      </w:r>
      <w:r w:rsidRPr="005132EF">
        <w:rPr>
          <w:rFonts w:hint="eastAsia"/>
          <w:lang w:eastAsia="ja-JP"/>
        </w:rPr>
        <w:t>with</w:t>
      </w:r>
      <w:r w:rsidR="007A3EE8">
        <w:rPr>
          <w:lang w:eastAsia="ja-JP"/>
        </w:rPr>
        <w:t xml:space="preserve"> the</w:t>
      </w:r>
      <w:r w:rsidRPr="005132EF">
        <w:rPr>
          <w:lang w:eastAsia="ja-JP"/>
        </w:rPr>
        <w:t xml:space="preserve"> </w:t>
      </w:r>
      <w:r w:rsidRPr="005132EF">
        <w:rPr>
          <w:i/>
          <w:lang w:eastAsia="ja-JP"/>
        </w:rPr>
        <w:t>RRCConnectionReconfigurationComplete</w:t>
      </w:r>
      <w:r w:rsidRPr="005132EF">
        <w:rPr>
          <w:lang w:eastAsia="ja-JP"/>
        </w:rPr>
        <w:t xml:space="preserve"> message.</w:t>
      </w:r>
    </w:p>
    <w:p w14:paraId="4A89FF32" w14:textId="77777777" w:rsidR="00D36412" w:rsidRDefault="00D36412" w:rsidP="00D36412">
      <w:pPr>
        <w:pStyle w:val="B1"/>
        <w:rPr>
          <w:lang w:eastAsia="ja-JP"/>
        </w:rPr>
      </w:pPr>
      <w:r>
        <w:rPr>
          <w:lang w:eastAsia="ja-JP"/>
        </w:rPr>
        <w:t>5.</w:t>
      </w:r>
      <w:r>
        <w:rPr>
          <w:lang w:eastAsia="ja-JP"/>
        </w:rPr>
        <w:tab/>
        <w:t>The UE starts utilizing the new LWA configuration.</w:t>
      </w:r>
    </w:p>
    <w:p w14:paraId="2B0FEBA5" w14:textId="77777777" w:rsidR="00D36412" w:rsidRDefault="00D36412" w:rsidP="00D36412">
      <w:r>
        <w:rPr>
          <w:b/>
          <w:lang w:eastAsia="ja-JP"/>
        </w:rPr>
        <w:t>WT</w:t>
      </w:r>
      <w:r w:rsidRPr="005132EF">
        <w:rPr>
          <w:b/>
          <w:lang w:eastAsia="ja-JP"/>
        </w:rPr>
        <w:t xml:space="preserve"> initiated </w:t>
      </w:r>
      <w:r>
        <w:rPr>
          <w:b/>
          <w:lang w:eastAsia="ja-JP"/>
        </w:rPr>
        <w:t>WT</w:t>
      </w:r>
      <w:r w:rsidRPr="005132EF">
        <w:rPr>
          <w:b/>
          <w:lang w:eastAsia="ja-JP"/>
        </w:rPr>
        <w:t xml:space="preserve"> Modification</w:t>
      </w:r>
    </w:p>
    <w:p w14:paraId="1CCFE18D" w14:textId="77777777" w:rsidR="00D36412" w:rsidRPr="00271F8D" w:rsidRDefault="00D36412" w:rsidP="00D36412">
      <w:pPr>
        <w:pStyle w:val="TH"/>
      </w:pPr>
      <w:r w:rsidRPr="00271F8D">
        <w:object w:dxaOrig="8355" w:dyaOrig="4891" w14:anchorId="63CB7A62">
          <v:shape id="_x0000_i1231" type="#_x0000_t75" style="width:417.9pt;height:244.5pt" o:ole="">
            <v:imagedata r:id="rId396" o:title=""/>
          </v:shape>
          <o:OLEObject Type="Embed" ProgID="Visio.Drawing.11" ShapeID="_x0000_i1231" DrawAspect="Content" ObjectID="_1578898184" r:id="rId397"/>
        </w:object>
      </w:r>
    </w:p>
    <w:p w14:paraId="6E0C9212" w14:textId="77777777" w:rsidR="00D36412" w:rsidRPr="00486B8A" w:rsidRDefault="00D36412" w:rsidP="00D36412">
      <w:pPr>
        <w:pStyle w:val="TF"/>
      </w:pPr>
      <w:r w:rsidRPr="00271F8D">
        <w:t xml:space="preserve">Figure </w:t>
      </w:r>
      <w:r w:rsidRPr="006E508A">
        <w:t>22A</w:t>
      </w:r>
      <w:r w:rsidRPr="00271F8D">
        <w:t>.1.</w:t>
      </w:r>
      <w:r>
        <w:t>7</w:t>
      </w:r>
      <w:r w:rsidRPr="00271F8D">
        <w:t>.2-</w:t>
      </w:r>
      <w:r>
        <w:t>2</w:t>
      </w:r>
      <w:r w:rsidRPr="00271F8D">
        <w:t>: WT Modification procedure</w:t>
      </w:r>
      <w:r>
        <w:t xml:space="preserve"> – WT initiated</w:t>
      </w:r>
    </w:p>
    <w:p w14:paraId="734CB10D" w14:textId="77777777" w:rsidR="00D36412" w:rsidRDefault="00D36412" w:rsidP="00D36412">
      <w:pPr>
        <w:pStyle w:val="B1"/>
      </w:pPr>
      <w:r>
        <w:t>1.</w:t>
      </w:r>
      <w:r>
        <w:tab/>
        <w:t xml:space="preserve">The WT sends the </w:t>
      </w:r>
      <w:r w:rsidRPr="006E18F0">
        <w:rPr>
          <w:i/>
          <w:iCs/>
        </w:rPr>
        <w:t>WT Modification Required</w:t>
      </w:r>
      <w:r>
        <w:t xml:space="preserve"> message to </w:t>
      </w:r>
      <w:r w:rsidR="00275C1B">
        <w:t xml:space="preserve">the eNB to </w:t>
      </w:r>
      <w:r w:rsidR="009E1CFB">
        <w:t>modify the WLAN resources for specific E-RABs</w:t>
      </w:r>
      <w:r>
        <w:t>.</w:t>
      </w:r>
    </w:p>
    <w:p w14:paraId="60312AF2" w14:textId="77777777" w:rsidR="00D36412" w:rsidRDefault="00D36412" w:rsidP="00D36412">
      <w:pPr>
        <w:pStyle w:val="B1"/>
      </w:pPr>
      <w:r>
        <w:t>2.</w:t>
      </w:r>
      <w:r>
        <w:tab/>
        <w:t xml:space="preserve">The eNB replies with the </w:t>
      </w:r>
      <w:r w:rsidRPr="006E18F0">
        <w:rPr>
          <w:i/>
          <w:iCs/>
        </w:rPr>
        <w:t>WT Modification Confirm</w:t>
      </w:r>
      <w:r>
        <w:rPr>
          <w:i/>
          <w:iCs/>
        </w:rPr>
        <w:t xml:space="preserve"> </w:t>
      </w:r>
      <w:r>
        <w:t>message.</w:t>
      </w:r>
    </w:p>
    <w:p w14:paraId="59495D0E" w14:textId="77777777" w:rsidR="00D36412" w:rsidRDefault="00D36412" w:rsidP="00D36412">
      <w:pPr>
        <w:pStyle w:val="B1"/>
        <w:rPr>
          <w:lang w:eastAsia="ja-JP"/>
        </w:rPr>
      </w:pPr>
      <w:r>
        <w:t>3.</w:t>
      </w:r>
      <w:r>
        <w:tab/>
        <w:t>If the modification requires RRC configuration</w:t>
      </w:r>
      <w:r>
        <w:rPr>
          <w:lang w:eastAsia="ja-JP"/>
        </w:rPr>
        <w:t xml:space="preserve">, eNB sends the </w:t>
      </w:r>
      <w:r w:rsidRPr="005132EF">
        <w:rPr>
          <w:i/>
          <w:lang w:eastAsia="ja-JP"/>
        </w:rPr>
        <w:t>RRCConnectionReconfiguration</w:t>
      </w:r>
      <w:r w:rsidRPr="005132EF">
        <w:rPr>
          <w:lang w:eastAsia="ja-JP"/>
        </w:rPr>
        <w:t xml:space="preserve"> message</w:t>
      </w:r>
      <w:r w:rsidRPr="005132EF">
        <w:rPr>
          <w:rFonts w:hint="eastAsia"/>
          <w:lang w:eastAsia="ja-JP"/>
        </w:rPr>
        <w:t xml:space="preserve"> </w:t>
      </w:r>
      <w:r w:rsidRPr="005132EF">
        <w:rPr>
          <w:lang w:eastAsia="ja-JP"/>
        </w:rPr>
        <w:t xml:space="preserve">to the UE including the new </w:t>
      </w:r>
      <w:r>
        <w:rPr>
          <w:lang w:eastAsia="ja-JP"/>
        </w:rPr>
        <w:t xml:space="preserve">WLAN </w:t>
      </w:r>
      <w:r w:rsidRPr="005132EF">
        <w:rPr>
          <w:lang w:eastAsia="ja-JP"/>
        </w:rPr>
        <w:t>radio resource configuration</w:t>
      </w:r>
      <w:r>
        <w:rPr>
          <w:lang w:eastAsia="ja-JP"/>
        </w:rPr>
        <w:t>.</w:t>
      </w:r>
    </w:p>
    <w:p w14:paraId="6E83C570" w14:textId="77777777" w:rsidR="00D36412" w:rsidRDefault="00D36412" w:rsidP="00D36412">
      <w:pPr>
        <w:pStyle w:val="B1"/>
        <w:rPr>
          <w:lang w:eastAsia="ja-JP"/>
        </w:rPr>
      </w:pPr>
      <w:r>
        <w:rPr>
          <w:lang w:eastAsia="ja-JP"/>
        </w:rPr>
        <w:t>4.</w:t>
      </w:r>
      <w:r>
        <w:rPr>
          <w:lang w:eastAsia="ja-JP"/>
        </w:rPr>
        <w:tab/>
      </w:r>
      <w:r w:rsidRPr="005132EF">
        <w:rPr>
          <w:lang w:eastAsia="ja-JP"/>
        </w:rPr>
        <w:t xml:space="preserve">The UE applies the new </w:t>
      </w:r>
      <w:r>
        <w:rPr>
          <w:lang w:eastAsia="ja-JP"/>
        </w:rPr>
        <w:t xml:space="preserve">RRC </w:t>
      </w:r>
      <w:r w:rsidRPr="005132EF">
        <w:rPr>
          <w:lang w:eastAsia="ja-JP"/>
        </w:rPr>
        <w:t>configuration and repl</w:t>
      </w:r>
      <w:r w:rsidRPr="005132EF">
        <w:rPr>
          <w:rFonts w:hint="eastAsia"/>
          <w:lang w:eastAsia="ja-JP"/>
        </w:rPr>
        <w:t>ies</w:t>
      </w:r>
      <w:r w:rsidRPr="005132EF">
        <w:rPr>
          <w:lang w:eastAsia="ja-JP"/>
        </w:rPr>
        <w:t xml:space="preserve"> </w:t>
      </w:r>
      <w:r w:rsidRPr="005132EF">
        <w:rPr>
          <w:rFonts w:hint="eastAsia"/>
          <w:lang w:eastAsia="ja-JP"/>
        </w:rPr>
        <w:t>with</w:t>
      </w:r>
      <w:r w:rsidRPr="005132EF">
        <w:rPr>
          <w:lang w:eastAsia="ja-JP"/>
        </w:rPr>
        <w:t xml:space="preserve"> </w:t>
      </w:r>
      <w:r w:rsidR="00275C1B">
        <w:rPr>
          <w:lang w:eastAsia="ja-JP"/>
        </w:rPr>
        <w:t xml:space="preserve">the </w:t>
      </w:r>
      <w:r w:rsidRPr="005132EF">
        <w:rPr>
          <w:i/>
          <w:lang w:eastAsia="ja-JP"/>
        </w:rPr>
        <w:t>RRCConnectionReconfigurationComplete</w:t>
      </w:r>
      <w:r w:rsidRPr="005132EF">
        <w:rPr>
          <w:lang w:eastAsia="ja-JP"/>
        </w:rPr>
        <w:t xml:space="preserve"> message.</w:t>
      </w:r>
    </w:p>
    <w:p w14:paraId="503A5458" w14:textId="77777777" w:rsidR="00D36412" w:rsidRPr="00DE4941" w:rsidRDefault="00D36412" w:rsidP="00D36412">
      <w:pPr>
        <w:pStyle w:val="B1"/>
        <w:rPr>
          <w:lang w:eastAsia="ja-JP"/>
        </w:rPr>
      </w:pPr>
      <w:r>
        <w:rPr>
          <w:lang w:eastAsia="ja-JP"/>
        </w:rPr>
        <w:t>5.</w:t>
      </w:r>
      <w:r>
        <w:rPr>
          <w:lang w:eastAsia="ja-JP"/>
        </w:rPr>
        <w:tab/>
        <w:t>The UE starts utilizing the new LWA configuration.</w:t>
      </w:r>
    </w:p>
    <w:p w14:paraId="68C29B25" w14:textId="77777777" w:rsidR="00D36412" w:rsidRDefault="00D36412" w:rsidP="00784B3B">
      <w:pPr>
        <w:pStyle w:val="Heading4"/>
        <w:rPr>
          <w:lang w:eastAsia="ja-JP"/>
        </w:rPr>
      </w:pPr>
      <w:bookmarkStart w:id="2030" w:name="_Toc462781440"/>
      <w:bookmarkStart w:id="2031" w:name="_Toc503771022"/>
      <w:r w:rsidRPr="006E508A">
        <w:rPr>
          <w:lang w:eastAsia="ja-JP"/>
        </w:rPr>
        <w:t>22A</w:t>
      </w:r>
      <w:r>
        <w:rPr>
          <w:lang w:eastAsia="ja-JP"/>
        </w:rPr>
        <w:t>.1.7.3</w:t>
      </w:r>
      <w:r>
        <w:rPr>
          <w:lang w:eastAsia="ja-JP"/>
        </w:rPr>
        <w:tab/>
        <w:t>WT Release</w:t>
      </w:r>
      <w:bookmarkEnd w:id="2030"/>
      <w:bookmarkEnd w:id="2031"/>
    </w:p>
    <w:p w14:paraId="0CC6B8DB" w14:textId="77777777" w:rsidR="00D36412" w:rsidRPr="005132EF" w:rsidRDefault="00D36412" w:rsidP="00D36412">
      <w:pPr>
        <w:rPr>
          <w:lang w:eastAsia="ja-JP"/>
        </w:rPr>
      </w:pPr>
      <w:r w:rsidRPr="005132EF">
        <w:rPr>
          <w:lang w:eastAsia="ja-JP"/>
        </w:rPr>
        <w:t xml:space="preserve">The </w:t>
      </w:r>
      <w:r>
        <w:rPr>
          <w:lang w:eastAsia="ja-JP"/>
        </w:rPr>
        <w:t xml:space="preserve">WT </w:t>
      </w:r>
      <w:r w:rsidRPr="005132EF">
        <w:rPr>
          <w:lang w:eastAsia="ja-JP"/>
        </w:rPr>
        <w:t xml:space="preserve">Release procedure may be initiated </w:t>
      </w:r>
      <w:r w:rsidRPr="005132EF">
        <w:rPr>
          <w:rFonts w:hint="eastAsia"/>
          <w:lang w:eastAsia="ja-JP"/>
        </w:rPr>
        <w:t xml:space="preserve">either </w:t>
      </w:r>
      <w:r>
        <w:rPr>
          <w:lang w:eastAsia="ja-JP"/>
        </w:rPr>
        <w:t xml:space="preserve">by the </w:t>
      </w:r>
      <w:r w:rsidRPr="005132EF">
        <w:rPr>
          <w:lang w:eastAsia="ja-JP"/>
        </w:rPr>
        <w:t xml:space="preserve">eNB or by the </w:t>
      </w:r>
      <w:r>
        <w:rPr>
          <w:lang w:eastAsia="ja-JP"/>
        </w:rPr>
        <w:t xml:space="preserve">WT </w:t>
      </w:r>
      <w:r w:rsidRPr="005132EF">
        <w:rPr>
          <w:lang w:eastAsia="ja-JP"/>
        </w:rPr>
        <w:t>a</w:t>
      </w:r>
      <w:r w:rsidRPr="005132EF">
        <w:rPr>
          <w:rFonts w:hint="eastAsia"/>
          <w:lang w:eastAsia="ja-JP"/>
        </w:rPr>
        <w:t xml:space="preserve">nd </w:t>
      </w:r>
      <w:r w:rsidRPr="005132EF">
        <w:rPr>
          <w:lang w:eastAsia="ja-JP"/>
        </w:rPr>
        <w:t xml:space="preserve">is used to </w:t>
      </w:r>
      <w:r w:rsidRPr="005132EF">
        <w:rPr>
          <w:rFonts w:hint="eastAsia"/>
          <w:lang w:eastAsia="ja-JP"/>
        </w:rPr>
        <w:t xml:space="preserve">initiate the </w:t>
      </w:r>
      <w:r w:rsidRPr="005132EF">
        <w:rPr>
          <w:lang w:eastAsia="ja-JP"/>
        </w:rPr>
        <w:t xml:space="preserve">release </w:t>
      </w:r>
      <w:r w:rsidRPr="005132EF">
        <w:rPr>
          <w:rFonts w:hint="eastAsia"/>
          <w:lang w:eastAsia="ja-JP"/>
        </w:rPr>
        <w:t xml:space="preserve">of </w:t>
      </w:r>
      <w:r w:rsidRPr="005132EF">
        <w:rPr>
          <w:lang w:eastAsia="ja-JP"/>
        </w:rPr>
        <w:t>the UE context at the</w:t>
      </w:r>
      <w:r>
        <w:rPr>
          <w:lang w:eastAsia="ja-JP"/>
        </w:rPr>
        <w:t xml:space="preserve"> WT</w:t>
      </w:r>
      <w:r w:rsidRPr="005132EF">
        <w:rPr>
          <w:lang w:eastAsia="ja-JP"/>
        </w:rPr>
        <w:t>.</w:t>
      </w:r>
      <w:r w:rsidRPr="005132EF">
        <w:rPr>
          <w:rFonts w:hint="eastAsia"/>
          <w:lang w:eastAsia="ja-JP"/>
        </w:rPr>
        <w:t xml:space="preserve"> </w:t>
      </w:r>
      <w:r w:rsidRPr="005132EF">
        <w:rPr>
          <w:lang w:eastAsia="ja-JP"/>
        </w:rPr>
        <w:t>T</w:t>
      </w:r>
      <w:r w:rsidRPr="005132EF">
        <w:rPr>
          <w:rFonts w:hint="eastAsia"/>
          <w:lang w:eastAsia="ja-JP"/>
        </w:rPr>
        <w:t xml:space="preserve">he recipient node of this request </w:t>
      </w:r>
      <w:r w:rsidRPr="005132EF">
        <w:rPr>
          <w:lang w:eastAsia="ja-JP"/>
        </w:rPr>
        <w:t>cannot</w:t>
      </w:r>
      <w:r w:rsidRPr="005132EF">
        <w:rPr>
          <w:rFonts w:hint="eastAsia"/>
          <w:lang w:eastAsia="ja-JP"/>
        </w:rPr>
        <w:t xml:space="preserve"> reject</w:t>
      </w:r>
      <w:r w:rsidRPr="005132EF">
        <w:rPr>
          <w:lang w:eastAsia="ja-JP"/>
        </w:rPr>
        <w:t>.</w:t>
      </w:r>
    </w:p>
    <w:p w14:paraId="3EAE57F1" w14:textId="77777777" w:rsidR="00D36412" w:rsidRDefault="00275C1B" w:rsidP="00D36412">
      <w:pPr>
        <w:rPr>
          <w:lang w:eastAsia="ja-JP"/>
        </w:rPr>
      </w:pPr>
      <w:r w:rsidRPr="00B85ED9">
        <w:rPr>
          <w:lang w:eastAsia="ja-JP"/>
        </w:rPr>
        <w:t>The WT Release procedure</w:t>
      </w:r>
      <w:r>
        <w:rPr>
          <w:lang w:eastAsia="ja-JP"/>
        </w:rPr>
        <w:t xml:space="preserve"> </w:t>
      </w:r>
      <w:r w:rsidR="00D36412" w:rsidRPr="005132EF">
        <w:rPr>
          <w:lang w:eastAsia="ja-JP"/>
        </w:rPr>
        <w:t>does not necessarily need to involve signa</w:t>
      </w:r>
      <w:r w:rsidR="00D36412">
        <w:rPr>
          <w:lang w:eastAsia="ja-JP"/>
        </w:rPr>
        <w:t>l</w:t>
      </w:r>
      <w:r w:rsidR="00D36412" w:rsidRPr="005132EF">
        <w:rPr>
          <w:lang w:eastAsia="ja-JP"/>
        </w:rPr>
        <w:t>ling towards the UE.</w:t>
      </w:r>
    </w:p>
    <w:p w14:paraId="41707CBC" w14:textId="77777777" w:rsidR="00D36412" w:rsidRDefault="00D36412" w:rsidP="00D36412">
      <w:r>
        <w:rPr>
          <w:b/>
          <w:lang w:eastAsia="ja-JP"/>
        </w:rPr>
        <w:t xml:space="preserve">eNB </w:t>
      </w:r>
      <w:r w:rsidRPr="005132EF">
        <w:rPr>
          <w:b/>
          <w:lang w:eastAsia="ja-JP"/>
        </w:rPr>
        <w:t xml:space="preserve">initiated </w:t>
      </w:r>
      <w:r>
        <w:rPr>
          <w:b/>
          <w:lang w:eastAsia="ja-JP"/>
        </w:rPr>
        <w:t xml:space="preserve">WT </w:t>
      </w:r>
      <w:r w:rsidRPr="005132EF">
        <w:rPr>
          <w:b/>
          <w:lang w:eastAsia="ja-JP"/>
        </w:rPr>
        <w:t>Release</w:t>
      </w:r>
    </w:p>
    <w:p w14:paraId="136E1D61" w14:textId="77777777" w:rsidR="00D36412" w:rsidRPr="00271F8D" w:rsidRDefault="00D36412" w:rsidP="00D36412">
      <w:pPr>
        <w:pStyle w:val="TH"/>
      </w:pPr>
      <w:r w:rsidRPr="00271F8D">
        <w:object w:dxaOrig="8611" w:dyaOrig="4666" w14:anchorId="25D5FDE1">
          <v:shape id="_x0000_i1232" type="#_x0000_t75" style="width:430.5pt;height:233.4pt" o:ole="">
            <v:imagedata r:id="rId398" o:title=""/>
          </v:shape>
          <o:OLEObject Type="Embed" ProgID="Visio.Drawing.11" ShapeID="_x0000_i1232" DrawAspect="Content" ObjectID="_1578898185" r:id="rId399"/>
        </w:object>
      </w:r>
    </w:p>
    <w:p w14:paraId="0269C6FE" w14:textId="77777777" w:rsidR="00D36412" w:rsidRDefault="00D36412" w:rsidP="00D36412">
      <w:pPr>
        <w:pStyle w:val="TF"/>
      </w:pPr>
      <w:r>
        <w:t xml:space="preserve">Figure </w:t>
      </w:r>
      <w:r w:rsidRPr="006E508A">
        <w:t>22A</w:t>
      </w:r>
      <w:r>
        <w:t>.1.7</w:t>
      </w:r>
      <w:r w:rsidRPr="00271F8D">
        <w:t>.3-</w:t>
      </w:r>
      <w:r>
        <w:t>1</w:t>
      </w:r>
      <w:r w:rsidRPr="00271F8D">
        <w:t>: WT Release procedure</w:t>
      </w:r>
      <w:r>
        <w:t xml:space="preserve"> –eNB initiated</w:t>
      </w:r>
    </w:p>
    <w:p w14:paraId="2F03ACF5" w14:textId="77777777" w:rsidR="00D36412" w:rsidRDefault="00D36412" w:rsidP="00D36412">
      <w:pPr>
        <w:pStyle w:val="B1"/>
      </w:pPr>
      <w:r>
        <w:t>1.</w:t>
      </w:r>
      <w:r>
        <w:tab/>
        <w:t xml:space="preserve">The eNB </w:t>
      </w:r>
      <w:r w:rsidR="00275C1B">
        <w:t xml:space="preserve">sends the </w:t>
      </w:r>
      <w:r w:rsidR="00275C1B" w:rsidRPr="0038109C">
        <w:t>WT Release Request</w:t>
      </w:r>
      <w:r w:rsidR="00275C1B" w:rsidRPr="00B85ED9">
        <w:t xml:space="preserve"> </w:t>
      </w:r>
      <w:r w:rsidR="00275C1B">
        <w:t xml:space="preserve">message to </w:t>
      </w:r>
      <w:r>
        <w:t>request WT to release the allocated WLAN resources.</w:t>
      </w:r>
    </w:p>
    <w:p w14:paraId="3B0EECB4" w14:textId="77777777" w:rsidR="00D36412" w:rsidRDefault="00D36412" w:rsidP="00D36412">
      <w:pPr>
        <w:pStyle w:val="B1"/>
      </w:pPr>
      <w:r>
        <w:t>2.</w:t>
      </w:r>
      <w:r>
        <w:tab/>
      </w:r>
      <w:r w:rsidR="00275C1B">
        <w:t xml:space="preserve">The </w:t>
      </w:r>
      <w:r>
        <w:t>WT initiates release of all allocated WLAN resources.</w:t>
      </w:r>
    </w:p>
    <w:p w14:paraId="469B7AA0" w14:textId="77777777" w:rsidR="00D36412" w:rsidRDefault="00D36412" w:rsidP="00D36412">
      <w:pPr>
        <w:pStyle w:val="B1"/>
        <w:rPr>
          <w:lang w:eastAsia="ja-JP"/>
        </w:rPr>
      </w:pPr>
      <w:r>
        <w:t>3.</w:t>
      </w:r>
      <w:r>
        <w:tab/>
        <w:t xml:space="preserve">If required, </w:t>
      </w:r>
      <w:r>
        <w:rPr>
          <w:lang w:eastAsia="ja-JP"/>
        </w:rPr>
        <w:t xml:space="preserve">the </w:t>
      </w:r>
      <w:r w:rsidRPr="005132EF">
        <w:rPr>
          <w:lang w:eastAsia="ja-JP"/>
        </w:rPr>
        <w:t xml:space="preserve">eNB sends the </w:t>
      </w:r>
      <w:r w:rsidRPr="005132EF">
        <w:rPr>
          <w:i/>
          <w:lang w:eastAsia="ja-JP"/>
        </w:rPr>
        <w:t>RRCConnectionReconfiguration</w:t>
      </w:r>
      <w:r w:rsidRPr="005132EF">
        <w:rPr>
          <w:lang w:eastAsia="ja-JP"/>
        </w:rPr>
        <w:t xml:space="preserve"> message</w:t>
      </w:r>
      <w:r w:rsidRPr="005132EF">
        <w:rPr>
          <w:rFonts w:hint="eastAsia"/>
          <w:lang w:eastAsia="ja-JP"/>
        </w:rPr>
        <w:t xml:space="preserve"> </w:t>
      </w:r>
      <w:r w:rsidRPr="005132EF">
        <w:rPr>
          <w:lang w:eastAsia="ja-JP"/>
        </w:rPr>
        <w:t xml:space="preserve">to the UE </w:t>
      </w:r>
      <w:r>
        <w:rPr>
          <w:lang w:eastAsia="ja-JP"/>
        </w:rPr>
        <w:t>indicating the release of WLAN radio resource configuration.</w:t>
      </w:r>
    </w:p>
    <w:p w14:paraId="55BC1FAB" w14:textId="77777777" w:rsidR="00D36412" w:rsidRDefault="00D36412" w:rsidP="00D36412">
      <w:pPr>
        <w:pStyle w:val="B1"/>
        <w:rPr>
          <w:lang w:eastAsia="ja-JP"/>
        </w:rPr>
      </w:pPr>
      <w:r>
        <w:rPr>
          <w:lang w:eastAsia="ja-JP"/>
        </w:rPr>
        <w:t>4.</w:t>
      </w:r>
      <w:r>
        <w:rPr>
          <w:lang w:eastAsia="ja-JP"/>
        </w:rPr>
        <w:tab/>
      </w:r>
      <w:r w:rsidRPr="005132EF">
        <w:rPr>
          <w:lang w:eastAsia="ja-JP"/>
        </w:rPr>
        <w:t>The UE repl</w:t>
      </w:r>
      <w:r w:rsidRPr="005132EF">
        <w:rPr>
          <w:rFonts w:hint="eastAsia"/>
          <w:lang w:eastAsia="ja-JP"/>
        </w:rPr>
        <w:t>ies</w:t>
      </w:r>
      <w:r w:rsidRPr="005132EF">
        <w:rPr>
          <w:lang w:eastAsia="ja-JP"/>
        </w:rPr>
        <w:t xml:space="preserve"> </w:t>
      </w:r>
      <w:r w:rsidRPr="005132EF">
        <w:rPr>
          <w:rFonts w:hint="eastAsia"/>
          <w:lang w:eastAsia="ja-JP"/>
        </w:rPr>
        <w:t>with</w:t>
      </w:r>
      <w:r w:rsidRPr="005132EF">
        <w:rPr>
          <w:lang w:eastAsia="ja-JP"/>
        </w:rPr>
        <w:t xml:space="preserve"> </w:t>
      </w:r>
      <w:r w:rsidR="00275C1B">
        <w:rPr>
          <w:lang w:eastAsia="ja-JP"/>
        </w:rPr>
        <w:t xml:space="preserve">the </w:t>
      </w:r>
      <w:r w:rsidRPr="005132EF">
        <w:rPr>
          <w:i/>
          <w:lang w:eastAsia="ja-JP"/>
        </w:rPr>
        <w:t>RRCConnectionReconfigurationComplete</w:t>
      </w:r>
      <w:r w:rsidRPr="005132EF">
        <w:rPr>
          <w:lang w:eastAsia="ja-JP"/>
        </w:rPr>
        <w:t xml:space="preserve"> message.</w:t>
      </w:r>
    </w:p>
    <w:p w14:paraId="2D17D144" w14:textId="77777777" w:rsidR="00D36412" w:rsidRDefault="00D36412" w:rsidP="00D36412">
      <w:pPr>
        <w:pStyle w:val="B1"/>
        <w:rPr>
          <w:lang w:eastAsia="ja-JP"/>
        </w:rPr>
      </w:pPr>
      <w:r>
        <w:rPr>
          <w:lang w:eastAsia="ja-JP"/>
        </w:rPr>
        <w:t>5.</w:t>
      </w:r>
      <w:r>
        <w:rPr>
          <w:lang w:eastAsia="ja-JP"/>
        </w:rPr>
        <w:tab/>
        <w:t>The UE releases the LWA configuration towards the assigned WLAN resources.</w:t>
      </w:r>
    </w:p>
    <w:p w14:paraId="05C3F7FF" w14:textId="77777777" w:rsidR="00D36412" w:rsidRDefault="00D36412" w:rsidP="00D36412">
      <w:pPr>
        <w:pStyle w:val="NO"/>
        <w:rPr>
          <w:lang w:eastAsia="ja-JP"/>
        </w:rPr>
      </w:pPr>
      <w:r>
        <w:rPr>
          <w:lang w:eastAsia="ja-JP"/>
        </w:rPr>
        <w:t>NOTE</w:t>
      </w:r>
      <w:r w:rsidR="00275C1B">
        <w:rPr>
          <w:lang w:eastAsia="ja-JP"/>
        </w:rPr>
        <w:t xml:space="preserve"> 1</w:t>
      </w:r>
      <w:r>
        <w:rPr>
          <w:lang w:eastAsia="ja-JP"/>
        </w:rPr>
        <w:t>:</w:t>
      </w:r>
      <w:r>
        <w:rPr>
          <w:lang w:eastAsia="ja-JP"/>
        </w:rPr>
        <w:tab/>
      </w:r>
      <w:r w:rsidRPr="009A1A8D">
        <w:rPr>
          <w:lang w:eastAsia="ja-JP"/>
        </w:rPr>
        <w:t>It is up to UE implementation what happens with WLAN association after LWA configuration has been released.</w:t>
      </w:r>
    </w:p>
    <w:p w14:paraId="4A0DA064" w14:textId="77777777" w:rsidR="00D36412" w:rsidRDefault="00D36412" w:rsidP="00D36412">
      <w:r>
        <w:rPr>
          <w:b/>
          <w:lang w:eastAsia="ja-JP"/>
        </w:rPr>
        <w:t>WT</w:t>
      </w:r>
      <w:r w:rsidRPr="005132EF">
        <w:rPr>
          <w:b/>
          <w:lang w:eastAsia="ja-JP"/>
        </w:rPr>
        <w:t xml:space="preserve"> initiated </w:t>
      </w:r>
      <w:r>
        <w:rPr>
          <w:b/>
          <w:lang w:eastAsia="ja-JP"/>
        </w:rPr>
        <w:t xml:space="preserve">WT </w:t>
      </w:r>
      <w:r w:rsidRPr="005132EF">
        <w:rPr>
          <w:b/>
          <w:lang w:eastAsia="ja-JP"/>
        </w:rPr>
        <w:t>Release</w:t>
      </w:r>
    </w:p>
    <w:p w14:paraId="07CF035C" w14:textId="77777777" w:rsidR="00D36412" w:rsidRPr="00271F8D" w:rsidRDefault="00D36412" w:rsidP="00D36412">
      <w:pPr>
        <w:pStyle w:val="TH"/>
      </w:pPr>
      <w:r w:rsidRPr="00271F8D">
        <w:object w:dxaOrig="8611" w:dyaOrig="5146" w14:anchorId="539208CA">
          <v:shape id="_x0000_i1233" type="#_x0000_t75" style="width:430.5pt;height:257.4pt" o:ole="">
            <v:imagedata r:id="rId400" o:title=""/>
          </v:shape>
          <o:OLEObject Type="Embed" ProgID="Visio.Drawing.11" ShapeID="_x0000_i1233" DrawAspect="Content" ObjectID="_1578898186" r:id="rId401"/>
        </w:object>
      </w:r>
    </w:p>
    <w:p w14:paraId="2BC08A88" w14:textId="77777777" w:rsidR="00D36412" w:rsidRDefault="00D36412" w:rsidP="00D36412">
      <w:pPr>
        <w:pStyle w:val="TF"/>
      </w:pPr>
      <w:r w:rsidRPr="00271F8D">
        <w:t xml:space="preserve">Figure </w:t>
      </w:r>
      <w:r w:rsidRPr="006E508A">
        <w:t>22A</w:t>
      </w:r>
      <w:r w:rsidRPr="00271F8D">
        <w:t>.1.</w:t>
      </w:r>
      <w:r>
        <w:t>7</w:t>
      </w:r>
      <w:r w:rsidRPr="00271F8D">
        <w:t>.3-</w:t>
      </w:r>
      <w:r>
        <w:t>2</w:t>
      </w:r>
      <w:r w:rsidRPr="00271F8D">
        <w:t>: WT Release procedure</w:t>
      </w:r>
      <w:r>
        <w:t xml:space="preserve"> –WT initiated</w:t>
      </w:r>
    </w:p>
    <w:p w14:paraId="148F6065" w14:textId="77777777" w:rsidR="00D36412" w:rsidRDefault="00D36412" w:rsidP="00D36412">
      <w:pPr>
        <w:pStyle w:val="B1"/>
      </w:pPr>
      <w:r>
        <w:t>1.</w:t>
      </w:r>
      <w:r>
        <w:tab/>
        <w:t xml:space="preserve">The WT sends the </w:t>
      </w:r>
      <w:r w:rsidRPr="00275C1B">
        <w:rPr>
          <w:iCs/>
        </w:rPr>
        <w:t>WT Release Required</w:t>
      </w:r>
      <w:r>
        <w:t xml:space="preserve"> message to</w:t>
      </w:r>
      <w:r w:rsidR="00275C1B">
        <w:t xml:space="preserve"> the eNB to</w:t>
      </w:r>
      <w:r>
        <w:t xml:space="preserve"> request the release of the allocated WLAN resources.</w:t>
      </w:r>
    </w:p>
    <w:p w14:paraId="5B71C620" w14:textId="77777777" w:rsidR="00D36412" w:rsidRDefault="00D36412" w:rsidP="00D36412">
      <w:pPr>
        <w:pStyle w:val="B1"/>
      </w:pPr>
      <w:r>
        <w:t>2.</w:t>
      </w:r>
      <w:r>
        <w:tab/>
        <w:t xml:space="preserve">The eNB replies with the </w:t>
      </w:r>
      <w:r w:rsidRPr="00275C1B">
        <w:rPr>
          <w:iCs/>
        </w:rPr>
        <w:t>WT Release Confirm</w:t>
      </w:r>
      <w:r>
        <w:rPr>
          <w:i/>
          <w:iCs/>
        </w:rPr>
        <w:t xml:space="preserve"> </w:t>
      </w:r>
      <w:r>
        <w:t>message.</w:t>
      </w:r>
    </w:p>
    <w:p w14:paraId="36CAA5BF" w14:textId="77777777" w:rsidR="00D36412" w:rsidRDefault="00D36412" w:rsidP="00D36412">
      <w:pPr>
        <w:pStyle w:val="B1"/>
      </w:pPr>
      <w:r>
        <w:t>3.</w:t>
      </w:r>
      <w:r>
        <w:tab/>
      </w:r>
      <w:r w:rsidR="00275C1B">
        <w:t xml:space="preserve">The </w:t>
      </w:r>
      <w:r>
        <w:t>WT initiates release of all allocated WLAN resources.</w:t>
      </w:r>
    </w:p>
    <w:p w14:paraId="17456E59" w14:textId="77777777" w:rsidR="00D36412" w:rsidRDefault="00D36412" w:rsidP="00D36412">
      <w:pPr>
        <w:pStyle w:val="B1"/>
        <w:rPr>
          <w:lang w:eastAsia="ja-JP"/>
        </w:rPr>
      </w:pPr>
      <w:r>
        <w:t>4.</w:t>
      </w:r>
      <w:r>
        <w:tab/>
        <w:t xml:space="preserve">If required, </w:t>
      </w:r>
      <w:r>
        <w:rPr>
          <w:lang w:eastAsia="ja-JP"/>
        </w:rPr>
        <w:t xml:space="preserve">the </w:t>
      </w:r>
      <w:r w:rsidRPr="005132EF">
        <w:rPr>
          <w:lang w:eastAsia="ja-JP"/>
        </w:rPr>
        <w:t xml:space="preserve">eNB sends the </w:t>
      </w:r>
      <w:r w:rsidRPr="005132EF">
        <w:rPr>
          <w:i/>
          <w:lang w:eastAsia="ja-JP"/>
        </w:rPr>
        <w:t>RRCConnectionReconfiguration</w:t>
      </w:r>
      <w:r w:rsidRPr="005132EF">
        <w:rPr>
          <w:lang w:eastAsia="ja-JP"/>
        </w:rPr>
        <w:t xml:space="preserve"> message</w:t>
      </w:r>
      <w:r w:rsidRPr="005132EF">
        <w:rPr>
          <w:rFonts w:hint="eastAsia"/>
          <w:lang w:eastAsia="ja-JP"/>
        </w:rPr>
        <w:t xml:space="preserve"> </w:t>
      </w:r>
      <w:r w:rsidRPr="005132EF">
        <w:rPr>
          <w:lang w:eastAsia="ja-JP"/>
        </w:rPr>
        <w:t xml:space="preserve">to the UE </w:t>
      </w:r>
      <w:r>
        <w:rPr>
          <w:lang w:eastAsia="ja-JP"/>
        </w:rPr>
        <w:t>indicating the release of WLAN radio resource configuration.</w:t>
      </w:r>
    </w:p>
    <w:p w14:paraId="5DA71DA1" w14:textId="77777777" w:rsidR="00D36412" w:rsidRDefault="00D36412" w:rsidP="00D36412">
      <w:pPr>
        <w:pStyle w:val="B1"/>
        <w:rPr>
          <w:lang w:eastAsia="ja-JP"/>
        </w:rPr>
      </w:pPr>
      <w:r>
        <w:rPr>
          <w:lang w:eastAsia="ja-JP"/>
        </w:rPr>
        <w:t>5.</w:t>
      </w:r>
      <w:r>
        <w:rPr>
          <w:lang w:eastAsia="ja-JP"/>
        </w:rPr>
        <w:tab/>
      </w:r>
      <w:r w:rsidRPr="005132EF">
        <w:rPr>
          <w:lang w:eastAsia="ja-JP"/>
        </w:rPr>
        <w:t>The UE repl</w:t>
      </w:r>
      <w:r w:rsidRPr="005132EF">
        <w:rPr>
          <w:rFonts w:hint="eastAsia"/>
          <w:lang w:eastAsia="ja-JP"/>
        </w:rPr>
        <w:t>ies</w:t>
      </w:r>
      <w:r w:rsidRPr="005132EF">
        <w:rPr>
          <w:lang w:eastAsia="ja-JP"/>
        </w:rPr>
        <w:t xml:space="preserve"> </w:t>
      </w:r>
      <w:r w:rsidRPr="005132EF">
        <w:rPr>
          <w:rFonts w:hint="eastAsia"/>
          <w:lang w:eastAsia="ja-JP"/>
        </w:rPr>
        <w:t>with</w:t>
      </w:r>
      <w:r w:rsidR="00275C1B">
        <w:rPr>
          <w:lang w:eastAsia="ja-JP"/>
        </w:rPr>
        <w:t xml:space="preserve"> the</w:t>
      </w:r>
      <w:r w:rsidRPr="005132EF">
        <w:rPr>
          <w:lang w:eastAsia="ja-JP"/>
        </w:rPr>
        <w:t xml:space="preserve"> </w:t>
      </w:r>
      <w:r w:rsidRPr="005132EF">
        <w:rPr>
          <w:i/>
          <w:lang w:eastAsia="ja-JP"/>
        </w:rPr>
        <w:t>RRCConnectionReconfigurationComplete</w:t>
      </w:r>
      <w:r w:rsidRPr="005132EF">
        <w:rPr>
          <w:lang w:eastAsia="ja-JP"/>
        </w:rPr>
        <w:t xml:space="preserve"> message.</w:t>
      </w:r>
    </w:p>
    <w:p w14:paraId="6F288666" w14:textId="77777777" w:rsidR="00D36412" w:rsidRDefault="00D36412" w:rsidP="00D36412">
      <w:pPr>
        <w:pStyle w:val="B1"/>
        <w:rPr>
          <w:lang w:eastAsia="ja-JP"/>
        </w:rPr>
      </w:pPr>
      <w:r>
        <w:rPr>
          <w:lang w:eastAsia="ja-JP"/>
        </w:rPr>
        <w:t>6.</w:t>
      </w:r>
      <w:r>
        <w:rPr>
          <w:lang w:eastAsia="ja-JP"/>
        </w:rPr>
        <w:tab/>
        <w:t>The UE releases the LWA configuration towards the assigned WLAN resources.</w:t>
      </w:r>
    </w:p>
    <w:p w14:paraId="00B8D9E4" w14:textId="77777777" w:rsidR="00D36412" w:rsidRPr="005132EF" w:rsidRDefault="00D36412" w:rsidP="00D36412">
      <w:pPr>
        <w:pStyle w:val="NO"/>
        <w:rPr>
          <w:lang w:eastAsia="ja-JP"/>
        </w:rPr>
      </w:pPr>
      <w:r>
        <w:rPr>
          <w:lang w:eastAsia="ja-JP"/>
        </w:rPr>
        <w:t>NOTE</w:t>
      </w:r>
      <w:r w:rsidR="00275C1B">
        <w:rPr>
          <w:lang w:eastAsia="ja-JP"/>
        </w:rPr>
        <w:t xml:space="preserve"> 2</w:t>
      </w:r>
      <w:r>
        <w:rPr>
          <w:lang w:eastAsia="ja-JP"/>
        </w:rPr>
        <w:t>:</w:t>
      </w:r>
      <w:r>
        <w:rPr>
          <w:lang w:eastAsia="ja-JP"/>
        </w:rPr>
        <w:tab/>
      </w:r>
      <w:r w:rsidRPr="009A1A8D">
        <w:rPr>
          <w:lang w:eastAsia="ja-JP"/>
        </w:rPr>
        <w:t>It is up to UE implementation what happens with WLAN association after LWA configuration has been released.</w:t>
      </w:r>
    </w:p>
    <w:p w14:paraId="4E8BA36B" w14:textId="77777777" w:rsidR="00D36412" w:rsidRDefault="00D36412" w:rsidP="00784B3B">
      <w:pPr>
        <w:pStyle w:val="Heading4"/>
        <w:rPr>
          <w:lang w:eastAsia="ja-JP"/>
        </w:rPr>
      </w:pPr>
      <w:bookmarkStart w:id="2032" w:name="_Toc462781441"/>
      <w:bookmarkStart w:id="2033" w:name="_Toc503771023"/>
      <w:r w:rsidRPr="006E508A">
        <w:rPr>
          <w:lang w:eastAsia="ja-JP"/>
        </w:rPr>
        <w:t>22A</w:t>
      </w:r>
      <w:r>
        <w:rPr>
          <w:lang w:eastAsia="ja-JP"/>
        </w:rPr>
        <w:t>.1.7.4</w:t>
      </w:r>
      <w:r>
        <w:rPr>
          <w:lang w:eastAsia="ja-JP"/>
        </w:rPr>
        <w:tab/>
        <w:t>Change of WT</w:t>
      </w:r>
      <w:bookmarkEnd w:id="2032"/>
      <w:bookmarkEnd w:id="2033"/>
    </w:p>
    <w:p w14:paraId="5E09246D" w14:textId="77777777" w:rsidR="00D36412" w:rsidRDefault="00D36412" w:rsidP="00D36412">
      <w:r w:rsidRPr="005132EF">
        <w:rPr>
          <w:lang w:eastAsia="ja-JP"/>
        </w:rPr>
        <w:t xml:space="preserve">The change of </w:t>
      </w:r>
      <w:r>
        <w:rPr>
          <w:lang w:eastAsia="ja-JP"/>
        </w:rPr>
        <w:t xml:space="preserve">WT </w:t>
      </w:r>
      <w:r w:rsidRPr="005132EF">
        <w:rPr>
          <w:lang w:eastAsia="ja-JP"/>
        </w:rPr>
        <w:t xml:space="preserve">procedure </w:t>
      </w:r>
      <w:r w:rsidRPr="005132EF">
        <w:rPr>
          <w:rFonts w:hint="eastAsia"/>
          <w:lang w:eastAsia="ja-JP"/>
        </w:rPr>
        <w:t>is in</w:t>
      </w:r>
      <w:r w:rsidRPr="005132EF">
        <w:rPr>
          <w:lang w:eastAsia="ja-JP"/>
        </w:rPr>
        <w:t>i</w:t>
      </w:r>
      <w:r w:rsidRPr="005132EF">
        <w:rPr>
          <w:rFonts w:hint="eastAsia"/>
          <w:lang w:eastAsia="ja-JP"/>
        </w:rPr>
        <w:t>tiated by</w:t>
      </w:r>
      <w:r>
        <w:rPr>
          <w:lang w:eastAsia="ja-JP"/>
        </w:rPr>
        <w:t xml:space="preserve"> </w:t>
      </w:r>
      <w:r w:rsidRPr="005132EF">
        <w:rPr>
          <w:rFonts w:hint="eastAsia"/>
          <w:lang w:eastAsia="ja-JP"/>
        </w:rPr>
        <w:t>eNB and used</w:t>
      </w:r>
      <w:r w:rsidRPr="005132EF">
        <w:rPr>
          <w:lang w:eastAsia="ja-JP"/>
        </w:rPr>
        <w:t xml:space="preserve"> to transfer a UE context from a source </w:t>
      </w:r>
      <w:r>
        <w:rPr>
          <w:lang w:eastAsia="ja-JP"/>
        </w:rPr>
        <w:t xml:space="preserve">WT to a target WT. This procedure </w:t>
      </w:r>
      <w:r>
        <w:t>can be realized using WT Release and WT Addtion procedures.</w:t>
      </w:r>
    </w:p>
    <w:p w14:paraId="1FC745C3" w14:textId="77777777" w:rsidR="00275C1B" w:rsidRDefault="00275C1B" w:rsidP="00784B3B">
      <w:pPr>
        <w:pStyle w:val="Heading3"/>
        <w:rPr>
          <w:lang w:eastAsia="ja-JP"/>
        </w:rPr>
      </w:pPr>
      <w:bookmarkStart w:id="2034" w:name="_Toc462781442"/>
      <w:bookmarkStart w:id="2035" w:name="_Toc503771024"/>
      <w:r w:rsidRPr="006E508A">
        <w:rPr>
          <w:lang w:eastAsia="ja-JP"/>
        </w:rPr>
        <w:t>22A</w:t>
      </w:r>
      <w:r>
        <w:rPr>
          <w:lang w:eastAsia="ja-JP"/>
        </w:rPr>
        <w:t>.1.8</w:t>
      </w:r>
      <w:r>
        <w:rPr>
          <w:lang w:eastAsia="ja-JP"/>
        </w:rPr>
        <w:tab/>
        <w:t>WLAN Authentication</w:t>
      </w:r>
      <w:bookmarkEnd w:id="2034"/>
      <w:bookmarkEnd w:id="2035"/>
    </w:p>
    <w:p w14:paraId="3ACC0D5A" w14:textId="77777777" w:rsidR="00275C1B" w:rsidRPr="00695CBC" w:rsidRDefault="00275C1B" w:rsidP="00275C1B">
      <w:pPr>
        <w:rPr>
          <w:lang w:val="en-US"/>
        </w:rPr>
      </w:pPr>
      <w:r>
        <w:t>For a UE supporting LWA, WLAN authentication is performed as follows:</w:t>
      </w:r>
    </w:p>
    <w:p w14:paraId="4129026C" w14:textId="77777777" w:rsidR="00275C1B" w:rsidRDefault="00275C1B" w:rsidP="00275C1B">
      <w:r>
        <w:t>If WT Counter is included in LWA Configuration in the RRC Connection Reconfiguration message, the UE shall start using the S-K</w:t>
      </w:r>
      <w:r>
        <w:rPr>
          <w:vertAlign w:val="subscript"/>
        </w:rPr>
        <w:t>WT</w:t>
      </w:r>
      <w:r>
        <w:t xml:space="preserve"> derived using the WT Counter value and K</w:t>
      </w:r>
      <w:r w:rsidRPr="00695CBC">
        <w:rPr>
          <w:vertAlign w:val="subscript"/>
        </w:rPr>
        <w:t>eNB</w:t>
      </w:r>
      <w:r>
        <w:t xml:space="preserve"> as PMK </w:t>
      </w:r>
      <w:r w:rsidR="004313E2">
        <w:rPr>
          <w:rFonts w:hint="eastAsia"/>
          <w:lang w:eastAsia="zh-CN"/>
        </w:rPr>
        <w:t>or PSK</w:t>
      </w:r>
      <w:r w:rsidR="004313E2">
        <w:t xml:space="preserve"> </w:t>
      </w:r>
      <w:r>
        <w:t xml:space="preserve">as specified in </w:t>
      </w:r>
      <w:ins w:id="2036" w:author="MulteFire Alliance (MFA)" w:date="2017-04-12T22:02:00Z">
        <w:r w:rsidR="004C6E2C">
          <w:t>3GPP </w:t>
        </w:r>
      </w:ins>
      <w:r>
        <w:t xml:space="preserve">TS 33.401 subclause G [22] and </w:t>
      </w:r>
      <w:ins w:id="2037" w:author="MulteFire Alliance (MFA)" w:date="2017-04-12T22:02:00Z">
        <w:r w:rsidR="004C6E2C">
          <w:t>MFA </w:t>
        </w:r>
      </w:ins>
      <w:r>
        <w:t xml:space="preserve">TS 36.331 subclause 5.6.14.2 [16]. For a UE already authenticated with WLAN, configuration of a new PMK </w:t>
      </w:r>
      <w:r w:rsidR="004313E2">
        <w:rPr>
          <w:rFonts w:hint="eastAsia"/>
          <w:lang w:eastAsia="zh-CN"/>
        </w:rPr>
        <w:t>or PSK</w:t>
      </w:r>
      <w:r w:rsidR="004313E2">
        <w:t xml:space="preserve"> </w:t>
      </w:r>
      <w:r>
        <w:t>triggers refreshing the IEEE 802.11 security using the new PMK</w:t>
      </w:r>
      <w:r w:rsidR="004313E2" w:rsidRPr="00DD6A14">
        <w:rPr>
          <w:rFonts w:hint="eastAsia"/>
          <w:lang w:eastAsia="zh-CN"/>
        </w:rPr>
        <w:t xml:space="preserve"> </w:t>
      </w:r>
      <w:r w:rsidR="004313E2">
        <w:rPr>
          <w:rFonts w:hint="eastAsia"/>
          <w:lang w:eastAsia="zh-CN"/>
        </w:rPr>
        <w:t>or PSK</w:t>
      </w:r>
      <w:r>
        <w:t>.</w:t>
      </w:r>
    </w:p>
    <w:p w14:paraId="5D4EC312" w14:textId="77777777" w:rsidR="00275C1B" w:rsidRDefault="00275C1B" w:rsidP="00275C1B">
      <w:r>
        <w:t>If WT Counter is not included in LWA Configuration in the RRC Connection Reconfiguration message:</w:t>
      </w:r>
    </w:p>
    <w:p w14:paraId="319E8193" w14:textId="77777777" w:rsidR="00275C1B" w:rsidRDefault="00275C1B" w:rsidP="00275C1B">
      <w:pPr>
        <w:pStyle w:val="B1"/>
      </w:pPr>
      <w:r>
        <w:t>-</w:t>
      </w:r>
      <w:r>
        <w:tab/>
        <w:t xml:space="preserve">if WT Counter has not been previously configured for the UE, the UE which is not already authenticated with a WLAN in the WLAN mobility set shall use authentication methods specified in </w:t>
      </w:r>
      <w:ins w:id="2038" w:author="MulteFire Alliance (MFA)" w:date="2017-04-12T22:28:00Z">
        <w:r w:rsidR="006C1FD4">
          <w:t>3GPP </w:t>
        </w:r>
      </w:ins>
      <w:r>
        <w:t xml:space="preserve">TS 33.402 subclause </w:t>
      </w:r>
      <w:r w:rsidR="006C1FD4">
        <w:t>6 </w:t>
      </w:r>
      <w:r>
        <w:t>[70];</w:t>
      </w:r>
    </w:p>
    <w:p w14:paraId="28DDBDCB" w14:textId="77777777" w:rsidR="00275C1B" w:rsidRDefault="00275C1B" w:rsidP="00275C1B">
      <w:pPr>
        <w:pStyle w:val="B1"/>
      </w:pPr>
      <w:r>
        <w:t>-</w:t>
      </w:r>
      <w:r>
        <w:tab/>
        <w:t>if WT Counter has been previously configured for the UE, the UE which is not already authenticated with a WLAN in the WLAN mobility set shall keep using the</w:t>
      </w:r>
      <w:r w:rsidR="004313E2">
        <w:rPr>
          <w:rFonts w:hint="eastAsia"/>
          <w:lang w:eastAsia="zh-CN"/>
        </w:rPr>
        <w:t xml:space="preserve"> </w:t>
      </w:r>
      <w:r w:rsidR="004313E2">
        <w:t>S-K</w:t>
      </w:r>
      <w:r w:rsidR="004313E2">
        <w:rPr>
          <w:vertAlign w:val="subscript"/>
        </w:rPr>
        <w:t>WT</w:t>
      </w:r>
      <w:r>
        <w:t xml:space="preserve"> previously derived using the WT Counter value and KeNB as PMK</w:t>
      </w:r>
      <w:r w:rsidR="004313E2" w:rsidRPr="00DD6A14">
        <w:rPr>
          <w:rFonts w:hint="eastAsia"/>
          <w:lang w:eastAsia="zh-CN"/>
        </w:rPr>
        <w:t xml:space="preserve"> </w:t>
      </w:r>
      <w:r w:rsidR="004313E2">
        <w:rPr>
          <w:rFonts w:hint="eastAsia"/>
          <w:lang w:eastAsia="zh-CN"/>
        </w:rPr>
        <w:t>or PSK</w:t>
      </w:r>
      <w:r>
        <w:t xml:space="preserve"> as specified in </w:t>
      </w:r>
      <w:ins w:id="2039" w:author="MulteFire Alliance (MFA)" w:date="2017-04-12T22:02:00Z">
        <w:r w:rsidR="004C6E2C">
          <w:t>3GPP </w:t>
        </w:r>
      </w:ins>
      <w:r>
        <w:t xml:space="preserve">TS 33.401 subclause G [22] and </w:t>
      </w:r>
      <w:ins w:id="2040" w:author="MulteFire Alliance (MFA)" w:date="2017-04-12T22:02:00Z">
        <w:r w:rsidR="004C6E2C">
          <w:t>MFA </w:t>
        </w:r>
      </w:ins>
      <w:r>
        <w:t>TS 36.331 subclause 5.6.14.2 [16];</w:t>
      </w:r>
    </w:p>
    <w:p w14:paraId="5DC6E2F8" w14:textId="77777777" w:rsidR="003D0596" w:rsidRDefault="00275C1B" w:rsidP="003D0596">
      <w:pPr>
        <w:pStyle w:val="B1"/>
      </w:pPr>
      <w:r>
        <w:t>-</w:t>
      </w:r>
      <w:r>
        <w:tab/>
        <w:t>the UE which is already authenticated with a WLAN in the WLAN mobility set continues using the previously configured authentication method and is not required to refresh IEEE 802.11 security.</w:t>
      </w:r>
    </w:p>
    <w:p w14:paraId="31FE3636" w14:textId="77777777" w:rsidR="00D36412" w:rsidRDefault="00D36412" w:rsidP="00784B3B">
      <w:pPr>
        <w:pStyle w:val="Heading2"/>
      </w:pPr>
      <w:bookmarkStart w:id="2041" w:name="_Toc462781443"/>
      <w:bookmarkStart w:id="2042" w:name="_Toc503771025"/>
      <w:r w:rsidRPr="006E508A">
        <w:rPr>
          <w:lang w:eastAsia="ja-JP"/>
        </w:rPr>
        <w:t>22A</w:t>
      </w:r>
      <w:r>
        <w:t>.2</w:t>
      </w:r>
      <w:r>
        <w:tab/>
        <w:t>RAN Controlled LTE WLAN Interworking</w:t>
      </w:r>
      <w:bookmarkEnd w:id="2041"/>
      <w:bookmarkEnd w:id="2042"/>
    </w:p>
    <w:p w14:paraId="00728199" w14:textId="77777777" w:rsidR="00D36412" w:rsidRDefault="00D36412" w:rsidP="00784B3B">
      <w:pPr>
        <w:pStyle w:val="Heading3"/>
        <w:rPr>
          <w:lang w:eastAsia="ja-JP"/>
        </w:rPr>
      </w:pPr>
      <w:bookmarkStart w:id="2043" w:name="_Toc462781444"/>
      <w:bookmarkStart w:id="2044" w:name="_Toc503771026"/>
      <w:r w:rsidRPr="006E508A">
        <w:rPr>
          <w:lang w:eastAsia="ja-JP"/>
        </w:rPr>
        <w:t>22A</w:t>
      </w:r>
      <w:r>
        <w:rPr>
          <w:lang w:eastAsia="ja-JP"/>
        </w:rPr>
        <w:t>.2.1</w:t>
      </w:r>
      <w:r>
        <w:rPr>
          <w:lang w:eastAsia="ja-JP"/>
        </w:rPr>
        <w:tab/>
        <w:t>General</w:t>
      </w:r>
      <w:bookmarkEnd w:id="2043"/>
      <w:bookmarkEnd w:id="2044"/>
    </w:p>
    <w:p w14:paraId="43E2851A" w14:textId="77777777" w:rsidR="00D36412" w:rsidRDefault="00D36412" w:rsidP="00D36412">
      <w:pPr>
        <w:rPr>
          <w:lang w:eastAsia="ja-JP"/>
        </w:rPr>
      </w:pPr>
      <w:r>
        <w:rPr>
          <w:lang w:eastAsia="ja-JP"/>
        </w:rPr>
        <w:t xml:space="preserve">E-UTRAN supports </w:t>
      </w:r>
      <w:r w:rsidRPr="005132EF">
        <w:t xml:space="preserve">E-UTRAN </w:t>
      </w:r>
      <w:r>
        <w:t>controlled</w:t>
      </w:r>
      <w:r w:rsidRPr="005132EF">
        <w:t xml:space="preserve"> bi-directional traffic steering between E-UTRAN and WLAN for UEs in RRC_CONNECTED</w:t>
      </w:r>
      <w:r>
        <w:t>: RAN Controlled WLAN Interworking (RCLWI)</w:t>
      </w:r>
      <w:r w:rsidRPr="005132EF">
        <w:t>.</w:t>
      </w:r>
      <w:r>
        <w:t xml:space="preserve"> </w:t>
      </w:r>
      <w:r>
        <w:rPr>
          <w:lang w:eastAsia="ja-JP"/>
        </w:rPr>
        <w:t xml:space="preserve">E-UTRAN may send a steering command to the UE </w:t>
      </w:r>
      <w:r w:rsidR="00E70161">
        <w:rPr>
          <w:lang w:eastAsia="ja-JP"/>
        </w:rPr>
        <w:t>indicating to steer traffic from E-UTRAN to WLAN or from WLAN to E-UTRAN. The</w:t>
      </w:r>
      <w:r>
        <w:rPr>
          <w:lang w:eastAsia="ja-JP"/>
        </w:rPr>
        <w:t xml:space="preserve"> upper layers in the UE shall be notified </w:t>
      </w:r>
      <w:r w:rsidR="00E70161">
        <w:rPr>
          <w:iCs/>
          <w:lang w:eastAsia="ja-JP"/>
        </w:rPr>
        <w:t xml:space="preserve">(see </w:t>
      </w:r>
      <w:ins w:id="2045" w:author="MulteFire Alliance (MFA)" w:date="2017-04-12T22:26:00Z">
        <w:r w:rsidR="006C1FD4">
          <w:rPr>
            <w:iCs/>
            <w:lang w:eastAsia="ja-JP"/>
          </w:rPr>
          <w:t>3GPP </w:t>
        </w:r>
      </w:ins>
      <w:r w:rsidR="00E70161">
        <w:rPr>
          <w:iCs/>
          <w:lang w:eastAsia="ja-JP"/>
        </w:rPr>
        <w:t xml:space="preserve">TS 24.302 [67]) </w:t>
      </w:r>
      <w:r>
        <w:rPr>
          <w:lang w:eastAsia="ja-JP"/>
        </w:rPr>
        <w:t xml:space="preserve">upon reception of such a command. </w:t>
      </w:r>
      <w:r w:rsidR="00E70161">
        <w:rPr>
          <w:lang w:eastAsia="ja-JP"/>
        </w:rPr>
        <w:t>Upper</w:t>
      </w:r>
      <w:r>
        <w:rPr>
          <w:lang w:eastAsia="ja-JP"/>
        </w:rPr>
        <w:t xml:space="preserve"> layers determine which traffic is offloadable to WLAN.</w:t>
      </w:r>
      <w:r w:rsidR="00E70161">
        <w:rPr>
          <w:lang w:eastAsia="ja-JP"/>
        </w:rPr>
        <w:t xml:space="preserve"> </w:t>
      </w:r>
      <w:r>
        <w:rPr>
          <w:lang w:eastAsia="ja-JP"/>
        </w:rPr>
        <w:t xml:space="preserve">Similarly as for LWA, two scenarios are supported depending on the backhaul connection between LTE and WLAN (non-collocated RCLWI scenario for a non-ideal backhaul and collocated RCLWI scenario for an ideal/internal backhaul), and the overall architecture for the non-collocated RCLWI scenario is the same as illustrated for LWA in Figure </w:t>
      </w:r>
      <w:r w:rsidRPr="006E508A">
        <w:rPr>
          <w:lang w:eastAsia="ja-JP"/>
        </w:rPr>
        <w:t>22A</w:t>
      </w:r>
      <w:r>
        <w:rPr>
          <w:lang w:eastAsia="ja-JP"/>
        </w:rPr>
        <w:t>.1.1-1 above.</w:t>
      </w:r>
    </w:p>
    <w:p w14:paraId="64190AF7" w14:textId="77777777" w:rsidR="00E70161" w:rsidRDefault="00E70161" w:rsidP="00E70161">
      <w:r>
        <w:rPr>
          <w:lang w:eastAsia="ja-JP"/>
        </w:rPr>
        <w:t xml:space="preserve">If the UE supporting RCLWI supports </w:t>
      </w:r>
      <w:r>
        <w:rPr>
          <w:lang w:eastAsia="zh-CN"/>
        </w:rPr>
        <w:t>a</w:t>
      </w:r>
      <w:r w:rsidRPr="005132EF">
        <w:t xml:space="preserve">ccess network selection and traffic steering rules defined in </w:t>
      </w:r>
      <w:ins w:id="2046" w:author="MulteFire Alliance (MFA)" w:date="2017-04-12T22:26:00Z">
        <w:r w:rsidR="006C1FD4">
          <w:t>MFA</w:t>
        </w:r>
      </w:ins>
      <w:r w:rsidR="006C1FD4">
        <w:t> </w:t>
      </w:r>
      <w:r w:rsidR="006C1FD4" w:rsidRPr="005132EF">
        <w:t>TS</w:t>
      </w:r>
      <w:r w:rsidR="006C1FD4">
        <w:t> </w:t>
      </w:r>
      <w:r w:rsidRPr="005132EF">
        <w:t>36.</w:t>
      </w:r>
      <w:r w:rsidR="006C1FD4" w:rsidRPr="005132EF">
        <w:t>304</w:t>
      </w:r>
      <w:r w:rsidR="006C1FD4">
        <w:t> </w:t>
      </w:r>
      <w:r w:rsidRPr="005132EF">
        <w:t>[11]</w:t>
      </w:r>
      <w:r>
        <w:t xml:space="preserve">, the UE applies the rules in RRC_IDLE using WLAN identifiers provided in WLAN mobility set. If the UE supporting RCLWI and </w:t>
      </w:r>
      <w:r w:rsidRPr="005132EF">
        <w:t xml:space="preserve">traffic steering rules defined in </w:t>
      </w:r>
      <w:ins w:id="2047" w:author="MulteFire Alliance (MFA)" w:date="2017-04-12T22:26:00Z">
        <w:r w:rsidR="006C1FD4">
          <w:t>MFA </w:t>
        </w:r>
      </w:ins>
      <w:r w:rsidRPr="005132EF">
        <w:t>TS 36.304 [11]</w:t>
      </w:r>
      <w:r>
        <w:t xml:space="preserve">, has not been configured with a WLAN mobility set, it applies the broadcasted WLAN identifiers. If the UE supporting RCLWI does not support the </w:t>
      </w:r>
      <w:r w:rsidRPr="005132EF">
        <w:t xml:space="preserve">traffic steering </w:t>
      </w:r>
      <w:r>
        <w:t xml:space="preserve">rules </w:t>
      </w:r>
      <w:r w:rsidRPr="005132EF">
        <w:t xml:space="preserve">defined in </w:t>
      </w:r>
      <w:ins w:id="2048" w:author="MulteFire Alliance (MFA)" w:date="2017-04-12T22:26:00Z">
        <w:r w:rsidR="006C1FD4">
          <w:t>MFA </w:t>
        </w:r>
      </w:ins>
      <w:r w:rsidRPr="005132EF">
        <w:t>TS 36.304 [11]</w:t>
      </w:r>
      <w:r>
        <w:t xml:space="preserve">, it keeps traffic on WLAN </w:t>
      </w:r>
      <w:r>
        <w:rPr>
          <w:lang w:eastAsia="zh-CN"/>
        </w:rPr>
        <w:t>within</w:t>
      </w:r>
      <w:r>
        <w:rPr>
          <w:rFonts w:hint="eastAsia"/>
          <w:lang w:eastAsia="zh-CN"/>
        </w:rPr>
        <w:t xml:space="preserve"> the configured </w:t>
      </w:r>
      <w:r>
        <w:rPr>
          <w:lang w:eastAsia="zh-CN"/>
        </w:rPr>
        <w:t>WLAN mobility set (</w:t>
      </w:r>
      <w:r>
        <w:rPr>
          <w:rFonts w:hint="eastAsia"/>
          <w:lang w:eastAsia="zh-CN"/>
        </w:rPr>
        <w:t>if any</w:t>
      </w:r>
      <w:r>
        <w:rPr>
          <w:lang w:eastAsia="zh-CN"/>
        </w:rPr>
        <w:t>)</w:t>
      </w:r>
      <w:r>
        <w:rPr>
          <w:rFonts w:hint="eastAsia"/>
          <w:lang w:eastAsia="zh-CN"/>
        </w:rPr>
        <w:t xml:space="preserve"> </w:t>
      </w:r>
      <w:r>
        <w:t>in RRC_IDLE until WLAN connection fail</w:t>
      </w:r>
      <w:r>
        <w:rPr>
          <w:rFonts w:hint="eastAsia"/>
          <w:lang w:eastAsia="zh-CN"/>
        </w:rPr>
        <w:t>s</w:t>
      </w:r>
      <w:r>
        <w:t>.</w:t>
      </w:r>
    </w:p>
    <w:p w14:paraId="2FC686D7" w14:textId="77777777" w:rsidR="004313E2" w:rsidRDefault="00E70161" w:rsidP="004313E2">
      <w:pPr>
        <w:rPr>
          <w:lang w:eastAsia="zh-CN"/>
        </w:rPr>
      </w:pPr>
      <w:r w:rsidRPr="00E85DD1">
        <w:rPr>
          <w:lang w:eastAsia="ja-JP"/>
        </w:rPr>
        <w:t xml:space="preserve">E-UTRAN does not configure RCLWI </w:t>
      </w:r>
      <w:r w:rsidR="004313E2">
        <w:rPr>
          <w:rFonts w:hint="eastAsia"/>
          <w:lang w:eastAsia="zh-CN"/>
        </w:rPr>
        <w:t>with</w:t>
      </w:r>
      <w:r w:rsidR="004313E2" w:rsidRPr="0064615D">
        <w:rPr>
          <w:lang w:eastAsia="ja-JP"/>
        </w:rPr>
        <w:t xml:space="preserve"> </w:t>
      </w:r>
      <w:r w:rsidR="004313E2">
        <w:rPr>
          <w:rFonts w:hint="eastAsia"/>
          <w:lang w:eastAsia="zh-CN"/>
        </w:rPr>
        <w:t xml:space="preserve">DC, </w:t>
      </w:r>
      <w:r w:rsidRPr="00E85DD1">
        <w:rPr>
          <w:lang w:eastAsia="ja-JP"/>
        </w:rPr>
        <w:t>LWA</w:t>
      </w:r>
      <w:r w:rsidR="004313E2">
        <w:rPr>
          <w:rFonts w:hint="eastAsia"/>
          <w:lang w:eastAsia="zh-CN"/>
        </w:rPr>
        <w:t xml:space="preserve"> or LWIP</w:t>
      </w:r>
      <w:r w:rsidRPr="00E85DD1">
        <w:rPr>
          <w:lang w:eastAsia="ja-JP"/>
        </w:rPr>
        <w:t xml:space="preserve"> simultaneously for the same UE</w:t>
      </w:r>
      <w:r>
        <w:rPr>
          <w:lang w:eastAsia="ja-JP"/>
        </w:rPr>
        <w:t>.</w:t>
      </w:r>
      <w:r w:rsidR="004313E2" w:rsidRPr="004313E2">
        <w:rPr>
          <w:rFonts w:hint="eastAsia"/>
          <w:lang w:eastAsia="zh-CN"/>
        </w:rPr>
        <w:t xml:space="preserve"> </w:t>
      </w:r>
    </w:p>
    <w:p w14:paraId="6E2FA92A" w14:textId="77777777" w:rsidR="00E70161" w:rsidRDefault="004313E2" w:rsidP="00E70161">
      <w:pPr>
        <w:rPr>
          <w:lang w:eastAsia="ja-JP"/>
        </w:rPr>
      </w:pPr>
      <w:r w:rsidRPr="005C0569">
        <w:rPr>
          <w:lang w:eastAsia="ja-JP"/>
        </w:rPr>
        <w:t xml:space="preserve">If RCLWI and </w:t>
      </w:r>
      <w:r w:rsidRPr="00CE0ED3">
        <w:rPr>
          <w:lang w:eastAsia="ja-JP"/>
        </w:rPr>
        <w:t>RAN assisted WLAN interworking</w:t>
      </w:r>
      <w:r w:rsidRPr="005C0569">
        <w:rPr>
          <w:lang w:eastAsia="ja-JP"/>
        </w:rPr>
        <w:t xml:space="preserve"> are simultaneously configured for the same UE, in RRC Conne</w:t>
      </w:r>
      <w:r>
        <w:rPr>
          <w:lang w:eastAsia="ja-JP"/>
        </w:rPr>
        <w:t>cted, the UE only applies RCLWI</w:t>
      </w:r>
      <w:r w:rsidRPr="00D726DE">
        <w:rPr>
          <w:rFonts w:hint="eastAsia"/>
          <w:lang w:eastAsia="ja-JP"/>
        </w:rPr>
        <w:t>.</w:t>
      </w:r>
    </w:p>
    <w:p w14:paraId="35799FE7" w14:textId="77777777" w:rsidR="00D36412" w:rsidRDefault="00D36412" w:rsidP="00784B3B">
      <w:pPr>
        <w:pStyle w:val="Heading3"/>
        <w:rPr>
          <w:lang w:eastAsia="ja-JP"/>
        </w:rPr>
      </w:pPr>
      <w:bookmarkStart w:id="2049" w:name="_Toc462781445"/>
      <w:bookmarkStart w:id="2050" w:name="_Toc503771027"/>
      <w:r w:rsidRPr="006E508A">
        <w:rPr>
          <w:lang w:eastAsia="ja-JP"/>
        </w:rPr>
        <w:t>22A</w:t>
      </w:r>
      <w:r>
        <w:rPr>
          <w:lang w:eastAsia="ja-JP"/>
        </w:rPr>
        <w:t>.2.2</w:t>
      </w:r>
      <w:r>
        <w:rPr>
          <w:lang w:eastAsia="ja-JP"/>
        </w:rPr>
        <w:tab/>
        <w:t>Network Interfaces</w:t>
      </w:r>
      <w:bookmarkEnd w:id="2049"/>
      <w:bookmarkEnd w:id="2050"/>
    </w:p>
    <w:p w14:paraId="15F82D46" w14:textId="77777777" w:rsidR="00D36412" w:rsidRPr="00561862" w:rsidRDefault="00D36412" w:rsidP="00784B3B">
      <w:pPr>
        <w:pStyle w:val="Heading4"/>
        <w:rPr>
          <w:lang w:eastAsia="ja-JP"/>
        </w:rPr>
      </w:pPr>
      <w:bookmarkStart w:id="2051" w:name="_Toc462781446"/>
      <w:bookmarkStart w:id="2052" w:name="_Toc503771028"/>
      <w:r w:rsidRPr="006E508A">
        <w:rPr>
          <w:lang w:eastAsia="ja-JP"/>
        </w:rPr>
        <w:t>22A</w:t>
      </w:r>
      <w:r>
        <w:rPr>
          <w:lang w:eastAsia="ja-JP"/>
        </w:rPr>
        <w:t>.2.2.1</w:t>
      </w:r>
      <w:r>
        <w:rPr>
          <w:lang w:eastAsia="ja-JP"/>
        </w:rPr>
        <w:tab/>
        <w:t>General</w:t>
      </w:r>
      <w:bookmarkEnd w:id="2051"/>
      <w:bookmarkEnd w:id="2052"/>
    </w:p>
    <w:p w14:paraId="6CED8D6D" w14:textId="77777777" w:rsidR="00D36412" w:rsidRDefault="00D36412" w:rsidP="00D36412">
      <w:pPr>
        <w:rPr>
          <w:lang w:eastAsia="ja-JP"/>
        </w:rPr>
      </w:pPr>
      <w:r>
        <w:rPr>
          <w:lang w:eastAsia="ja-JP"/>
        </w:rPr>
        <w:t xml:space="preserve">Similarly as for LWA, in the non-collocated RCLWI scenario, the eNB is connected to one or more </w:t>
      </w:r>
      <w:r w:rsidRPr="00CE6350">
        <w:rPr>
          <w:lang w:eastAsia="ja-JP"/>
        </w:rPr>
        <w:t>W</w:t>
      </w:r>
      <w:r>
        <w:rPr>
          <w:lang w:eastAsia="ja-JP"/>
        </w:rPr>
        <w:t>T logical nodes via an Xw interface and in the collocated RCLWI scenario the interface between LTE and WLAN is up to implementation.</w:t>
      </w:r>
    </w:p>
    <w:p w14:paraId="705774DF" w14:textId="77777777" w:rsidR="00D36412" w:rsidRDefault="00D36412" w:rsidP="00784B3B">
      <w:pPr>
        <w:pStyle w:val="Heading4"/>
        <w:rPr>
          <w:lang w:eastAsia="ja-JP"/>
        </w:rPr>
      </w:pPr>
      <w:bookmarkStart w:id="2053" w:name="_Toc462781447"/>
      <w:bookmarkStart w:id="2054" w:name="_Toc503771029"/>
      <w:r w:rsidRPr="006E508A">
        <w:rPr>
          <w:lang w:eastAsia="ja-JP"/>
        </w:rPr>
        <w:t>22A</w:t>
      </w:r>
      <w:r>
        <w:rPr>
          <w:lang w:eastAsia="ja-JP"/>
        </w:rPr>
        <w:t>.2.2.2</w:t>
      </w:r>
      <w:r>
        <w:rPr>
          <w:lang w:eastAsia="ja-JP"/>
        </w:rPr>
        <w:tab/>
        <w:t>User Plane Plane</w:t>
      </w:r>
      <w:bookmarkEnd w:id="2053"/>
      <w:bookmarkEnd w:id="2054"/>
    </w:p>
    <w:p w14:paraId="662B8CF7" w14:textId="77777777" w:rsidR="00D36412" w:rsidRPr="004D1567" w:rsidRDefault="00D36412" w:rsidP="00D36412">
      <w:pPr>
        <w:rPr>
          <w:lang w:eastAsia="ja-JP"/>
        </w:rPr>
      </w:pPr>
      <w:r>
        <w:rPr>
          <w:lang w:eastAsia="ja-JP"/>
        </w:rPr>
        <w:t>There is no user plane interface defined between the eNB and the WT i</w:t>
      </w:r>
      <w:r w:rsidRPr="00170D77">
        <w:rPr>
          <w:lang w:eastAsia="ja-JP"/>
        </w:rPr>
        <w:t xml:space="preserve">n </w:t>
      </w:r>
      <w:r>
        <w:rPr>
          <w:lang w:eastAsia="ja-JP"/>
        </w:rPr>
        <w:t>RCLWI.</w:t>
      </w:r>
    </w:p>
    <w:p w14:paraId="2FCBC69C" w14:textId="77777777" w:rsidR="00D36412" w:rsidRDefault="00D36412" w:rsidP="00784B3B">
      <w:pPr>
        <w:pStyle w:val="Heading4"/>
        <w:rPr>
          <w:lang w:eastAsia="ja-JP"/>
        </w:rPr>
      </w:pPr>
      <w:bookmarkStart w:id="2055" w:name="_Toc462781448"/>
      <w:bookmarkStart w:id="2056" w:name="_Toc503771030"/>
      <w:r w:rsidRPr="006E508A">
        <w:rPr>
          <w:lang w:eastAsia="ja-JP"/>
        </w:rPr>
        <w:t>22A</w:t>
      </w:r>
      <w:r>
        <w:rPr>
          <w:lang w:eastAsia="ja-JP"/>
        </w:rPr>
        <w:t>.2.2.3</w:t>
      </w:r>
      <w:r>
        <w:rPr>
          <w:lang w:eastAsia="ja-JP"/>
        </w:rPr>
        <w:tab/>
        <w:t>Control Plane</w:t>
      </w:r>
      <w:bookmarkEnd w:id="2055"/>
      <w:bookmarkEnd w:id="2056"/>
    </w:p>
    <w:p w14:paraId="378F1136" w14:textId="77777777" w:rsidR="00D36412" w:rsidRPr="004D1567" w:rsidRDefault="00D36412" w:rsidP="00D36412">
      <w:pPr>
        <w:rPr>
          <w:lang w:eastAsia="ja-JP"/>
        </w:rPr>
      </w:pPr>
      <w:r>
        <w:rPr>
          <w:lang w:eastAsia="ja-JP"/>
        </w:rPr>
        <w:t xml:space="preserve">In the non-collocated RCLWI scenario, </w:t>
      </w:r>
      <w:r>
        <w:t xml:space="preserve">the Xw control plane interface (Xw-C) is defined between the eNB and the WT and is similar to what is defined for LWA in subclause </w:t>
      </w:r>
      <w:r w:rsidRPr="006E508A">
        <w:t>22A</w:t>
      </w:r>
      <w:r>
        <w:t xml:space="preserve">.1.3.3. </w:t>
      </w:r>
      <w:r>
        <w:rPr>
          <w:lang w:eastAsia="ja-JP"/>
        </w:rPr>
        <w:t>LWA specific funtions are not part of RCLWI.</w:t>
      </w:r>
    </w:p>
    <w:p w14:paraId="0694037C" w14:textId="77777777" w:rsidR="00D36412" w:rsidRDefault="00D36412" w:rsidP="00784B3B">
      <w:pPr>
        <w:pStyle w:val="Heading3"/>
        <w:rPr>
          <w:lang w:eastAsia="ja-JP"/>
        </w:rPr>
      </w:pPr>
      <w:bookmarkStart w:id="2057" w:name="_Toc462781449"/>
      <w:bookmarkStart w:id="2058" w:name="_Toc503771031"/>
      <w:r w:rsidRPr="006E508A">
        <w:rPr>
          <w:lang w:eastAsia="ja-JP"/>
        </w:rPr>
        <w:t>22A</w:t>
      </w:r>
      <w:r>
        <w:rPr>
          <w:lang w:eastAsia="ja-JP"/>
        </w:rPr>
        <w:t>.2.3</w:t>
      </w:r>
      <w:r>
        <w:rPr>
          <w:lang w:eastAsia="ja-JP"/>
        </w:rPr>
        <w:tab/>
        <w:t>Mobility</w:t>
      </w:r>
      <w:bookmarkEnd w:id="2057"/>
      <w:bookmarkEnd w:id="2058"/>
    </w:p>
    <w:p w14:paraId="77566EBB" w14:textId="77777777" w:rsidR="00D36412" w:rsidRDefault="00D36412" w:rsidP="00D36412">
      <w:pPr>
        <w:rPr>
          <w:lang w:eastAsia="zh-CN"/>
        </w:rPr>
      </w:pPr>
      <w:r>
        <w:rPr>
          <w:rFonts w:hint="eastAsia"/>
          <w:lang w:eastAsia="zh-CN"/>
        </w:rPr>
        <w:t xml:space="preserve">A </w:t>
      </w:r>
      <w:r>
        <w:rPr>
          <w:lang w:eastAsia="zh-CN"/>
        </w:rPr>
        <w:t xml:space="preserve">WLAN </w:t>
      </w:r>
      <w:r>
        <w:rPr>
          <w:rFonts w:hint="eastAsia"/>
          <w:lang w:eastAsia="zh-CN"/>
        </w:rPr>
        <w:t xml:space="preserve">mobility set is a set of one or more </w:t>
      </w:r>
      <w:r>
        <w:rPr>
          <w:lang w:eastAsia="zh-CN"/>
        </w:rPr>
        <w:t>BSSID/HESSID/SSIDs</w:t>
      </w:r>
      <w:r>
        <w:rPr>
          <w:rFonts w:hint="eastAsia"/>
          <w:lang w:eastAsia="zh-CN"/>
        </w:rPr>
        <w:t xml:space="preserve">, within which </w:t>
      </w:r>
      <w:r>
        <w:rPr>
          <w:lang w:eastAsia="ja-JP"/>
        </w:rPr>
        <w:t xml:space="preserve">WLAN mobility mechanisms apply while </w:t>
      </w:r>
      <w:r w:rsidRPr="00FF2958">
        <w:rPr>
          <w:lang w:eastAsia="ja-JP"/>
        </w:rPr>
        <w:t xml:space="preserve">the UE </w:t>
      </w:r>
      <w:r>
        <w:rPr>
          <w:lang w:eastAsia="ja-JP"/>
        </w:rPr>
        <w:t xml:space="preserve">has moved offloadable </w:t>
      </w:r>
      <w:r w:rsidR="00C0420C">
        <w:rPr>
          <w:lang w:eastAsia="ja-JP"/>
        </w:rPr>
        <w:t>traffic</w:t>
      </w:r>
      <w:r>
        <w:rPr>
          <w:lang w:eastAsia="ja-JP"/>
        </w:rPr>
        <w:t xml:space="preserve"> to WLAN according to a steering command, i.e. the UE may perform mobility between WLAN APs belonging to the mobility set without informing the eNB.</w:t>
      </w:r>
    </w:p>
    <w:p w14:paraId="49E2EF19" w14:textId="77777777" w:rsidR="00D36412" w:rsidRDefault="00D36412" w:rsidP="00784B3B">
      <w:pPr>
        <w:pStyle w:val="Heading3"/>
        <w:rPr>
          <w:lang w:eastAsia="ja-JP"/>
        </w:rPr>
      </w:pPr>
      <w:bookmarkStart w:id="2059" w:name="_Toc462781450"/>
      <w:bookmarkStart w:id="2060" w:name="_Toc503771032"/>
      <w:r w:rsidRPr="006E508A">
        <w:rPr>
          <w:lang w:eastAsia="ja-JP"/>
        </w:rPr>
        <w:t>22A</w:t>
      </w:r>
      <w:r>
        <w:rPr>
          <w:lang w:eastAsia="ja-JP"/>
        </w:rPr>
        <w:t>.2.4</w:t>
      </w:r>
      <w:r>
        <w:rPr>
          <w:lang w:eastAsia="ja-JP"/>
        </w:rPr>
        <w:tab/>
        <w:t>WLAN Measurements</w:t>
      </w:r>
      <w:bookmarkEnd w:id="2059"/>
      <w:bookmarkEnd w:id="2060"/>
    </w:p>
    <w:p w14:paraId="21FB72F7" w14:textId="77777777" w:rsidR="00D36412" w:rsidRPr="00F1419C" w:rsidRDefault="00D36412" w:rsidP="00D36412">
      <w:r>
        <w:rPr>
          <w:lang w:eastAsia="ja-JP"/>
        </w:rPr>
        <w:t xml:space="preserve">The UE supporting RCLWI may be configured by the E-UTRAN to perform WLAN measurements. WLAN measurement object can be configured using WLAN identifiers (BSSID, HESSID and SSID), WLAN </w:t>
      </w:r>
      <w:r w:rsidR="00F1419C">
        <w:rPr>
          <w:lang w:eastAsia="zh-CN"/>
        </w:rPr>
        <w:t xml:space="preserve">carrier </w:t>
      </w:r>
      <w:r w:rsidR="00F1419C">
        <w:rPr>
          <w:rFonts w:hint="eastAsia"/>
          <w:lang w:eastAsia="zh-CN"/>
        </w:rPr>
        <w:t>information</w:t>
      </w:r>
      <w:r>
        <w:rPr>
          <w:lang w:eastAsia="ja-JP"/>
        </w:rPr>
        <w:t xml:space="preserve"> and WLAN band. WLAN measurement reporting is triggered using RSSI. WLAN measurement report contain</w:t>
      </w:r>
      <w:r w:rsidR="00F1419C">
        <w:rPr>
          <w:rFonts w:hint="eastAsia"/>
          <w:lang w:eastAsia="zh-CN"/>
        </w:rPr>
        <w:t>s, for each included WLAN,</w:t>
      </w:r>
      <w:r>
        <w:rPr>
          <w:lang w:eastAsia="ja-JP"/>
        </w:rPr>
        <w:t xml:space="preserve"> </w:t>
      </w:r>
      <w:r>
        <w:t>RSSI</w:t>
      </w:r>
      <w:r w:rsidR="00F1419C">
        <w:rPr>
          <w:rFonts w:hint="eastAsia"/>
          <w:lang w:eastAsia="zh-CN"/>
        </w:rPr>
        <w:t xml:space="preserve"> and WLAN identifier</w:t>
      </w:r>
      <w:r>
        <w:t xml:space="preserve">, </w:t>
      </w:r>
      <w:r w:rsidR="00F1419C">
        <w:rPr>
          <w:rFonts w:hint="eastAsia"/>
          <w:lang w:eastAsia="zh-CN"/>
        </w:rPr>
        <w:t xml:space="preserve">and may contain WLAN carrier information, WLAN band, </w:t>
      </w:r>
      <w:r>
        <w:t>channel utilization, station count, admission capacity, backhaul rate and</w:t>
      </w:r>
      <w:r w:rsidRPr="00F1419C">
        <w:t xml:space="preserve"> </w:t>
      </w:r>
      <w:r w:rsidR="00F1419C" w:rsidRPr="00F1419C">
        <w:t xml:space="preserve">an indication whether the UE is connected to the </w:t>
      </w:r>
      <w:r w:rsidRPr="00F1419C">
        <w:t>WLAN.</w:t>
      </w:r>
    </w:p>
    <w:p w14:paraId="46764240" w14:textId="77777777" w:rsidR="00D36412" w:rsidRDefault="00D36412" w:rsidP="00784B3B">
      <w:pPr>
        <w:pStyle w:val="Heading3"/>
        <w:rPr>
          <w:lang w:eastAsia="ja-JP"/>
        </w:rPr>
      </w:pPr>
      <w:bookmarkStart w:id="2061" w:name="_Toc462781451"/>
      <w:bookmarkStart w:id="2062" w:name="_Toc503771033"/>
      <w:r w:rsidRPr="006E508A">
        <w:rPr>
          <w:lang w:eastAsia="ja-JP"/>
        </w:rPr>
        <w:t>22A</w:t>
      </w:r>
      <w:r>
        <w:rPr>
          <w:lang w:eastAsia="ja-JP"/>
        </w:rPr>
        <w:t>.2.5</w:t>
      </w:r>
      <w:r>
        <w:rPr>
          <w:lang w:eastAsia="ja-JP"/>
        </w:rPr>
        <w:tab/>
        <w:t>Procedure for WLAN Connection Status Reporting</w:t>
      </w:r>
      <w:bookmarkEnd w:id="2061"/>
      <w:bookmarkEnd w:id="2062"/>
    </w:p>
    <w:p w14:paraId="41D866E5" w14:textId="77777777" w:rsidR="00D36412" w:rsidRDefault="00D36412" w:rsidP="00D36412">
      <w:r>
        <w:rPr>
          <w:lang w:eastAsia="ja-JP"/>
        </w:rPr>
        <w:t>The purpose of the WLAN Connection Status Reporting procedure is to provide feedback to the eNB related to the WLAN status and operation</w:t>
      </w:r>
      <w:r>
        <w:t>. The WLAN Connection Status Reporting procedure supports the following indications:</w:t>
      </w:r>
    </w:p>
    <w:p w14:paraId="25F02A45" w14:textId="77777777" w:rsidR="00E70161" w:rsidRDefault="00D36412" w:rsidP="00E70161">
      <w:pPr>
        <w:pStyle w:val="B1"/>
      </w:pPr>
      <w:r>
        <w:t>1.</w:t>
      </w:r>
      <w:r>
        <w:tab/>
      </w:r>
      <w:r w:rsidR="00E70161">
        <w:t xml:space="preserve">Failure of establishing/maintaining a </w:t>
      </w:r>
      <w:r>
        <w:t>WLAN connection</w:t>
      </w:r>
      <w:r w:rsidR="00E70161">
        <w:t>.</w:t>
      </w:r>
    </w:p>
    <w:p w14:paraId="0992730F" w14:textId="77777777" w:rsidR="00D36412" w:rsidRDefault="00D36412" w:rsidP="00F90D81">
      <w:r>
        <w:t xml:space="preserve">When a UE configured to offload to WLAN becomes unable to establish or continue WLAN offloading, the UE sends the </w:t>
      </w:r>
      <w:r w:rsidRPr="00486B8A">
        <w:rPr>
          <w:i/>
          <w:iCs/>
        </w:rPr>
        <w:t>WLAN</w:t>
      </w:r>
      <w:r>
        <w:rPr>
          <w:i/>
          <w:iCs/>
        </w:rPr>
        <w:t>Connection</w:t>
      </w:r>
      <w:r w:rsidRPr="00486B8A">
        <w:rPr>
          <w:i/>
          <w:iCs/>
        </w:rPr>
        <w:t>Status</w:t>
      </w:r>
      <w:r>
        <w:rPr>
          <w:i/>
          <w:iCs/>
        </w:rPr>
        <w:t>Report</w:t>
      </w:r>
      <w:r>
        <w:t xml:space="preserve"> message to indicate </w:t>
      </w:r>
      <w:r w:rsidR="00E70161">
        <w:t xml:space="preserve">to the eNB that the WLAN connection failed and the UE moves all the offloaded </w:t>
      </w:r>
      <w:r w:rsidR="00C0420C">
        <w:t>traffic</w:t>
      </w:r>
      <w:r w:rsidR="00E70161">
        <w:rPr>
          <w:iCs/>
          <w:lang w:eastAsia="ja-JP"/>
        </w:rPr>
        <w:t xml:space="preserve"> </w:t>
      </w:r>
      <w:r w:rsidR="00E70161">
        <w:t xml:space="preserve">to E-UTRAN </w:t>
      </w:r>
      <w:r w:rsidR="00E70161">
        <w:rPr>
          <w:iCs/>
          <w:lang w:eastAsia="ja-JP"/>
        </w:rPr>
        <w:t xml:space="preserve">(see </w:t>
      </w:r>
      <w:ins w:id="2063" w:author="MulteFire Alliance (MFA)" w:date="2017-04-12T22:26:00Z">
        <w:r w:rsidR="006C1FD4">
          <w:rPr>
            <w:iCs/>
            <w:lang w:eastAsia="ja-JP"/>
          </w:rPr>
          <w:t>3GPP </w:t>
        </w:r>
      </w:ins>
      <w:r w:rsidR="00E70161">
        <w:rPr>
          <w:iCs/>
          <w:lang w:eastAsia="ja-JP"/>
        </w:rPr>
        <w:t>TS 24.302 [67])</w:t>
      </w:r>
      <w:r w:rsidR="00E70161">
        <w:t>.</w:t>
      </w:r>
    </w:p>
    <w:p w14:paraId="5254BFB2" w14:textId="77777777" w:rsidR="00D36412" w:rsidRDefault="00D36412" w:rsidP="00D36412">
      <w:pPr>
        <w:rPr>
          <w:lang w:eastAsia="ja-JP"/>
        </w:rPr>
      </w:pPr>
      <w:r>
        <w:rPr>
          <w:lang w:eastAsia="ja-JP"/>
        </w:rPr>
        <w:t>The criteria to determine WLAN connection failure is left for UE implementation.</w:t>
      </w:r>
    </w:p>
    <w:p w14:paraId="184AE0D0" w14:textId="77777777" w:rsidR="00E70161" w:rsidRDefault="00E70161" w:rsidP="00784B3B">
      <w:pPr>
        <w:pStyle w:val="Heading3"/>
        <w:rPr>
          <w:lang w:eastAsia="zh-CN"/>
        </w:rPr>
      </w:pPr>
      <w:bookmarkStart w:id="2064" w:name="_Toc462781452"/>
      <w:bookmarkStart w:id="2065" w:name="_Toc503771034"/>
      <w:r w:rsidRPr="006E508A">
        <w:rPr>
          <w:lang w:eastAsia="ja-JP"/>
        </w:rPr>
        <w:t>22A</w:t>
      </w:r>
      <w:r>
        <w:rPr>
          <w:lang w:eastAsia="ja-JP"/>
        </w:rPr>
        <w:t>.2.6</w:t>
      </w:r>
      <w:r>
        <w:rPr>
          <w:lang w:eastAsia="ja-JP"/>
        </w:rPr>
        <w:tab/>
        <w:t>Traffic Steering Operation</w:t>
      </w:r>
      <w:bookmarkEnd w:id="2064"/>
      <w:bookmarkEnd w:id="2065"/>
    </w:p>
    <w:p w14:paraId="0B9F5A8A" w14:textId="77777777" w:rsidR="00E70161" w:rsidRDefault="00E70161" w:rsidP="00784B3B">
      <w:pPr>
        <w:pStyle w:val="Heading4"/>
        <w:rPr>
          <w:lang w:eastAsia="ja-JP"/>
        </w:rPr>
      </w:pPr>
      <w:bookmarkStart w:id="2066" w:name="_Toc462781453"/>
      <w:bookmarkStart w:id="2067" w:name="_Toc503771035"/>
      <w:r w:rsidRPr="006E508A">
        <w:rPr>
          <w:lang w:eastAsia="ja-JP"/>
        </w:rPr>
        <w:t>22A</w:t>
      </w:r>
      <w:r>
        <w:rPr>
          <w:lang w:eastAsia="ja-JP"/>
        </w:rPr>
        <w:t>.2.6.1</w:t>
      </w:r>
      <w:r>
        <w:rPr>
          <w:lang w:eastAsia="ja-JP"/>
        </w:rPr>
        <w:tab/>
        <w:t>Traffic Steering from E-UTRAN to WLAN</w:t>
      </w:r>
      <w:bookmarkEnd w:id="2066"/>
      <w:bookmarkEnd w:id="2067"/>
    </w:p>
    <w:p w14:paraId="7B6124D7" w14:textId="77777777" w:rsidR="00E70161" w:rsidRDefault="00E70161" w:rsidP="00E70161">
      <w:pPr>
        <w:rPr>
          <w:lang w:eastAsia="ja-JP"/>
        </w:rPr>
      </w:pPr>
      <w:r w:rsidRPr="00B47E9F">
        <w:rPr>
          <w:lang w:eastAsia="ja-JP"/>
        </w:rPr>
        <w:t xml:space="preserve">The </w:t>
      </w:r>
      <w:r>
        <w:rPr>
          <w:lang w:eastAsia="ja-JP"/>
        </w:rPr>
        <w:t xml:space="preserve">traffic steering from E-UTRAN to WLAN procedure is initiated by the </w:t>
      </w:r>
      <w:r w:rsidRPr="00B47E9F">
        <w:rPr>
          <w:lang w:eastAsia="ja-JP"/>
        </w:rPr>
        <w:t>eNB.</w:t>
      </w:r>
    </w:p>
    <w:p w14:paraId="58CF3B99" w14:textId="77777777" w:rsidR="00E70161" w:rsidRDefault="00E70161" w:rsidP="00E70161">
      <w:pPr>
        <w:pStyle w:val="TH"/>
      </w:pPr>
      <w:r w:rsidRPr="005132EF">
        <w:object w:dxaOrig="5746" w:dyaOrig="4081" w14:anchorId="45B629B5">
          <v:shape id="_x0000_i1234" type="#_x0000_t75" style="width:241.8pt;height:171.9pt" o:ole="">
            <v:imagedata r:id="rId402" o:title=""/>
          </v:shape>
          <o:OLEObject Type="Embed" ProgID="Visio.Drawing.11" ShapeID="_x0000_i1234" DrawAspect="Content" ObjectID="_1578898187" r:id="rId403"/>
        </w:object>
      </w:r>
    </w:p>
    <w:p w14:paraId="212E4137" w14:textId="77777777" w:rsidR="00E70161" w:rsidRDefault="00E70161" w:rsidP="00E70161">
      <w:pPr>
        <w:pStyle w:val="TF"/>
      </w:pPr>
      <w:r>
        <w:t xml:space="preserve">Figure </w:t>
      </w:r>
      <w:r w:rsidRPr="006E508A">
        <w:t>22A</w:t>
      </w:r>
      <w:r>
        <w:t>.2.6.1-1</w:t>
      </w:r>
      <w:r>
        <w:rPr>
          <w:lang w:val="en-US"/>
        </w:rPr>
        <w:t xml:space="preserve">: </w:t>
      </w:r>
      <w:r>
        <w:rPr>
          <w:lang w:eastAsia="ja-JP"/>
        </w:rPr>
        <w:t>Traffic steering from E-UTRAN to WLAN</w:t>
      </w:r>
      <w:r>
        <w:rPr>
          <w:lang w:val="en-US"/>
        </w:rPr>
        <w:t xml:space="preserve"> procedure</w:t>
      </w:r>
    </w:p>
    <w:p w14:paraId="06888C4A" w14:textId="77777777" w:rsidR="00E70161" w:rsidRDefault="00E70161" w:rsidP="00E70161">
      <w:pPr>
        <w:pStyle w:val="B1"/>
        <w:rPr>
          <w:lang w:eastAsia="ja-JP"/>
        </w:rPr>
      </w:pPr>
      <w:r>
        <w:t>1.</w:t>
      </w:r>
      <w:r>
        <w:tab/>
      </w:r>
      <w:r>
        <w:rPr>
          <w:lang w:eastAsia="ja-JP"/>
        </w:rPr>
        <w:t xml:space="preserve">The </w:t>
      </w:r>
      <w:r w:rsidRPr="005132EF">
        <w:rPr>
          <w:lang w:eastAsia="ja-JP"/>
        </w:rPr>
        <w:t xml:space="preserve">eNB sends the </w:t>
      </w:r>
      <w:r w:rsidRPr="005132EF">
        <w:rPr>
          <w:i/>
          <w:lang w:eastAsia="ja-JP"/>
        </w:rPr>
        <w:t>RRCConnectionReconfiguration</w:t>
      </w:r>
      <w:r w:rsidRPr="005132EF">
        <w:rPr>
          <w:lang w:eastAsia="ja-JP"/>
        </w:rPr>
        <w:t xml:space="preserve"> message</w:t>
      </w:r>
      <w:r w:rsidRPr="005132EF">
        <w:rPr>
          <w:rFonts w:hint="eastAsia"/>
          <w:lang w:eastAsia="ja-JP"/>
        </w:rPr>
        <w:t xml:space="preserve"> </w:t>
      </w:r>
      <w:r w:rsidRPr="005132EF">
        <w:rPr>
          <w:lang w:eastAsia="ja-JP"/>
        </w:rPr>
        <w:t xml:space="preserve">to the UE </w:t>
      </w:r>
      <w:r>
        <w:rPr>
          <w:lang w:eastAsia="ja-JP"/>
        </w:rPr>
        <w:t>indicating the UE to steer traffic from E-UTRAN to WLAN.</w:t>
      </w:r>
    </w:p>
    <w:p w14:paraId="3F7A93ED" w14:textId="77777777" w:rsidR="00E70161" w:rsidRDefault="00E70161" w:rsidP="00E70161">
      <w:pPr>
        <w:pStyle w:val="B1"/>
        <w:rPr>
          <w:lang w:eastAsia="ja-JP"/>
        </w:rPr>
      </w:pPr>
      <w:r>
        <w:rPr>
          <w:lang w:eastAsia="ja-JP"/>
        </w:rPr>
        <w:t>2.</w:t>
      </w:r>
      <w:r>
        <w:rPr>
          <w:lang w:eastAsia="ja-JP"/>
        </w:rPr>
        <w:tab/>
      </w:r>
      <w:r w:rsidRPr="005132EF">
        <w:rPr>
          <w:lang w:eastAsia="ja-JP"/>
        </w:rPr>
        <w:t xml:space="preserve">The UE </w:t>
      </w:r>
      <w:r>
        <w:rPr>
          <w:lang w:eastAsia="ja-JP"/>
        </w:rPr>
        <w:t xml:space="preserve">forward the indication to upper layers </w:t>
      </w:r>
      <w:r w:rsidRPr="005132EF">
        <w:rPr>
          <w:lang w:eastAsia="ja-JP"/>
        </w:rPr>
        <w:t>and repl</w:t>
      </w:r>
      <w:r w:rsidRPr="005132EF">
        <w:rPr>
          <w:rFonts w:hint="eastAsia"/>
          <w:lang w:eastAsia="ja-JP"/>
        </w:rPr>
        <w:t>ies</w:t>
      </w:r>
      <w:r w:rsidRPr="005132EF">
        <w:rPr>
          <w:lang w:eastAsia="ja-JP"/>
        </w:rPr>
        <w:t xml:space="preserve"> </w:t>
      </w:r>
      <w:r w:rsidRPr="005132EF">
        <w:rPr>
          <w:rFonts w:hint="eastAsia"/>
          <w:lang w:eastAsia="ja-JP"/>
        </w:rPr>
        <w:t>with</w:t>
      </w:r>
      <w:r w:rsidRPr="005132EF">
        <w:rPr>
          <w:lang w:eastAsia="ja-JP"/>
        </w:rPr>
        <w:t xml:space="preserve"> </w:t>
      </w:r>
      <w:r w:rsidRPr="005132EF">
        <w:rPr>
          <w:i/>
          <w:lang w:eastAsia="ja-JP"/>
        </w:rPr>
        <w:t>RRCConnectionReconfigurationComplete</w:t>
      </w:r>
      <w:r w:rsidRPr="005132EF">
        <w:rPr>
          <w:lang w:eastAsia="ja-JP"/>
        </w:rPr>
        <w:t xml:space="preserve"> message.</w:t>
      </w:r>
    </w:p>
    <w:p w14:paraId="5C89C8E8" w14:textId="77777777" w:rsidR="00E70161" w:rsidRPr="00D52F56" w:rsidRDefault="00E70161" w:rsidP="00E70161">
      <w:pPr>
        <w:pStyle w:val="B1"/>
        <w:rPr>
          <w:lang w:eastAsia="ja-JP"/>
        </w:rPr>
      </w:pPr>
      <w:r>
        <w:rPr>
          <w:lang w:eastAsia="ja-JP"/>
        </w:rPr>
        <w:t>3.</w:t>
      </w:r>
      <w:r>
        <w:rPr>
          <w:lang w:eastAsia="ja-JP"/>
        </w:rPr>
        <w:tab/>
        <w:t>The UE performs WLAN Association and</w:t>
      </w:r>
      <w:r w:rsidR="002315AE">
        <w:rPr>
          <w:rFonts w:hint="eastAsia"/>
          <w:lang w:eastAsia="zh-CN"/>
        </w:rPr>
        <w:t xml:space="preserve"> after successful connection to WLAN,</w:t>
      </w:r>
      <w:r>
        <w:rPr>
          <w:lang w:eastAsia="ja-JP"/>
        </w:rPr>
        <w:t xml:space="preserve"> steers traffic from E-UTRAN to WLAN (subject to upper layer)</w:t>
      </w:r>
      <w:r w:rsidR="0041618C">
        <w:rPr>
          <w:lang w:eastAsia="ja-JP"/>
        </w:rPr>
        <w:t>.</w:t>
      </w:r>
    </w:p>
    <w:p w14:paraId="2CED5602" w14:textId="77777777" w:rsidR="00E70161" w:rsidRPr="009F1728" w:rsidRDefault="00E70161" w:rsidP="00E70161">
      <w:pPr>
        <w:pStyle w:val="B1"/>
        <w:rPr>
          <w:lang w:eastAsia="ja-JP"/>
        </w:rPr>
      </w:pPr>
      <w:r>
        <w:rPr>
          <w:lang w:eastAsia="ja-JP"/>
        </w:rPr>
        <w:t>4.</w:t>
      </w:r>
      <w:r>
        <w:rPr>
          <w:lang w:eastAsia="ja-JP"/>
        </w:rPr>
        <w:tab/>
        <w:t xml:space="preserve">If </w:t>
      </w:r>
      <w:r w:rsidR="0041618C">
        <w:rPr>
          <w:rFonts w:hint="eastAsia"/>
          <w:lang w:eastAsia="zh-CN"/>
        </w:rPr>
        <w:t>WLAN association failed</w:t>
      </w:r>
      <w:r>
        <w:rPr>
          <w:lang w:eastAsia="ja-JP"/>
        </w:rPr>
        <w:t xml:space="preserve">, the UE sends </w:t>
      </w:r>
      <w:r w:rsidRPr="00486B8A">
        <w:rPr>
          <w:i/>
          <w:iCs/>
        </w:rPr>
        <w:t>WLAN</w:t>
      </w:r>
      <w:r>
        <w:rPr>
          <w:i/>
          <w:iCs/>
        </w:rPr>
        <w:t>Connection</w:t>
      </w:r>
      <w:r w:rsidRPr="00486B8A">
        <w:rPr>
          <w:i/>
          <w:iCs/>
        </w:rPr>
        <w:t>Status</w:t>
      </w:r>
      <w:r>
        <w:rPr>
          <w:i/>
          <w:iCs/>
        </w:rPr>
        <w:t xml:space="preserve">Report </w:t>
      </w:r>
      <w:r>
        <w:t>message.</w:t>
      </w:r>
    </w:p>
    <w:p w14:paraId="28094985" w14:textId="77777777" w:rsidR="00E70161" w:rsidRDefault="00E70161" w:rsidP="00784B3B">
      <w:pPr>
        <w:pStyle w:val="Heading4"/>
        <w:rPr>
          <w:lang w:eastAsia="ja-JP"/>
        </w:rPr>
      </w:pPr>
      <w:bookmarkStart w:id="2068" w:name="_Toc462781454"/>
      <w:bookmarkStart w:id="2069" w:name="_Toc503771036"/>
      <w:r>
        <w:rPr>
          <w:lang w:eastAsia="ja-JP"/>
        </w:rPr>
        <w:t>22A.2.6.2</w:t>
      </w:r>
      <w:r w:rsidRPr="009F1728">
        <w:rPr>
          <w:lang w:eastAsia="ja-JP"/>
        </w:rPr>
        <w:tab/>
        <w:t>Traffic Steering from WLAN</w:t>
      </w:r>
      <w:r>
        <w:rPr>
          <w:lang w:eastAsia="ja-JP"/>
        </w:rPr>
        <w:t xml:space="preserve"> to E-UTRAN</w:t>
      </w:r>
      <w:bookmarkEnd w:id="2068"/>
      <w:bookmarkEnd w:id="2069"/>
    </w:p>
    <w:p w14:paraId="07562F0A" w14:textId="77777777" w:rsidR="00E70161" w:rsidRDefault="00E70161" w:rsidP="00E70161">
      <w:pPr>
        <w:rPr>
          <w:lang w:eastAsia="ja-JP"/>
        </w:rPr>
      </w:pPr>
      <w:r w:rsidRPr="00B47E9F">
        <w:rPr>
          <w:lang w:eastAsia="ja-JP"/>
        </w:rPr>
        <w:t xml:space="preserve">The </w:t>
      </w:r>
      <w:r>
        <w:rPr>
          <w:lang w:eastAsia="ja-JP"/>
        </w:rPr>
        <w:t xml:space="preserve">traffic steering from WLAN to E-UTRAN procedure is initiated by the </w:t>
      </w:r>
      <w:r w:rsidRPr="00B47E9F">
        <w:rPr>
          <w:lang w:eastAsia="ja-JP"/>
        </w:rPr>
        <w:t>eNB.</w:t>
      </w:r>
    </w:p>
    <w:p w14:paraId="10573D32" w14:textId="77777777" w:rsidR="00E70161" w:rsidRDefault="0041618C" w:rsidP="00E70161">
      <w:pPr>
        <w:pStyle w:val="TH"/>
      </w:pPr>
      <w:r w:rsidRPr="005132EF">
        <w:object w:dxaOrig="5515" w:dyaOrig="2771" w14:anchorId="36774411">
          <v:shape id="_x0000_i1235" type="#_x0000_t75" style="width:232.2pt;height:116.7pt" o:ole="">
            <v:imagedata r:id="rId404" o:title=""/>
          </v:shape>
          <o:OLEObject Type="Embed" ProgID="Visio.Drawing.11" ShapeID="_x0000_i1235" DrawAspect="Content" ObjectID="_1578898188" r:id="rId405"/>
        </w:object>
      </w:r>
    </w:p>
    <w:p w14:paraId="7DD3613B" w14:textId="77777777" w:rsidR="00E70161" w:rsidRDefault="00E70161" w:rsidP="00E70161">
      <w:pPr>
        <w:pStyle w:val="TF"/>
      </w:pPr>
      <w:r>
        <w:t xml:space="preserve">Figure </w:t>
      </w:r>
      <w:r w:rsidRPr="006E508A">
        <w:t>22A</w:t>
      </w:r>
      <w:r>
        <w:t>.2.6.2-1</w:t>
      </w:r>
      <w:r>
        <w:rPr>
          <w:lang w:val="en-US"/>
        </w:rPr>
        <w:t xml:space="preserve">: </w:t>
      </w:r>
      <w:r>
        <w:rPr>
          <w:lang w:eastAsia="ja-JP"/>
        </w:rPr>
        <w:t>Traffic steering from WLAN</w:t>
      </w:r>
      <w:r>
        <w:rPr>
          <w:lang w:val="en-US"/>
        </w:rPr>
        <w:t xml:space="preserve"> to E-UTRAN procedure</w:t>
      </w:r>
    </w:p>
    <w:p w14:paraId="31460BDF" w14:textId="77777777" w:rsidR="00E70161" w:rsidRDefault="00E70161" w:rsidP="00E70161">
      <w:pPr>
        <w:pStyle w:val="B1"/>
        <w:rPr>
          <w:lang w:eastAsia="ja-JP"/>
        </w:rPr>
      </w:pPr>
      <w:r>
        <w:t>1.</w:t>
      </w:r>
      <w:r>
        <w:tab/>
      </w:r>
      <w:r>
        <w:rPr>
          <w:lang w:eastAsia="ja-JP"/>
        </w:rPr>
        <w:t xml:space="preserve">The </w:t>
      </w:r>
      <w:r w:rsidRPr="005132EF">
        <w:rPr>
          <w:lang w:eastAsia="ja-JP"/>
        </w:rPr>
        <w:t xml:space="preserve">eNB sends the </w:t>
      </w:r>
      <w:r w:rsidRPr="005132EF">
        <w:rPr>
          <w:i/>
          <w:lang w:eastAsia="ja-JP"/>
        </w:rPr>
        <w:t>RRCConnectionReconfiguration</w:t>
      </w:r>
      <w:r w:rsidRPr="005132EF">
        <w:rPr>
          <w:lang w:eastAsia="ja-JP"/>
        </w:rPr>
        <w:t xml:space="preserve"> message</w:t>
      </w:r>
      <w:r w:rsidRPr="005132EF">
        <w:rPr>
          <w:rFonts w:hint="eastAsia"/>
          <w:lang w:eastAsia="ja-JP"/>
        </w:rPr>
        <w:t xml:space="preserve"> </w:t>
      </w:r>
      <w:r w:rsidRPr="005132EF">
        <w:rPr>
          <w:lang w:eastAsia="ja-JP"/>
        </w:rPr>
        <w:t xml:space="preserve">to the UE </w:t>
      </w:r>
      <w:r>
        <w:rPr>
          <w:lang w:eastAsia="ja-JP"/>
        </w:rPr>
        <w:t>indicating the UE to steer traffic fromWLAN to E-UTRAN.</w:t>
      </w:r>
    </w:p>
    <w:p w14:paraId="6742322A" w14:textId="77777777" w:rsidR="00E70161" w:rsidRDefault="00E70161" w:rsidP="00E70161">
      <w:pPr>
        <w:pStyle w:val="B1"/>
        <w:rPr>
          <w:lang w:eastAsia="ja-JP"/>
        </w:rPr>
      </w:pPr>
      <w:r>
        <w:rPr>
          <w:lang w:eastAsia="ja-JP"/>
        </w:rPr>
        <w:t>2.</w:t>
      </w:r>
      <w:r>
        <w:rPr>
          <w:lang w:eastAsia="ja-JP"/>
        </w:rPr>
        <w:tab/>
      </w:r>
      <w:r w:rsidRPr="005132EF">
        <w:rPr>
          <w:lang w:eastAsia="ja-JP"/>
        </w:rPr>
        <w:t xml:space="preserve">The UE </w:t>
      </w:r>
      <w:r>
        <w:rPr>
          <w:lang w:eastAsia="ja-JP"/>
        </w:rPr>
        <w:t xml:space="preserve">forward the indication to upper layers </w:t>
      </w:r>
      <w:r w:rsidRPr="005132EF">
        <w:rPr>
          <w:lang w:eastAsia="ja-JP"/>
        </w:rPr>
        <w:t>and repl</w:t>
      </w:r>
      <w:r w:rsidRPr="005132EF">
        <w:rPr>
          <w:rFonts w:hint="eastAsia"/>
          <w:lang w:eastAsia="ja-JP"/>
        </w:rPr>
        <w:t>ies</w:t>
      </w:r>
      <w:r w:rsidRPr="005132EF">
        <w:rPr>
          <w:lang w:eastAsia="ja-JP"/>
        </w:rPr>
        <w:t xml:space="preserve"> </w:t>
      </w:r>
      <w:r w:rsidRPr="005132EF">
        <w:rPr>
          <w:rFonts w:hint="eastAsia"/>
          <w:lang w:eastAsia="ja-JP"/>
        </w:rPr>
        <w:t>with</w:t>
      </w:r>
      <w:r w:rsidRPr="005132EF">
        <w:rPr>
          <w:lang w:eastAsia="ja-JP"/>
        </w:rPr>
        <w:t xml:space="preserve"> </w:t>
      </w:r>
      <w:r w:rsidRPr="005132EF">
        <w:rPr>
          <w:i/>
          <w:lang w:eastAsia="ja-JP"/>
        </w:rPr>
        <w:t>RRCConnectionReconfigurationComplete</w:t>
      </w:r>
      <w:r w:rsidRPr="005132EF">
        <w:rPr>
          <w:lang w:eastAsia="ja-JP"/>
        </w:rPr>
        <w:t xml:space="preserve"> message.</w:t>
      </w:r>
    </w:p>
    <w:p w14:paraId="718B7263" w14:textId="77777777" w:rsidR="00E70161" w:rsidRDefault="00E70161" w:rsidP="00E70161">
      <w:pPr>
        <w:pStyle w:val="B1"/>
        <w:rPr>
          <w:lang w:eastAsia="ja-JP"/>
        </w:rPr>
      </w:pPr>
      <w:r>
        <w:rPr>
          <w:lang w:eastAsia="ja-JP"/>
        </w:rPr>
        <w:t>3.</w:t>
      </w:r>
      <w:r>
        <w:rPr>
          <w:lang w:eastAsia="ja-JP"/>
        </w:rPr>
        <w:tab/>
        <w:t>The UE steers traffic from WLAN to E-UTRAN.</w:t>
      </w:r>
    </w:p>
    <w:p w14:paraId="0DB026D8" w14:textId="77777777" w:rsidR="00D36412" w:rsidRDefault="00D36412" w:rsidP="00784B3B">
      <w:pPr>
        <w:pStyle w:val="Heading2"/>
      </w:pPr>
      <w:bookmarkStart w:id="2070" w:name="_Toc462781455"/>
      <w:bookmarkStart w:id="2071" w:name="_Toc503771037"/>
      <w:r w:rsidRPr="006E508A">
        <w:t>22A</w:t>
      </w:r>
      <w:r w:rsidRPr="00DC5851">
        <w:t>.3</w:t>
      </w:r>
      <w:r w:rsidRPr="00DC5851">
        <w:tab/>
        <w:t xml:space="preserve">LTE/WLAN Radio Level Integration </w:t>
      </w:r>
      <w:r>
        <w:t>with</w:t>
      </w:r>
      <w:r w:rsidRPr="00DC5851">
        <w:t xml:space="preserve"> IPsec </w:t>
      </w:r>
      <w:r>
        <w:t>T</w:t>
      </w:r>
      <w:r w:rsidRPr="00DC5851">
        <w:t>unnel</w:t>
      </w:r>
      <w:bookmarkEnd w:id="2070"/>
      <w:bookmarkEnd w:id="2071"/>
    </w:p>
    <w:p w14:paraId="39CEEF15" w14:textId="77777777" w:rsidR="00D36412" w:rsidRDefault="00D36412" w:rsidP="00D36412">
      <w:pPr>
        <w:rPr>
          <w:lang w:eastAsia="ja-JP"/>
        </w:rPr>
      </w:pPr>
      <w:r>
        <w:rPr>
          <w:lang w:eastAsia="ja-JP"/>
        </w:rPr>
        <w:t>LTE/WLAN Radio Level Integration with IPsec Tunnel (LWIP) feature allows a UE in RRC_CONNECTED to be configured by the eNB to utilize WLAN radio resources via IPsec tunnelling.</w:t>
      </w:r>
    </w:p>
    <w:p w14:paraId="52B6BE76" w14:textId="77777777" w:rsidR="00D36412" w:rsidRDefault="00D36412" w:rsidP="00D36412">
      <w:pPr>
        <w:rPr>
          <w:lang w:eastAsia="ja-JP"/>
        </w:rPr>
      </w:pPr>
      <w:r>
        <w:rPr>
          <w:lang w:eastAsia="ja-JP"/>
        </w:rPr>
        <w:t xml:space="preserve">The overall architecture for LWIP is illustrated in Figure </w:t>
      </w:r>
      <w:r w:rsidRPr="006E508A">
        <w:rPr>
          <w:lang w:eastAsia="ja-JP"/>
        </w:rPr>
        <w:t>22A</w:t>
      </w:r>
      <w:r>
        <w:rPr>
          <w:lang w:eastAsia="ja-JP"/>
        </w:rPr>
        <w:t>.3-1. Connectivity between eNB and WLAN is over IP.</w:t>
      </w:r>
    </w:p>
    <w:p w14:paraId="47B599CC" w14:textId="36F503CF" w:rsidR="00035CC6" w:rsidRPr="002F72AA" w:rsidRDefault="00B17E2F" w:rsidP="00035CC6">
      <w:pPr>
        <w:pStyle w:val="TH"/>
      </w:pPr>
      <w:r>
        <w:rPr>
          <w:noProof/>
          <w:lang w:val="en-US" w:bidi="hi-IN"/>
        </w:rPr>
        <w:pict w14:anchorId="22E3087A">
          <v:group id="_x0000_s3139" editas="canvas" style="position:absolute;margin-left:0;margin-top:0;width:231.8pt;height:220.15pt;z-index:251651072;mso-position-horizontal-relative:char;mso-position-vertical-relative:line" coordsize="4636,4403">
            <o:lock v:ext="edit" aspectratio="t"/>
            <v:shape id="_x0000_s3140" type="#_x0000_t75" style="position:absolute;width:4636;height:4403" o:preferrelative="f">
              <v:fill o:detectmouseclick="t"/>
              <v:path o:extrusionok="t" o:connecttype="none"/>
              <o:lock v:ext="edit" text="t"/>
            </v:shape>
            <v:shape id="_x0000_s3141" style="position:absolute;left:1129;top:609;width:255;height:156" coordsize="340,208" path="m110,205hdc183,208,253,183,306,138,340,102,335,49,296,18,285,10,271,4,257,hal257,,,205r110,hdxe" fillcolor="#e2e9f3" strokeweight="0">
              <v:path arrowok="t"/>
            </v:shape>
            <v:shape id="_x0000_s3142" type="#_x0000_t75" style="position:absolute;left:950;top:192;width:72;height:481">
              <v:imagedata r:id="rId406" o:title=""/>
            </v:shape>
            <v:shape id="_x0000_s3143" type="#_x0000_t75" style="position:absolute;left:950;top:192;width:72;height:481">
              <v:imagedata r:id="rId407" o:title=""/>
            </v:shape>
            <v:shape id="_x0000_s3144" style="position:absolute;left:972;top:209;width:37;height:450" coordsize="37,450" path="m,442r12,8l12,36,37,22,,,,442xe" filled="f" strokeweight=".7pt">
              <v:stroke endcap="round"/>
              <v:path arrowok="t"/>
            </v:shape>
            <v:shape id="_x0000_s3145" type="#_x0000_t75" style="position:absolute;left:926;top:192;width:60;height:481">
              <v:imagedata r:id="rId408" o:title=""/>
            </v:shape>
            <v:shape id="_x0000_s3146" type="#_x0000_t75" style="position:absolute;left:926;top:192;width:60;height:481">
              <v:imagedata r:id="rId409" o:title=""/>
            </v:shape>
            <v:shape id="_x0000_s3147" style="position:absolute;left:946;top:209;width:26;height:450" coordsize="26,450" path="m,450r26,-8l26,,,14,,450xe" filled="f" strokeweight=".7pt">
              <v:stroke endcap="round"/>
              <v:path arrowok="t"/>
            </v:shape>
            <v:shape id="_x0000_s3148" type="#_x0000_t75" style="position:absolute;left:1106;top:192;width:229;height:589">
              <v:imagedata r:id="rId410" o:title=""/>
            </v:shape>
            <v:shape id="_x0000_s3149" type="#_x0000_t75" style="position:absolute;left:1106;top:192;width:229;height:589">
              <v:imagedata r:id="rId411" o:title=""/>
            </v:shape>
            <v:shape id="_x0000_s3150" style="position:absolute;left:1129;top:209;width:201;height:554" coordsize="201,554" path="m,554l201,436,201,,,119,,554xe" filled="f" strokeweight=".7pt">
              <v:stroke endcap="round"/>
              <v:path arrowok="t"/>
            </v:shape>
            <v:rect id="_x0000_s3151" style="position:absolute;left:842;top:36;width:505;height:12" fillcolor="#f1f4eb" stroked="f"/>
            <v:rect id="_x0000_s3152" style="position:absolute;left:842;top:48;width:505;height:12" fillcolor="#c6ceab" stroked="f"/>
            <v:rect id="_x0000_s3153" style="position:absolute;left:842;top:60;width:505;height:12" fillcolor="#c8cfad" stroked="f"/>
            <v:rect id="_x0000_s3154" style="position:absolute;left:842;top:72;width:505;height:12" fillcolor="#cad1b0" stroked="f"/>
            <v:rect id="_x0000_s3155" style="position:absolute;left:842;top:84;width:505;height:12" fillcolor="#ccd3b3" stroked="f"/>
            <v:rect id="_x0000_s3156" style="position:absolute;left:842;top:96;width:505;height:12" fillcolor="#cdd4b6" stroked="f"/>
            <v:rect id="_x0000_s3157" style="position:absolute;left:842;top:108;width:505;height:12" fillcolor="#cfd6b9" stroked="f"/>
            <v:rect id="_x0000_s3158" style="position:absolute;left:842;top:120;width:505;height:12" fillcolor="#d1d8bb" stroked="f"/>
            <v:rect id="_x0000_s3159" style="position:absolute;left:842;top:132;width:505;height:12" fillcolor="#d3d9be" stroked="f"/>
            <v:rect id="_x0000_s3160" style="position:absolute;left:842;top:144;width:505;height:12" fillcolor="#d5dbc0" stroked="f"/>
            <v:rect id="_x0000_s3161" style="position:absolute;left:842;top:156;width:505;height:12" fillcolor="#d7dcc3" stroked="f"/>
            <v:rect id="_x0000_s3162" style="position:absolute;left:842;top:168;width:505;height:12" fillcolor="#d9dec5" stroked="f"/>
            <v:rect id="_x0000_s3163" style="position:absolute;left:842;top:180;width:505;height:12" fillcolor="#dadfc8" stroked="f"/>
            <v:rect id="_x0000_s3164" style="position:absolute;left:842;top:192;width:505;height:12" fillcolor="#dce1cc" stroked="f"/>
            <v:rect id="_x0000_s3165" style="position:absolute;left:842;top:204;width:505;height:12" fillcolor="#dee3ce" stroked="f"/>
            <v:rect id="_x0000_s3166" style="position:absolute;left:842;top:216;width:505;height:12" fillcolor="#dfe4d1" stroked="f"/>
            <v:rect id="_x0000_s3167" style="position:absolute;left:842;top:228;width:505;height:12" fillcolor="#e1e5d3" stroked="f"/>
            <v:rect id="_x0000_s3168" style="position:absolute;left:842;top:240;width:505;height:12" fillcolor="#e3e7d6" stroked="f"/>
            <v:rect id="_x0000_s3169" style="position:absolute;left:842;top:252;width:505;height:12" fillcolor="#e5e9d8" stroked="f"/>
            <v:rect id="_x0000_s3170" style="position:absolute;left:842;top:264;width:505;height:12" fillcolor="#e7eadb" stroked="f"/>
            <v:rect id="_x0000_s3171" style="position:absolute;left:842;top:276;width:505;height:13" fillcolor="#e9ecde" stroked="f"/>
            <v:rect id="_x0000_s3172" style="position:absolute;left:842;top:289;width:505;height:12" fillcolor="#ebeee0" stroked="f"/>
            <v:rect id="_x0000_s3173" style="position:absolute;left:842;top:301;width:505;height:12" fillcolor="#ecefe4" stroked="f"/>
            <v:rect id="_x0000_s3174" style="position:absolute;left:842;top:313;width:505;height:12" fillcolor="#eef1e6" stroked="f"/>
            <v:rect id="_x0000_s3175" style="position:absolute;left:842;top:325;width:505;height:12" fillcolor="#f0f2e9" stroked="f"/>
            <v:shape id="_x0000_s3176" style="position:absolute;left:857;top:53;width:473;height:275" coordsize="473,275" path="m,118r89,52l115,156r37,22l127,192r145,83l473,156,200,,,118xe" filled="f" strokeweight=".7pt">
              <v:stroke endcap="round"/>
              <v:path arrowok="t"/>
            </v:shape>
            <v:shape id="_x0000_s3177" type="#_x0000_t75" style="position:absolute;left:842;top:156;width:120;height:517">
              <v:imagedata r:id="rId412" o:title=""/>
            </v:shape>
            <v:shape id="_x0000_s3178" style="position:absolute;left:857;top:171;width:89;height:488" coordsize="89,488" path="m,435r89,53l89,52,,,,435xe" filled="f" strokeweight=".7pt">
              <v:stroke endcap="round"/>
              <v:path arrowok="t"/>
            </v:shape>
            <v:shape id="_x0000_s3179" type="#_x0000_t75" style="position:absolute;left:962;top:228;width:168;height:553">
              <v:imagedata r:id="rId413" o:title=""/>
            </v:shape>
            <v:shape id="_x0000_s3180" type="#_x0000_t75" style="position:absolute;left:962;top:228;width:168;height:553">
              <v:imagedata r:id="rId414" o:title=""/>
            </v:shape>
            <v:shape id="_x0000_s3181" style="position:absolute;left:984;top:245;width:145;height:518" coordsize="145,518" path="m,435r145,83l145,83,,,,435xe" filled="f" strokeweight=".7pt">
              <v:stroke endcap="round"/>
              <v:path arrowok="t"/>
            </v:shape>
            <v:shape id="_x0000_s3182" style="position:absolute;left:1002;top:398;width:116;height:119" coordsize="116,119" path="m,l116,69r,50e" filled="f" strokeweight=".7pt">
              <v:stroke endcap="round"/>
              <v:path arrowok="t"/>
            </v:shape>
            <v:shape id="_x0000_s3183" style="position:absolute;left:878;top:211;width:234;height:488" coordsize="234,488" path="m,100r52,31m,84r52,30m,67l52,96m,50l52,80m,34l52,63m,17l52,47m,l52,31t69,137l234,235m121,152r113,66m121,135r113,66m121,119r113,66m121,102r113,66m121,86r113,66m121,69r113,66m121,422r113,66m121,405r113,66e" filled="f" strokecolor="#a78450" strokeweight=".7pt">
              <v:stroke endcap="round"/>
              <v:path arrowok="t"/>
              <o:lock v:ext="edit" verticies="t"/>
            </v:shape>
            <v:shape id="_x0000_s3184" type="#_x0000_t75" style="position:absolute;left:986;top:385;width:144;height:144">
              <v:imagedata r:id="rId415" o:title=""/>
            </v:shape>
            <v:shape id="_x0000_s3185" type="#_x0000_t75" style="position:absolute;left:986;top:385;width:144;height:144">
              <v:imagedata r:id="rId416" o:title=""/>
            </v:shape>
            <v:shape id="_x0000_s3186" style="position:absolute;left:999;top:403;width:113;height:114" coordsize="113,114" path="m,48r113,66l113,67,,,,48xe" filled="f" strokecolor="#a78450" strokeweight=".7pt">
              <v:stroke endcap="round"/>
              <v:path arrowok="t"/>
            </v:shape>
            <v:shape id="_x0000_s3187" type="#_x0000_t75" style="position:absolute;left:986;top:409;width:72;height:72">
              <v:imagedata r:id="rId417" o:title=""/>
            </v:shape>
            <v:shape id="_x0000_s3188" type="#_x0000_t75" style="position:absolute;left:986;top:409;width:72;height:72">
              <v:imagedata r:id="rId418" o:title=""/>
            </v:shape>
            <v:shape id="_x0000_s3189" style="position:absolute;left:1011;top:431;width:17;height:19" coordsize="17,19" path="m14,6hdc12,2,7,,4,1,1,3,,8,3,12v3,5,7,7,10,6c16,16,17,11,14,6e" filled="f" strokeweight=".1pt">
              <v:stroke endcap="round"/>
              <v:path arrowok="t"/>
            </v:shape>
            <v:shape id="_x0000_s3190" type="#_x0000_t75" style="position:absolute;left:1022;top:421;width:72;height:72">
              <v:imagedata r:id="rId419" o:title=""/>
            </v:shape>
            <v:shape id="_x0000_s3191" type="#_x0000_t75" style="position:absolute;left:1022;top:421;width:72;height:72">
              <v:imagedata r:id="rId420" o:title=""/>
            </v:shape>
            <v:shape id="_x0000_s3192" style="position:absolute;left:1045;top:449;width:16;height:21" coordsize="16,21" path="m13,7hdc11,3,6,,3,3,,4,,9,3,14v3,4,7,7,9,4c15,17,16,12,13,7e" filled="f" strokeweight=".1pt">
              <v:stroke endcap="round"/>
              <v:path arrowok="t"/>
            </v:shape>
            <v:shape id="_x0000_s3193" style="position:absolute;left:857;top:53;width:473;height:710" coordsize="630,945" path="m630,208l267,,,158,,737hdc39,761,79,784,119,807v12,-3,24,-6,35,-10hal154,797r16,10l170,835hdc233,874,297,910,362,945hal362,945,630,788r,-580xe" filled="f" strokecolor="#4677bf" strokeweight="1.5pt">
              <v:stroke endcap="round"/>
              <v:path arrowok="t"/>
            </v:shape>
            <v:rect id="_x0000_s3194" style="position:absolute;left:625;top:842;width:374;height:364;mso-wrap-style:none" filled="f" stroked="f">
              <v:textbox style="mso-next-textbox:#_x0000_s3194;mso-fit-shape-to-text:t" inset="0,0,0,0">
                <w:txbxContent>
                  <w:p w14:paraId="465E7344" w14:textId="77777777" w:rsidR="00376FB6" w:rsidRDefault="00376FB6" w:rsidP="00035CC6">
                    <w:r>
                      <w:rPr>
                        <w:rFonts w:ascii="Arial" w:hAnsi="Arial" w:cs="Arial"/>
                        <w:color w:val="000000"/>
                        <w:sz w:val="16"/>
                        <w:szCs w:val="16"/>
                      </w:rPr>
                      <w:t xml:space="preserve">MME </w:t>
                    </w:r>
                  </w:p>
                </w:txbxContent>
              </v:textbox>
            </v:rect>
            <v:rect id="_x0000_s3195" style="position:absolute;left:1034;top:842;width:45;height:364;mso-wrap-style:none" filled="f" stroked="f">
              <v:textbox style="mso-next-textbox:#_x0000_s3195;mso-fit-shape-to-text:t" inset="0,0,0,0">
                <w:txbxContent>
                  <w:p w14:paraId="2744E513" w14:textId="77777777" w:rsidR="00376FB6" w:rsidRDefault="00376FB6" w:rsidP="00035CC6">
                    <w:r>
                      <w:rPr>
                        <w:rFonts w:ascii="Arial" w:hAnsi="Arial" w:cs="Arial"/>
                        <w:color w:val="000000"/>
                        <w:sz w:val="16"/>
                        <w:szCs w:val="16"/>
                      </w:rPr>
                      <w:t xml:space="preserve">/ </w:t>
                    </w:r>
                  </w:p>
                </w:txbxContent>
              </v:textbox>
            </v:rect>
            <v:rect id="_x0000_s3196" style="position:absolute;left:1130;top:842;width:107;height:364;mso-wrap-style:none" filled="f" stroked="f">
              <v:textbox style="mso-next-textbox:#_x0000_s3196;mso-fit-shape-to-text:t" inset="0,0,0,0">
                <w:txbxContent>
                  <w:p w14:paraId="4D4D116B" w14:textId="77777777" w:rsidR="00376FB6" w:rsidRDefault="00376FB6" w:rsidP="00035CC6">
                    <w:r>
                      <w:rPr>
                        <w:rFonts w:ascii="Arial" w:hAnsi="Arial" w:cs="Arial"/>
                        <w:color w:val="000000"/>
                        <w:sz w:val="16"/>
                        <w:szCs w:val="16"/>
                      </w:rPr>
                      <w:t>S</w:t>
                    </w:r>
                  </w:p>
                </w:txbxContent>
              </v:textbox>
            </v:rect>
            <v:rect id="_x0000_s3197" style="position:absolute;left:1238;top:842;width:54;height:364;mso-wrap-style:none" filled="f" stroked="f">
              <v:textbox style="mso-next-textbox:#_x0000_s3197;mso-fit-shape-to-text:t" inset="0,0,0,0">
                <w:txbxContent>
                  <w:p w14:paraId="021C837F" w14:textId="77777777" w:rsidR="00376FB6" w:rsidRDefault="00376FB6" w:rsidP="00035CC6">
                    <w:r>
                      <w:rPr>
                        <w:rFonts w:ascii="Arial" w:hAnsi="Arial" w:cs="Arial"/>
                        <w:color w:val="000000"/>
                        <w:sz w:val="16"/>
                        <w:szCs w:val="16"/>
                      </w:rPr>
                      <w:t>-</w:t>
                    </w:r>
                  </w:p>
                </w:txbxContent>
              </v:textbox>
            </v:rect>
            <v:rect id="_x0000_s3198" style="position:absolute;left:1286;top:842;width:276;height:364;mso-wrap-style:none" filled="f" stroked="f">
              <v:textbox style="mso-next-textbox:#_x0000_s3198;mso-fit-shape-to-text:t" inset="0,0,0,0">
                <w:txbxContent>
                  <w:p w14:paraId="1AAFE36E" w14:textId="77777777" w:rsidR="00376FB6" w:rsidRDefault="00376FB6" w:rsidP="00035CC6">
                    <w:r>
                      <w:rPr>
                        <w:rFonts w:ascii="Arial" w:hAnsi="Arial" w:cs="Arial"/>
                        <w:color w:val="000000"/>
                        <w:sz w:val="16"/>
                        <w:szCs w:val="16"/>
                      </w:rPr>
                      <w:t>GW</w:t>
                    </w:r>
                  </w:p>
                </w:txbxContent>
              </v:textbox>
            </v:rect>
            <v:shape id="_x0000_s3199" style="position:absolute;left:849;top:1041;width:203;height:1735" coordsize="270,2310" path="m270,9l257,121hdc257,125,253,128,249,128v-5,-1,-8,-5,-7,-9hal254,7hdc254,3,258,,263,v4,1,7,5,7,9haxm249,200l236,311hdc236,316,232,319,228,318v-5,,-8,-4,-8,-8hal233,198hdc233,194,237,191,242,191v4,1,7,5,7,9haxm228,391l215,502hdc215,507,211,510,206,509v-4,,-7,-4,-7,-9hal212,389hdc212,385,216,382,221,382v4,1,7,4,7,9haxm207,582l194,693hdc194,697,190,701,185,700v-4,,-7,-4,-7,-9hal191,580hdc191,576,195,572,199,573v5,,8,4,8,9haxm185,773l173,884hdc173,888,169,891,164,891v-4,-1,-7,-4,-7,-9hal170,771hdc170,766,174,763,178,764v5,,8,4,7,9haxm164,963r-12,112hdc152,1079,148,1082,143,1082v-4,-1,-7,-5,-7,-9hal149,962hdc149,957,153,954,157,955v5,,8,4,7,8haxm143,1154r-12,112hdc131,1270,127,1273,122,1273v-4,-1,-7,-5,-7,-9hal127,1152hdc128,1148,132,1145,136,1145v5,1,8,5,7,9haxm122,1345r-12,111hdc110,1461,106,1464,101,1463v-4,,-7,-4,-7,-8hal106,1343hdc107,1339,111,1336,115,1336v5,1,8,5,7,9haxm101,1536l89,1647hdc88,1652,85,1655,80,1654v-4,,-7,-4,-7,-9hal85,1534hdc86,1530,90,1527,94,1527v5,1,8,5,7,9haxm80,1727l68,1838hdc67,1842,63,1846,59,1845v-4,,-7,-4,-7,-9hal64,1725hdc65,1721,69,1717,73,1718v4,,8,4,7,9haxm59,1918l47,2029hdc46,2033,42,2036,38,2036v-4,,-8,-4,-7,-9hal43,1916hdc44,1911,48,1908,52,1909v4,,8,4,7,9haxm38,2108l26,2220hdc25,2224,21,2227,17,2227v-4,-1,-8,-5,-7,-9hal22,2107hdc23,2102,27,2099,31,2100v4,,8,4,7,8haxm17,2299r,3hdc16,2307,12,2310,8,2309v-5,,-8,-4,-7,-9hal1,2298hdc2,2293,6,2290,10,2290v4,1,7,5,7,9haxe" fillcolor="green" strokecolor="green" strokeweight=".6pt">
              <v:stroke joinstyle="bevel"/>
              <v:path arrowok="t"/>
              <o:lock v:ext="edit" verticies="t"/>
            </v:shape>
            <v:shape id="_x0000_s3200" style="position:absolute;left:845;top:1800;width:212;height:217" coordsize="212,217" path="m21,l,195r190,22l212,21,21,xe" stroked="f">
              <v:path arrowok="t"/>
            </v:shape>
            <v:rect id="_x0000_s3201" style="position:absolute;left:743;top:1809;width:364;height:360;rotation:96" filled="f" stroked="f">
              <v:textbox style="mso-next-textbox:#_x0000_s3201;mso-fit-shape-to-text:t" inset="0,0,0,0">
                <w:txbxContent>
                  <w:p w14:paraId="79C8B5A9" w14:textId="77777777" w:rsidR="00376FB6" w:rsidRDefault="00376FB6" w:rsidP="00035CC6">
                    <w:r>
                      <w:rPr>
                        <w:rFonts w:ascii="Arial" w:hAnsi="Arial" w:cs="Arial"/>
                        <w:color w:val="008000"/>
                        <w:sz w:val="16"/>
                        <w:szCs w:val="16"/>
                      </w:rPr>
                      <w:t>S</w:t>
                    </w:r>
                  </w:p>
                </w:txbxContent>
              </v:textbox>
            </v:rect>
            <v:rect id="_x0000_s3202" style="position:absolute;left:720;top:2053;width:364;height:89;rotation:96;mso-wrap-style:none" filled="f" stroked="f">
              <v:textbox style="mso-next-textbox:#_x0000_s3202;mso-fit-shape-to-text:t" inset="0,0,0,0">
                <w:txbxContent>
                  <w:p w14:paraId="7EE6CB58" w14:textId="77777777" w:rsidR="00376FB6" w:rsidRDefault="00376FB6" w:rsidP="00035CC6">
                    <w:r>
                      <w:rPr>
                        <w:rFonts w:ascii="Arial" w:hAnsi="Arial" w:cs="Arial"/>
                        <w:color w:val="008000"/>
                        <w:sz w:val="16"/>
                        <w:szCs w:val="16"/>
                      </w:rPr>
                      <w:t>1</w:t>
                    </w:r>
                  </w:p>
                </w:txbxContent>
              </v:textbox>
            </v:rect>
            <v:shape id="_x0000_s3203" style="position:absolute;left:1337;top:2273;width:241;height:245" coordsize="241,245" path="m,57l57,245,241,188,184,,,57xe" stroked="f">
              <v:path arrowok="t"/>
            </v:shape>
            <v:shape id="_x0000_s3204" style="position:absolute;left:2584;top:2737;width:1306;height:227" coordsize="1739,302" path="m,151hdc,68,390,,870,v480,,869,68,869,151c1739,151,1739,151,1739,151v,84,-389,151,-869,151c390,302,,235,,151e" fillcolor="#ddd" strokeweight="0">
              <v:path arrowok="t"/>
            </v:shape>
            <v:rect id="_x0000_s3205" style="position:absolute;left:3030;top:2753;width:406;height:375;mso-wrap-style:none" filled="f" stroked="f">
              <v:textbox style="mso-next-textbox:#_x0000_s3205;mso-fit-shape-to-text:t" inset="0,0,0,0">
                <w:txbxContent>
                  <w:p w14:paraId="51D127E8" w14:textId="77777777" w:rsidR="00376FB6" w:rsidRDefault="00376FB6" w:rsidP="00035CC6">
                    <w:r>
                      <w:rPr>
                        <w:rFonts w:ascii="Calibri" w:hAnsi="Calibri" w:cs="Calibri"/>
                        <w:color w:val="000000"/>
                        <w:sz w:val="16"/>
                        <w:szCs w:val="16"/>
                      </w:rPr>
                      <w:t>WLAN</w:t>
                    </w:r>
                  </w:p>
                </w:txbxContent>
              </v:textbox>
            </v:rect>
            <v:shape id="_x0000_s3206" style="position:absolute;left:1249;top:3787;width:1307;height:228" coordsize="1739,303" path="m,152hdc,68,389,,869,v480,,870,68,870,152c1739,152,1739,152,1739,152v,83,-390,151,-870,151c389,303,,235,,152e" fillcolor="#ddd" strokeweight="0">
              <v:path arrowok="t"/>
            </v:shape>
            <v:shape id="_x0000_s3207" style="position:absolute;left:28;top:2766;width:1306;height:227" coordsize="1738,302" path="m,151hdc,68,389,,869,v480,,869,68,869,151c1738,151,1738,151,1738,151v,84,-389,151,-869,151c389,302,,235,,151e" fillcolor="#ddd" strokeweight="0">
              <v:path arrowok="t"/>
            </v:shape>
            <v:shape id="_x0000_s3208" style="position:absolute;left:683;top:2732;width:214;height:204" coordsize="284,272" path="m186,272hdc257,235,284,148,248,77,224,31,177,2,126,hal126,,,272r186,hdxe" strokeweight="0">
              <v:path arrowok="t"/>
            </v:shape>
            <v:rect id="_x0000_s3209" style="position:absolute;left:601;top:2428;width:144;height:12" fillcolor="#eff2ec" stroked="f"/>
            <v:rect id="_x0000_s3210" style="position:absolute;left:601;top:2440;width:144;height:12" fillcolor="#d1ddee" stroked="f"/>
            <v:rect id="_x0000_s3211" style="position:absolute;left:601;top:2452;width:144;height:12" fillcolor="#d6e1ee" stroked="f"/>
            <v:rect id="_x0000_s3212" style="position:absolute;left:601;top:2464;width:144;height:12" fillcolor="#dbe4ed" stroked="f"/>
            <v:rect id="_x0000_s3213" style="position:absolute;left:601;top:2476;width:144;height:12" fillcolor="#dfe7ed" stroked="f"/>
            <v:rect id="_x0000_s3214" style="position:absolute;left:601;top:2488;width:144;height:12" fillcolor="#e4eaed" stroked="f"/>
            <v:rect id="_x0000_s3215" style="position:absolute;left:601;top:2500;width:144;height:12" fillcolor="#e8eded" stroked="f"/>
            <v:rect id="_x0000_s3216" style="position:absolute;left:601;top:2512;width:144;height:12" fillcolor="#edf1ec" stroked="f"/>
            <v:oval id="_x0000_s3217" style="position:absolute;left:624;top:2449;width:114;height:65" filled="f" strokeweight=".7pt">
              <v:stroke endcap="round"/>
            </v:oval>
            <v:rect id="_x0000_s3218" style="position:absolute;left:553;top:2464;width:12;height:493" fillcolor="#b8cae3" stroked="f"/>
            <v:rect id="_x0000_s3219" style="position:absolute;left:565;top:2464;width:12;height:493" fillcolor="#bbcce5" stroked="f"/>
            <v:rect id="_x0000_s3220" style="position:absolute;left:577;top:2464;width:12;height:493" fillcolor="#bfd0e7" stroked="f"/>
            <v:rect id="_x0000_s3221" style="position:absolute;left:589;top:2464;width:12;height:493" fillcolor="#c4d3e9" stroked="f"/>
            <v:rect id="_x0000_s3222" style="position:absolute;left:601;top:2464;width:12;height:493" fillcolor="#c9d7eb" stroked="f"/>
            <v:rect id="_x0000_s3223" style="position:absolute;left:613;top:2464;width:12;height:493" fillcolor="#cedbec" stroked="f"/>
            <v:rect id="_x0000_s3224" style="position:absolute;left:625;top:2464;width:12;height:493" fillcolor="#d3deee" stroked="f"/>
            <v:rect id="_x0000_s3225" style="position:absolute;left:637;top:2464;width:12;height:493" fillcolor="#d7e1f0" stroked="f"/>
            <v:rect id="_x0000_s3226" style="position:absolute;left:649;top:2464;width:12;height:493" fillcolor="#dce5f2" stroked="f"/>
            <v:rect id="_x0000_s3227" style="position:absolute;left:661;top:2464;width:12;height:493" fillcolor="#e1e8f4" stroked="f"/>
            <v:rect id="_x0000_s3228" style="position:absolute;left:673;top:2464;width:12;height:493" fillcolor="#e5ecf6" stroked="f"/>
            <v:rect id="_x0000_s3229" style="position:absolute;left:685;top:2464;width:12;height:493" fillcolor="#e6ecf6" stroked="f"/>
            <v:rect id="_x0000_s3230" style="position:absolute;left:697;top:2464;width:12;height:493" fillcolor="#e2e9f5" stroked="f"/>
            <v:rect id="_x0000_s3231" style="position:absolute;left:709;top:2464;width:12;height:493" fillcolor="#dde6f3" stroked="f"/>
            <v:rect id="_x0000_s3232" style="position:absolute;left:721;top:2464;width:12;height:493" fillcolor="#d8e2f1" stroked="f"/>
            <v:rect id="_x0000_s3233" style="position:absolute;left:733;top:2464;width:12;height:493" fillcolor="#d4dfef" stroked="f"/>
            <v:rect id="_x0000_s3234" style="position:absolute;left:745;top:2464;width:12;height:493" fillcolor="#cfdbed" stroked="f"/>
            <v:rect id="_x0000_s3235" style="position:absolute;left:757;top:2464;width:12;height:493" fillcolor="#cad8eb" stroked="f"/>
            <v:rect id="_x0000_s3236" style="position:absolute;left:769;top:2464;width:13;height:493" fillcolor="#c5d4e9" stroked="f"/>
            <v:rect id="_x0000_s3237" style="position:absolute;left:782;top:2464;width:12;height:493" fillcolor="#c0d0e7" stroked="f"/>
            <v:rect id="_x0000_s3238" style="position:absolute;left:794;top:2464;width:12;height:493" fillcolor="#bccde5" stroked="f"/>
            <v:shape id="_x0000_s3239" style="position:absolute;left:560;top:2479;width:235;height:461" coordsize="313,614" path="m311,510l236,hdc217,41,167,59,125,39,108,31,94,17,86,hal86,,11,510hdc,558,59,602,141,608v83,6,159,-27,170,-75c313,526,313,518,311,510haxe" filled="f" strokeweight=".7pt">
              <v:stroke endcap="round"/>
              <v:path arrowok="t"/>
            </v:shape>
            <v:shape id="_x0000_s3240" type="#_x0000_t75" style="position:absolute;left:637;top:2140;width:84;height:84">
              <v:imagedata r:id="rId421" o:title=""/>
            </v:shape>
            <v:oval id="_x0000_s3241" style="position:absolute;left:652;top:2156;width:57;height:57" filled="f" strokeweight=".7pt">
              <v:stroke endcap="round"/>
            </v:oval>
            <v:line id="_x0000_s3242" style="position:absolute;flip:y" from="681,2213" to="682,2482" strokeweight=".7pt">
              <v:stroke endcap="round"/>
            </v:line>
            <v:shape id="_x0000_s3243" style="position:absolute;left:525;top:2084;width:312;height:201" coordsize="415,267" path="m127,53hdc83,98,83,169,127,214v,,,,,m287,214v45,-45,45,-116,,-161m74,c,74,,193,74,267v,,,,,m341,267c415,193,415,74,341,e" filled="f" strokeweight=".7pt">
              <v:stroke endcap="round"/>
              <v:path arrowok="t"/>
              <o:lock v:ext="edit" verticies="t"/>
            </v:shape>
            <v:shape id="_x0000_s3244" style="position:absolute;left:560;top:2156;width:235;height:784" coordsize="313,1043" path="m161,389hdc122,389,90,407,86,429hal86,429,11,939hdc,987,59,1031,141,1037v83,6,159,-27,170,-75c313,955,313,947,311,939hal311,939,237,433hdc237,409,203,389,161,389xm199,37c199,17,182,,161,,140,,123,17,123,37v,21,17,38,38,38c182,75,199,58,199,37xe" filled="f" strokecolor="#4677bf" strokeweight="1.5pt">
              <v:stroke endcap="round"/>
              <v:path arrowok="t"/>
              <o:lock v:ext="edit" verticies="t"/>
            </v:shape>
            <v:line id="_x0000_s3245" style="position:absolute;flip:y" from="681,2213" to="682,2449" strokecolor="#4677bf" strokeweight="1.5pt">
              <v:stroke endcap="round"/>
            </v:line>
            <v:rect id="_x0000_s3246" style="position:absolute;left:529;top:3018;width:312;height:364;mso-wrap-style:none" filled="f" stroked="f">
              <v:textbox style="mso-next-textbox:#_x0000_s3246;mso-fit-shape-to-text:t" inset="0,0,0,0">
                <w:txbxContent>
                  <w:p w14:paraId="4EC2E5B0" w14:textId="77777777" w:rsidR="00376FB6" w:rsidRDefault="00376FB6" w:rsidP="00035CC6">
                    <w:r>
                      <w:rPr>
                        <w:rFonts w:ascii="Arial" w:hAnsi="Arial" w:cs="Arial"/>
                        <w:color w:val="000000"/>
                        <w:sz w:val="16"/>
                        <w:szCs w:val="16"/>
                      </w:rPr>
                      <w:t>eNB</w:t>
                    </w:r>
                  </w:p>
                </w:txbxContent>
              </v:textbox>
            </v:rect>
            <v:rect id="_x0000_s3247" style="position:absolute;left:1743;top:4039;width:223;height:364;mso-wrap-style:none" filled="f" stroked="f">
              <v:textbox style="mso-next-textbox:#_x0000_s3247;mso-fit-shape-to-text:t" inset="0,0,0,0">
                <w:txbxContent>
                  <w:p w14:paraId="62E84414" w14:textId="77777777" w:rsidR="00376FB6" w:rsidRDefault="00376FB6" w:rsidP="00035CC6">
                    <w:r>
                      <w:rPr>
                        <w:rFonts w:ascii="Arial" w:hAnsi="Arial" w:cs="Arial"/>
                        <w:color w:val="000000"/>
                        <w:sz w:val="16"/>
                        <w:szCs w:val="16"/>
                      </w:rPr>
                      <w:t>UE</w:t>
                    </w:r>
                  </w:p>
                </w:txbxContent>
              </v:textbox>
            </v:rect>
            <v:line id="_x0000_s3248" style="position:absolute" from="878,2897" to="3007,2900" strokecolor="red" strokeweight=".7pt">
              <v:stroke endcap="round"/>
            </v:line>
            <v:rect id="_x0000_s3249" style="position:absolute;left:1867;top:2802;width:151;height:193" stroked="f"/>
            <v:rect id="_x0000_s3250" style="position:absolute;left:1864;top:2789;width:45;height:364;mso-wrap-style:none" filled="f" stroked="f">
              <v:textbox style="mso-next-textbox:#_x0000_s3250;mso-fit-shape-to-text:t" inset="0,0,0,0">
                <w:txbxContent>
                  <w:p w14:paraId="2D73DE9D" w14:textId="77777777" w:rsidR="00376FB6" w:rsidRDefault="00376FB6" w:rsidP="00035CC6">
                    <w:r>
                      <w:rPr>
                        <w:rFonts w:ascii="Arial" w:hAnsi="Arial" w:cs="Arial"/>
                        <w:color w:val="FF0000"/>
                        <w:sz w:val="16"/>
                        <w:szCs w:val="16"/>
                      </w:rPr>
                      <w:t>I</w:t>
                    </w:r>
                  </w:p>
                </w:txbxContent>
              </v:textbox>
            </v:rect>
            <v:rect id="_x0000_s3251" style="position:absolute;left:1912;top:2789;width:107;height:364;mso-wrap-style:none" filled="f" stroked="f">
              <v:textbox style="mso-next-textbox:#_x0000_s3251;mso-fit-shape-to-text:t" inset="0,0,0,0">
                <w:txbxContent>
                  <w:p w14:paraId="381D6CB9" w14:textId="77777777" w:rsidR="00376FB6" w:rsidRDefault="00376FB6" w:rsidP="00035CC6">
                    <w:r>
                      <w:rPr>
                        <w:rFonts w:ascii="Arial" w:hAnsi="Arial" w:cs="Arial"/>
                        <w:color w:val="FF0000"/>
                        <w:sz w:val="16"/>
                        <w:szCs w:val="16"/>
                      </w:rPr>
                      <w:t>P</w:t>
                    </w:r>
                  </w:p>
                </w:txbxContent>
              </v:textbox>
            </v:rect>
            <v:line id="_x0000_s3252" style="position:absolute;flip:y" from="2151,2908" to="2995,3904" strokecolor="red" strokeweight=".7pt">
              <v:stroke endcap="round"/>
            </v:line>
            <v:line id="_x0000_s3253" style="position:absolute;flip:x y" from="794,3018" to="2019,3904" strokecolor="red" strokeweight=".7pt">
              <v:stroke endcap="round"/>
            </v:line>
            <v:shape id="_x0000_s3254" style="position:absolute;left:1384;top:2640;width:89;height:488" coordsize="89,488" path="m,435r89,53l89,52,,,,435xe" filled="f" strokeweight=".7pt">
              <v:stroke endcap="round"/>
              <v:path arrowok="t"/>
            </v:shape>
            <v:rect id="_x0000_s3255" style="position:absolute;left:1314;top:3113;width:916;height:364;mso-wrap-style:none" filled="f" stroked="f">
              <v:textbox style="mso-next-textbox:#_x0000_s3255;mso-fit-shape-to-text:t" inset="0,0,0,0">
                <w:txbxContent>
                  <w:p w14:paraId="5A515295" w14:textId="77777777" w:rsidR="00376FB6" w:rsidRDefault="00376FB6" w:rsidP="00035CC6">
                    <w:r>
                      <w:rPr>
                        <w:rFonts w:ascii="Arial" w:hAnsi="Arial" w:cs="Arial"/>
                        <w:color w:val="000000"/>
                        <w:sz w:val="16"/>
                        <w:szCs w:val="16"/>
                      </w:rPr>
                      <w:t xml:space="preserve">LWIP-SeGW </w:t>
                    </w:r>
                  </w:p>
                </w:txbxContent>
              </v:textbox>
            </v:rect>
          </v:group>
        </w:pict>
      </w:r>
    </w:p>
    <w:p w14:paraId="1CD9F44A" w14:textId="77777777" w:rsidR="00D36412" w:rsidRDefault="00D36412" w:rsidP="00D36412">
      <w:pPr>
        <w:pStyle w:val="TH"/>
      </w:pPr>
    </w:p>
    <w:p w14:paraId="707D71CD" w14:textId="77777777" w:rsidR="00D36412" w:rsidRDefault="00D36412" w:rsidP="00D36412">
      <w:pPr>
        <w:pStyle w:val="TF"/>
      </w:pPr>
      <w:r>
        <w:t xml:space="preserve">Figure </w:t>
      </w:r>
      <w:r w:rsidRPr="006E508A">
        <w:t>22A</w:t>
      </w:r>
      <w:r>
        <w:t>.3-1</w:t>
      </w:r>
      <w:r>
        <w:rPr>
          <w:lang w:val="en-US"/>
        </w:rPr>
        <w:t>: LWIP Overall Architecture</w:t>
      </w:r>
    </w:p>
    <w:p w14:paraId="1783CB26" w14:textId="77777777" w:rsidR="00035CC6" w:rsidRDefault="00D36412" w:rsidP="00035CC6">
      <w:pPr>
        <w:rPr>
          <w:lang w:eastAsia="ja-JP"/>
        </w:rPr>
      </w:pPr>
      <w:r>
        <w:rPr>
          <w:lang w:eastAsia="ja-JP"/>
        </w:rPr>
        <w:t xml:space="preserve">The protocol architecture for LWIP is illustrated in Figure </w:t>
      </w:r>
      <w:r w:rsidRPr="006E508A">
        <w:rPr>
          <w:lang w:eastAsia="ja-JP"/>
        </w:rPr>
        <w:t>22A</w:t>
      </w:r>
      <w:r>
        <w:rPr>
          <w:lang w:eastAsia="ja-JP"/>
        </w:rPr>
        <w:t>.3-2.</w:t>
      </w:r>
    </w:p>
    <w:p w14:paraId="36152614" w14:textId="77777777" w:rsidR="00035CC6" w:rsidRDefault="00035CC6" w:rsidP="00035CC6">
      <w:pPr>
        <w:rPr>
          <w:lang w:eastAsia="ja-JP"/>
        </w:rPr>
      </w:pPr>
      <w:r>
        <w:rPr>
          <w:lang w:eastAsia="ja-JP"/>
        </w:rPr>
        <w:t>The IP Packets transferred between the UE and LWIP-SeGW are encapsulated using IPsec</w:t>
      </w:r>
      <w:r w:rsidR="00C07C57">
        <w:rPr>
          <w:lang w:eastAsia="ja-JP"/>
        </w:rPr>
        <w:t xml:space="preserve"> </w:t>
      </w:r>
      <w:ins w:id="2072" w:author="MulteFire Alliance (MFA)" w:date="2017-04-12T22:03:00Z">
        <w:r w:rsidR="004C6E2C">
          <w:rPr>
            <w:lang w:eastAsia="ja-JP"/>
          </w:rPr>
          <w:t xml:space="preserve">(see </w:t>
        </w:r>
        <w:r w:rsidR="004C6E2C">
          <w:t>3GPP TS 33.401 </w:t>
        </w:r>
      </w:ins>
      <w:r>
        <w:rPr>
          <w:lang w:eastAsia="ja-JP"/>
        </w:rPr>
        <w:t>[22]</w:t>
      </w:r>
      <w:ins w:id="2073" w:author="MulteFire Alliance (MFA)" w:date="2017-04-12T22:03:00Z">
        <w:r w:rsidR="004C6E2C">
          <w:rPr>
            <w:lang w:eastAsia="ja-JP"/>
          </w:rPr>
          <w:t>)</w:t>
        </w:r>
      </w:ins>
      <w:r>
        <w:rPr>
          <w:lang w:eastAsia="ja-JP"/>
        </w:rPr>
        <w:t xml:space="preserve"> in order to provide security to the packets that traverse WLAN.The IP packets are then transported between the LWIP-SeGW and eNB. The end to end path between the UE and eNB via the WLAN network is referred to as the LWIP tunnel.</w:t>
      </w:r>
    </w:p>
    <w:p w14:paraId="6462ACB9" w14:textId="77777777" w:rsidR="00D36412" w:rsidRDefault="00D36412" w:rsidP="00035CC6">
      <w:pPr>
        <w:pStyle w:val="TH"/>
      </w:pPr>
      <w:r w:rsidRPr="00E439AC">
        <w:t xml:space="preserve"> </w:t>
      </w:r>
      <w:r w:rsidR="00035CC6">
        <w:object w:dxaOrig="7596" w:dyaOrig="7465" w14:anchorId="6DB1D3DE">
          <v:shape id="_x0000_i1236" type="#_x0000_t75" style="width:379.8pt;height:373.2pt" o:ole="">
            <v:imagedata r:id="rId422" o:title=""/>
          </v:shape>
          <o:OLEObject Type="Embed" ProgID="Visio.Drawing.11" ShapeID="_x0000_i1236" DrawAspect="Content" ObjectID="_1578898189" r:id="rId423"/>
        </w:object>
      </w:r>
    </w:p>
    <w:p w14:paraId="38891EC8" w14:textId="77777777" w:rsidR="00D36412" w:rsidRDefault="00D36412" w:rsidP="00D36412">
      <w:pPr>
        <w:pStyle w:val="TF"/>
      </w:pPr>
      <w:r>
        <w:t xml:space="preserve">Figure </w:t>
      </w:r>
      <w:r w:rsidRPr="006E508A">
        <w:t>22A</w:t>
      </w:r>
      <w:r>
        <w:t>.3-2</w:t>
      </w:r>
      <w:r>
        <w:rPr>
          <w:lang w:val="en-US"/>
        </w:rPr>
        <w:t>: LWIP Protocol Architecture</w:t>
      </w:r>
    </w:p>
    <w:p w14:paraId="7F6EB5DF" w14:textId="77777777" w:rsidR="00035CC6" w:rsidRPr="000239C3" w:rsidRDefault="00035CC6" w:rsidP="00035CC6">
      <w:pPr>
        <w:keepLines/>
        <w:spacing w:after="240"/>
        <w:rPr>
          <w:lang w:eastAsia="ja-JP"/>
        </w:rPr>
      </w:pPr>
      <w:r w:rsidRPr="000239C3">
        <w:rPr>
          <w:lang w:eastAsia="ja-JP"/>
        </w:rPr>
        <w:t xml:space="preserve">The </w:t>
      </w:r>
      <w:r>
        <w:rPr>
          <w:lang w:eastAsia="ja-JP"/>
        </w:rPr>
        <w:t>end to end protocol stack for the bearer transported over the LWIP tunnel is illustrated in figure 22A</w:t>
      </w:r>
      <w:r w:rsidRPr="000239C3">
        <w:rPr>
          <w:lang w:eastAsia="ja-JP"/>
        </w:rPr>
        <w:t>.3-3</w:t>
      </w:r>
      <w:r>
        <w:rPr>
          <w:lang w:eastAsia="ja-JP"/>
        </w:rPr>
        <w:t>.</w:t>
      </w:r>
    </w:p>
    <w:p w14:paraId="55441656" w14:textId="77777777" w:rsidR="00035CC6" w:rsidRDefault="00035CC6" w:rsidP="00035CC6">
      <w:pPr>
        <w:pStyle w:val="TH"/>
      </w:pPr>
      <w:r>
        <w:object w:dxaOrig="6546" w:dyaOrig="2544" w14:anchorId="2FBED8D7">
          <v:shape id="_x0000_i1237" type="#_x0000_t75" style="width:327.3pt;height:127.2pt" o:ole="">
            <v:imagedata r:id="rId424" o:title=""/>
          </v:shape>
          <o:OLEObject Type="Embed" ProgID="Visio.Drawing.11" ShapeID="_x0000_i1237" DrawAspect="Content" ObjectID="_1578898190" r:id="rId425"/>
        </w:object>
      </w:r>
    </w:p>
    <w:p w14:paraId="3019B17E" w14:textId="77777777" w:rsidR="00035CC6" w:rsidRDefault="00035CC6" w:rsidP="00035CC6">
      <w:pPr>
        <w:pStyle w:val="TF"/>
        <w:rPr>
          <w:lang w:val="en-US"/>
        </w:rPr>
      </w:pPr>
      <w:r w:rsidRPr="002F72AA">
        <w:t xml:space="preserve">Figure </w:t>
      </w:r>
      <w:r>
        <w:t>22A</w:t>
      </w:r>
      <w:r w:rsidRPr="002F72AA">
        <w:t>.3-</w:t>
      </w:r>
      <w:r>
        <w:t>3</w:t>
      </w:r>
      <w:r>
        <w:rPr>
          <w:lang w:val="en-US"/>
        </w:rPr>
        <w:t xml:space="preserve">: Bearer over LWIP Tunnel - </w:t>
      </w:r>
      <w:r w:rsidRPr="002F72AA">
        <w:rPr>
          <w:lang w:val="en-US"/>
        </w:rPr>
        <w:t xml:space="preserve">Protocol </w:t>
      </w:r>
      <w:r>
        <w:rPr>
          <w:lang w:val="en-US"/>
        </w:rPr>
        <w:t>Stack</w:t>
      </w:r>
    </w:p>
    <w:p w14:paraId="64BAF6DA" w14:textId="77777777" w:rsidR="00D36412" w:rsidRDefault="00D36412" w:rsidP="00D36412">
      <w:r w:rsidRPr="005C7780">
        <w:rPr>
          <w:lang w:eastAsia="ja-JP"/>
        </w:rPr>
        <w:t>The RRCConnectionReconfiguration message provides the necessary parameters for the UE to initiate the establishment of the IPSec tunnel for the DRB.</w:t>
      </w:r>
      <w:r w:rsidR="00035CC6" w:rsidRPr="00035CC6">
        <w:rPr>
          <w:lang w:eastAsia="ja-JP"/>
        </w:rPr>
        <w:t xml:space="preserve"> When the IPsec tunnel is established a data bearer can be configured to use LWIP resources. The DRB configuration on the LTE access corresponding to the data bearer using IPsec resources shall not be released. The data bearer refers to the EPS bearer mapped to the data radio bearer (DRB) which is maintained on the LTE side.</w:t>
      </w:r>
    </w:p>
    <w:p w14:paraId="739CFF5B" w14:textId="77777777" w:rsidR="00D36412" w:rsidRDefault="00D36412" w:rsidP="00D36412">
      <w:r>
        <w:t xml:space="preserve">A single IPSec tunnel is used per UE for all the data bearers that are configured to send and/ or receive data over WLAN. Each data bearer may be configured so that traffic for that bearer can be routed over the IPsec tunnel in either only downlink or both uplink and downlink over WLAN. </w:t>
      </w:r>
      <w:r>
        <w:rPr>
          <w:lang w:eastAsia="ja-JP"/>
        </w:rPr>
        <w:t xml:space="preserve">SRBs are carried over LTE only. </w:t>
      </w:r>
      <w:r>
        <w:t>eNB configures specific bearer(s) to use the IPsec tunnel.</w:t>
      </w:r>
    </w:p>
    <w:p w14:paraId="68FD310E" w14:textId="77777777" w:rsidR="00D36412" w:rsidRDefault="006826BC" w:rsidP="00D36412">
      <w:pPr>
        <w:pStyle w:val="NO"/>
      </w:pPr>
      <w:r>
        <w:t>NOTE</w:t>
      </w:r>
      <w:r w:rsidR="00D36412">
        <w:t>:</w:t>
      </w:r>
      <w:r w:rsidR="00D36412">
        <w:tab/>
        <w:t xml:space="preserve">If the IPsec tunnel is established then it is expected that eNB routes packets belonging to the </w:t>
      </w:r>
      <w:r w:rsidR="00035CC6">
        <w:t>data bearer</w:t>
      </w:r>
      <w:r w:rsidR="00035CC6" w:rsidRPr="00E573ED">
        <w:t xml:space="preserve"> </w:t>
      </w:r>
      <w:r w:rsidR="00D36412">
        <w:t>via the LTE access or via the IPSec tunnel. If eNB implementation routes packets to both LTE Access and the IPSec tunnel simultaneously, then delivery of packets to upper layers at the UE may occur out of order.</w:t>
      </w:r>
    </w:p>
    <w:p w14:paraId="544FCE9C" w14:textId="77777777" w:rsidR="00D36412" w:rsidRDefault="00D36412" w:rsidP="00D36412">
      <w:r>
        <w:t>For the DL of a data bearer, the packets recei</w:t>
      </w:r>
      <w:r w:rsidR="00035CC6">
        <w:t>v</w:t>
      </w:r>
      <w:r>
        <w:t>ed from the IPsec tunnel are forwarded directly to upper layers.</w:t>
      </w:r>
    </w:p>
    <w:p w14:paraId="14B61F6D" w14:textId="77777777" w:rsidR="00D36412" w:rsidRDefault="00D36412" w:rsidP="00D36412">
      <w:r w:rsidRPr="00E6664D">
        <w:t>For the UL, the eNB configures the UE to route the uplink data either via LTE or via WLAN using RRC signalling.</w:t>
      </w:r>
      <w:r>
        <w:t xml:space="preserve"> If routed via WLAN then all UL traffic of the </w:t>
      </w:r>
      <w:r w:rsidR="00035CC6">
        <w:t>data bearer</w:t>
      </w:r>
      <w:r w:rsidR="00035CC6" w:rsidRPr="00E573ED">
        <w:t xml:space="preserve"> </w:t>
      </w:r>
      <w:r>
        <w:t>is offloaded to the WLAN.</w:t>
      </w:r>
    </w:p>
    <w:p w14:paraId="29E04987" w14:textId="77777777" w:rsidR="00035CC6" w:rsidRDefault="00035CC6" w:rsidP="00D36412">
      <w:r w:rsidRPr="00035CC6">
        <w:t xml:space="preserve">UL bearer packets sent over the LWIP tunnel are encapsulated using LWIPEP as specified in </w:t>
      </w:r>
      <w:ins w:id="2074" w:author="MulteFire Alliance (MFA)" w:date="2017-04-12T22:27:00Z">
        <w:r w:rsidR="006C1FD4">
          <w:t>3GPP </w:t>
        </w:r>
      </w:ins>
      <w:r w:rsidR="00C07C57">
        <w:rPr>
          <w:iCs/>
          <w:lang w:eastAsia="ja-JP"/>
        </w:rPr>
        <w:t>TS 36.361 [68]</w:t>
      </w:r>
      <w:r w:rsidRPr="00035CC6">
        <w:t xml:space="preserve"> with the ‘Key’ field in the LWIPEP header populated with the DRB Identity associated with offloaded UL bearer.</w:t>
      </w:r>
    </w:p>
    <w:p w14:paraId="1C718AF9" w14:textId="77777777" w:rsidR="00D36412" w:rsidRDefault="00D36412" w:rsidP="00D36412">
      <w:r>
        <w:t xml:space="preserve">The release of the IPsec tunnel </w:t>
      </w:r>
      <w:r w:rsidR="003B04A4">
        <w:t xml:space="preserve">is </w:t>
      </w:r>
      <w:r>
        <w:t>initiated by the eNB. U</w:t>
      </w:r>
      <w:r w:rsidRPr="004352A5">
        <w:t>pon receiving the Handover Command</w:t>
      </w:r>
      <w:r>
        <w:t xml:space="preserve"> or on transition to RRC_IDLE state, t</w:t>
      </w:r>
      <w:r w:rsidRPr="004352A5">
        <w:t xml:space="preserve">he UE shall autonomously release IPsec tunnel configuration and the use of it by the </w:t>
      </w:r>
      <w:r w:rsidR="003B04A4">
        <w:t>data bearer</w:t>
      </w:r>
      <w:r w:rsidR="003B04A4" w:rsidRPr="00E573ED">
        <w:t>s</w:t>
      </w:r>
      <w:r w:rsidRPr="004352A5">
        <w:t>.</w:t>
      </w:r>
    </w:p>
    <w:p w14:paraId="4AED3E82" w14:textId="77777777" w:rsidR="00D36412" w:rsidRDefault="00D36412" w:rsidP="00D36412">
      <w:pPr>
        <w:rPr>
          <w:lang w:eastAsia="ja-JP"/>
        </w:rPr>
      </w:pPr>
      <w:r w:rsidRPr="005C7780">
        <w:rPr>
          <w:lang w:eastAsia="ja-JP"/>
        </w:rPr>
        <w:t xml:space="preserve">A UE supporting </w:t>
      </w:r>
      <w:r>
        <w:rPr>
          <w:lang w:eastAsia="ja-JP"/>
        </w:rPr>
        <w:t>LWIP</w:t>
      </w:r>
      <w:r w:rsidRPr="005C7780">
        <w:rPr>
          <w:lang w:eastAsia="ja-JP"/>
        </w:rPr>
        <w:t xml:space="preserve"> may be configured for WLAN </w:t>
      </w:r>
      <w:r>
        <w:rPr>
          <w:lang w:eastAsia="ja-JP"/>
        </w:rPr>
        <w:t xml:space="preserve">measurements as per subclause </w:t>
      </w:r>
      <w:r w:rsidRPr="006E508A">
        <w:rPr>
          <w:lang w:eastAsia="ja-JP"/>
        </w:rPr>
        <w:t>22A</w:t>
      </w:r>
      <w:r w:rsidRPr="005C7780">
        <w:rPr>
          <w:lang w:eastAsia="ja-JP"/>
        </w:rPr>
        <w:t>.1.5</w:t>
      </w:r>
      <w:r>
        <w:rPr>
          <w:lang w:eastAsia="ja-JP"/>
        </w:rPr>
        <w:t>.</w:t>
      </w:r>
    </w:p>
    <w:p w14:paraId="0A83E915" w14:textId="77777777" w:rsidR="00D36412" w:rsidRDefault="00D36412" w:rsidP="00D36412">
      <w:r>
        <w:t xml:space="preserve">The same mobility concept as specified in </w:t>
      </w:r>
      <w:r w:rsidRPr="006E508A">
        <w:t>22A</w:t>
      </w:r>
      <w:r>
        <w:t xml:space="preserve">.1.4 for LWA is also used for LWIP. </w:t>
      </w:r>
      <w:r w:rsidRPr="0074519A">
        <w:t>Since, WT node does not exist in LWIP operation, WT related description and procedures does not apply to LWIP.</w:t>
      </w:r>
      <w:r>
        <w:t xml:space="preserve"> </w:t>
      </w:r>
      <w:r w:rsidRPr="0074519A">
        <w:t xml:space="preserve">Mobility Set should be considered as the set of WLAN APs across which UE can perform mobility without informing the eNB, when applying </w:t>
      </w:r>
      <w:r>
        <w:t>the concept for LWIP operation.</w:t>
      </w:r>
    </w:p>
    <w:p w14:paraId="019174AB" w14:textId="77777777" w:rsidR="002315AE" w:rsidRDefault="002315AE" w:rsidP="002315AE">
      <w:pPr>
        <w:rPr>
          <w:lang w:eastAsia="zh-CN"/>
        </w:rPr>
      </w:pPr>
      <w:r w:rsidRPr="0015566B">
        <w:t>E-UTRAN does not configure LW</w:t>
      </w:r>
      <w:r w:rsidRPr="0015566B">
        <w:rPr>
          <w:rFonts w:hint="eastAsia"/>
        </w:rPr>
        <w:t>IP</w:t>
      </w:r>
      <w:r w:rsidRPr="0015566B">
        <w:t xml:space="preserve"> with DC, LW</w:t>
      </w:r>
      <w:r w:rsidRPr="0015566B">
        <w:rPr>
          <w:rFonts w:hint="eastAsia"/>
        </w:rPr>
        <w:t>A</w:t>
      </w:r>
      <w:r w:rsidRPr="0015566B">
        <w:t xml:space="preserve"> or RCLWI simultaneously for the same UE.</w:t>
      </w:r>
    </w:p>
    <w:p w14:paraId="443573C7" w14:textId="77777777" w:rsidR="002315AE" w:rsidRPr="008F7611" w:rsidRDefault="002315AE" w:rsidP="002315AE">
      <w:r w:rsidRPr="00317326">
        <w:t xml:space="preserve">If LWIP and </w:t>
      </w:r>
      <w:r>
        <w:rPr>
          <w:rFonts w:hint="eastAsia"/>
          <w:lang w:eastAsia="zh-CN"/>
        </w:rPr>
        <w:t>RAN assisted WLAN interworking</w:t>
      </w:r>
      <w:r w:rsidRPr="00317326">
        <w:t xml:space="preserve"> are simultaneously configured for the same UE, in RRC Connected, the UE only appl</w:t>
      </w:r>
      <w:r w:rsidRPr="00317326">
        <w:rPr>
          <w:rFonts w:hint="eastAsia"/>
        </w:rPr>
        <w:t>ies</w:t>
      </w:r>
      <w:r w:rsidRPr="00317326">
        <w:t xml:space="preserve"> LWIP.</w:t>
      </w:r>
    </w:p>
    <w:p w14:paraId="51A760DA" w14:textId="77777777" w:rsidR="00D36412" w:rsidRDefault="00D36412" w:rsidP="00784B3B">
      <w:pPr>
        <w:pStyle w:val="Heading3"/>
        <w:rPr>
          <w:lang w:eastAsia="ja-JP"/>
        </w:rPr>
      </w:pPr>
      <w:bookmarkStart w:id="2075" w:name="_Toc462781456"/>
      <w:bookmarkStart w:id="2076" w:name="_Toc503771038"/>
      <w:r w:rsidRPr="006E508A">
        <w:rPr>
          <w:lang w:eastAsia="ja-JP"/>
        </w:rPr>
        <w:t>22A</w:t>
      </w:r>
      <w:r>
        <w:rPr>
          <w:lang w:eastAsia="ja-JP"/>
        </w:rPr>
        <w:t>.3.1</w:t>
      </w:r>
      <w:r>
        <w:rPr>
          <w:lang w:eastAsia="ja-JP"/>
        </w:rPr>
        <w:tab/>
        <w:t>LWIP Operation</w:t>
      </w:r>
      <w:bookmarkEnd w:id="2075"/>
      <w:bookmarkEnd w:id="2076"/>
    </w:p>
    <w:p w14:paraId="1D3B5C0C" w14:textId="77777777" w:rsidR="00D36412" w:rsidRDefault="00D36412" w:rsidP="00784B3B">
      <w:pPr>
        <w:pStyle w:val="Heading4"/>
        <w:rPr>
          <w:lang w:eastAsia="ja-JP"/>
        </w:rPr>
      </w:pPr>
      <w:bookmarkStart w:id="2077" w:name="_Toc462781457"/>
      <w:bookmarkStart w:id="2078" w:name="_Toc503771039"/>
      <w:r w:rsidRPr="006E508A">
        <w:rPr>
          <w:lang w:eastAsia="ja-JP"/>
        </w:rPr>
        <w:t>22A</w:t>
      </w:r>
      <w:r>
        <w:rPr>
          <w:lang w:eastAsia="ja-JP"/>
        </w:rPr>
        <w:t>.3.1.1</w:t>
      </w:r>
      <w:r>
        <w:rPr>
          <w:lang w:eastAsia="ja-JP"/>
        </w:rPr>
        <w:tab/>
      </w:r>
      <w:r w:rsidR="003B04A4">
        <w:rPr>
          <w:lang w:eastAsia="ja-JP"/>
        </w:rPr>
        <w:t>LWIP</w:t>
      </w:r>
      <w:r w:rsidR="003B04A4" w:rsidRPr="00E573ED">
        <w:rPr>
          <w:lang w:eastAsia="ja-JP"/>
        </w:rPr>
        <w:t xml:space="preserve"> </w:t>
      </w:r>
      <w:r>
        <w:rPr>
          <w:lang w:eastAsia="ja-JP"/>
        </w:rPr>
        <w:t xml:space="preserve">Tunnel Setup and </w:t>
      </w:r>
      <w:r w:rsidR="00E2649B">
        <w:rPr>
          <w:lang w:eastAsia="ja-JP"/>
        </w:rPr>
        <w:t xml:space="preserve">Data </w:t>
      </w:r>
      <w:r>
        <w:rPr>
          <w:lang w:eastAsia="ja-JP"/>
        </w:rPr>
        <w:t>Bearer Configuration</w:t>
      </w:r>
      <w:bookmarkEnd w:id="2077"/>
      <w:bookmarkEnd w:id="2078"/>
    </w:p>
    <w:p w14:paraId="0946EB77" w14:textId="77777777" w:rsidR="00D36412" w:rsidRDefault="00D36412" w:rsidP="00D36412">
      <w:r>
        <w:t xml:space="preserve">Figure </w:t>
      </w:r>
      <w:r w:rsidRPr="006E508A">
        <w:t>22A</w:t>
      </w:r>
      <w:r w:rsidRPr="00DC5851">
        <w:t>.3</w:t>
      </w:r>
      <w:r>
        <w:t xml:space="preserve">.1.1-1 shows the procedure of configuring a </w:t>
      </w:r>
      <w:r w:rsidR="00E2649B">
        <w:t xml:space="preserve">data </w:t>
      </w:r>
      <w:r>
        <w:t xml:space="preserve">bearer to be transported over the </w:t>
      </w:r>
      <w:r w:rsidR="00E2649B">
        <w:t>LWIP</w:t>
      </w:r>
      <w:r w:rsidR="00E2649B" w:rsidRPr="00E573ED">
        <w:t xml:space="preserve"> </w:t>
      </w:r>
      <w:r>
        <w:t>tunnel.</w:t>
      </w:r>
    </w:p>
    <w:p w14:paraId="00C3E311" w14:textId="77777777" w:rsidR="00D36412" w:rsidRDefault="00E2649B" w:rsidP="00E2649B">
      <w:pPr>
        <w:pStyle w:val="TH"/>
      </w:pPr>
      <w:r>
        <w:object w:dxaOrig="5399" w:dyaOrig="6807" w14:anchorId="330D159E">
          <v:shape id="_x0000_i1238" type="#_x0000_t75" style="width:270pt;height:340.5pt" o:ole="">
            <v:imagedata r:id="rId426" o:title=""/>
          </v:shape>
          <o:OLEObject Type="Embed" ProgID="Visio.Drawing.11" ShapeID="_x0000_i1238" DrawAspect="Content" ObjectID="_1578898191" r:id="rId427"/>
        </w:object>
      </w:r>
    </w:p>
    <w:p w14:paraId="75EAA471" w14:textId="77777777" w:rsidR="00D36412" w:rsidRDefault="00D36412" w:rsidP="00E2649B">
      <w:pPr>
        <w:pStyle w:val="TF"/>
      </w:pPr>
      <w:r>
        <w:t xml:space="preserve">Figure </w:t>
      </w:r>
      <w:r w:rsidRPr="006E508A">
        <w:t>22A</w:t>
      </w:r>
      <w:r>
        <w:t>.3.1.1-1</w:t>
      </w:r>
      <w:r>
        <w:rPr>
          <w:lang w:val="en-US"/>
        </w:rPr>
        <w:t xml:space="preserve">: </w:t>
      </w:r>
      <w:r w:rsidR="00E2649B">
        <w:rPr>
          <w:lang w:val="en-US"/>
        </w:rPr>
        <w:t>LWIP</w:t>
      </w:r>
      <w:r w:rsidR="00E2649B" w:rsidRPr="00E573ED">
        <w:rPr>
          <w:lang w:val="en-US"/>
        </w:rPr>
        <w:t xml:space="preserve"> </w:t>
      </w:r>
      <w:r>
        <w:rPr>
          <w:lang w:val="en-US"/>
        </w:rPr>
        <w:t xml:space="preserve">Tunnel for </w:t>
      </w:r>
      <w:r w:rsidR="00E2649B">
        <w:rPr>
          <w:lang w:val="en-US"/>
        </w:rPr>
        <w:t xml:space="preserve">data </w:t>
      </w:r>
      <w:r>
        <w:rPr>
          <w:lang w:val="en-US"/>
        </w:rPr>
        <w:t>bearer setup procedure</w:t>
      </w:r>
    </w:p>
    <w:p w14:paraId="45B375C4" w14:textId="77777777" w:rsidR="00D36412" w:rsidRPr="00F72B93" w:rsidRDefault="00D36412" w:rsidP="00D36412">
      <w:pPr>
        <w:pStyle w:val="B1"/>
      </w:pPr>
      <w:r>
        <w:t>1.</w:t>
      </w:r>
      <w:r>
        <w:tab/>
        <w:t>The eNB configures the UE to perform WLAN measurements for LWIP operation.</w:t>
      </w:r>
    </w:p>
    <w:p w14:paraId="10B9C92E" w14:textId="77777777" w:rsidR="00D36412" w:rsidRPr="00F72B93" w:rsidRDefault="00D36412" w:rsidP="00D36412">
      <w:pPr>
        <w:pStyle w:val="B1"/>
      </w:pPr>
      <w:r>
        <w:t>2.</w:t>
      </w:r>
      <w:r>
        <w:tab/>
      </w:r>
      <w:r w:rsidRPr="00EA68CF">
        <w:t>The UE applies the new configuration and replies with RRCConnectionReconfigurationComplete message.</w:t>
      </w:r>
    </w:p>
    <w:p w14:paraId="4267AF8B" w14:textId="77777777" w:rsidR="00D36412" w:rsidRPr="00F72B93" w:rsidRDefault="00D36412" w:rsidP="00D36412">
      <w:pPr>
        <w:pStyle w:val="B1"/>
        <w:rPr>
          <w:lang w:eastAsia="ja-JP"/>
        </w:rPr>
      </w:pPr>
      <w:r>
        <w:rPr>
          <w:lang w:eastAsia="ja-JP"/>
        </w:rPr>
        <w:t>3.</w:t>
      </w:r>
      <w:r>
        <w:rPr>
          <w:lang w:eastAsia="ja-JP"/>
        </w:rPr>
        <w:tab/>
        <w:t>UE sends WLAN measurements to the eNB.</w:t>
      </w:r>
    </w:p>
    <w:p w14:paraId="1EC64C6D" w14:textId="77777777" w:rsidR="00D36412" w:rsidRPr="00F72B93" w:rsidRDefault="00D36412" w:rsidP="00D36412">
      <w:pPr>
        <w:pStyle w:val="B1"/>
        <w:rPr>
          <w:lang w:eastAsia="ja-JP"/>
        </w:rPr>
      </w:pPr>
      <w:r>
        <w:t>4.</w:t>
      </w:r>
      <w:r>
        <w:tab/>
      </w:r>
      <w:r>
        <w:rPr>
          <w:lang w:eastAsia="ja-JP"/>
        </w:rPr>
        <w:t xml:space="preserve">The eNB sends the </w:t>
      </w:r>
      <w:r>
        <w:rPr>
          <w:i/>
          <w:lang w:eastAsia="ja-JP"/>
        </w:rPr>
        <w:t>RRCConnectionReconfiguration</w:t>
      </w:r>
      <w:r>
        <w:rPr>
          <w:lang w:eastAsia="ja-JP"/>
        </w:rPr>
        <w:t xml:space="preserve"> message to the UE including the </w:t>
      </w:r>
      <w:r w:rsidRPr="0033363C">
        <w:rPr>
          <w:lang w:eastAsia="ja-JP"/>
        </w:rPr>
        <w:t>WLAN mobility set</w:t>
      </w:r>
      <w:r>
        <w:rPr>
          <w:lang w:eastAsia="ja-JP"/>
        </w:rPr>
        <w:t>.</w:t>
      </w:r>
    </w:p>
    <w:p w14:paraId="386EBEC6" w14:textId="77777777" w:rsidR="00D36412" w:rsidRDefault="00D36412" w:rsidP="00D36412">
      <w:pPr>
        <w:pStyle w:val="B1"/>
        <w:rPr>
          <w:lang w:eastAsia="ja-JP"/>
        </w:rPr>
      </w:pPr>
      <w:r>
        <w:rPr>
          <w:lang w:eastAsia="ja-JP"/>
        </w:rPr>
        <w:t>5.</w:t>
      </w:r>
      <w:r>
        <w:rPr>
          <w:lang w:eastAsia="ja-JP"/>
        </w:rPr>
        <w:tab/>
        <w:t xml:space="preserve">The UE applies the new configuration and replies with </w:t>
      </w:r>
      <w:r>
        <w:rPr>
          <w:i/>
          <w:lang w:eastAsia="ja-JP"/>
        </w:rPr>
        <w:t>RRCConnectionReconfigurationComplete</w:t>
      </w:r>
      <w:r>
        <w:rPr>
          <w:lang w:eastAsia="ja-JP"/>
        </w:rPr>
        <w:t xml:space="preserve"> message.</w:t>
      </w:r>
    </w:p>
    <w:p w14:paraId="0B998F38" w14:textId="77777777" w:rsidR="00D36412" w:rsidRDefault="00D36412" w:rsidP="00D36412">
      <w:pPr>
        <w:pStyle w:val="B1"/>
        <w:rPr>
          <w:lang w:eastAsia="ja-JP"/>
        </w:rPr>
      </w:pPr>
      <w:r>
        <w:t>6.</w:t>
      </w:r>
      <w:r>
        <w:tab/>
      </w:r>
      <w:r>
        <w:rPr>
          <w:lang w:eastAsia="ja-JP"/>
        </w:rPr>
        <w:t xml:space="preserve">UE associates with WLAN in consideration of </w:t>
      </w:r>
      <w:r w:rsidRPr="00B62C34">
        <w:rPr>
          <w:lang w:eastAsia="ja-JP"/>
        </w:rPr>
        <w:t>the mobility set</w:t>
      </w:r>
      <w:r>
        <w:rPr>
          <w:lang w:eastAsia="ja-JP"/>
        </w:rPr>
        <w:t>, if not already associated.</w:t>
      </w:r>
    </w:p>
    <w:p w14:paraId="1D18104B" w14:textId="77777777" w:rsidR="00D36412" w:rsidRPr="00F72B93" w:rsidRDefault="00D36412" w:rsidP="00D36412">
      <w:pPr>
        <w:pStyle w:val="B1"/>
        <w:rPr>
          <w:lang w:eastAsia="ja-JP"/>
        </w:rPr>
      </w:pPr>
      <w:r>
        <w:rPr>
          <w:lang w:eastAsia="ja-JP"/>
        </w:rPr>
        <w:t>7.</w:t>
      </w:r>
      <w:r>
        <w:rPr>
          <w:lang w:eastAsia="ja-JP"/>
        </w:rPr>
        <w:tab/>
        <w:t xml:space="preserve">UE sends </w:t>
      </w:r>
      <w:r>
        <w:rPr>
          <w:iCs/>
          <w:lang w:eastAsia="ja-JP"/>
        </w:rPr>
        <w:t>confirmation of the WLAN association</w:t>
      </w:r>
      <w:r>
        <w:rPr>
          <w:lang w:eastAsia="ja-JP"/>
        </w:rPr>
        <w:t xml:space="preserve"> to the eNB.</w:t>
      </w:r>
    </w:p>
    <w:p w14:paraId="3F35C285" w14:textId="77777777" w:rsidR="00D36412" w:rsidRPr="00F72B93" w:rsidRDefault="00D36412" w:rsidP="00D36412">
      <w:pPr>
        <w:pStyle w:val="B1"/>
        <w:rPr>
          <w:lang w:eastAsia="ja-JP"/>
        </w:rPr>
      </w:pPr>
      <w:r>
        <w:t>8.</w:t>
      </w:r>
      <w:r>
        <w:tab/>
      </w:r>
      <w:r>
        <w:rPr>
          <w:lang w:eastAsia="ja-JP"/>
        </w:rPr>
        <w:t xml:space="preserve">The eNB sends the </w:t>
      </w:r>
      <w:r>
        <w:rPr>
          <w:i/>
          <w:lang w:eastAsia="ja-JP"/>
        </w:rPr>
        <w:t>RRCConnectionReconfiguration</w:t>
      </w:r>
      <w:r>
        <w:rPr>
          <w:lang w:eastAsia="ja-JP"/>
        </w:rPr>
        <w:t xml:space="preserve"> message to the UE including the necessary parameters to establish IPSec tunnel over WLAN and </w:t>
      </w:r>
      <w:r w:rsidR="00E2649B">
        <w:rPr>
          <w:lang w:eastAsia="ja-JP"/>
        </w:rPr>
        <w:t>may</w:t>
      </w:r>
      <w:r>
        <w:rPr>
          <w:lang w:eastAsia="ja-JP"/>
        </w:rPr>
        <w:t xml:space="preserve">, </w:t>
      </w:r>
      <w:r w:rsidRPr="0033363C">
        <w:rPr>
          <w:lang w:eastAsia="ja-JP"/>
        </w:rPr>
        <w:t>configure</w:t>
      </w:r>
      <w:r>
        <w:rPr>
          <w:lang w:eastAsia="ja-JP"/>
        </w:rPr>
        <w:t xml:space="preserve"> </w:t>
      </w:r>
      <w:r w:rsidR="00E2649B">
        <w:rPr>
          <w:lang w:eastAsia="ja-JP"/>
        </w:rPr>
        <w:t>data bearers</w:t>
      </w:r>
      <w:r w:rsidR="00E2649B" w:rsidRPr="00E573ED">
        <w:rPr>
          <w:lang w:eastAsia="ja-JP"/>
        </w:rPr>
        <w:t xml:space="preserve"> </w:t>
      </w:r>
      <w:r w:rsidRPr="005C7780">
        <w:rPr>
          <w:lang w:eastAsia="ja-JP"/>
        </w:rPr>
        <w:t xml:space="preserve">to utilise </w:t>
      </w:r>
      <w:r>
        <w:rPr>
          <w:lang w:eastAsia="ja-JP"/>
        </w:rPr>
        <w:t>the IPsec tunnel.</w:t>
      </w:r>
    </w:p>
    <w:p w14:paraId="0C7447C7" w14:textId="77777777" w:rsidR="00D36412" w:rsidRPr="00F72B93" w:rsidRDefault="00D36412" w:rsidP="00D36412">
      <w:pPr>
        <w:pStyle w:val="B1"/>
        <w:rPr>
          <w:lang w:eastAsia="ja-JP"/>
        </w:rPr>
      </w:pPr>
      <w:r>
        <w:rPr>
          <w:lang w:eastAsia="ja-JP"/>
        </w:rPr>
        <w:t>9.</w:t>
      </w:r>
      <w:r>
        <w:rPr>
          <w:lang w:eastAsia="ja-JP"/>
        </w:rPr>
        <w:tab/>
        <w:t xml:space="preserve">The UE applies the new configuration and replies with </w:t>
      </w:r>
      <w:r>
        <w:rPr>
          <w:i/>
          <w:lang w:eastAsia="ja-JP"/>
        </w:rPr>
        <w:t>RRCConnectionReconfigurationComplete</w:t>
      </w:r>
      <w:r>
        <w:rPr>
          <w:lang w:eastAsia="ja-JP"/>
        </w:rPr>
        <w:t xml:space="preserve"> message.</w:t>
      </w:r>
    </w:p>
    <w:p w14:paraId="63F26080" w14:textId="77777777" w:rsidR="00D36412" w:rsidRDefault="00D36412" w:rsidP="00D36412">
      <w:pPr>
        <w:rPr>
          <w:lang w:eastAsia="ja-JP"/>
        </w:rPr>
      </w:pPr>
      <w:r>
        <w:rPr>
          <w:lang w:eastAsia="ja-JP"/>
        </w:rPr>
        <w:t xml:space="preserve">The UE </w:t>
      </w:r>
      <w:r w:rsidRPr="00934C81">
        <w:rPr>
          <w:lang w:eastAsia="ja-JP"/>
        </w:rPr>
        <w:t xml:space="preserve">uses the parameters in the new radio resource configuration to setup the IPsec tunnel with the </w:t>
      </w:r>
      <w:r w:rsidR="00E2649B" w:rsidRPr="00B6252D">
        <w:rPr>
          <w:lang w:eastAsia="ja-JP"/>
        </w:rPr>
        <w:t xml:space="preserve">LWIP-SeGW to complete the establishment of the LWIP tunnel with the eNB over the WLAN access. </w:t>
      </w:r>
      <w:r w:rsidR="00E2649B" w:rsidRPr="00B6252D">
        <w:t xml:space="preserve">eNB may add or remove </w:t>
      </w:r>
      <w:r w:rsidR="00E2649B">
        <w:t>data bearer</w:t>
      </w:r>
      <w:r w:rsidR="00E2649B" w:rsidRPr="00B6252D">
        <w:t xml:space="preserve">s to utilise the LWIP tunnel at any time after the establishment of the LWIP tunnel by sending the </w:t>
      </w:r>
      <w:r w:rsidR="00E2649B" w:rsidRPr="00B6252D">
        <w:rPr>
          <w:i/>
          <w:iCs/>
        </w:rPr>
        <w:t>RRCConnectionReconfiguration</w:t>
      </w:r>
      <w:r w:rsidR="00E2649B" w:rsidRPr="00B6252D">
        <w:t xml:space="preserve"> message to the UE.</w:t>
      </w:r>
    </w:p>
    <w:p w14:paraId="646D0C14" w14:textId="77777777" w:rsidR="00D36412" w:rsidRDefault="00D36412" w:rsidP="00784B3B">
      <w:pPr>
        <w:pStyle w:val="Heading4"/>
        <w:rPr>
          <w:lang w:eastAsia="ja-JP"/>
        </w:rPr>
      </w:pPr>
      <w:bookmarkStart w:id="2079" w:name="_Toc462781458"/>
      <w:bookmarkStart w:id="2080" w:name="_Toc503771040"/>
      <w:r w:rsidRPr="006E508A">
        <w:rPr>
          <w:lang w:eastAsia="ja-JP"/>
        </w:rPr>
        <w:t>22A</w:t>
      </w:r>
      <w:r>
        <w:rPr>
          <w:lang w:eastAsia="ja-JP"/>
        </w:rPr>
        <w:t>.3.1.2</w:t>
      </w:r>
      <w:r>
        <w:rPr>
          <w:lang w:eastAsia="ja-JP"/>
        </w:rPr>
        <w:tab/>
        <w:t xml:space="preserve">Reconfiguration to Remove WLAN Resources from </w:t>
      </w:r>
      <w:r w:rsidR="00E2649B">
        <w:rPr>
          <w:lang w:eastAsia="ja-JP"/>
        </w:rPr>
        <w:t>Data Bearer</w:t>
      </w:r>
      <w:bookmarkEnd w:id="2079"/>
      <w:bookmarkEnd w:id="2080"/>
    </w:p>
    <w:p w14:paraId="46754597" w14:textId="77777777" w:rsidR="00D36412" w:rsidRDefault="00D36412" w:rsidP="00D36412">
      <w:pPr>
        <w:rPr>
          <w:lang w:eastAsia="ja-JP"/>
        </w:rPr>
      </w:pPr>
      <w:r>
        <w:t xml:space="preserve">Figure </w:t>
      </w:r>
      <w:r w:rsidRPr="006E508A">
        <w:t>22A</w:t>
      </w:r>
      <w:r>
        <w:t xml:space="preserve">.3.1.2-1 shows the procedure of re-configuring </w:t>
      </w:r>
      <w:r w:rsidRPr="005C7780">
        <w:rPr>
          <w:lang w:eastAsia="ja-JP"/>
        </w:rPr>
        <w:t xml:space="preserve">to remove the WLAN radio resources from the </w:t>
      </w:r>
      <w:r w:rsidR="00E2649B">
        <w:rPr>
          <w:lang w:eastAsia="ja-JP"/>
        </w:rPr>
        <w:t>data bearer</w:t>
      </w:r>
      <w:r>
        <w:rPr>
          <w:lang w:eastAsia="ja-JP"/>
        </w:rPr>
        <w:t>.</w:t>
      </w:r>
    </w:p>
    <w:p w14:paraId="1BFB8208" w14:textId="77777777" w:rsidR="00D36412" w:rsidRDefault="00E2649B" w:rsidP="00E2649B">
      <w:pPr>
        <w:pStyle w:val="TH"/>
      </w:pPr>
      <w:r>
        <w:object w:dxaOrig="7543" w:dyaOrig="5651" w14:anchorId="48F282F3">
          <v:shape id="_x0000_i1239" type="#_x0000_t75" style="width:377.1pt;height:282.6pt" o:ole="">
            <v:imagedata r:id="rId428" o:title=""/>
          </v:shape>
          <o:OLEObject Type="Embed" ProgID="Visio.Drawing.11" ShapeID="_x0000_i1239" DrawAspect="Content" ObjectID="_1578898192" r:id="rId429"/>
        </w:object>
      </w:r>
    </w:p>
    <w:p w14:paraId="1AB82E06" w14:textId="77777777" w:rsidR="00D36412" w:rsidRDefault="00D36412" w:rsidP="00E2649B">
      <w:pPr>
        <w:pStyle w:val="TF"/>
      </w:pPr>
      <w:r>
        <w:t xml:space="preserve">Figure </w:t>
      </w:r>
      <w:r w:rsidRPr="006E508A">
        <w:t>22A</w:t>
      </w:r>
      <w:r>
        <w:t>.3.1.2-1</w:t>
      </w:r>
      <w:r>
        <w:rPr>
          <w:lang w:val="en-US"/>
        </w:rPr>
        <w:t xml:space="preserve">: </w:t>
      </w:r>
      <w:r w:rsidR="00E2649B">
        <w:rPr>
          <w:lang w:val="en-US"/>
        </w:rPr>
        <w:t>R</w:t>
      </w:r>
      <w:r>
        <w:rPr>
          <w:lang w:val="en-US"/>
        </w:rPr>
        <w:t xml:space="preserve">econfiguration procedure to remove WLAN resources from a </w:t>
      </w:r>
      <w:r w:rsidR="00E2649B">
        <w:rPr>
          <w:lang w:val="en-US"/>
        </w:rPr>
        <w:t>Data Bearer</w:t>
      </w:r>
    </w:p>
    <w:p w14:paraId="26CA49BD" w14:textId="77777777" w:rsidR="00D36412" w:rsidRDefault="00D36412" w:rsidP="00D36412">
      <w:r>
        <w:t xml:space="preserve">UE and eNB have the </w:t>
      </w:r>
      <w:r w:rsidR="00E2649B">
        <w:t>LWIP</w:t>
      </w:r>
      <w:r w:rsidR="00E2649B" w:rsidRPr="00E573ED">
        <w:t xml:space="preserve"> </w:t>
      </w:r>
      <w:r>
        <w:t>tunnel setup via WLAN.</w:t>
      </w:r>
    </w:p>
    <w:p w14:paraId="397B9BEC" w14:textId="77777777" w:rsidR="00D36412" w:rsidRPr="00F72B93" w:rsidRDefault="00D36412" w:rsidP="00D36412">
      <w:pPr>
        <w:pStyle w:val="B1"/>
      </w:pPr>
      <w:r>
        <w:t>1.</w:t>
      </w:r>
      <w:r>
        <w:tab/>
      </w:r>
      <w:r w:rsidR="001008EA">
        <w:rPr>
          <w:rFonts w:hint="eastAsia"/>
          <w:lang w:eastAsia="zh-TW"/>
        </w:rPr>
        <w:t xml:space="preserve">The </w:t>
      </w:r>
      <w:r>
        <w:t xml:space="preserve">UE is configured to receive data from </w:t>
      </w:r>
      <w:r w:rsidR="001008EA">
        <w:rPr>
          <w:rFonts w:hint="eastAsia"/>
          <w:lang w:eastAsia="zh-TW"/>
        </w:rPr>
        <w:t xml:space="preserve">a </w:t>
      </w:r>
      <w:r w:rsidR="00E2649B">
        <w:t>data bearer</w:t>
      </w:r>
      <w:r w:rsidR="00E2649B" w:rsidRPr="00E573ED">
        <w:t xml:space="preserve"> </w:t>
      </w:r>
      <w:r>
        <w:t xml:space="preserve">over the </w:t>
      </w:r>
      <w:r w:rsidR="00E2649B">
        <w:t>LWIP</w:t>
      </w:r>
      <w:r w:rsidR="00E2649B" w:rsidRPr="00E573ED">
        <w:t xml:space="preserve"> </w:t>
      </w:r>
      <w:r>
        <w:t>tunnel.</w:t>
      </w:r>
    </w:p>
    <w:p w14:paraId="5619726B" w14:textId="77777777" w:rsidR="00D36412" w:rsidRPr="00F72B93" w:rsidRDefault="00D36412" w:rsidP="00D36412">
      <w:pPr>
        <w:pStyle w:val="B1"/>
      </w:pPr>
      <w:r>
        <w:t>2.</w:t>
      </w:r>
      <w:r>
        <w:tab/>
      </w:r>
      <w:r w:rsidR="001008EA">
        <w:rPr>
          <w:rFonts w:hint="eastAsia"/>
          <w:lang w:eastAsia="zh-TW"/>
        </w:rPr>
        <w:t xml:space="preserve">The </w:t>
      </w:r>
      <w:r>
        <w:t xml:space="preserve">eNB determines that it needs to remove the WLAN resources </w:t>
      </w:r>
      <w:r w:rsidR="001008EA">
        <w:rPr>
          <w:rFonts w:hint="eastAsia"/>
          <w:lang w:eastAsia="zh-TW"/>
        </w:rPr>
        <w:t>for</w:t>
      </w:r>
      <w:r w:rsidR="001008EA">
        <w:t xml:space="preserve"> </w:t>
      </w:r>
      <w:r w:rsidR="001008EA">
        <w:rPr>
          <w:rFonts w:hint="eastAsia"/>
          <w:lang w:eastAsia="zh-TW"/>
        </w:rPr>
        <w:t>the</w:t>
      </w:r>
      <w:r>
        <w:t xml:space="preserve"> </w:t>
      </w:r>
      <w:r w:rsidR="00E2649B">
        <w:t>data bearer</w:t>
      </w:r>
      <w:r>
        <w:t>.</w:t>
      </w:r>
    </w:p>
    <w:p w14:paraId="294749DD" w14:textId="77777777" w:rsidR="00D36412" w:rsidRPr="00F72B93" w:rsidRDefault="00D36412" w:rsidP="00D36412">
      <w:pPr>
        <w:pStyle w:val="B1"/>
        <w:rPr>
          <w:lang w:eastAsia="ja-JP"/>
        </w:rPr>
      </w:pPr>
      <w:r>
        <w:t>3.</w:t>
      </w:r>
      <w:r>
        <w:tab/>
      </w:r>
      <w:r>
        <w:rPr>
          <w:lang w:eastAsia="ja-JP"/>
        </w:rPr>
        <w:t xml:space="preserve">The eNB sends the </w:t>
      </w:r>
      <w:r>
        <w:rPr>
          <w:i/>
          <w:lang w:eastAsia="ja-JP"/>
        </w:rPr>
        <w:t>RRCConnectionReconfiguration</w:t>
      </w:r>
      <w:r>
        <w:rPr>
          <w:lang w:eastAsia="ja-JP"/>
        </w:rPr>
        <w:t xml:space="preserve"> message to the UE including the necessary parameters to remove WLAN resources </w:t>
      </w:r>
      <w:r w:rsidR="001008EA">
        <w:rPr>
          <w:rFonts w:hint="eastAsia"/>
          <w:lang w:eastAsia="zh-TW"/>
        </w:rPr>
        <w:t>for</w:t>
      </w:r>
      <w:r w:rsidR="001008EA">
        <w:rPr>
          <w:lang w:eastAsia="ja-JP"/>
        </w:rPr>
        <w:t xml:space="preserve"> </w:t>
      </w:r>
      <w:r>
        <w:rPr>
          <w:lang w:eastAsia="ja-JP"/>
        </w:rPr>
        <w:t xml:space="preserve">the </w:t>
      </w:r>
      <w:r w:rsidR="00E2649B">
        <w:rPr>
          <w:lang w:eastAsia="ja-JP"/>
        </w:rPr>
        <w:t>data bearer</w:t>
      </w:r>
      <w:r>
        <w:rPr>
          <w:lang w:eastAsia="ja-JP"/>
        </w:rPr>
        <w:t>.</w:t>
      </w:r>
    </w:p>
    <w:p w14:paraId="2EE978B4" w14:textId="77777777" w:rsidR="00D36412" w:rsidRDefault="00D36412" w:rsidP="00D36412">
      <w:pPr>
        <w:pStyle w:val="B1"/>
        <w:rPr>
          <w:lang w:eastAsia="ja-JP"/>
        </w:rPr>
      </w:pPr>
      <w:r>
        <w:rPr>
          <w:lang w:eastAsia="ja-JP"/>
        </w:rPr>
        <w:t>4.</w:t>
      </w:r>
      <w:r>
        <w:rPr>
          <w:lang w:eastAsia="ja-JP"/>
        </w:rPr>
        <w:tab/>
        <w:t xml:space="preserve">The UE applies the new configuration and replies with </w:t>
      </w:r>
      <w:r>
        <w:rPr>
          <w:i/>
          <w:lang w:eastAsia="ja-JP"/>
        </w:rPr>
        <w:t>RRCConnectionReconfigurationComplete</w:t>
      </w:r>
      <w:r>
        <w:rPr>
          <w:lang w:eastAsia="ja-JP"/>
        </w:rPr>
        <w:t xml:space="preserve"> message.</w:t>
      </w:r>
    </w:p>
    <w:p w14:paraId="4DC86DED" w14:textId="77777777" w:rsidR="00D36412" w:rsidRDefault="00D36412" w:rsidP="00D36412">
      <w:pPr>
        <w:pStyle w:val="B1"/>
        <w:rPr>
          <w:lang w:eastAsia="ja-JP"/>
        </w:rPr>
      </w:pPr>
      <w:r>
        <w:rPr>
          <w:lang w:eastAsia="ja-JP"/>
        </w:rPr>
        <w:t>5.</w:t>
      </w:r>
      <w:r>
        <w:rPr>
          <w:lang w:eastAsia="ja-JP"/>
        </w:rPr>
        <w:tab/>
        <w:t xml:space="preserve">UE stops receiving data for the </w:t>
      </w:r>
      <w:r w:rsidR="00E2649B">
        <w:rPr>
          <w:lang w:eastAsia="ja-JP"/>
        </w:rPr>
        <w:t>data bearer</w:t>
      </w:r>
      <w:r w:rsidR="00E2649B" w:rsidRPr="00E573ED">
        <w:rPr>
          <w:lang w:eastAsia="ja-JP"/>
        </w:rPr>
        <w:t xml:space="preserve"> </w:t>
      </w:r>
      <w:r>
        <w:rPr>
          <w:lang w:eastAsia="ja-JP"/>
        </w:rPr>
        <w:t xml:space="preserve">over the </w:t>
      </w:r>
      <w:r w:rsidR="00E2649B">
        <w:rPr>
          <w:lang w:eastAsia="ja-JP"/>
        </w:rPr>
        <w:t>LWIP</w:t>
      </w:r>
      <w:r w:rsidR="00E2649B" w:rsidRPr="00E573ED">
        <w:rPr>
          <w:lang w:eastAsia="ja-JP"/>
        </w:rPr>
        <w:t xml:space="preserve"> </w:t>
      </w:r>
      <w:r>
        <w:rPr>
          <w:lang w:eastAsia="ja-JP"/>
        </w:rPr>
        <w:t>tunnel.</w:t>
      </w:r>
    </w:p>
    <w:p w14:paraId="1D2E0374" w14:textId="77777777" w:rsidR="00D36412" w:rsidRDefault="00D36412" w:rsidP="00784B3B">
      <w:pPr>
        <w:pStyle w:val="Heading4"/>
        <w:rPr>
          <w:lang w:eastAsia="ja-JP"/>
        </w:rPr>
      </w:pPr>
      <w:bookmarkStart w:id="2081" w:name="_Toc462781459"/>
      <w:bookmarkStart w:id="2082" w:name="_Toc503771041"/>
      <w:r w:rsidRPr="006E508A">
        <w:rPr>
          <w:lang w:eastAsia="ja-JP"/>
        </w:rPr>
        <w:t>22A</w:t>
      </w:r>
      <w:r>
        <w:rPr>
          <w:lang w:eastAsia="ja-JP"/>
        </w:rPr>
        <w:t>.3.1.3</w:t>
      </w:r>
      <w:r>
        <w:rPr>
          <w:lang w:eastAsia="ja-JP"/>
        </w:rPr>
        <w:tab/>
      </w:r>
      <w:r w:rsidR="00E2649B">
        <w:rPr>
          <w:lang w:eastAsia="ja-JP"/>
        </w:rPr>
        <w:t>LWIP</w:t>
      </w:r>
      <w:r w:rsidR="00E2649B" w:rsidRPr="00E573ED">
        <w:rPr>
          <w:lang w:eastAsia="ja-JP"/>
        </w:rPr>
        <w:t xml:space="preserve"> </w:t>
      </w:r>
      <w:r>
        <w:rPr>
          <w:lang w:eastAsia="ja-JP"/>
        </w:rPr>
        <w:t>Tunnel Release</w:t>
      </w:r>
      <w:bookmarkEnd w:id="2081"/>
      <w:bookmarkEnd w:id="2082"/>
    </w:p>
    <w:p w14:paraId="09473144" w14:textId="77777777" w:rsidR="00D36412" w:rsidRDefault="00D36412" w:rsidP="00D36412">
      <w:pPr>
        <w:rPr>
          <w:lang w:eastAsia="ja-JP"/>
        </w:rPr>
      </w:pPr>
      <w:r>
        <w:t xml:space="preserve">Figure </w:t>
      </w:r>
      <w:r w:rsidRPr="006E508A">
        <w:t>22A</w:t>
      </w:r>
      <w:r>
        <w:t xml:space="preserve">.3.1.3-1 shows the procedure of eNB initiated </w:t>
      </w:r>
      <w:r w:rsidR="00E2649B">
        <w:t>LWIP</w:t>
      </w:r>
      <w:r w:rsidR="00E2649B" w:rsidRPr="00E573ED">
        <w:t xml:space="preserve"> </w:t>
      </w:r>
      <w:r>
        <w:t>tunnel release</w:t>
      </w:r>
      <w:r>
        <w:rPr>
          <w:lang w:eastAsia="ja-JP"/>
        </w:rPr>
        <w:t>.</w:t>
      </w:r>
    </w:p>
    <w:p w14:paraId="0B39B30E" w14:textId="77777777" w:rsidR="00D36412" w:rsidRDefault="00E2649B" w:rsidP="00E2649B">
      <w:pPr>
        <w:pStyle w:val="TH"/>
      </w:pPr>
      <w:r>
        <w:object w:dxaOrig="7499" w:dyaOrig="4301" w14:anchorId="1965C29A">
          <v:shape id="_x0000_i1240" type="#_x0000_t75" style="width:375pt;height:215.4pt" o:ole="">
            <v:imagedata r:id="rId430" o:title=""/>
          </v:shape>
          <o:OLEObject Type="Embed" ProgID="Visio.Drawing.11" ShapeID="_x0000_i1240" DrawAspect="Content" ObjectID="_1578898193" r:id="rId431"/>
        </w:object>
      </w:r>
    </w:p>
    <w:p w14:paraId="3F96E026" w14:textId="77777777" w:rsidR="00D36412" w:rsidRDefault="00D36412" w:rsidP="00E2649B">
      <w:pPr>
        <w:pStyle w:val="TF"/>
      </w:pPr>
      <w:r>
        <w:t xml:space="preserve">Figure </w:t>
      </w:r>
      <w:r w:rsidRPr="006E508A">
        <w:t>22A</w:t>
      </w:r>
      <w:r>
        <w:t>.3.1.3-1</w:t>
      </w:r>
      <w:r>
        <w:rPr>
          <w:lang w:val="en-US"/>
        </w:rPr>
        <w:t xml:space="preserve">: </w:t>
      </w:r>
      <w:r w:rsidR="00E2649B">
        <w:rPr>
          <w:lang w:val="en-US"/>
        </w:rPr>
        <w:t>LWIP</w:t>
      </w:r>
      <w:r w:rsidR="00E2649B" w:rsidRPr="00E573ED">
        <w:rPr>
          <w:lang w:val="en-US"/>
        </w:rPr>
        <w:t xml:space="preserve"> </w:t>
      </w:r>
      <w:r>
        <w:rPr>
          <w:lang w:val="en-US"/>
        </w:rPr>
        <w:t>tunnel release procedure</w:t>
      </w:r>
    </w:p>
    <w:p w14:paraId="1A21F743" w14:textId="77777777" w:rsidR="00D36412" w:rsidRDefault="00D36412" w:rsidP="00D36412">
      <w:r>
        <w:t xml:space="preserve">UE and eNB have the </w:t>
      </w:r>
      <w:r w:rsidR="00E2649B">
        <w:t>LWIP</w:t>
      </w:r>
      <w:r w:rsidR="00E2649B" w:rsidRPr="00E573ED">
        <w:t xml:space="preserve"> </w:t>
      </w:r>
      <w:r>
        <w:t>tunnel setup via WLAN.</w:t>
      </w:r>
    </w:p>
    <w:p w14:paraId="24177692" w14:textId="77777777" w:rsidR="00D36412" w:rsidRPr="00F72B93" w:rsidRDefault="00D36412" w:rsidP="00D36412">
      <w:pPr>
        <w:pStyle w:val="B1"/>
      </w:pPr>
      <w:r>
        <w:t>1.</w:t>
      </w:r>
      <w:r>
        <w:tab/>
      </w:r>
      <w:r w:rsidR="001008EA">
        <w:rPr>
          <w:rFonts w:hint="eastAsia"/>
          <w:lang w:eastAsia="zh-TW"/>
        </w:rPr>
        <w:t xml:space="preserve">The </w:t>
      </w:r>
      <w:r>
        <w:t xml:space="preserve">eNB determines that it needs to </w:t>
      </w:r>
      <w:r w:rsidR="00E2649B">
        <w:t xml:space="preserve">release the LWIP tunnel and initiates the </w:t>
      </w:r>
      <w:r>
        <w:t xml:space="preserve">release </w:t>
      </w:r>
      <w:r w:rsidR="00E2649B">
        <w:t xml:space="preserve">of </w:t>
      </w:r>
      <w:r>
        <w:t xml:space="preserve">the IPsec tunnel </w:t>
      </w:r>
      <w:r w:rsidR="00E2649B">
        <w:t xml:space="preserve">between the </w:t>
      </w:r>
      <w:r w:rsidR="00E2649B" w:rsidRPr="008C0F0F">
        <w:t>UE</w:t>
      </w:r>
      <w:r w:rsidR="00E2649B">
        <w:t xml:space="preserve"> and LWIP-SeGW</w:t>
      </w:r>
      <w:r>
        <w:t>.</w:t>
      </w:r>
    </w:p>
    <w:p w14:paraId="332C7F7A" w14:textId="77777777" w:rsidR="00D36412" w:rsidRPr="00F72B93" w:rsidRDefault="00D36412" w:rsidP="00D36412">
      <w:pPr>
        <w:pStyle w:val="B1"/>
        <w:rPr>
          <w:lang w:eastAsia="ja-JP"/>
        </w:rPr>
      </w:pPr>
      <w:r>
        <w:t>2.</w:t>
      </w:r>
      <w:r>
        <w:tab/>
      </w:r>
      <w:r>
        <w:rPr>
          <w:lang w:eastAsia="ja-JP"/>
        </w:rPr>
        <w:t xml:space="preserve">The eNB sends the </w:t>
      </w:r>
      <w:r>
        <w:rPr>
          <w:i/>
          <w:lang w:eastAsia="ja-JP"/>
        </w:rPr>
        <w:t>RRCConnectionReconfiguration</w:t>
      </w:r>
      <w:r>
        <w:rPr>
          <w:lang w:eastAsia="ja-JP"/>
        </w:rPr>
        <w:t xml:space="preserve"> message to the UE including the indication to release </w:t>
      </w:r>
      <w:r w:rsidR="001008EA">
        <w:rPr>
          <w:rFonts w:hint="eastAsia"/>
          <w:lang w:eastAsia="zh-TW"/>
        </w:rPr>
        <w:t>the LWIP</w:t>
      </w:r>
      <w:r w:rsidR="001008EA">
        <w:rPr>
          <w:lang w:eastAsia="ja-JP"/>
        </w:rPr>
        <w:t xml:space="preserve"> </w:t>
      </w:r>
      <w:r>
        <w:rPr>
          <w:lang w:eastAsia="ja-JP"/>
        </w:rPr>
        <w:t>tunnel.</w:t>
      </w:r>
    </w:p>
    <w:p w14:paraId="4D234D40" w14:textId="77777777" w:rsidR="00D36412" w:rsidRDefault="00D36412" w:rsidP="00D36412">
      <w:pPr>
        <w:pStyle w:val="B1"/>
        <w:rPr>
          <w:lang w:eastAsia="ja-JP"/>
        </w:rPr>
      </w:pPr>
      <w:r>
        <w:rPr>
          <w:lang w:eastAsia="ja-JP"/>
        </w:rPr>
        <w:t>3.</w:t>
      </w:r>
      <w:r>
        <w:rPr>
          <w:lang w:eastAsia="ja-JP"/>
        </w:rPr>
        <w:tab/>
        <w:t>The UE applies the new configuration and replies with</w:t>
      </w:r>
      <w:r w:rsidR="001008EA">
        <w:rPr>
          <w:rFonts w:hint="eastAsia"/>
          <w:lang w:eastAsia="zh-TW"/>
        </w:rPr>
        <w:t xml:space="preserve"> the</w:t>
      </w:r>
      <w:r>
        <w:rPr>
          <w:lang w:eastAsia="ja-JP"/>
        </w:rPr>
        <w:t xml:space="preserve"> </w:t>
      </w:r>
      <w:r>
        <w:rPr>
          <w:i/>
          <w:lang w:eastAsia="ja-JP"/>
        </w:rPr>
        <w:t>RRCConnectionReconfigurationComplete</w:t>
      </w:r>
      <w:r>
        <w:rPr>
          <w:lang w:eastAsia="ja-JP"/>
        </w:rPr>
        <w:t xml:space="preserve"> message.</w:t>
      </w:r>
    </w:p>
    <w:p w14:paraId="5E577999" w14:textId="77777777" w:rsidR="00D36412" w:rsidRDefault="001008EA" w:rsidP="001008EA">
      <w:pPr>
        <w:pStyle w:val="B1"/>
        <w:rPr>
          <w:lang w:eastAsia="ja-JP"/>
        </w:rPr>
      </w:pPr>
      <w:r>
        <w:rPr>
          <w:rFonts w:hint="eastAsia"/>
          <w:lang w:eastAsia="zh-TW"/>
        </w:rPr>
        <w:t>4.</w:t>
      </w:r>
      <w:r>
        <w:rPr>
          <w:rFonts w:hint="eastAsia"/>
          <w:lang w:eastAsia="zh-TW"/>
        </w:rPr>
        <w:tab/>
        <w:t xml:space="preserve">The </w:t>
      </w:r>
      <w:r w:rsidR="00D36412">
        <w:rPr>
          <w:lang w:eastAsia="ja-JP"/>
        </w:rPr>
        <w:t>UE releases</w:t>
      </w:r>
      <w:r w:rsidRPr="001008EA">
        <w:rPr>
          <w:rFonts w:hint="eastAsia"/>
          <w:lang w:eastAsia="zh-TW"/>
        </w:rPr>
        <w:t xml:space="preserve"> </w:t>
      </w:r>
      <w:r>
        <w:rPr>
          <w:rFonts w:hint="eastAsia"/>
          <w:lang w:eastAsia="zh-TW"/>
        </w:rPr>
        <w:t>the</w:t>
      </w:r>
      <w:r w:rsidR="00D36412">
        <w:rPr>
          <w:lang w:eastAsia="ja-JP"/>
        </w:rPr>
        <w:t xml:space="preserve"> IPsec tunnel and associated </w:t>
      </w:r>
      <w:r w:rsidR="00E2649B">
        <w:rPr>
          <w:lang w:eastAsia="ja-JP"/>
        </w:rPr>
        <w:t>data bearer</w:t>
      </w:r>
      <w:r w:rsidR="00E2649B" w:rsidRPr="00E573ED">
        <w:rPr>
          <w:lang w:eastAsia="ja-JP"/>
        </w:rPr>
        <w:t xml:space="preserve"> </w:t>
      </w:r>
      <w:r w:rsidR="00D36412">
        <w:rPr>
          <w:lang w:eastAsia="ja-JP"/>
        </w:rPr>
        <w:t>configuration</w:t>
      </w:r>
      <w:r w:rsidR="00E2649B">
        <w:rPr>
          <w:lang w:eastAsia="ja-JP"/>
        </w:rPr>
        <w:t xml:space="preserve">, </w:t>
      </w:r>
      <w:r>
        <w:rPr>
          <w:rFonts w:hint="eastAsia"/>
          <w:lang w:eastAsia="zh-TW"/>
        </w:rPr>
        <w:t>and terminates</w:t>
      </w:r>
      <w:r>
        <w:rPr>
          <w:lang w:eastAsia="ja-JP"/>
        </w:rPr>
        <w:t xml:space="preserve"> </w:t>
      </w:r>
      <w:r w:rsidR="00E2649B">
        <w:rPr>
          <w:lang w:eastAsia="ja-JP"/>
        </w:rPr>
        <w:t>the LWIP tunnel</w:t>
      </w:r>
      <w:r w:rsidR="00D36412">
        <w:rPr>
          <w:lang w:eastAsia="ja-JP"/>
        </w:rPr>
        <w:t>.</w:t>
      </w:r>
    </w:p>
    <w:p w14:paraId="5CE0CB41" w14:textId="77777777" w:rsidR="00D36412" w:rsidRDefault="00D36412" w:rsidP="00D36412">
      <w:pPr>
        <w:pStyle w:val="Heading1"/>
        <w:rPr>
          <w:lang w:eastAsia="zh-CN"/>
        </w:rPr>
      </w:pPr>
      <w:bookmarkStart w:id="2083" w:name="_Toc462781460"/>
      <w:bookmarkStart w:id="2084" w:name="_Toc503771042"/>
      <w:r>
        <w:rPr>
          <w:lang w:eastAsia="zh-CN"/>
        </w:rPr>
        <w:t>22B</w:t>
      </w:r>
      <w:r w:rsidRPr="008E63F3">
        <w:rPr>
          <w:lang w:val="en-US" w:eastAsia="zh-CN"/>
        </w:rPr>
        <w:tab/>
      </w:r>
      <w:r>
        <w:rPr>
          <w:lang w:eastAsia="zh-CN"/>
        </w:rPr>
        <w:t>Xw Interface</w:t>
      </w:r>
      <w:bookmarkEnd w:id="2083"/>
      <w:bookmarkEnd w:id="2084"/>
    </w:p>
    <w:p w14:paraId="36E2734D" w14:textId="77777777" w:rsidR="00D36412" w:rsidRDefault="00D36412" w:rsidP="00784B3B">
      <w:pPr>
        <w:pStyle w:val="Heading2"/>
        <w:rPr>
          <w:lang w:eastAsia="zh-CN"/>
        </w:rPr>
      </w:pPr>
      <w:bookmarkStart w:id="2085" w:name="_Toc462781461"/>
      <w:bookmarkStart w:id="2086" w:name="_Toc503771043"/>
      <w:r w:rsidRPr="006E508A">
        <w:rPr>
          <w:lang w:eastAsia="zh-CN"/>
        </w:rPr>
        <w:t>22B</w:t>
      </w:r>
      <w:r>
        <w:rPr>
          <w:lang w:eastAsia="zh-CN"/>
        </w:rPr>
        <w:t>.1</w:t>
      </w:r>
      <w:r w:rsidRPr="008E63F3">
        <w:rPr>
          <w:lang w:val="en-US" w:eastAsia="zh-CN"/>
        </w:rPr>
        <w:tab/>
      </w:r>
      <w:r>
        <w:rPr>
          <w:lang w:eastAsia="zh-CN"/>
        </w:rPr>
        <w:t>User Plane</w:t>
      </w:r>
      <w:bookmarkEnd w:id="2085"/>
      <w:bookmarkEnd w:id="2086"/>
    </w:p>
    <w:p w14:paraId="286E2006" w14:textId="77777777" w:rsidR="00D36412" w:rsidRPr="005132EF" w:rsidRDefault="00D36412" w:rsidP="00D36412">
      <w:r>
        <w:t>The Xw user plane interface (Xw-U) is defined between eNB and WT</w:t>
      </w:r>
      <w:r w:rsidRPr="005132EF">
        <w:t>. The X</w:t>
      </w:r>
      <w:r>
        <w:t>w</w:t>
      </w:r>
      <w:r w:rsidRPr="005132EF">
        <w:t>-U interface provides non guaranteed delivery of user plane PDUs. The use</w:t>
      </w:r>
      <w:r>
        <w:t>r plane protocol stack on the Xw</w:t>
      </w:r>
      <w:r w:rsidRPr="005132EF">
        <w:t xml:space="preserve"> interface is shown in Figure </w:t>
      </w:r>
      <w:r w:rsidRPr="006E508A">
        <w:t>22B</w:t>
      </w:r>
      <w:r w:rsidRPr="005132EF">
        <w:t>.1-1. The transport network layer is built on IP transport and GTP-U is used on top of UDP/IP to carry the user plane PDUs.</w:t>
      </w:r>
    </w:p>
    <w:p w14:paraId="23CF51DC" w14:textId="77777777" w:rsidR="00D36412" w:rsidRPr="005132EF" w:rsidRDefault="00D36412" w:rsidP="00D36412">
      <w:pPr>
        <w:pStyle w:val="TH"/>
      </w:pPr>
      <w:r w:rsidRPr="005132EF">
        <w:object w:dxaOrig="1695" w:dyaOrig="3899" w14:anchorId="15A5FF55">
          <v:shape id="_x0000_i1241" type="#_x0000_t75" style="width:84.9pt;height:195pt" o:ole="">
            <v:imagedata r:id="rId184" o:title=""/>
          </v:shape>
          <o:OLEObject Type="Embed" ProgID="Word.Picture.8" ShapeID="_x0000_i1241" DrawAspect="Content" ObjectID="_1578898194" r:id="rId432"/>
        </w:object>
      </w:r>
    </w:p>
    <w:p w14:paraId="638429EE" w14:textId="77777777" w:rsidR="00D36412" w:rsidRPr="00C62D6E" w:rsidRDefault="00D36412" w:rsidP="00D36412">
      <w:pPr>
        <w:pStyle w:val="TF"/>
        <w:rPr>
          <w:lang w:eastAsia="zh-CN"/>
        </w:rPr>
      </w:pPr>
      <w:r w:rsidRPr="005132EF">
        <w:t xml:space="preserve">Figure </w:t>
      </w:r>
      <w:r w:rsidRPr="006E508A">
        <w:t>22B</w:t>
      </w:r>
      <w:r w:rsidRPr="005132EF">
        <w:rPr>
          <w:lang w:eastAsia="ja-JP"/>
        </w:rPr>
        <w:t>.1-1</w:t>
      </w:r>
      <w:r>
        <w:t>: Xw Interface User Plane</w:t>
      </w:r>
    </w:p>
    <w:p w14:paraId="60497476" w14:textId="77777777" w:rsidR="0074110E" w:rsidRDefault="0074110E" w:rsidP="0074110E">
      <w:pPr>
        <w:rPr>
          <w:lang w:eastAsia="ja-JP"/>
        </w:rPr>
      </w:pPr>
      <w:r w:rsidRPr="00DB6FAF">
        <w:rPr>
          <w:rFonts w:hint="eastAsia"/>
          <w:lang w:eastAsia="ja-JP"/>
        </w:rPr>
        <w:t xml:space="preserve">For </w:t>
      </w:r>
      <w:r w:rsidRPr="00DB6FAF">
        <w:rPr>
          <w:rFonts w:hint="eastAsia"/>
          <w:lang w:eastAsia="zh-CN"/>
        </w:rPr>
        <w:t>LWA</w:t>
      </w:r>
      <w:r w:rsidRPr="00DB6FAF">
        <w:rPr>
          <w:rFonts w:hint="eastAsia"/>
          <w:lang w:eastAsia="ja-JP"/>
        </w:rPr>
        <w:t>, if X</w:t>
      </w:r>
      <w:r>
        <w:rPr>
          <w:rFonts w:hint="eastAsia"/>
          <w:lang w:eastAsia="zh-CN"/>
        </w:rPr>
        <w:t>w</w:t>
      </w:r>
      <w:r w:rsidRPr="00DB6FAF">
        <w:rPr>
          <w:rFonts w:hint="eastAsia"/>
          <w:lang w:eastAsia="ja-JP"/>
        </w:rPr>
        <w:t xml:space="preserve">-U user data bearers are associated with E-RABs for which the </w:t>
      </w:r>
      <w:r>
        <w:rPr>
          <w:rFonts w:hint="eastAsia"/>
          <w:lang w:eastAsia="zh-CN"/>
        </w:rPr>
        <w:t>LWA</w:t>
      </w:r>
      <w:r w:rsidRPr="00DB6FAF">
        <w:rPr>
          <w:rFonts w:hint="eastAsia"/>
          <w:lang w:eastAsia="ja-JP"/>
        </w:rPr>
        <w:t xml:space="preserve"> bearer is configured, GTP-U conveys </w:t>
      </w:r>
      <w:r>
        <w:rPr>
          <w:lang w:eastAsia="ja-JP"/>
        </w:rPr>
        <w:t>LWA</w:t>
      </w:r>
      <w:r w:rsidR="002315AE">
        <w:rPr>
          <w:rFonts w:hint="eastAsia"/>
          <w:lang w:eastAsia="zh-TW"/>
        </w:rPr>
        <w:t>AP</w:t>
      </w:r>
      <w:r>
        <w:rPr>
          <w:lang w:eastAsia="ja-JP"/>
        </w:rPr>
        <w:t xml:space="preserve"> </w:t>
      </w:r>
      <w:r w:rsidRPr="00DB6FAF">
        <w:rPr>
          <w:rFonts w:hint="eastAsia"/>
          <w:lang w:eastAsia="ja-JP"/>
        </w:rPr>
        <w:t xml:space="preserve">PDUs in downlink and a RAN Container containing flow control information. The RAN Container is carried in the </w:t>
      </w:r>
      <w:r w:rsidRPr="00DB6FAF">
        <w:t>"</w:t>
      </w:r>
      <w:r w:rsidRPr="00DB6FAF">
        <w:rPr>
          <w:rFonts w:hint="eastAsia"/>
          <w:lang w:eastAsia="ja-JP"/>
        </w:rPr>
        <w:t>RAN Container</w:t>
      </w:r>
      <w:r w:rsidRPr="00DB6FAF">
        <w:t>"</w:t>
      </w:r>
      <w:r w:rsidRPr="00DB6FAF">
        <w:rPr>
          <w:rFonts w:hint="eastAsia"/>
          <w:lang w:eastAsia="ja-JP"/>
        </w:rPr>
        <w:t xml:space="preserve"> field of the GTP-U extension header.</w:t>
      </w:r>
    </w:p>
    <w:p w14:paraId="7D05CD5F" w14:textId="77777777" w:rsidR="00D36412" w:rsidRDefault="00D36412" w:rsidP="00784B3B">
      <w:pPr>
        <w:pStyle w:val="Heading2"/>
        <w:rPr>
          <w:lang w:eastAsia="zh-CN"/>
        </w:rPr>
      </w:pPr>
      <w:bookmarkStart w:id="2087" w:name="_Toc462781462"/>
      <w:bookmarkStart w:id="2088" w:name="_Toc503771044"/>
      <w:r w:rsidRPr="006E508A">
        <w:rPr>
          <w:lang w:eastAsia="zh-CN"/>
        </w:rPr>
        <w:t>22B</w:t>
      </w:r>
      <w:r>
        <w:rPr>
          <w:lang w:eastAsia="zh-CN"/>
        </w:rPr>
        <w:t>.2</w:t>
      </w:r>
      <w:r>
        <w:rPr>
          <w:lang w:eastAsia="zh-CN"/>
        </w:rPr>
        <w:tab/>
        <w:t>Control Plane</w:t>
      </w:r>
      <w:bookmarkEnd w:id="2087"/>
      <w:bookmarkEnd w:id="2088"/>
    </w:p>
    <w:p w14:paraId="62A4B50A" w14:textId="77777777" w:rsidR="00D36412" w:rsidRPr="005132EF" w:rsidRDefault="00D36412" w:rsidP="00D36412">
      <w:r>
        <w:t>The Xw control plane interface (Xw</w:t>
      </w:r>
      <w:r w:rsidRPr="005132EF">
        <w:t>-C) is de</w:t>
      </w:r>
      <w:r>
        <w:t>fined between an eNB and a WT</w:t>
      </w:r>
      <w:r w:rsidRPr="005132EF">
        <w:t>. The contro</w:t>
      </w:r>
      <w:r>
        <w:t xml:space="preserve">l plane protocol stack of the Xw interface is shown on Figure </w:t>
      </w:r>
      <w:r w:rsidRPr="006E508A">
        <w:t>22B</w:t>
      </w:r>
      <w:r w:rsidRPr="005132EF">
        <w:t>.2-1 below. The transport network layer is built on SCTP on top of IP. The application layer signalli</w:t>
      </w:r>
      <w:r>
        <w:t>ng protocol is referred to as Xw-AP (Xw</w:t>
      </w:r>
      <w:r w:rsidRPr="005132EF">
        <w:t xml:space="preserve"> Application Protocol).</w:t>
      </w:r>
    </w:p>
    <w:p w14:paraId="63C22077" w14:textId="77777777" w:rsidR="00D36412" w:rsidRPr="005132EF" w:rsidRDefault="00D36412" w:rsidP="00D36412">
      <w:pPr>
        <w:pStyle w:val="TH"/>
      </w:pPr>
      <w:r w:rsidRPr="005132EF">
        <w:object w:dxaOrig="1695" w:dyaOrig="3405" w14:anchorId="088D505A">
          <v:shape id="_x0000_i1242" type="#_x0000_t75" style="width:84.9pt;height:170.4pt" o:ole="">
            <v:imagedata r:id="rId433" o:title=""/>
          </v:shape>
          <o:OLEObject Type="Embed" ProgID="Word.Picture.8" ShapeID="_x0000_i1242" DrawAspect="Content" ObjectID="_1578898195" r:id="rId434"/>
        </w:object>
      </w:r>
    </w:p>
    <w:p w14:paraId="29645B49" w14:textId="77777777" w:rsidR="00D36412" w:rsidRPr="00097B88" w:rsidRDefault="00D36412" w:rsidP="00D36412">
      <w:pPr>
        <w:pStyle w:val="TF"/>
        <w:rPr>
          <w:lang w:eastAsia="zh-CN"/>
        </w:rPr>
      </w:pPr>
      <w:r>
        <w:t xml:space="preserve">Figure </w:t>
      </w:r>
      <w:r w:rsidRPr="006E508A">
        <w:t>22B</w:t>
      </w:r>
      <w:r w:rsidRPr="005132EF">
        <w:t>.2-1</w:t>
      </w:r>
      <w:r>
        <w:t>: Xw</w:t>
      </w:r>
      <w:r w:rsidRPr="005132EF">
        <w:t xml:space="preserve"> Interface Control Plane</w:t>
      </w:r>
    </w:p>
    <w:p w14:paraId="0A0EC222" w14:textId="77777777" w:rsidR="00275C1B" w:rsidRDefault="00D36412" w:rsidP="00784B3B">
      <w:pPr>
        <w:pStyle w:val="Heading3"/>
        <w:rPr>
          <w:lang w:eastAsia="zh-CN"/>
        </w:rPr>
      </w:pPr>
      <w:bookmarkStart w:id="2089" w:name="_Toc462781463"/>
      <w:bookmarkStart w:id="2090" w:name="_Toc503771045"/>
      <w:r w:rsidRPr="006E508A">
        <w:rPr>
          <w:lang w:eastAsia="zh-CN"/>
        </w:rPr>
        <w:t>22B</w:t>
      </w:r>
      <w:r>
        <w:t>.</w:t>
      </w:r>
      <w:r>
        <w:rPr>
          <w:lang w:eastAsia="zh-CN"/>
        </w:rPr>
        <w:t>2</w:t>
      </w:r>
      <w:r>
        <w:t>.</w:t>
      </w:r>
      <w:r>
        <w:rPr>
          <w:lang w:eastAsia="zh-CN"/>
        </w:rPr>
        <w:t>1</w:t>
      </w:r>
      <w:r>
        <w:tab/>
      </w:r>
      <w:r>
        <w:rPr>
          <w:lang w:eastAsia="zh-CN"/>
        </w:rPr>
        <w:t>Xw-CP Functions</w:t>
      </w:r>
      <w:bookmarkEnd w:id="2089"/>
      <w:bookmarkEnd w:id="2090"/>
    </w:p>
    <w:p w14:paraId="733A582F" w14:textId="77777777" w:rsidR="00D36412" w:rsidRDefault="00275C1B" w:rsidP="00275C1B">
      <w:pPr>
        <w:rPr>
          <w:lang w:eastAsia="zh-CN"/>
        </w:rPr>
      </w:pPr>
      <w:r w:rsidRPr="00B85ED9">
        <w:t xml:space="preserve">The elementary </w:t>
      </w:r>
      <w:r>
        <w:t>functions</w:t>
      </w:r>
      <w:r w:rsidRPr="00B85ED9">
        <w:t xml:space="preserve"> supported by the X</w:t>
      </w:r>
      <w:r w:rsidRPr="00B85ED9">
        <w:rPr>
          <w:lang w:eastAsia="zh-CN"/>
        </w:rPr>
        <w:t>w-</w:t>
      </w:r>
      <w:r w:rsidRPr="00B85ED9">
        <w:t xml:space="preserve">AP protocol are listed in </w:t>
      </w:r>
      <w:ins w:id="2091" w:author="MulteFire Alliance (MFA)" w:date="2017-04-12T22:27:00Z">
        <w:r w:rsidR="006C1FD4">
          <w:t>3GPP </w:t>
        </w:r>
      </w:ins>
      <w:r w:rsidRPr="00B85ED9">
        <w:rPr>
          <w:lang w:eastAsia="zh-CN"/>
        </w:rPr>
        <w:t>TS 36.</w:t>
      </w:r>
      <w:r>
        <w:rPr>
          <w:lang w:eastAsia="zh-CN"/>
        </w:rPr>
        <w:t>463</w:t>
      </w:r>
      <w:r w:rsidRPr="00B85ED9">
        <w:rPr>
          <w:lang w:eastAsia="zh-CN"/>
        </w:rPr>
        <w:t xml:space="preserve"> [</w:t>
      </w:r>
      <w:r>
        <w:rPr>
          <w:lang w:eastAsia="zh-CN"/>
        </w:rPr>
        <w:t>69</w:t>
      </w:r>
      <w:r w:rsidRPr="00B85ED9">
        <w:rPr>
          <w:lang w:eastAsia="zh-CN"/>
        </w:rPr>
        <w:t>].</w:t>
      </w:r>
    </w:p>
    <w:p w14:paraId="2055E801" w14:textId="77777777" w:rsidR="00D36412" w:rsidRDefault="00D36412" w:rsidP="00784B3B">
      <w:pPr>
        <w:pStyle w:val="Heading3"/>
        <w:rPr>
          <w:lang w:eastAsia="zh-CN"/>
        </w:rPr>
      </w:pPr>
      <w:bookmarkStart w:id="2092" w:name="_Toc462781464"/>
      <w:bookmarkStart w:id="2093" w:name="_Toc503771046"/>
      <w:r w:rsidRPr="006E508A">
        <w:rPr>
          <w:lang w:eastAsia="zh-CN"/>
        </w:rPr>
        <w:t>22B</w:t>
      </w:r>
      <w:r>
        <w:rPr>
          <w:lang w:eastAsia="zh-CN"/>
        </w:rPr>
        <w:t>.2.2</w:t>
      </w:r>
      <w:r>
        <w:rPr>
          <w:lang w:eastAsia="zh-CN"/>
        </w:rPr>
        <w:tab/>
        <w:t>Xw-CP P</w:t>
      </w:r>
      <w:r>
        <w:t>rocedures</w:t>
      </w:r>
      <w:bookmarkEnd w:id="2092"/>
      <w:bookmarkEnd w:id="2093"/>
    </w:p>
    <w:p w14:paraId="1AB23B9E" w14:textId="77777777" w:rsidR="00D36412" w:rsidRDefault="00D36412" w:rsidP="00D36412">
      <w:pPr>
        <w:rPr>
          <w:lang w:eastAsia="zh-CN"/>
        </w:rPr>
      </w:pPr>
      <w:r>
        <w:t>The elementary procedures supported by the X</w:t>
      </w:r>
      <w:r>
        <w:rPr>
          <w:lang w:eastAsia="zh-CN"/>
        </w:rPr>
        <w:t>w-</w:t>
      </w:r>
      <w:r>
        <w:t xml:space="preserve">AP protocol are listed in </w:t>
      </w:r>
      <w:ins w:id="2094" w:author="MulteFire Alliance (MFA)" w:date="2017-04-12T22:27:00Z">
        <w:r w:rsidR="006C1FD4">
          <w:t>3GPP </w:t>
        </w:r>
      </w:ins>
      <w:r w:rsidRPr="00414D21">
        <w:rPr>
          <w:lang w:eastAsia="zh-CN"/>
        </w:rPr>
        <w:t>TS 36.</w:t>
      </w:r>
      <w:r w:rsidR="00275C1B">
        <w:rPr>
          <w:lang w:eastAsia="zh-CN"/>
        </w:rPr>
        <w:t>463</w:t>
      </w:r>
      <w:r w:rsidR="00275C1B" w:rsidRPr="00414D21">
        <w:rPr>
          <w:lang w:eastAsia="zh-CN"/>
        </w:rPr>
        <w:t xml:space="preserve"> </w:t>
      </w:r>
      <w:r w:rsidRPr="00414D21">
        <w:rPr>
          <w:lang w:eastAsia="zh-CN"/>
        </w:rPr>
        <w:t>[</w:t>
      </w:r>
      <w:r w:rsidR="00275C1B">
        <w:rPr>
          <w:lang w:eastAsia="zh-CN"/>
        </w:rPr>
        <w:t>69</w:t>
      </w:r>
      <w:r w:rsidRPr="00414D21">
        <w:rPr>
          <w:lang w:eastAsia="zh-CN"/>
        </w:rPr>
        <w:t>]</w:t>
      </w:r>
      <w:r>
        <w:rPr>
          <w:lang w:eastAsia="zh-CN"/>
        </w:rPr>
        <w:t>.</w:t>
      </w:r>
    </w:p>
    <w:p w14:paraId="42A5DA4A" w14:textId="77777777" w:rsidR="00D36412" w:rsidRDefault="00D36412" w:rsidP="00784B3B">
      <w:pPr>
        <w:pStyle w:val="Heading4"/>
        <w:rPr>
          <w:lang w:eastAsia="ja-JP"/>
        </w:rPr>
      </w:pPr>
      <w:bookmarkStart w:id="2095" w:name="_Toc462781465"/>
      <w:bookmarkStart w:id="2096" w:name="_Toc503771047"/>
      <w:r w:rsidRPr="006E508A">
        <w:rPr>
          <w:lang w:eastAsia="zh-CN"/>
        </w:rPr>
        <w:t>22B</w:t>
      </w:r>
      <w:r>
        <w:rPr>
          <w:lang w:eastAsia="ja-JP"/>
        </w:rPr>
        <w:t>.2.2.1</w:t>
      </w:r>
      <w:r>
        <w:rPr>
          <w:lang w:eastAsia="ja-JP"/>
        </w:rPr>
        <w:tab/>
        <w:t>WT Addition Preparation procedure</w:t>
      </w:r>
      <w:bookmarkEnd w:id="2095"/>
      <w:bookmarkEnd w:id="2096"/>
    </w:p>
    <w:p w14:paraId="6FB42411" w14:textId="77777777" w:rsidR="00D36412" w:rsidRDefault="00D36412" w:rsidP="00D36412">
      <w:pPr>
        <w:rPr>
          <w:lang w:eastAsia="zh-CN"/>
        </w:rPr>
      </w:pPr>
      <w:r>
        <w:rPr>
          <w:lang w:eastAsia="ja-JP"/>
        </w:rPr>
        <w:t xml:space="preserve">The WT Addition Preparation procedure is initiated by the eNB to request the WT to </w:t>
      </w:r>
      <w:r w:rsidRPr="00521D1E">
        <w:rPr>
          <w:lang w:eastAsia="ja-JP"/>
        </w:rPr>
        <w:t xml:space="preserve">establish </w:t>
      </w:r>
      <w:r w:rsidRPr="00F844F2">
        <w:rPr>
          <w:lang w:eastAsia="ja-JP"/>
        </w:rPr>
        <w:t>LWA bearer(s)</w:t>
      </w:r>
      <w:r>
        <w:rPr>
          <w:lang w:eastAsia="ja-JP"/>
        </w:rPr>
        <w:t xml:space="preserve"> for a specific UE.</w:t>
      </w:r>
    </w:p>
    <w:p w14:paraId="6CD8A28C" w14:textId="77777777" w:rsidR="00D36412" w:rsidRDefault="00D36412" w:rsidP="00D36412">
      <w:pPr>
        <w:pStyle w:val="TH"/>
        <w:rPr>
          <w:lang w:eastAsia="zh-CN"/>
        </w:rPr>
      </w:pPr>
      <w:r>
        <w:rPr>
          <w:lang w:eastAsia="zh-CN"/>
        </w:rPr>
        <w:object w:dxaOrig="5655" w:dyaOrig="3255" w14:anchorId="14CE4639">
          <v:shape id="_x0000_i1243" type="#_x0000_t75" style="width:282.9pt;height:162.9pt" o:ole="">
            <v:imagedata r:id="rId435" o:title=""/>
          </v:shape>
          <o:OLEObject Type="Embed" ProgID="Word.Picture.8" ShapeID="_x0000_i1243" DrawAspect="Content" ObjectID="_1578898196" r:id="rId436"/>
        </w:object>
      </w:r>
    </w:p>
    <w:p w14:paraId="4DE0D729" w14:textId="77777777" w:rsidR="00D36412" w:rsidRDefault="00D36412" w:rsidP="00D36412">
      <w:pPr>
        <w:pStyle w:val="TF"/>
      </w:pPr>
      <w:r>
        <w:t xml:space="preserve">Figure </w:t>
      </w:r>
      <w:r w:rsidRPr="006E508A">
        <w:rPr>
          <w:lang w:eastAsia="zh-CN"/>
        </w:rPr>
        <w:t>22B</w:t>
      </w:r>
      <w:r>
        <w:t>.</w:t>
      </w:r>
      <w:r>
        <w:rPr>
          <w:lang w:eastAsia="zh-CN"/>
        </w:rPr>
        <w:t>2</w:t>
      </w:r>
      <w:r>
        <w:t>.2.1-1: WT Addition Preparation procedure</w:t>
      </w:r>
    </w:p>
    <w:p w14:paraId="45AB14F0" w14:textId="77777777" w:rsidR="00D36412" w:rsidRDefault="00D36412" w:rsidP="00D36412">
      <w:pPr>
        <w:rPr>
          <w:lang w:eastAsia="zh-CN"/>
        </w:rPr>
      </w:pPr>
      <w:r>
        <w:rPr>
          <w:lang w:eastAsia="zh-CN"/>
        </w:rPr>
        <w:t xml:space="preserve">The eNB sends a WT ADDITION REQUEST message to </w:t>
      </w:r>
      <w:r w:rsidR="00275C1B">
        <w:rPr>
          <w:lang w:eastAsia="zh-CN"/>
        </w:rPr>
        <w:t xml:space="preserve">the </w:t>
      </w:r>
      <w:r>
        <w:rPr>
          <w:lang w:eastAsia="zh-CN"/>
        </w:rPr>
        <w:t xml:space="preserve">WT including the </w:t>
      </w:r>
      <w:r w:rsidRPr="00F844F2">
        <w:rPr>
          <w:lang w:eastAsia="zh-CN"/>
        </w:rPr>
        <w:t>LWA bearer(s)</w:t>
      </w:r>
      <w:r>
        <w:rPr>
          <w:lang w:eastAsia="zh-CN"/>
        </w:rPr>
        <w:t xml:space="preserve"> for the specific UE.</w:t>
      </w:r>
    </w:p>
    <w:p w14:paraId="4F4F1B3F" w14:textId="77777777" w:rsidR="00D36412" w:rsidRDefault="00D36412" w:rsidP="00D36412">
      <w:pPr>
        <w:rPr>
          <w:lang w:eastAsia="zh-CN"/>
        </w:rPr>
      </w:pPr>
      <w:r>
        <w:rPr>
          <w:lang w:eastAsia="zh-CN"/>
        </w:rPr>
        <w:t>I</w:t>
      </w:r>
      <w:r>
        <w:rPr>
          <w:lang w:eastAsia="ja-JP"/>
        </w:rPr>
        <w:t>n case one or more GTP tunnel(s) at the WT has been established successfully, the WT responds with a WT ADDITION REQUEST ACKNOWLE</w:t>
      </w:r>
      <w:r>
        <w:rPr>
          <w:lang w:eastAsia="zh-CN"/>
        </w:rPr>
        <w:t xml:space="preserve">DGE message, which includes </w:t>
      </w:r>
      <w:r>
        <w:t xml:space="preserve">successfully established </w:t>
      </w:r>
      <w:r>
        <w:rPr>
          <w:lang w:eastAsia="zh-CN"/>
        </w:rPr>
        <w:t xml:space="preserve">and failed to be established bearers for </w:t>
      </w:r>
      <w:r w:rsidRPr="00F844F2">
        <w:rPr>
          <w:lang w:eastAsia="zh-CN"/>
        </w:rPr>
        <w:t>LWA</w:t>
      </w:r>
      <w:r w:rsidRPr="00D119DA">
        <w:rPr>
          <w:lang w:eastAsia="zh-CN"/>
        </w:rPr>
        <w:t>.</w:t>
      </w:r>
    </w:p>
    <w:p w14:paraId="28D5147C" w14:textId="77777777" w:rsidR="00D36412" w:rsidRDefault="00D36412" w:rsidP="00D36412">
      <w:pPr>
        <w:rPr>
          <w:lang w:eastAsia="ja-JP"/>
        </w:rPr>
      </w:pPr>
      <w:r>
        <w:rPr>
          <w:lang w:eastAsia="ja-JP"/>
        </w:rPr>
        <w:t>In case WT addition is not successful, the WT responds with WT ADDITION REQUEST REJECT message instead.</w:t>
      </w:r>
    </w:p>
    <w:p w14:paraId="117F8F4C" w14:textId="77777777" w:rsidR="00D36412" w:rsidRDefault="00D36412" w:rsidP="00784B3B">
      <w:pPr>
        <w:pStyle w:val="Heading4"/>
        <w:rPr>
          <w:lang w:eastAsia="ja-JP"/>
        </w:rPr>
      </w:pPr>
      <w:bookmarkStart w:id="2097" w:name="_Toc462781466"/>
      <w:bookmarkStart w:id="2098" w:name="_Toc503771048"/>
      <w:r w:rsidRPr="006E508A">
        <w:rPr>
          <w:lang w:eastAsia="ja-JP"/>
        </w:rPr>
        <w:t>22B</w:t>
      </w:r>
      <w:r>
        <w:rPr>
          <w:lang w:eastAsia="ja-JP"/>
        </w:rPr>
        <w:t>.2.2.2</w:t>
      </w:r>
      <w:r>
        <w:rPr>
          <w:lang w:eastAsia="ja-JP"/>
        </w:rPr>
        <w:tab/>
        <w:t>WT Association Confirmation procedure</w:t>
      </w:r>
      <w:bookmarkEnd w:id="2097"/>
      <w:bookmarkEnd w:id="2098"/>
    </w:p>
    <w:p w14:paraId="65A91D91" w14:textId="77777777" w:rsidR="00D36412" w:rsidRDefault="00D36412" w:rsidP="00D36412">
      <w:pPr>
        <w:rPr>
          <w:lang w:eastAsia="ja-JP"/>
        </w:rPr>
      </w:pPr>
      <w:r>
        <w:rPr>
          <w:lang w:eastAsia="ja-JP"/>
        </w:rPr>
        <w:t xml:space="preserve">The WT Association Confirmation procedure is initiated by </w:t>
      </w:r>
      <w:r w:rsidR="00275C1B">
        <w:rPr>
          <w:lang w:eastAsia="ja-JP"/>
        </w:rPr>
        <w:t xml:space="preserve">the </w:t>
      </w:r>
      <w:r>
        <w:rPr>
          <w:lang w:eastAsia="ja-JP"/>
        </w:rPr>
        <w:t>WT to give confirmation to the eNB about the association establishment between a specific UE and the WLAN.</w:t>
      </w:r>
    </w:p>
    <w:p w14:paraId="23E01E0B" w14:textId="77777777" w:rsidR="00D36412" w:rsidRDefault="00D36412" w:rsidP="00D36412">
      <w:pPr>
        <w:pStyle w:val="TH"/>
      </w:pPr>
      <w:r w:rsidRPr="00DA63B6">
        <w:rPr>
          <w:lang w:eastAsia="zh-CN"/>
        </w:rPr>
        <w:object w:dxaOrig="5655" w:dyaOrig="3261" w14:anchorId="75D2B404">
          <v:shape id="_x0000_i1244" type="#_x0000_t75" style="width:282.9pt;height:163.2pt" o:ole="">
            <v:imagedata r:id="rId437" o:title=""/>
          </v:shape>
          <o:OLEObject Type="Embed" ProgID="Word.Picture.8" ShapeID="_x0000_i1244" DrawAspect="Content" ObjectID="_1578898197" r:id="rId438"/>
        </w:object>
      </w:r>
    </w:p>
    <w:p w14:paraId="67ED41B8" w14:textId="77777777" w:rsidR="00D36412" w:rsidRDefault="00D36412" w:rsidP="00D36412">
      <w:pPr>
        <w:pStyle w:val="TF"/>
        <w:rPr>
          <w:lang w:eastAsia="ja-JP"/>
        </w:rPr>
      </w:pPr>
      <w:r w:rsidRPr="00526223">
        <w:rPr>
          <w:lang w:val="en-US"/>
        </w:rPr>
        <w:t xml:space="preserve">Figure </w:t>
      </w:r>
      <w:r w:rsidRPr="006E508A">
        <w:rPr>
          <w:lang w:val="en-US"/>
        </w:rPr>
        <w:t>22B</w:t>
      </w:r>
      <w:r w:rsidRPr="00526223">
        <w:rPr>
          <w:lang w:val="en-US"/>
        </w:rPr>
        <w:t>.2.2.2-1: WT Association Confirmation procedure</w:t>
      </w:r>
    </w:p>
    <w:p w14:paraId="13FF12C1" w14:textId="77777777" w:rsidR="00D36412" w:rsidRDefault="00D36412" w:rsidP="00784B3B">
      <w:pPr>
        <w:pStyle w:val="Heading4"/>
        <w:rPr>
          <w:lang w:eastAsia="ja-JP"/>
        </w:rPr>
      </w:pPr>
      <w:bookmarkStart w:id="2099" w:name="_Toc462781467"/>
      <w:bookmarkStart w:id="2100" w:name="_Toc503771049"/>
      <w:r w:rsidRPr="006E508A">
        <w:rPr>
          <w:lang w:eastAsia="ja-JP"/>
        </w:rPr>
        <w:t>22B</w:t>
      </w:r>
      <w:r>
        <w:rPr>
          <w:lang w:eastAsia="ja-JP"/>
        </w:rPr>
        <w:t>.2.2.3</w:t>
      </w:r>
      <w:r>
        <w:rPr>
          <w:lang w:eastAsia="ja-JP"/>
        </w:rPr>
        <w:tab/>
        <w:t>eNB initiated WT Modification Preparation procedure</w:t>
      </w:r>
      <w:bookmarkEnd w:id="2099"/>
      <w:bookmarkEnd w:id="2100"/>
    </w:p>
    <w:p w14:paraId="3B7F2099" w14:textId="77777777" w:rsidR="00D36412" w:rsidRDefault="00D36412" w:rsidP="00D36412">
      <w:pPr>
        <w:rPr>
          <w:lang w:eastAsia="zh-CN"/>
        </w:rPr>
      </w:pPr>
      <w:r>
        <w:rPr>
          <w:lang w:eastAsia="ja-JP"/>
        </w:rPr>
        <w:t xml:space="preserve">The eNB initiated WT Modification Preparation procedure is initiated by the eNB to request the WT to </w:t>
      </w:r>
      <w:r w:rsidRPr="00521D1E">
        <w:rPr>
          <w:lang w:eastAsia="ja-JP"/>
        </w:rPr>
        <w:t xml:space="preserve">modify </w:t>
      </w:r>
      <w:r w:rsidRPr="00F844F2">
        <w:rPr>
          <w:lang w:eastAsia="ja-JP"/>
        </w:rPr>
        <w:t>LWA bearer(s)</w:t>
      </w:r>
      <w:r w:rsidRPr="00521D1E">
        <w:rPr>
          <w:lang w:eastAsia="ja-JP"/>
        </w:rPr>
        <w:t xml:space="preserve"> for a sp</w:t>
      </w:r>
      <w:r>
        <w:rPr>
          <w:lang w:eastAsia="ja-JP"/>
        </w:rPr>
        <w:t>ecific UE at the WT.</w:t>
      </w:r>
    </w:p>
    <w:p w14:paraId="1712670D" w14:textId="77777777" w:rsidR="00D36412" w:rsidRDefault="00D36412" w:rsidP="00D36412">
      <w:pPr>
        <w:pStyle w:val="TH"/>
      </w:pPr>
      <w:r>
        <w:rPr>
          <w:lang w:eastAsia="zh-CN"/>
        </w:rPr>
        <w:object w:dxaOrig="5655" w:dyaOrig="3255" w14:anchorId="4E234A2E">
          <v:shape id="_x0000_i1245" type="#_x0000_t75" style="width:282.9pt;height:162.9pt" o:ole="">
            <v:imagedata r:id="rId439" o:title=""/>
          </v:shape>
          <o:OLEObject Type="Embed" ProgID="Word.Picture.8" ShapeID="_x0000_i1245" DrawAspect="Content" ObjectID="_1578898198" r:id="rId440"/>
        </w:object>
      </w:r>
    </w:p>
    <w:p w14:paraId="38080C8E" w14:textId="77777777" w:rsidR="00D36412" w:rsidRDefault="00D36412" w:rsidP="00D36412">
      <w:pPr>
        <w:pStyle w:val="TF"/>
      </w:pPr>
      <w:r>
        <w:t xml:space="preserve">Figure </w:t>
      </w:r>
      <w:r w:rsidRPr="006E508A">
        <w:rPr>
          <w:lang w:eastAsia="zh-CN"/>
        </w:rPr>
        <w:t>22B</w:t>
      </w:r>
      <w:r>
        <w:t>.</w:t>
      </w:r>
      <w:r>
        <w:rPr>
          <w:lang w:eastAsia="zh-CN"/>
        </w:rPr>
        <w:t>2</w:t>
      </w:r>
      <w:r>
        <w:t>.2.3-1: eNB initiated WT Modification Preparation procedure</w:t>
      </w:r>
    </w:p>
    <w:p w14:paraId="27D66B38" w14:textId="77777777" w:rsidR="00275C1B" w:rsidRDefault="00275C1B" w:rsidP="00275C1B">
      <w:pPr>
        <w:rPr>
          <w:lang w:eastAsia="zh-CN"/>
        </w:rPr>
      </w:pPr>
      <w:r w:rsidRPr="00B85ED9">
        <w:rPr>
          <w:lang w:eastAsia="zh-CN"/>
        </w:rPr>
        <w:t xml:space="preserve">The eNB sends a WT </w:t>
      </w:r>
      <w:r>
        <w:rPr>
          <w:lang w:eastAsia="zh-CN"/>
        </w:rPr>
        <w:t>MODIFICATION</w:t>
      </w:r>
      <w:r w:rsidRPr="00B85ED9">
        <w:rPr>
          <w:lang w:eastAsia="zh-CN"/>
        </w:rPr>
        <w:t xml:space="preserve"> REQUEST message to </w:t>
      </w:r>
      <w:r>
        <w:rPr>
          <w:lang w:eastAsia="zh-CN"/>
        </w:rPr>
        <w:t xml:space="preserve">the </w:t>
      </w:r>
      <w:r w:rsidRPr="00B85ED9">
        <w:rPr>
          <w:lang w:eastAsia="zh-CN"/>
        </w:rPr>
        <w:t>WT including the LWA</w:t>
      </w:r>
      <w:r>
        <w:rPr>
          <w:lang w:eastAsia="zh-CN"/>
        </w:rPr>
        <w:t xml:space="preserve"> bearer(s) for the specific UE.</w:t>
      </w:r>
    </w:p>
    <w:p w14:paraId="67DC0FB2" w14:textId="77777777" w:rsidR="00D36412" w:rsidRDefault="00D36412" w:rsidP="00D36412">
      <w:pPr>
        <w:rPr>
          <w:lang w:eastAsia="ja-JP"/>
        </w:rPr>
      </w:pPr>
      <w:r>
        <w:rPr>
          <w:lang w:eastAsia="ja-JP"/>
        </w:rPr>
        <w:t>In case resource modification at the WT has been performed successfully, the WT responds with a WT MODIFICATION REQUEST ACKNOWLEDGE message.</w:t>
      </w:r>
    </w:p>
    <w:p w14:paraId="0052FD07" w14:textId="77777777" w:rsidR="00D36412" w:rsidRDefault="00D36412" w:rsidP="00D36412">
      <w:pPr>
        <w:rPr>
          <w:lang w:eastAsia="ja-JP"/>
        </w:rPr>
      </w:pPr>
      <w:r>
        <w:rPr>
          <w:lang w:eastAsia="ja-JP"/>
        </w:rPr>
        <w:t>In case the WT modification is not successful the WT responds with a WT MODIFICATION REQUEST REJECT message instead.</w:t>
      </w:r>
    </w:p>
    <w:p w14:paraId="0AC1B576" w14:textId="77777777" w:rsidR="00D36412" w:rsidRDefault="00D36412" w:rsidP="00784B3B">
      <w:pPr>
        <w:pStyle w:val="Heading4"/>
        <w:rPr>
          <w:lang w:eastAsia="ja-JP"/>
        </w:rPr>
      </w:pPr>
      <w:bookmarkStart w:id="2101" w:name="_Toc462781468"/>
      <w:bookmarkStart w:id="2102" w:name="_Toc503771050"/>
      <w:r w:rsidRPr="006E508A">
        <w:rPr>
          <w:lang w:eastAsia="ja-JP"/>
        </w:rPr>
        <w:t>22B</w:t>
      </w:r>
      <w:r>
        <w:rPr>
          <w:lang w:eastAsia="ja-JP"/>
        </w:rPr>
        <w:t>.2.2.4</w:t>
      </w:r>
      <w:r>
        <w:rPr>
          <w:lang w:eastAsia="ja-JP"/>
        </w:rPr>
        <w:tab/>
        <w:t>WT initiated WT Modification procedure</w:t>
      </w:r>
      <w:bookmarkEnd w:id="2101"/>
      <w:bookmarkEnd w:id="2102"/>
    </w:p>
    <w:p w14:paraId="445B2106" w14:textId="77777777" w:rsidR="00D36412" w:rsidRDefault="00D36412" w:rsidP="00D36412">
      <w:pPr>
        <w:rPr>
          <w:lang w:eastAsia="zh-CN"/>
        </w:rPr>
      </w:pPr>
      <w:r>
        <w:rPr>
          <w:lang w:eastAsia="zh-CN"/>
        </w:rPr>
        <w:t>The WT initiated WT</w:t>
      </w:r>
      <w:r>
        <w:t xml:space="preserve"> </w:t>
      </w:r>
      <w:r>
        <w:rPr>
          <w:lang w:eastAsia="zh-CN"/>
        </w:rPr>
        <w:t>Modification</w:t>
      </w:r>
      <w:r>
        <w:t xml:space="preserve"> Preparation procedure is initiated by the </w:t>
      </w:r>
      <w:r>
        <w:rPr>
          <w:lang w:eastAsia="zh-CN"/>
        </w:rPr>
        <w:t>WT</w:t>
      </w:r>
      <w:r>
        <w:t xml:space="preserve"> to request the </w:t>
      </w:r>
      <w:r>
        <w:rPr>
          <w:lang w:eastAsia="zh-CN"/>
        </w:rPr>
        <w:t>eNB</w:t>
      </w:r>
      <w:r>
        <w:t xml:space="preserve"> to</w:t>
      </w:r>
      <w:r>
        <w:rPr>
          <w:lang w:eastAsia="zh-CN"/>
        </w:rPr>
        <w:t xml:space="preserve"> </w:t>
      </w:r>
      <w:r w:rsidR="00375F85">
        <w:rPr>
          <w:rFonts w:hint="eastAsia"/>
          <w:lang w:eastAsia="zh-CN"/>
        </w:rPr>
        <w:t>modify the WLAN resource</w:t>
      </w:r>
      <w:r w:rsidR="00375F85">
        <w:rPr>
          <w:lang w:eastAsia="zh-CN"/>
        </w:rPr>
        <w:t>s for</w:t>
      </w:r>
      <w:r w:rsidR="00375F85">
        <w:rPr>
          <w:rFonts w:hint="eastAsia"/>
          <w:lang w:eastAsia="zh-CN"/>
        </w:rPr>
        <w:t xml:space="preserve"> the specific UE.</w:t>
      </w:r>
    </w:p>
    <w:p w14:paraId="770EAB06" w14:textId="77777777" w:rsidR="00D36412" w:rsidRDefault="00D36412" w:rsidP="00D36412">
      <w:pPr>
        <w:pStyle w:val="TH"/>
      </w:pPr>
      <w:r>
        <w:rPr>
          <w:lang w:eastAsia="zh-CN"/>
        </w:rPr>
        <w:object w:dxaOrig="5655" w:dyaOrig="2550" w14:anchorId="7B6083D5">
          <v:shape id="_x0000_i1246" type="#_x0000_t75" style="width:282.9pt;height:127.5pt" o:ole="">
            <v:imagedata r:id="rId441" o:title=""/>
          </v:shape>
          <o:OLEObject Type="Embed" ProgID="Word.Picture.8" ShapeID="_x0000_i1246" DrawAspect="Content" ObjectID="_1578898199" r:id="rId442"/>
        </w:object>
      </w:r>
    </w:p>
    <w:p w14:paraId="08C3FD85" w14:textId="77777777" w:rsidR="00D36412" w:rsidRDefault="00D36412" w:rsidP="00D36412">
      <w:pPr>
        <w:pStyle w:val="TF"/>
      </w:pPr>
      <w:r>
        <w:t xml:space="preserve">Figure </w:t>
      </w:r>
      <w:r w:rsidRPr="006E508A">
        <w:rPr>
          <w:lang w:eastAsia="zh-CN"/>
        </w:rPr>
        <w:t>22B</w:t>
      </w:r>
      <w:r>
        <w:t>.</w:t>
      </w:r>
      <w:r>
        <w:rPr>
          <w:lang w:eastAsia="zh-CN"/>
        </w:rPr>
        <w:t>2</w:t>
      </w:r>
      <w:r>
        <w:t>.2.4-1: WT initiated WT Modification procedure</w:t>
      </w:r>
    </w:p>
    <w:p w14:paraId="61E18000" w14:textId="77777777" w:rsidR="00275C1B" w:rsidRDefault="00275C1B" w:rsidP="00275C1B">
      <w:pPr>
        <w:rPr>
          <w:lang w:eastAsia="zh-CN"/>
        </w:rPr>
      </w:pPr>
      <w:r>
        <w:rPr>
          <w:lang w:eastAsia="zh-CN"/>
        </w:rPr>
        <w:t>T</w:t>
      </w:r>
      <w:r w:rsidRPr="00B85ED9">
        <w:rPr>
          <w:lang w:eastAsia="zh-CN"/>
        </w:rPr>
        <w:t xml:space="preserve">he </w:t>
      </w:r>
      <w:r>
        <w:rPr>
          <w:lang w:eastAsia="zh-CN"/>
        </w:rPr>
        <w:t>WT</w:t>
      </w:r>
      <w:r w:rsidRPr="00B85ED9">
        <w:rPr>
          <w:lang w:eastAsia="zh-CN"/>
        </w:rPr>
        <w:t xml:space="preserve"> sends a WT </w:t>
      </w:r>
      <w:r>
        <w:rPr>
          <w:lang w:eastAsia="zh-CN"/>
        </w:rPr>
        <w:t>MODIFICATION</w:t>
      </w:r>
      <w:r w:rsidRPr="00B85ED9">
        <w:rPr>
          <w:lang w:eastAsia="zh-CN"/>
        </w:rPr>
        <w:t xml:space="preserve"> REQU</w:t>
      </w:r>
      <w:r>
        <w:rPr>
          <w:lang w:eastAsia="zh-CN"/>
        </w:rPr>
        <w:t>IRED</w:t>
      </w:r>
      <w:r w:rsidRPr="00B85ED9">
        <w:rPr>
          <w:lang w:eastAsia="zh-CN"/>
        </w:rPr>
        <w:t xml:space="preserve"> message to </w:t>
      </w:r>
      <w:r>
        <w:rPr>
          <w:lang w:eastAsia="zh-CN"/>
        </w:rPr>
        <w:t>the eNB</w:t>
      </w:r>
      <w:r w:rsidRPr="00B85ED9">
        <w:rPr>
          <w:lang w:eastAsia="zh-CN"/>
        </w:rPr>
        <w:t xml:space="preserve"> </w:t>
      </w:r>
      <w:r w:rsidRPr="00B85ED9">
        <w:t>to</w:t>
      </w:r>
      <w:r>
        <w:t xml:space="preserve"> request </w:t>
      </w:r>
      <w:r w:rsidR="00375F85">
        <w:rPr>
          <w:rFonts w:hint="eastAsia"/>
          <w:lang w:eastAsia="zh-CN"/>
        </w:rPr>
        <w:t>to modify the WLAN resource</w:t>
      </w:r>
      <w:r w:rsidR="00375F85">
        <w:rPr>
          <w:lang w:eastAsia="zh-CN"/>
        </w:rPr>
        <w:t>s</w:t>
      </w:r>
      <w:r w:rsidR="00375F85">
        <w:rPr>
          <w:rFonts w:hint="eastAsia"/>
          <w:lang w:eastAsia="zh-CN"/>
        </w:rPr>
        <w:t xml:space="preserve"> </w:t>
      </w:r>
      <w:r w:rsidR="00375F85">
        <w:t xml:space="preserve">for </w:t>
      </w:r>
      <w:r>
        <w:t>the</w:t>
      </w:r>
      <w:r>
        <w:rPr>
          <w:lang w:eastAsia="zh-CN"/>
        </w:rPr>
        <w:t xml:space="preserve"> specific UE.</w:t>
      </w:r>
    </w:p>
    <w:p w14:paraId="22F8720B" w14:textId="77777777" w:rsidR="00D36412" w:rsidRDefault="00D36412" w:rsidP="00D36412">
      <w:pPr>
        <w:rPr>
          <w:lang w:eastAsia="ja-JP"/>
        </w:rPr>
      </w:pPr>
      <w:r>
        <w:rPr>
          <w:lang w:eastAsia="ja-JP"/>
        </w:rPr>
        <w:t xml:space="preserve">If the </w:t>
      </w:r>
      <w:r w:rsidR="00275C1B">
        <w:rPr>
          <w:lang w:eastAsia="ja-JP"/>
        </w:rPr>
        <w:t xml:space="preserve">WT modification is successful, the </w:t>
      </w:r>
      <w:r>
        <w:rPr>
          <w:lang w:eastAsia="ja-JP"/>
        </w:rPr>
        <w:t>eNB replies with a WT MODIFICATION CONFIRM message.</w:t>
      </w:r>
    </w:p>
    <w:p w14:paraId="303BD502" w14:textId="77777777" w:rsidR="00D36412" w:rsidRDefault="00D36412" w:rsidP="00784B3B">
      <w:pPr>
        <w:pStyle w:val="Heading4"/>
        <w:rPr>
          <w:lang w:eastAsia="ja-JP"/>
        </w:rPr>
      </w:pPr>
      <w:bookmarkStart w:id="2103" w:name="_Toc462781469"/>
      <w:bookmarkStart w:id="2104" w:name="_Toc503771051"/>
      <w:r w:rsidRPr="006E508A">
        <w:rPr>
          <w:lang w:eastAsia="ja-JP"/>
        </w:rPr>
        <w:t>22B</w:t>
      </w:r>
      <w:r>
        <w:rPr>
          <w:lang w:eastAsia="ja-JP"/>
        </w:rPr>
        <w:t>.2.2.5</w:t>
      </w:r>
      <w:r>
        <w:rPr>
          <w:lang w:eastAsia="ja-JP"/>
        </w:rPr>
        <w:tab/>
        <w:t>eNB initiated WT Release procedure</w:t>
      </w:r>
      <w:bookmarkEnd w:id="2103"/>
      <w:bookmarkEnd w:id="2104"/>
    </w:p>
    <w:p w14:paraId="02676C5F" w14:textId="77777777" w:rsidR="00D36412" w:rsidRDefault="00D36412" w:rsidP="00D36412">
      <w:pPr>
        <w:rPr>
          <w:lang w:eastAsia="zh-CN"/>
        </w:rPr>
      </w:pPr>
      <w:r>
        <w:rPr>
          <w:lang w:eastAsia="ja-JP"/>
        </w:rPr>
        <w:t>The eNB initiated WT Release procedure is triggered by the eNB to initiate the release of the resources for a specific UE at the WT.</w:t>
      </w:r>
    </w:p>
    <w:p w14:paraId="54B5264B" w14:textId="77777777" w:rsidR="00D36412" w:rsidRDefault="00D36412" w:rsidP="00D36412">
      <w:pPr>
        <w:pStyle w:val="TH"/>
      </w:pPr>
      <w:r>
        <w:rPr>
          <w:lang w:eastAsia="zh-CN"/>
        </w:rPr>
        <w:object w:dxaOrig="5655" w:dyaOrig="2190" w14:anchorId="022D7BF2">
          <v:shape id="_x0000_i1247" type="#_x0000_t75" style="width:282.9pt;height:109.5pt" o:ole="">
            <v:imagedata r:id="rId443" o:title=""/>
          </v:shape>
          <o:OLEObject Type="Embed" ProgID="Word.Picture.8" ShapeID="_x0000_i1247" DrawAspect="Content" ObjectID="_1578898200" r:id="rId444"/>
        </w:object>
      </w:r>
    </w:p>
    <w:p w14:paraId="448AE46A" w14:textId="77777777" w:rsidR="00D36412" w:rsidRDefault="00D36412" w:rsidP="00D36412">
      <w:pPr>
        <w:pStyle w:val="TF"/>
      </w:pPr>
      <w:r>
        <w:t xml:space="preserve">Figure </w:t>
      </w:r>
      <w:r w:rsidRPr="006E508A">
        <w:rPr>
          <w:lang w:eastAsia="zh-CN"/>
        </w:rPr>
        <w:t>22B</w:t>
      </w:r>
      <w:r>
        <w:t>.</w:t>
      </w:r>
      <w:r>
        <w:rPr>
          <w:lang w:eastAsia="zh-CN"/>
        </w:rPr>
        <w:t>2</w:t>
      </w:r>
      <w:r>
        <w:t>.2.5-1: eNB initiated WT Release procedure</w:t>
      </w:r>
    </w:p>
    <w:p w14:paraId="1F6986D5" w14:textId="77777777" w:rsidR="00D36412" w:rsidRDefault="00D36412" w:rsidP="00784B3B">
      <w:pPr>
        <w:pStyle w:val="Heading4"/>
        <w:rPr>
          <w:lang w:eastAsia="ja-JP"/>
        </w:rPr>
      </w:pPr>
      <w:bookmarkStart w:id="2105" w:name="_Toc462781470"/>
      <w:bookmarkStart w:id="2106" w:name="_Toc503771052"/>
      <w:r w:rsidRPr="006E508A">
        <w:rPr>
          <w:lang w:eastAsia="ja-JP"/>
        </w:rPr>
        <w:t>22B</w:t>
      </w:r>
      <w:r>
        <w:rPr>
          <w:lang w:eastAsia="ja-JP"/>
        </w:rPr>
        <w:t>.2.2.6</w:t>
      </w:r>
      <w:r>
        <w:rPr>
          <w:lang w:eastAsia="ja-JP"/>
        </w:rPr>
        <w:tab/>
        <w:t>WT initiated WT Release procedure</w:t>
      </w:r>
      <w:bookmarkEnd w:id="2105"/>
      <w:bookmarkEnd w:id="2106"/>
    </w:p>
    <w:p w14:paraId="2E66686E" w14:textId="77777777" w:rsidR="00D36412" w:rsidRDefault="00D36412" w:rsidP="00D36412">
      <w:pPr>
        <w:rPr>
          <w:lang w:eastAsia="ja-JP"/>
        </w:rPr>
      </w:pPr>
      <w:r>
        <w:rPr>
          <w:lang w:eastAsia="ja-JP"/>
        </w:rPr>
        <w:t>The WT initiated WT Release procedure is triggered by the WT to initiate the release of the resources for a specific UE at the WT.</w:t>
      </w:r>
    </w:p>
    <w:p w14:paraId="29C10FA4" w14:textId="77777777" w:rsidR="00D36412" w:rsidRDefault="00D36412" w:rsidP="00D36412">
      <w:pPr>
        <w:pStyle w:val="TH"/>
        <w:rPr>
          <w:lang w:eastAsia="zh-CN"/>
        </w:rPr>
      </w:pPr>
      <w:r>
        <w:rPr>
          <w:lang w:eastAsia="zh-CN"/>
        </w:rPr>
        <w:object w:dxaOrig="5655" w:dyaOrig="2190" w14:anchorId="4F33BA94">
          <v:shape id="_x0000_i1248" type="#_x0000_t75" style="width:282.9pt;height:109.5pt" o:ole="">
            <v:imagedata r:id="rId445" o:title=""/>
          </v:shape>
          <o:OLEObject Type="Embed" ProgID="Word.Picture.8" ShapeID="_x0000_i1248" DrawAspect="Content" ObjectID="_1578898201" r:id="rId446"/>
        </w:object>
      </w:r>
    </w:p>
    <w:p w14:paraId="6E81CB96" w14:textId="77777777" w:rsidR="00275C1B" w:rsidRDefault="00D36412" w:rsidP="00275C1B">
      <w:pPr>
        <w:pStyle w:val="TF"/>
      </w:pPr>
      <w:r>
        <w:t xml:space="preserve">Figure </w:t>
      </w:r>
      <w:r w:rsidRPr="006E508A">
        <w:rPr>
          <w:lang w:eastAsia="zh-CN"/>
        </w:rPr>
        <w:t>22B</w:t>
      </w:r>
      <w:r>
        <w:t>.</w:t>
      </w:r>
      <w:r>
        <w:rPr>
          <w:lang w:eastAsia="zh-CN"/>
        </w:rPr>
        <w:t>2</w:t>
      </w:r>
      <w:r>
        <w:t>.2.6-1: WT initiated WT Release procedure</w:t>
      </w:r>
    </w:p>
    <w:p w14:paraId="046C1E80" w14:textId="77777777" w:rsidR="00275C1B" w:rsidRDefault="00275C1B" w:rsidP="00275C1B">
      <w:pPr>
        <w:rPr>
          <w:lang w:eastAsia="zh-CN"/>
        </w:rPr>
      </w:pPr>
      <w:r>
        <w:rPr>
          <w:lang w:eastAsia="zh-CN"/>
        </w:rPr>
        <w:t>T</w:t>
      </w:r>
      <w:r w:rsidRPr="00B85ED9">
        <w:rPr>
          <w:lang w:eastAsia="zh-CN"/>
        </w:rPr>
        <w:t xml:space="preserve">he </w:t>
      </w:r>
      <w:r>
        <w:rPr>
          <w:lang w:eastAsia="zh-CN"/>
        </w:rPr>
        <w:t>WT</w:t>
      </w:r>
      <w:r w:rsidRPr="00B85ED9">
        <w:rPr>
          <w:lang w:eastAsia="zh-CN"/>
        </w:rPr>
        <w:t xml:space="preserve"> sends a WT </w:t>
      </w:r>
      <w:r>
        <w:rPr>
          <w:lang w:eastAsia="zh-CN"/>
        </w:rPr>
        <w:t>RELEASE</w:t>
      </w:r>
      <w:r w:rsidRPr="00B85ED9">
        <w:rPr>
          <w:lang w:eastAsia="zh-CN"/>
        </w:rPr>
        <w:t xml:space="preserve"> REQU</w:t>
      </w:r>
      <w:r>
        <w:rPr>
          <w:lang w:eastAsia="zh-CN"/>
        </w:rPr>
        <w:t>IRED</w:t>
      </w:r>
      <w:r w:rsidRPr="00B85ED9">
        <w:rPr>
          <w:lang w:eastAsia="zh-CN"/>
        </w:rPr>
        <w:t xml:space="preserve"> message to </w:t>
      </w:r>
      <w:r>
        <w:rPr>
          <w:lang w:eastAsia="zh-CN"/>
        </w:rPr>
        <w:t>the eNB</w:t>
      </w:r>
      <w:r w:rsidRPr="00B85ED9">
        <w:rPr>
          <w:lang w:eastAsia="zh-CN"/>
        </w:rPr>
        <w:t xml:space="preserve"> </w:t>
      </w:r>
      <w:r w:rsidRPr="00B85ED9">
        <w:t>to</w:t>
      </w:r>
      <w:r>
        <w:t xml:space="preserve"> request the</w:t>
      </w:r>
      <w:r w:rsidRPr="00B85ED9">
        <w:t xml:space="preserve"> release</w:t>
      </w:r>
      <w:r>
        <w:t xml:space="preserve"> of</w:t>
      </w:r>
      <w:r w:rsidRPr="00B85ED9">
        <w:t xml:space="preserve"> the allocated WLAN resources</w:t>
      </w:r>
      <w:r>
        <w:rPr>
          <w:lang w:eastAsia="zh-CN"/>
        </w:rPr>
        <w:t xml:space="preserve"> for the specific UE.</w:t>
      </w:r>
    </w:p>
    <w:p w14:paraId="42DAC248" w14:textId="77777777" w:rsidR="00D36412" w:rsidRDefault="00275C1B" w:rsidP="00275C1B">
      <w:r w:rsidRPr="00B85ED9">
        <w:rPr>
          <w:lang w:eastAsia="ja-JP"/>
        </w:rPr>
        <w:t xml:space="preserve">If the </w:t>
      </w:r>
      <w:r>
        <w:rPr>
          <w:lang w:eastAsia="ja-JP"/>
        </w:rPr>
        <w:t xml:space="preserve">WT release is successful, </w:t>
      </w:r>
      <w:r w:rsidRPr="00B85ED9">
        <w:rPr>
          <w:lang w:eastAsia="ja-JP"/>
        </w:rPr>
        <w:t>eNB replies with a W</w:t>
      </w:r>
      <w:r>
        <w:rPr>
          <w:lang w:eastAsia="ja-JP"/>
        </w:rPr>
        <w:t xml:space="preserve">T </w:t>
      </w:r>
      <w:r>
        <w:rPr>
          <w:lang w:eastAsia="zh-CN"/>
        </w:rPr>
        <w:t>RELEASE</w:t>
      </w:r>
      <w:r w:rsidRPr="00B85ED9">
        <w:rPr>
          <w:lang w:eastAsia="zh-CN"/>
        </w:rPr>
        <w:t xml:space="preserve"> </w:t>
      </w:r>
      <w:r>
        <w:rPr>
          <w:lang w:eastAsia="ja-JP"/>
        </w:rPr>
        <w:t>CONFIRM message.</w:t>
      </w:r>
    </w:p>
    <w:p w14:paraId="5D5C1D52" w14:textId="77777777" w:rsidR="00D36412" w:rsidRDefault="00D36412" w:rsidP="00784B3B">
      <w:pPr>
        <w:pStyle w:val="Heading4"/>
        <w:rPr>
          <w:lang w:eastAsia="ja-JP"/>
        </w:rPr>
      </w:pPr>
      <w:bookmarkStart w:id="2107" w:name="_Toc462781471"/>
      <w:bookmarkStart w:id="2108" w:name="_Toc503771053"/>
      <w:r w:rsidRPr="006E508A">
        <w:rPr>
          <w:lang w:eastAsia="zh-CN"/>
        </w:rPr>
        <w:t>22B</w:t>
      </w:r>
      <w:r>
        <w:rPr>
          <w:lang w:eastAsia="ja-JP"/>
        </w:rPr>
        <w:t>.</w:t>
      </w:r>
      <w:r>
        <w:rPr>
          <w:lang w:eastAsia="zh-CN"/>
        </w:rPr>
        <w:t>2</w:t>
      </w:r>
      <w:r>
        <w:rPr>
          <w:lang w:eastAsia="ja-JP"/>
        </w:rPr>
        <w:t>.2.</w:t>
      </w:r>
      <w:r>
        <w:rPr>
          <w:lang w:eastAsia="zh-CN"/>
        </w:rPr>
        <w:t>7</w:t>
      </w:r>
      <w:r>
        <w:rPr>
          <w:lang w:eastAsia="ja-JP"/>
        </w:rPr>
        <w:tab/>
      </w:r>
      <w:r>
        <w:rPr>
          <w:lang w:eastAsia="zh-CN"/>
        </w:rPr>
        <w:t>WT</w:t>
      </w:r>
      <w:r>
        <w:rPr>
          <w:lang w:eastAsia="ja-JP"/>
        </w:rPr>
        <w:t xml:space="preserve"> Status Reporting Initiation</w:t>
      </w:r>
      <w:bookmarkEnd w:id="2107"/>
      <w:bookmarkEnd w:id="2108"/>
    </w:p>
    <w:p w14:paraId="31DDB279" w14:textId="77777777" w:rsidR="00D36412" w:rsidRDefault="00D36412" w:rsidP="00D36412">
      <w:pPr>
        <w:rPr>
          <w:lang w:eastAsia="ja-JP"/>
        </w:rPr>
      </w:pPr>
      <w:r>
        <w:rPr>
          <w:lang w:eastAsia="ja-JP"/>
        </w:rPr>
        <w:t>The WT Status Reporting Initiation procedure is used by the eNB to request measurements from the WT.</w:t>
      </w:r>
    </w:p>
    <w:bookmarkStart w:id="2109" w:name="_MON_1521840430"/>
    <w:bookmarkEnd w:id="2109"/>
    <w:p w14:paraId="2114A413" w14:textId="77777777" w:rsidR="00D36412" w:rsidRDefault="00275C1B" w:rsidP="00D36412">
      <w:pPr>
        <w:pStyle w:val="TH"/>
        <w:rPr>
          <w:lang w:eastAsia="zh-CN"/>
        </w:rPr>
      </w:pPr>
      <w:r>
        <w:rPr>
          <w:lang w:eastAsia="zh-CN"/>
        </w:rPr>
        <w:object w:dxaOrig="5655" w:dyaOrig="3261" w14:anchorId="522C8614">
          <v:shape id="_x0000_i1249" type="#_x0000_t75" style="width:282.9pt;height:163.2pt" o:ole="">
            <v:imagedata r:id="rId447" o:title=""/>
          </v:shape>
          <o:OLEObject Type="Embed" ProgID="Word.Picture.8" ShapeID="_x0000_i1249" DrawAspect="Content" ObjectID="_1578898202" r:id="rId448"/>
        </w:object>
      </w:r>
    </w:p>
    <w:p w14:paraId="2FE737C2" w14:textId="77777777" w:rsidR="00275C1B" w:rsidRDefault="00D36412" w:rsidP="00275C1B">
      <w:pPr>
        <w:pStyle w:val="TF"/>
      </w:pPr>
      <w:r>
        <w:t xml:space="preserve">Figure </w:t>
      </w:r>
      <w:r w:rsidRPr="006E508A">
        <w:rPr>
          <w:lang w:eastAsia="zh-CN"/>
        </w:rPr>
        <w:t>22B</w:t>
      </w:r>
      <w:r>
        <w:t>.</w:t>
      </w:r>
      <w:r>
        <w:rPr>
          <w:lang w:eastAsia="zh-CN"/>
        </w:rPr>
        <w:t>2</w:t>
      </w:r>
      <w:r>
        <w:t xml:space="preserve">.2.7-1: </w:t>
      </w:r>
      <w:r>
        <w:rPr>
          <w:lang w:eastAsia="zh-CN"/>
        </w:rPr>
        <w:t>WT</w:t>
      </w:r>
      <w:r>
        <w:t xml:space="preserve"> Status Reporting Initiation procedure</w:t>
      </w:r>
    </w:p>
    <w:p w14:paraId="5452D28F" w14:textId="77777777" w:rsidR="00275C1B" w:rsidRPr="00B85ED9" w:rsidRDefault="00275C1B" w:rsidP="00275C1B">
      <w:pPr>
        <w:rPr>
          <w:lang w:eastAsia="zh-CN"/>
        </w:rPr>
      </w:pPr>
      <w:r w:rsidRPr="00B85ED9">
        <w:rPr>
          <w:lang w:eastAsia="zh-CN"/>
        </w:rPr>
        <w:t xml:space="preserve">The eNB sends a WT </w:t>
      </w:r>
      <w:r>
        <w:rPr>
          <w:lang w:eastAsia="zh-CN"/>
        </w:rPr>
        <w:t>STATUS</w:t>
      </w:r>
      <w:r w:rsidRPr="00B85ED9">
        <w:rPr>
          <w:lang w:eastAsia="zh-CN"/>
        </w:rPr>
        <w:t xml:space="preserve"> REQUEST message to </w:t>
      </w:r>
      <w:r>
        <w:rPr>
          <w:lang w:eastAsia="zh-CN"/>
        </w:rPr>
        <w:t xml:space="preserve">the </w:t>
      </w:r>
      <w:r w:rsidRPr="00B85ED9">
        <w:rPr>
          <w:lang w:eastAsia="zh-CN"/>
        </w:rPr>
        <w:t xml:space="preserve">WT </w:t>
      </w:r>
      <w:r>
        <w:rPr>
          <w:lang w:eastAsia="zh-CN"/>
        </w:rPr>
        <w:t>to request measurements from the WT</w:t>
      </w:r>
      <w:r w:rsidRPr="00B85ED9">
        <w:rPr>
          <w:lang w:eastAsia="zh-CN"/>
        </w:rPr>
        <w:t>.</w:t>
      </w:r>
    </w:p>
    <w:p w14:paraId="0864A3ED" w14:textId="77777777" w:rsidR="00275C1B" w:rsidRPr="00B85ED9" w:rsidRDefault="00275C1B" w:rsidP="00275C1B">
      <w:pPr>
        <w:rPr>
          <w:lang w:eastAsia="zh-CN"/>
        </w:rPr>
      </w:pPr>
      <w:r w:rsidRPr="00B85ED9">
        <w:rPr>
          <w:lang w:eastAsia="zh-CN"/>
        </w:rPr>
        <w:t>I</w:t>
      </w:r>
      <w:r w:rsidRPr="00B85ED9">
        <w:rPr>
          <w:lang w:eastAsia="ja-JP"/>
        </w:rPr>
        <w:t xml:space="preserve">n case </w:t>
      </w:r>
      <w:r>
        <w:rPr>
          <w:lang w:eastAsia="ja-JP"/>
        </w:rPr>
        <w:t>the requested measurements are successfully initiated</w:t>
      </w:r>
      <w:r w:rsidRPr="00B85ED9">
        <w:rPr>
          <w:lang w:eastAsia="ja-JP"/>
        </w:rPr>
        <w:t xml:space="preserve">, the WT responds with a WT </w:t>
      </w:r>
      <w:r>
        <w:rPr>
          <w:lang w:eastAsia="ja-JP"/>
        </w:rPr>
        <w:t>STATUS</w:t>
      </w:r>
      <w:r w:rsidRPr="00B85ED9">
        <w:rPr>
          <w:lang w:eastAsia="ja-JP"/>
        </w:rPr>
        <w:t xml:space="preserve"> </w:t>
      </w:r>
      <w:r>
        <w:rPr>
          <w:lang w:eastAsia="ja-JP"/>
        </w:rPr>
        <w:t>RESPONSE</w:t>
      </w:r>
      <w:r w:rsidRPr="00B85ED9">
        <w:rPr>
          <w:lang w:eastAsia="zh-CN"/>
        </w:rPr>
        <w:t xml:space="preserve"> message.</w:t>
      </w:r>
    </w:p>
    <w:p w14:paraId="17F164C3" w14:textId="77777777" w:rsidR="00D36412" w:rsidRDefault="00275C1B" w:rsidP="00275C1B">
      <w:r w:rsidRPr="00B85ED9">
        <w:rPr>
          <w:lang w:eastAsia="ja-JP"/>
        </w:rPr>
        <w:t xml:space="preserve">In case </w:t>
      </w:r>
      <w:r>
        <w:rPr>
          <w:lang w:eastAsia="ja-JP"/>
        </w:rPr>
        <w:t>none of the requested measurements can be initiated</w:t>
      </w:r>
      <w:r w:rsidRPr="00B85ED9">
        <w:rPr>
          <w:lang w:eastAsia="ja-JP"/>
        </w:rPr>
        <w:t xml:space="preserve">, the WT responds with </w:t>
      </w:r>
      <w:r w:rsidR="003D0596">
        <w:rPr>
          <w:lang w:eastAsia="ja-JP"/>
        </w:rPr>
        <w:t xml:space="preserve">a </w:t>
      </w:r>
      <w:r w:rsidRPr="00B85ED9">
        <w:rPr>
          <w:lang w:eastAsia="ja-JP"/>
        </w:rPr>
        <w:t xml:space="preserve">WT </w:t>
      </w:r>
      <w:r>
        <w:rPr>
          <w:lang w:eastAsia="ja-JP"/>
        </w:rPr>
        <w:t>STATUS</w:t>
      </w:r>
      <w:r w:rsidRPr="00B85ED9">
        <w:rPr>
          <w:lang w:eastAsia="ja-JP"/>
        </w:rPr>
        <w:t xml:space="preserve"> </w:t>
      </w:r>
      <w:r>
        <w:rPr>
          <w:lang w:eastAsia="ja-JP"/>
        </w:rPr>
        <w:t>FAILURE</w:t>
      </w:r>
      <w:r w:rsidRPr="00B85ED9">
        <w:rPr>
          <w:lang w:eastAsia="ja-JP"/>
        </w:rPr>
        <w:t xml:space="preserve"> message instead.</w:t>
      </w:r>
    </w:p>
    <w:p w14:paraId="22B34005" w14:textId="77777777" w:rsidR="00D36412" w:rsidRDefault="00D36412" w:rsidP="00784B3B">
      <w:pPr>
        <w:pStyle w:val="Heading4"/>
        <w:rPr>
          <w:lang w:eastAsia="ja-JP"/>
        </w:rPr>
      </w:pPr>
      <w:bookmarkStart w:id="2110" w:name="_Toc462781472"/>
      <w:bookmarkStart w:id="2111" w:name="_Toc503771054"/>
      <w:r w:rsidRPr="006E508A">
        <w:rPr>
          <w:lang w:eastAsia="zh-CN"/>
        </w:rPr>
        <w:t>22B</w:t>
      </w:r>
      <w:r>
        <w:rPr>
          <w:lang w:eastAsia="ja-JP"/>
        </w:rPr>
        <w:t>.</w:t>
      </w:r>
      <w:r>
        <w:rPr>
          <w:lang w:eastAsia="zh-CN"/>
        </w:rPr>
        <w:t>2</w:t>
      </w:r>
      <w:r>
        <w:rPr>
          <w:lang w:eastAsia="ja-JP"/>
        </w:rPr>
        <w:t>.2.</w:t>
      </w:r>
      <w:r>
        <w:rPr>
          <w:lang w:eastAsia="zh-CN"/>
        </w:rPr>
        <w:t>8</w:t>
      </w:r>
      <w:r>
        <w:rPr>
          <w:lang w:eastAsia="ja-JP"/>
        </w:rPr>
        <w:tab/>
      </w:r>
      <w:r>
        <w:rPr>
          <w:lang w:eastAsia="zh-CN"/>
        </w:rPr>
        <w:t>WT</w:t>
      </w:r>
      <w:r>
        <w:rPr>
          <w:lang w:eastAsia="ja-JP"/>
        </w:rPr>
        <w:t xml:space="preserve"> Status Reporting</w:t>
      </w:r>
      <w:bookmarkEnd w:id="2110"/>
      <w:bookmarkEnd w:id="2111"/>
    </w:p>
    <w:p w14:paraId="51ABB59D" w14:textId="77777777" w:rsidR="00D36412" w:rsidRDefault="00D36412" w:rsidP="00D36412">
      <w:pPr>
        <w:rPr>
          <w:lang w:eastAsia="ja-JP"/>
        </w:rPr>
      </w:pPr>
      <w:r>
        <w:rPr>
          <w:lang w:eastAsia="ja-JP"/>
        </w:rPr>
        <w:t xml:space="preserve">The </w:t>
      </w:r>
      <w:r>
        <w:rPr>
          <w:lang w:eastAsia="zh-CN"/>
        </w:rPr>
        <w:t>WT</w:t>
      </w:r>
      <w:r>
        <w:rPr>
          <w:lang w:eastAsia="ja-JP"/>
        </w:rPr>
        <w:t xml:space="preserve"> Status Reporting procedure reports measurement results requested by</w:t>
      </w:r>
      <w:r w:rsidR="00275C1B">
        <w:rPr>
          <w:lang w:eastAsia="ja-JP"/>
        </w:rPr>
        <w:t xml:space="preserve"> the</w:t>
      </w:r>
      <w:r>
        <w:rPr>
          <w:lang w:eastAsia="ja-JP"/>
        </w:rPr>
        <w:t xml:space="preserve"> eNB</w:t>
      </w:r>
      <w:r w:rsidR="00275C1B">
        <w:rPr>
          <w:lang w:eastAsia="ja-JP"/>
        </w:rPr>
        <w:t xml:space="preserve"> as described in 22B.2.2.7</w:t>
      </w:r>
      <w:r>
        <w:rPr>
          <w:lang w:eastAsia="ja-JP"/>
        </w:rPr>
        <w:t>.</w:t>
      </w:r>
    </w:p>
    <w:p w14:paraId="436331E9" w14:textId="77777777" w:rsidR="00D36412" w:rsidRDefault="00D36412" w:rsidP="00D36412">
      <w:pPr>
        <w:pStyle w:val="TH"/>
        <w:rPr>
          <w:lang w:eastAsia="zh-CN"/>
        </w:rPr>
      </w:pPr>
      <w:r>
        <w:rPr>
          <w:lang w:eastAsia="zh-CN"/>
        </w:rPr>
        <w:object w:dxaOrig="5655" w:dyaOrig="2190" w14:anchorId="2BA07DCE">
          <v:shape id="_x0000_i1250" type="#_x0000_t75" style="width:282.9pt;height:109.5pt" o:ole="">
            <v:imagedata r:id="rId449" o:title=""/>
          </v:shape>
          <o:OLEObject Type="Embed" ProgID="Word.Picture.8" ShapeID="_x0000_i1250" DrawAspect="Content" ObjectID="_1578898203" r:id="rId450"/>
        </w:object>
      </w:r>
    </w:p>
    <w:p w14:paraId="4F7E845F" w14:textId="77777777" w:rsidR="00D36412" w:rsidRDefault="00D36412" w:rsidP="00D36412">
      <w:pPr>
        <w:pStyle w:val="TF"/>
      </w:pPr>
      <w:r>
        <w:t xml:space="preserve">Figure </w:t>
      </w:r>
      <w:r w:rsidRPr="006E508A">
        <w:rPr>
          <w:lang w:eastAsia="zh-CN"/>
        </w:rPr>
        <w:t>22B</w:t>
      </w:r>
      <w:r>
        <w:t>.</w:t>
      </w:r>
      <w:r>
        <w:rPr>
          <w:lang w:eastAsia="zh-CN"/>
        </w:rPr>
        <w:t>2</w:t>
      </w:r>
      <w:r>
        <w:t>.2.</w:t>
      </w:r>
      <w:r>
        <w:rPr>
          <w:lang w:eastAsia="zh-CN"/>
        </w:rPr>
        <w:t>8</w:t>
      </w:r>
      <w:r>
        <w:t xml:space="preserve">-1: </w:t>
      </w:r>
      <w:r>
        <w:rPr>
          <w:lang w:eastAsia="zh-CN"/>
        </w:rPr>
        <w:t>WT</w:t>
      </w:r>
      <w:r>
        <w:t xml:space="preserve"> Status Reporting procedure</w:t>
      </w:r>
    </w:p>
    <w:p w14:paraId="43A90A5A" w14:textId="77777777" w:rsidR="00D36412" w:rsidRDefault="00D36412" w:rsidP="00784B3B">
      <w:pPr>
        <w:pStyle w:val="Heading4"/>
        <w:rPr>
          <w:lang w:eastAsia="ja-JP"/>
        </w:rPr>
      </w:pPr>
      <w:bookmarkStart w:id="2112" w:name="_Toc462781473"/>
      <w:bookmarkStart w:id="2113" w:name="_Toc503771055"/>
      <w:r w:rsidRPr="006E508A">
        <w:rPr>
          <w:lang w:eastAsia="zh-CN"/>
        </w:rPr>
        <w:t>22B</w:t>
      </w:r>
      <w:r>
        <w:rPr>
          <w:lang w:eastAsia="ja-JP"/>
        </w:rPr>
        <w:t>.</w:t>
      </w:r>
      <w:r>
        <w:rPr>
          <w:lang w:eastAsia="zh-CN"/>
        </w:rPr>
        <w:t>2</w:t>
      </w:r>
      <w:r>
        <w:rPr>
          <w:lang w:eastAsia="ja-JP"/>
        </w:rPr>
        <w:t>.2.</w:t>
      </w:r>
      <w:r>
        <w:rPr>
          <w:lang w:eastAsia="zh-CN"/>
        </w:rPr>
        <w:t>9</w:t>
      </w:r>
      <w:r>
        <w:rPr>
          <w:lang w:eastAsia="ja-JP"/>
        </w:rPr>
        <w:tab/>
        <w:t>Xw Setup procedure</w:t>
      </w:r>
      <w:bookmarkEnd w:id="2112"/>
      <w:bookmarkEnd w:id="2113"/>
    </w:p>
    <w:p w14:paraId="46FEF05E" w14:textId="77777777" w:rsidR="00D36412" w:rsidRDefault="00D36412" w:rsidP="00D36412">
      <w:pPr>
        <w:rPr>
          <w:lang w:eastAsia="ja-JP"/>
        </w:rPr>
      </w:pPr>
      <w:r>
        <w:rPr>
          <w:lang w:eastAsia="ja-JP"/>
        </w:rPr>
        <w:t>The purpose of the Xw Setup procedure</w:t>
      </w:r>
      <w:r w:rsidR="00275C1B">
        <w:rPr>
          <w:lang w:eastAsia="ja-JP"/>
        </w:rPr>
        <w:t xml:space="preserve"> initiated by the eNB</w:t>
      </w:r>
      <w:r>
        <w:rPr>
          <w:lang w:eastAsia="ja-JP"/>
        </w:rPr>
        <w:t xml:space="preserve"> is to exchange application level data needed for eNB and WT to interoperate correctly over the Xw interface. The Xw Setup procedure is triggered by the eNB. The Xw Setup procedure is the first Xw-AP procedure which will be executed.</w:t>
      </w:r>
    </w:p>
    <w:p w14:paraId="3D581F8A" w14:textId="77777777" w:rsidR="00D36412" w:rsidRDefault="00D36412" w:rsidP="00D36412">
      <w:pPr>
        <w:pStyle w:val="TH"/>
        <w:rPr>
          <w:lang w:eastAsia="zh-CN"/>
        </w:rPr>
      </w:pPr>
      <w:r>
        <w:rPr>
          <w:lang w:eastAsia="zh-CN"/>
        </w:rPr>
        <w:object w:dxaOrig="5655" w:dyaOrig="3255" w14:anchorId="74FD5A0A">
          <v:shape id="_x0000_i1251" type="#_x0000_t75" style="width:282.9pt;height:162.9pt" o:ole="">
            <v:imagedata r:id="rId451" o:title=""/>
          </v:shape>
          <o:OLEObject Type="Embed" ProgID="Word.Picture.8" ShapeID="_x0000_i1251" DrawAspect="Content" ObjectID="_1578898204" r:id="rId452"/>
        </w:object>
      </w:r>
    </w:p>
    <w:p w14:paraId="78BEBF5B" w14:textId="77777777" w:rsidR="00275C1B" w:rsidRDefault="00D36412" w:rsidP="00275C1B">
      <w:pPr>
        <w:pStyle w:val="TF"/>
      </w:pPr>
      <w:r>
        <w:t xml:space="preserve">Figure </w:t>
      </w:r>
      <w:r w:rsidRPr="006E508A">
        <w:t>22B</w:t>
      </w:r>
      <w:r>
        <w:t>.2.2.9-1: Xw Setup procedure</w:t>
      </w:r>
    </w:p>
    <w:p w14:paraId="48BFF82D" w14:textId="77777777" w:rsidR="00275C1B" w:rsidRDefault="00275C1B" w:rsidP="00275C1B">
      <w:pPr>
        <w:rPr>
          <w:lang w:eastAsia="zh-CN"/>
        </w:rPr>
      </w:pPr>
      <w:r w:rsidRPr="00B85ED9">
        <w:rPr>
          <w:lang w:eastAsia="zh-CN"/>
        </w:rPr>
        <w:t>The eNB sends a</w:t>
      </w:r>
      <w:r>
        <w:rPr>
          <w:lang w:eastAsia="zh-CN"/>
        </w:rPr>
        <w:t>n</w:t>
      </w:r>
      <w:r w:rsidRPr="00B85ED9">
        <w:rPr>
          <w:lang w:eastAsia="zh-CN"/>
        </w:rPr>
        <w:t xml:space="preserve"> </w:t>
      </w:r>
      <w:r>
        <w:rPr>
          <w:lang w:eastAsia="zh-CN"/>
        </w:rPr>
        <w:t>Xw SETUP</w:t>
      </w:r>
      <w:r w:rsidRPr="00B85ED9">
        <w:rPr>
          <w:lang w:eastAsia="zh-CN"/>
        </w:rPr>
        <w:t xml:space="preserve"> REQUEST message to </w:t>
      </w:r>
      <w:r>
        <w:rPr>
          <w:lang w:eastAsia="zh-CN"/>
        </w:rPr>
        <w:t xml:space="preserve">the </w:t>
      </w:r>
      <w:r w:rsidRPr="00B85ED9">
        <w:rPr>
          <w:lang w:eastAsia="zh-CN"/>
        </w:rPr>
        <w:t>WT</w:t>
      </w:r>
      <w:r>
        <w:rPr>
          <w:lang w:eastAsia="zh-CN"/>
        </w:rPr>
        <w:t>.</w:t>
      </w:r>
    </w:p>
    <w:p w14:paraId="07A0A267" w14:textId="77777777" w:rsidR="00275C1B" w:rsidRPr="00B85ED9" w:rsidRDefault="00275C1B" w:rsidP="00275C1B">
      <w:pPr>
        <w:rPr>
          <w:lang w:eastAsia="ja-JP"/>
        </w:rPr>
      </w:pPr>
      <w:r w:rsidRPr="00B85ED9">
        <w:rPr>
          <w:lang w:eastAsia="ja-JP"/>
        </w:rPr>
        <w:t xml:space="preserve">In case </w:t>
      </w:r>
      <w:r>
        <w:rPr>
          <w:lang w:eastAsia="ja-JP"/>
        </w:rPr>
        <w:t>Xw setup</w:t>
      </w:r>
      <w:r w:rsidRPr="00B85ED9">
        <w:rPr>
          <w:lang w:eastAsia="ja-JP"/>
        </w:rPr>
        <w:t xml:space="preserve"> has been performed successfully</w:t>
      </w:r>
      <w:r w:rsidRPr="00C11FC9">
        <w:rPr>
          <w:lang w:eastAsia="ja-JP"/>
        </w:rPr>
        <w:t xml:space="preserve"> </w:t>
      </w:r>
      <w:r>
        <w:rPr>
          <w:lang w:eastAsia="ja-JP"/>
        </w:rPr>
        <w:t>by</w:t>
      </w:r>
      <w:r w:rsidRPr="00B85ED9">
        <w:rPr>
          <w:lang w:eastAsia="ja-JP"/>
        </w:rPr>
        <w:t xml:space="preserve"> the WT, the WT responds with a</w:t>
      </w:r>
      <w:r>
        <w:rPr>
          <w:lang w:eastAsia="ja-JP"/>
        </w:rPr>
        <w:t>n</w:t>
      </w:r>
      <w:r w:rsidRPr="00B85ED9">
        <w:rPr>
          <w:lang w:eastAsia="ja-JP"/>
        </w:rPr>
        <w:t xml:space="preserve"> </w:t>
      </w:r>
      <w:r>
        <w:rPr>
          <w:lang w:eastAsia="ja-JP"/>
        </w:rPr>
        <w:t>Xw</w:t>
      </w:r>
      <w:r w:rsidRPr="00B85ED9">
        <w:rPr>
          <w:lang w:eastAsia="ja-JP"/>
        </w:rPr>
        <w:t xml:space="preserve"> </w:t>
      </w:r>
      <w:r>
        <w:rPr>
          <w:lang w:eastAsia="ja-JP"/>
        </w:rPr>
        <w:t>SETUP RESPONSE</w:t>
      </w:r>
      <w:r w:rsidRPr="00B85ED9">
        <w:rPr>
          <w:lang w:eastAsia="ja-JP"/>
        </w:rPr>
        <w:t xml:space="preserve"> message.</w:t>
      </w:r>
    </w:p>
    <w:p w14:paraId="38830AE8" w14:textId="77777777" w:rsidR="00D36412" w:rsidRDefault="00275C1B" w:rsidP="00275C1B">
      <w:r w:rsidRPr="00B85ED9">
        <w:rPr>
          <w:lang w:eastAsia="ja-JP"/>
        </w:rPr>
        <w:t xml:space="preserve">In case </w:t>
      </w:r>
      <w:r>
        <w:rPr>
          <w:lang w:eastAsia="ja-JP"/>
        </w:rPr>
        <w:t>Xw setup</w:t>
      </w:r>
      <w:r w:rsidRPr="00B85ED9">
        <w:rPr>
          <w:lang w:eastAsia="ja-JP"/>
        </w:rPr>
        <w:t xml:space="preserve"> is not successful</w:t>
      </w:r>
      <w:r>
        <w:rPr>
          <w:lang w:eastAsia="ja-JP"/>
        </w:rPr>
        <w:t>,</w:t>
      </w:r>
      <w:r w:rsidRPr="00B85ED9">
        <w:rPr>
          <w:lang w:eastAsia="ja-JP"/>
        </w:rPr>
        <w:t xml:space="preserve"> the WT responds with a</w:t>
      </w:r>
      <w:r>
        <w:rPr>
          <w:lang w:eastAsia="ja-JP"/>
        </w:rPr>
        <w:t>n</w:t>
      </w:r>
      <w:r w:rsidRPr="00B85ED9">
        <w:rPr>
          <w:lang w:eastAsia="ja-JP"/>
        </w:rPr>
        <w:t xml:space="preserve"> </w:t>
      </w:r>
      <w:r>
        <w:rPr>
          <w:lang w:eastAsia="ja-JP"/>
        </w:rPr>
        <w:t>Xw</w:t>
      </w:r>
      <w:r w:rsidRPr="00B85ED9">
        <w:rPr>
          <w:lang w:eastAsia="ja-JP"/>
        </w:rPr>
        <w:t xml:space="preserve"> </w:t>
      </w:r>
      <w:r>
        <w:rPr>
          <w:lang w:eastAsia="ja-JP"/>
        </w:rPr>
        <w:t>SETUP FAILURE</w:t>
      </w:r>
      <w:r w:rsidRPr="00B85ED9">
        <w:rPr>
          <w:lang w:eastAsia="ja-JP"/>
        </w:rPr>
        <w:t xml:space="preserve"> message</w:t>
      </w:r>
      <w:r>
        <w:rPr>
          <w:lang w:eastAsia="ja-JP"/>
        </w:rPr>
        <w:t xml:space="preserve"> instead</w:t>
      </w:r>
      <w:r w:rsidRPr="00B85ED9">
        <w:rPr>
          <w:lang w:eastAsia="ja-JP"/>
        </w:rPr>
        <w:t>.</w:t>
      </w:r>
    </w:p>
    <w:p w14:paraId="164636AF" w14:textId="77777777" w:rsidR="00D36412" w:rsidRDefault="00D36412" w:rsidP="00784B3B">
      <w:pPr>
        <w:pStyle w:val="Heading4"/>
        <w:rPr>
          <w:lang w:eastAsia="ja-JP"/>
        </w:rPr>
      </w:pPr>
      <w:bookmarkStart w:id="2114" w:name="_Toc462781474"/>
      <w:bookmarkStart w:id="2115" w:name="_Toc503771056"/>
      <w:r w:rsidRPr="006E508A">
        <w:rPr>
          <w:lang w:eastAsia="zh-CN"/>
        </w:rPr>
        <w:t>22B</w:t>
      </w:r>
      <w:r>
        <w:rPr>
          <w:lang w:eastAsia="ja-JP"/>
        </w:rPr>
        <w:t>.</w:t>
      </w:r>
      <w:r>
        <w:rPr>
          <w:lang w:eastAsia="zh-CN"/>
        </w:rPr>
        <w:t>2</w:t>
      </w:r>
      <w:r>
        <w:rPr>
          <w:lang w:eastAsia="ja-JP"/>
        </w:rPr>
        <w:t>.2.</w:t>
      </w:r>
      <w:r>
        <w:rPr>
          <w:lang w:eastAsia="zh-CN"/>
        </w:rPr>
        <w:t>10</w:t>
      </w:r>
      <w:r>
        <w:rPr>
          <w:lang w:eastAsia="ja-JP"/>
        </w:rPr>
        <w:tab/>
      </w:r>
      <w:r>
        <w:rPr>
          <w:lang w:eastAsia="zh-CN"/>
        </w:rPr>
        <w:t xml:space="preserve">WT </w:t>
      </w:r>
      <w:r>
        <w:rPr>
          <w:lang w:eastAsia="ja-JP"/>
        </w:rPr>
        <w:t>Configuration Update procedure</w:t>
      </w:r>
      <w:bookmarkEnd w:id="2114"/>
      <w:bookmarkEnd w:id="2115"/>
    </w:p>
    <w:p w14:paraId="1EAC873B" w14:textId="77777777" w:rsidR="00D36412" w:rsidRDefault="00D36412" w:rsidP="00D36412">
      <w:pPr>
        <w:rPr>
          <w:rFonts w:cs="Arial"/>
          <w:lang w:eastAsia="zh-CN"/>
        </w:rPr>
      </w:pPr>
      <w:r>
        <w:rPr>
          <w:rFonts w:cs="Arial"/>
          <w:lang w:eastAsia="ja-JP"/>
        </w:rPr>
        <w:t xml:space="preserve">The purpose of the </w:t>
      </w:r>
      <w:r>
        <w:rPr>
          <w:rFonts w:cs="Arial"/>
          <w:lang w:eastAsia="zh-CN"/>
        </w:rPr>
        <w:t xml:space="preserve">WT </w:t>
      </w:r>
      <w:r>
        <w:rPr>
          <w:rFonts w:cs="Arial"/>
          <w:lang w:eastAsia="ja-JP"/>
        </w:rPr>
        <w:t xml:space="preserve">Configuration Update procedure </w:t>
      </w:r>
      <w:r>
        <w:rPr>
          <w:rFonts w:cs="Arial"/>
          <w:lang w:eastAsia="zh-CN"/>
        </w:rPr>
        <w:t>initiated by</w:t>
      </w:r>
      <w:r w:rsidR="00275C1B">
        <w:rPr>
          <w:rFonts w:cs="Arial"/>
          <w:lang w:eastAsia="zh-CN"/>
        </w:rPr>
        <w:t xml:space="preserve"> the</w:t>
      </w:r>
      <w:r>
        <w:rPr>
          <w:rFonts w:cs="Arial"/>
          <w:lang w:eastAsia="zh-CN"/>
        </w:rPr>
        <w:t xml:space="preserve"> WT </w:t>
      </w:r>
      <w:r w:rsidR="00275C1B">
        <w:rPr>
          <w:rFonts w:cs="Arial"/>
          <w:lang w:eastAsia="zh-CN"/>
        </w:rPr>
        <w:t xml:space="preserve">is </w:t>
      </w:r>
      <w:r>
        <w:rPr>
          <w:rFonts w:cs="Arial"/>
          <w:lang w:eastAsia="ja-JP"/>
        </w:rPr>
        <w:t xml:space="preserve">to update application level configuration data needed for </w:t>
      </w:r>
      <w:r>
        <w:rPr>
          <w:rFonts w:cs="Arial"/>
          <w:lang w:eastAsia="zh-CN"/>
        </w:rPr>
        <w:t xml:space="preserve">the WT </w:t>
      </w:r>
      <w:r>
        <w:rPr>
          <w:rFonts w:cs="Arial"/>
          <w:lang w:eastAsia="ja-JP"/>
        </w:rPr>
        <w:t>to interoperate correctly over the X</w:t>
      </w:r>
      <w:r>
        <w:rPr>
          <w:rFonts w:cs="Arial"/>
          <w:lang w:eastAsia="zh-CN"/>
        </w:rPr>
        <w:t>w</w:t>
      </w:r>
      <w:r>
        <w:rPr>
          <w:rFonts w:cs="Arial"/>
          <w:lang w:eastAsia="ja-JP"/>
        </w:rPr>
        <w:t xml:space="preserve"> interface.</w:t>
      </w:r>
    </w:p>
    <w:bookmarkStart w:id="2116" w:name="_MON_1521840883"/>
    <w:bookmarkEnd w:id="2116"/>
    <w:p w14:paraId="5BCCA9FD" w14:textId="77777777" w:rsidR="00D36412" w:rsidRDefault="00275C1B" w:rsidP="00D36412">
      <w:pPr>
        <w:pStyle w:val="TH"/>
        <w:rPr>
          <w:lang w:eastAsia="zh-CN"/>
        </w:rPr>
      </w:pPr>
      <w:r>
        <w:rPr>
          <w:lang w:eastAsia="zh-CN"/>
        </w:rPr>
        <w:object w:dxaOrig="5655" w:dyaOrig="3261" w14:anchorId="1EDD1C34">
          <v:shape id="_x0000_i1252" type="#_x0000_t75" style="width:282.9pt;height:163.2pt" o:ole="">
            <v:imagedata r:id="rId453" o:title=""/>
          </v:shape>
          <o:OLEObject Type="Embed" ProgID="Word.Picture.8" ShapeID="_x0000_i1252" DrawAspect="Content" ObjectID="_1578898205" r:id="rId454"/>
        </w:object>
      </w:r>
    </w:p>
    <w:p w14:paraId="55A23AA8" w14:textId="77777777" w:rsidR="00275C1B" w:rsidRDefault="00D36412" w:rsidP="00275C1B">
      <w:pPr>
        <w:pStyle w:val="TF"/>
      </w:pPr>
      <w:r>
        <w:t xml:space="preserve">Figure </w:t>
      </w:r>
      <w:r w:rsidRPr="006E508A">
        <w:t>22B</w:t>
      </w:r>
      <w:r>
        <w:t>.</w:t>
      </w:r>
      <w:r>
        <w:rPr>
          <w:lang w:eastAsia="zh-CN"/>
        </w:rPr>
        <w:t>2</w:t>
      </w:r>
      <w:r>
        <w:t>.2.</w:t>
      </w:r>
      <w:r>
        <w:rPr>
          <w:lang w:eastAsia="zh-CN"/>
        </w:rPr>
        <w:t>10</w:t>
      </w:r>
      <w:r>
        <w:t>-1: WT Configuration Update procedure</w:t>
      </w:r>
    </w:p>
    <w:p w14:paraId="4BB12083" w14:textId="77777777" w:rsidR="00275C1B" w:rsidRDefault="00275C1B" w:rsidP="00275C1B">
      <w:pPr>
        <w:rPr>
          <w:lang w:eastAsia="zh-CN"/>
        </w:rPr>
      </w:pPr>
      <w:r w:rsidRPr="00B85ED9">
        <w:rPr>
          <w:lang w:eastAsia="zh-CN"/>
        </w:rPr>
        <w:t xml:space="preserve">The </w:t>
      </w:r>
      <w:r>
        <w:rPr>
          <w:lang w:eastAsia="zh-CN"/>
        </w:rPr>
        <w:t>WT</w:t>
      </w:r>
      <w:r w:rsidRPr="00B85ED9">
        <w:rPr>
          <w:lang w:eastAsia="zh-CN"/>
        </w:rPr>
        <w:t xml:space="preserve"> sends a</w:t>
      </w:r>
      <w:r>
        <w:rPr>
          <w:lang w:eastAsia="zh-CN"/>
        </w:rPr>
        <w:t xml:space="preserve"> WT CONFIGURATION UPDATE </w:t>
      </w:r>
      <w:r w:rsidRPr="00B85ED9">
        <w:rPr>
          <w:lang w:eastAsia="zh-CN"/>
        </w:rPr>
        <w:t xml:space="preserve">message to </w:t>
      </w:r>
      <w:r>
        <w:rPr>
          <w:lang w:eastAsia="zh-CN"/>
        </w:rPr>
        <w:t>the eNB.</w:t>
      </w:r>
    </w:p>
    <w:p w14:paraId="6539277E" w14:textId="77777777" w:rsidR="00275C1B" w:rsidRPr="00B85ED9" w:rsidRDefault="00275C1B" w:rsidP="00275C1B">
      <w:pPr>
        <w:rPr>
          <w:lang w:eastAsia="ja-JP"/>
        </w:rPr>
      </w:pPr>
      <w:r w:rsidRPr="00B85ED9">
        <w:rPr>
          <w:lang w:eastAsia="ja-JP"/>
        </w:rPr>
        <w:t xml:space="preserve">In case </w:t>
      </w:r>
      <w:r>
        <w:rPr>
          <w:lang w:eastAsia="ja-JP"/>
        </w:rPr>
        <w:t>WT Configuration Update procedure</w:t>
      </w:r>
      <w:r w:rsidRPr="00B85ED9">
        <w:rPr>
          <w:lang w:eastAsia="ja-JP"/>
        </w:rPr>
        <w:t xml:space="preserve"> has been performed successfully</w:t>
      </w:r>
      <w:r w:rsidRPr="00C11FC9">
        <w:rPr>
          <w:lang w:eastAsia="ja-JP"/>
        </w:rPr>
        <w:t xml:space="preserve"> </w:t>
      </w:r>
      <w:r>
        <w:rPr>
          <w:lang w:eastAsia="ja-JP"/>
        </w:rPr>
        <w:t>by</w:t>
      </w:r>
      <w:r w:rsidRPr="00B85ED9">
        <w:rPr>
          <w:lang w:eastAsia="ja-JP"/>
        </w:rPr>
        <w:t xml:space="preserve"> the </w:t>
      </w:r>
      <w:r>
        <w:rPr>
          <w:lang w:eastAsia="ja-JP"/>
        </w:rPr>
        <w:t>eNB</w:t>
      </w:r>
      <w:r w:rsidRPr="00B85ED9">
        <w:rPr>
          <w:lang w:eastAsia="ja-JP"/>
        </w:rPr>
        <w:t xml:space="preserve">, the </w:t>
      </w:r>
      <w:r>
        <w:rPr>
          <w:lang w:eastAsia="ja-JP"/>
        </w:rPr>
        <w:t>eNB</w:t>
      </w:r>
      <w:r w:rsidRPr="00B85ED9">
        <w:rPr>
          <w:lang w:eastAsia="ja-JP"/>
        </w:rPr>
        <w:t xml:space="preserve"> responds with a </w:t>
      </w:r>
      <w:r>
        <w:rPr>
          <w:lang w:eastAsia="zh-CN"/>
        </w:rPr>
        <w:t>WT CONFIGURATION UPDATE ACKNOWLEDGE</w:t>
      </w:r>
      <w:r w:rsidRPr="00B85ED9">
        <w:rPr>
          <w:lang w:eastAsia="ja-JP"/>
        </w:rPr>
        <w:t xml:space="preserve"> message.</w:t>
      </w:r>
    </w:p>
    <w:p w14:paraId="5CACE7CF" w14:textId="77777777" w:rsidR="00D36412" w:rsidRDefault="00275C1B" w:rsidP="00275C1B">
      <w:r w:rsidRPr="00B85ED9">
        <w:rPr>
          <w:lang w:eastAsia="ja-JP"/>
        </w:rPr>
        <w:t xml:space="preserve">In case </w:t>
      </w:r>
      <w:r>
        <w:rPr>
          <w:lang w:eastAsia="ja-JP"/>
        </w:rPr>
        <w:t>WT Configuration Update procedure</w:t>
      </w:r>
      <w:r w:rsidRPr="00B85ED9">
        <w:rPr>
          <w:lang w:eastAsia="ja-JP"/>
        </w:rPr>
        <w:t xml:space="preserve"> is not successful</w:t>
      </w:r>
      <w:r>
        <w:rPr>
          <w:lang w:eastAsia="ja-JP"/>
        </w:rPr>
        <w:t>,</w:t>
      </w:r>
      <w:r w:rsidRPr="00B85ED9">
        <w:rPr>
          <w:lang w:eastAsia="ja-JP"/>
        </w:rPr>
        <w:t xml:space="preserve"> the </w:t>
      </w:r>
      <w:r>
        <w:rPr>
          <w:lang w:eastAsia="ja-JP"/>
        </w:rPr>
        <w:t>eNB</w:t>
      </w:r>
      <w:r w:rsidRPr="00B85ED9">
        <w:rPr>
          <w:lang w:eastAsia="ja-JP"/>
        </w:rPr>
        <w:t xml:space="preserve"> responds with a </w:t>
      </w:r>
      <w:r>
        <w:rPr>
          <w:lang w:eastAsia="zh-CN"/>
        </w:rPr>
        <w:t>WT CONFIGURATION UPDATE FAILURE</w:t>
      </w:r>
      <w:r w:rsidRPr="00B85ED9">
        <w:rPr>
          <w:lang w:eastAsia="ja-JP"/>
        </w:rPr>
        <w:t xml:space="preserve"> </w:t>
      </w:r>
      <w:r>
        <w:rPr>
          <w:lang w:eastAsia="ja-JP"/>
        </w:rPr>
        <w:t>message instead</w:t>
      </w:r>
      <w:r w:rsidRPr="00B85ED9">
        <w:rPr>
          <w:lang w:eastAsia="ja-JP"/>
        </w:rPr>
        <w:t>.</w:t>
      </w:r>
    </w:p>
    <w:p w14:paraId="7045E4A3" w14:textId="77777777" w:rsidR="00D36412" w:rsidRDefault="00D36412" w:rsidP="00784B3B">
      <w:pPr>
        <w:pStyle w:val="Heading4"/>
        <w:rPr>
          <w:lang w:eastAsia="ja-JP"/>
        </w:rPr>
      </w:pPr>
      <w:bookmarkStart w:id="2117" w:name="_Toc462781475"/>
      <w:bookmarkStart w:id="2118" w:name="_Toc503771057"/>
      <w:r w:rsidRPr="006E508A">
        <w:rPr>
          <w:lang w:eastAsia="zh-CN"/>
        </w:rPr>
        <w:t>22B</w:t>
      </w:r>
      <w:r>
        <w:rPr>
          <w:lang w:eastAsia="ja-JP"/>
        </w:rPr>
        <w:t>.</w:t>
      </w:r>
      <w:r>
        <w:rPr>
          <w:lang w:eastAsia="zh-CN"/>
        </w:rPr>
        <w:t>2</w:t>
      </w:r>
      <w:r>
        <w:rPr>
          <w:lang w:eastAsia="ja-JP"/>
        </w:rPr>
        <w:t>.2.11</w:t>
      </w:r>
      <w:r>
        <w:rPr>
          <w:lang w:eastAsia="ja-JP"/>
        </w:rPr>
        <w:tab/>
        <w:t>Error Indication procedure</w:t>
      </w:r>
      <w:bookmarkEnd w:id="2117"/>
      <w:bookmarkEnd w:id="2118"/>
    </w:p>
    <w:p w14:paraId="44612565" w14:textId="77777777" w:rsidR="00D36412" w:rsidRDefault="00D36412" w:rsidP="00D36412">
      <w:pPr>
        <w:rPr>
          <w:rFonts w:cs="Arial"/>
          <w:lang w:eastAsia="ja-JP"/>
        </w:rPr>
      </w:pPr>
      <w:r>
        <w:rPr>
          <w:rFonts w:cs="Arial"/>
          <w:lang w:eastAsia="ja-JP"/>
        </w:rPr>
        <w:t xml:space="preserve">The Error Indication procedure is initiated by the eNB </w:t>
      </w:r>
      <w:r>
        <w:rPr>
          <w:rFonts w:cs="Arial"/>
          <w:lang w:eastAsia="zh-CN"/>
        </w:rPr>
        <w:t>or</w:t>
      </w:r>
      <w:r>
        <w:rPr>
          <w:rFonts w:cs="Arial"/>
          <w:lang w:eastAsia="ja-JP"/>
        </w:rPr>
        <w:t xml:space="preserve"> the </w:t>
      </w:r>
      <w:r>
        <w:rPr>
          <w:rFonts w:cs="Arial"/>
          <w:lang w:eastAsia="zh-CN"/>
        </w:rPr>
        <w:t>WT</w:t>
      </w:r>
      <w:r>
        <w:rPr>
          <w:rFonts w:cs="Arial"/>
          <w:lang w:eastAsia="ja-JP"/>
        </w:rPr>
        <w:t>, to report an error situation in a received message, provided it cannot be reported by an appropriate failure message.</w:t>
      </w:r>
    </w:p>
    <w:p w14:paraId="5DE467FC" w14:textId="77777777" w:rsidR="00D36412" w:rsidRDefault="00D36412" w:rsidP="00784B3B">
      <w:pPr>
        <w:pStyle w:val="Heading5"/>
        <w:rPr>
          <w:lang w:eastAsia="ja-JP"/>
        </w:rPr>
      </w:pPr>
      <w:bookmarkStart w:id="2119" w:name="_Toc462781476"/>
      <w:bookmarkStart w:id="2120" w:name="_Toc503771058"/>
      <w:r w:rsidRPr="006E508A">
        <w:rPr>
          <w:lang w:eastAsia="zh-CN"/>
        </w:rPr>
        <w:t>22B</w:t>
      </w:r>
      <w:r>
        <w:rPr>
          <w:lang w:eastAsia="zh-CN"/>
        </w:rPr>
        <w:t>.2</w:t>
      </w:r>
      <w:r>
        <w:rPr>
          <w:lang w:eastAsia="ja-JP"/>
        </w:rPr>
        <w:t>.2.11</w:t>
      </w:r>
      <w:r>
        <w:rPr>
          <w:lang w:eastAsia="zh-CN"/>
        </w:rPr>
        <w:t>.1</w:t>
      </w:r>
      <w:r>
        <w:rPr>
          <w:lang w:eastAsia="ja-JP"/>
        </w:rPr>
        <w:tab/>
        <w:t>WT initiated error indication</w:t>
      </w:r>
      <w:bookmarkEnd w:id="2119"/>
      <w:bookmarkEnd w:id="2120"/>
    </w:p>
    <w:p w14:paraId="1E7615A7" w14:textId="77777777" w:rsidR="00D36412" w:rsidRDefault="00D36412" w:rsidP="00D36412">
      <w:pPr>
        <w:pStyle w:val="TH"/>
        <w:rPr>
          <w:lang w:eastAsia="zh-CN"/>
        </w:rPr>
      </w:pPr>
      <w:r>
        <w:rPr>
          <w:lang w:eastAsia="zh-CN"/>
        </w:rPr>
        <w:object w:dxaOrig="5655" w:dyaOrig="2190" w14:anchorId="5C47EA22">
          <v:shape id="_x0000_i1253" type="#_x0000_t75" style="width:282.9pt;height:109.5pt" o:ole="">
            <v:imagedata r:id="rId455" o:title=""/>
          </v:shape>
          <o:OLEObject Type="Embed" ProgID="Word.Picture.8" ShapeID="_x0000_i1253" DrawAspect="Content" ObjectID="_1578898206" r:id="rId456"/>
        </w:object>
      </w:r>
    </w:p>
    <w:p w14:paraId="332958BF" w14:textId="77777777" w:rsidR="00D36412" w:rsidRDefault="00D36412" w:rsidP="00D36412">
      <w:pPr>
        <w:pStyle w:val="TF"/>
      </w:pPr>
      <w:r>
        <w:t xml:space="preserve">Figure </w:t>
      </w:r>
      <w:r w:rsidRPr="006E508A">
        <w:rPr>
          <w:lang w:eastAsia="zh-CN"/>
        </w:rPr>
        <w:t>22B</w:t>
      </w:r>
      <w:r>
        <w:t>.2.2.11</w:t>
      </w:r>
      <w:r>
        <w:rPr>
          <w:lang w:eastAsia="zh-CN"/>
        </w:rPr>
        <w:t>.1</w:t>
      </w:r>
      <w:r>
        <w:t>-1: Error Indication procedure initiated by WT</w:t>
      </w:r>
    </w:p>
    <w:p w14:paraId="543E7040" w14:textId="77777777" w:rsidR="00D36412" w:rsidRDefault="00D36412" w:rsidP="00D36412">
      <w:r>
        <w:t xml:space="preserve">The </w:t>
      </w:r>
      <w:r>
        <w:rPr>
          <w:lang w:eastAsia="zh-CN"/>
        </w:rPr>
        <w:t>WT</w:t>
      </w:r>
      <w:r>
        <w:t xml:space="preserve"> sends the ERROR INDICATION message to report the </w:t>
      </w:r>
      <w:r>
        <w:rPr>
          <w:lang w:eastAsia="zh-CN"/>
        </w:rPr>
        <w:t>eNB</w:t>
      </w:r>
      <w:r>
        <w:t xml:space="preserve"> which kind of error occur</w:t>
      </w:r>
      <w:r w:rsidR="00275C1B">
        <w:t>ed</w:t>
      </w:r>
      <w:r>
        <w:t>.</w:t>
      </w:r>
    </w:p>
    <w:p w14:paraId="7A65316C" w14:textId="77777777" w:rsidR="00D36412" w:rsidRDefault="00D36412" w:rsidP="00784B3B">
      <w:pPr>
        <w:pStyle w:val="Heading5"/>
        <w:rPr>
          <w:lang w:eastAsia="ja-JP"/>
        </w:rPr>
      </w:pPr>
      <w:bookmarkStart w:id="2121" w:name="_Toc462781477"/>
      <w:bookmarkStart w:id="2122" w:name="_Toc503771059"/>
      <w:r w:rsidRPr="006E508A">
        <w:rPr>
          <w:lang w:eastAsia="zh-CN"/>
        </w:rPr>
        <w:t>22B</w:t>
      </w:r>
      <w:r>
        <w:rPr>
          <w:lang w:eastAsia="ja-JP"/>
        </w:rPr>
        <w:t>.</w:t>
      </w:r>
      <w:r>
        <w:rPr>
          <w:lang w:eastAsia="zh-CN"/>
        </w:rPr>
        <w:t>2</w:t>
      </w:r>
      <w:r>
        <w:rPr>
          <w:lang w:eastAsia="ja-JP"/>
        </w:rPr>
        <w:t>.2.11</w:t>
      </w:r>
      <w:r>
        <w:rPr>
          <w:lang w:eastAsia="zh-CN"/>
        </w:rPr>
        <w:t>.2</w:t>
      </w:r>
      <w:r>
        <w:rPr>
          <w:lang w:eastAsia="zh-CN"/>
        </w:rPr>
        <w:tab/>
      </w:r>
      <w:r>
        <w:rPr>
          <w:lang w:eastAsia="ja-JP"/>
        </w:rPr>
        <w:t>eNB initiated error indication</w:t>
      </w:r>
      <w:bookmarkEnd w:id="2121"/>
      <w:bookmarkEnd w:id="2122"/>
    </w:p>
    <w:p w14:paraId="1725E4D6" w14:textId="77777777" w:rsidR="00D36412" w:rsidRDefault="00D36412" w:rsidP="00D36412">
      <w:pPr>
        <w:pStyle w:val="TH"/>
        <w:rPr>
          <w:lang w:eastAsia="zh-CN"/>
        </w:rPr>
      </w:pPr>
      <w:r>
        <w:rPr>
          <w:lang w:eastAsia="zh-CN"/>
        </w:rPr>
        <w:object w:dxaOrig="5655" w:dyaOrig="2190" w14:anchorId="4097C11D">
          <v:shape id="_x0000_i1254" type="#_x0000_t75" style="width:282.9pt;height:109.5pt" o:ole="">
            <v:imagedata r:id="rId457" o:title=""/>
          </v:shape>
          <o:OLEObject Type="Embed" ProgID="Word.Picture.8" ShapeID="_x0000_i1254" DrawAspect="Content" ObjectID="_1578898207" r:id="rId458"/>
        </w:object>
      </w:r>
    </w:p>
    <w:p w14:paraId="23C8AF19" w14:textId="77777777" w:rsidR="00D36412" w:rsidRDefault="00D36412" w:rsidP="00D36412">
      <w:pPr>
        <w:pStyle w:val="TF"/>
      </w:pPr>
      <w:r>
        <w:t xml:space="preserve">Figure </w:t>
      </w:r>
      <w:r w:rsidRPr="006E508A">
        <w:rPr>
          <w:lang w:eastAsia="zh-CN"/>
        </w:rPr>
        <w:t>22B</w:t>
      </w:r>
      <w:r>
        <w:t>.</w:t>
      </w:r>
      <w:r>
        <w:rPr>
          <w:lang w:eastAsia="zh-CN"/>
        </w:rPr>
        <w:t>2</w:t>
      </w:r>
      <w:r>
        <w:t>.2.11</w:t>
      </w:r>
      <w:r>
        <w:rPr>
          <w:lang w:eastAsia="zh-CN"/>
        </w:rPr>
        <w:t>.2</w:t>
      </w:r>
      <w:r>
        <w:t>-</w:t>
      </w:r>
      <w:r>
        <w:rPr>
          <w:lang w:eastAsia="zh-CN"/>
        </w:rPr>
        <w:t>1</w:t>
      </w:r>
      <w:r>
        <w:t>: Error Indication procedure initiated by eNB</w:t>
      </w:r>
    </w:p>
    <w:p w14:paraId="64F22540" w14:textId="77777777" w:rsidR="00D36412" w:rsidRDefault="00D36412" w:rsidP="00D36412">
      <w:r>
        <w:t>The eNB sends the ERROR INDICATION message to report the WT which kind of error occur</w:t>
      </w:r>
      <w:r w:rsidR="00275C1B">
        <w:t>ed</w:t>
      </w:r>
      <w:r>
        <w:t>.</w:t>
      </w:r>
    </w:p>
    <w:p w14:paraId="388BF9EB" w14:textId="77777777" w:rsidR="00D36412" w:rsidRDefault="00D36412" w:rsidP="00784B3B">
      <w:pPr>
        <w:pStyle w:val="Heading4"/>
        <w:rPr>
          <w:lang w:eastAsia="ja-JP"/>
        </w:rPr>
      </w:pPr>
      <w:bookmarkStart w:id="2123" w:name="_Toc462781478"/>
      <w:bookmarkStart w:id="2124" w:name="_Toc503771060"/>
      <w:r w:rsidRPr="006E508A">
        <w:rPr>
          <w:lang w:eastAsia="zh-CN"/>
        </w:rPr>
        <w:t>22B</w:t>
      </w:r>
      <w:r>
        <w:rPr>
          <w:lang w:eastAsia="zh-CN"/>
        </w:rPr>
        <w:t>.2</w:t>
      </w:r>
      <w:r>
        <w:rPr>
          <w:lang w:eastAsia="ja-JP"/>
        </w:rPr>
        <w:t>.2.</w:t>
      </w:r>
      <w:r>
        <w:rPr>
          <w:lang w:eastAsia="zh-CN"/>
        </w:rPr>
        <w:t>12</w:t>
      </w:r>
      <w:r>
        <w:rPr>
          <w:lang w:eastAsia="ja-JP"/>
        </w:rPr>
        <w:tab/>
        <w:t>Reset procedure</w:t>
      </w:r>
      <w:bookmarkEnd w:id="2123"/>
      <w:bookmarkEnd w:id="2124"/>
    </w:p>
    <w:p w14:paraId="6CFF74E6" w14:textId="77777777" w:rsidR="00D36412" w:rsidRDefault="00D36412" w:rsidP="00D36412">
      <w:pPr>
        <w:rPr>
          <w:lang w:eastAsia="zh-CN"/>
        </w:rPr>
      </w:pPr>
      <w:r>
        <w:t>The</w:t>
      </w:r>
      <w:r>
        <w:rPr>
          <w:lang w:eastAsia="zh-CN"/>
        </w:rPr>
        <w:t xml:space="preserve"> Reset </w:t>
      </w:r>
      <w:r>
        <w:t>procedure is initiated by</w:t>
      </w:r>
      <w:r>
        <w:rPr>
          <w:lang w:eastAsia="zh-CN"/>
        </w:rPr>
        <w:t xml:space="preserve"> the </w:t>
      </w:r>
      <w:r>
        <w:t>eNB</w:t>
      </w:r>
      <w:r>
        <w:rPr>
          <w:lang w:eastAsia="zh-CN"/>
        </w:rPr>
        <w:t>/WT</w:t>
      </w:r>
      <w:r>
        <w:t xml:space="preserve"> to align the resources with </w:t>
      </w:r>
      <w:r>
        <w:rPr>
          <w:lang w:eastAsia="zh-CN"/>
        </w:rPr>
        <w:t>the WT/eNB</w:t>
      </w:r>
      <w:r>
        <w:t xml:space="preserve"> in the event of an abnormal failure. The procedure resets the whole X</w:t>
      </w:r>
      <w:r>
        <w:rPr>
          <w:lang w:eastAsia="zh-CN"/>
        </w:rPr>
        <w:t>w</w:t>
      </w:r>
      <w:r>
        <w:t xml:space="preserve"> interface.</w:t>
      </w:r>
    </w:p>
    <w:p w14:paraId="1F34952A" w14:textId="77777777" w:rsidR="00D36412" w:rsidRDefault="00D36412" w:rsidP="00784B3B">
      <w:pPr>
        <w:pStyle w:val="Heading5"/>
        <w:rPr>
          <w:lang w:eastAsia="zh-CN"/>
        </w:rPr>
      </w:pPr>
      <w:bookmarkStart w:id="2125" w:name="_Toc462781479"/>
      <w:bookmarkStart w:id="2126" w:name="_Toc503771061"/>
      <w:r w:rsidRPr="006E508A">
        <w:rPr>
          <w:lang w:eastAsia="zh-CN"/>
        </w:rPr>
        <w:t>22B</w:t>
      </w:r>
      <w:r>
        <w:rPr>
          <w:lang w:eastAsia="zh-CN"/>
        </w:rPr>
        <w:t>.2</w:t>
      </w:r>
      <w:r>
        <w:rPr>
          <w:lang w:eastAsia="ja-JP"/>
        </w:rPr>
        <w:t>.2.12</w:t>
      </w:r>
      <w:r>
        <w:rPr>
          <w:lang w:eastAsia="zh-CN"/>
        </w:rPr>
        <w:t>.1</w:t>
      </w:r>
      <w:r>
        <w:rPr>
          <w:lang w:eastAsia="ja-JP"/>
        </w:rPr>
        <w:tab/>
        <w:t xml:space="preserve">WT initiated </w:t>
      </w:r>
      <w:r>
        <w:rPr>
          <w:lang w:eastAsia="zh-CN"/>
        </w:rPr>
        <w:t>reset</w:t>
      </w:r>
      <w:bookmarkEnd w:id="2125"/>
      <w:bookmarkEnd w:id="2126"/>
    </w:p>
    <w:p w14:paraId="3F4B3E9B" w14:textId="77777777" w:rsidR="00D36412" w:rsidRDefault="00D36412" w:rsidP="00D36412">
      <w:pPr>
        <w:pStyle w:val="TH"/>
        <w:rPr>
          <w:lang w:eastAsia="zh-CN"/>
        </w:rPr>
      </w:pPr>
      <w:r>
        <w:rPr>
          <w:lang w:eastAsia="zh-CN"/>
        </w:rPr>
        <w:object w:dxaOrig="5655" w:dyaOrig="2190" w14:anchorId="3E3BBE1B">
          <v:shape id="_x0000_i1255" type="#_x0000_t75" style="width:282.9pt;height:109.5pt" o:ole="">
            <v:imagedata r:id="rId459" o:title=""/>
          </v:shape>
          <o:OLEObject Type="Embed" ProgID="Word.Picture.8" ShapeID="_x0000_i1255" DrawAspect="Content" ObjectID="_1578898208" r:id="rId460"/>
        </w:object>
      </w:r>
    </w:p>
    <w:p w14:paraId="44AD8BB0" w14:textId="77777777" w:rsidR="00D36412" w:rsidRDefault="00D36412" w:rsidP="00D36412">
      <w:pPr>
        <w:pStyle w:val="TF"/>
      </w:pPr>
      <w:r>
        <w:t xml:space="preserve">Figure </w:t>
      </w:r>
      <w:r w:rsidRPr="006E508A">
        <w:t>22B</w:t>
      </w:r>
      <w:r>
        <w:t>.</w:t>
      </w:r>
      <w:r>
        <w:rPr>
          <w:lang w:eastAsia="zh-CN"/>
        </w:rPr>
        <w:t>2</w:t>
      </w:r>
      <w:r>
        <w:t>.2.</w:t>
      </w:r>
      <w:r>
        <w:rPr>
          <w:lang w:eastAsia="zh-CN"/>
        </w:rPr>
        <w:t>12.1</w:t>
      </w:r>
      <w:r>
        <w:t>-1: Reset procedure initiated by WT</w:t>
      </w:r>
    </w:p>
    <w:p w14:paraId="50D4AE70" w14:textId="77777777" w:rsidR="00D36412" w:rsidRDefault="00D36412" w:rsidP="00D36412">
      <w:r>
        <w:t>The WT triggers the RESET message to indicate that an initialisation in the eNB is required. The eNB releases the corresponding references and resources.</w:t>
      </w:r>
    </w:p>
    <w:p w14:paraId="0A34CDD1" w14:textId="77777777" w:rsidR="00D36412" w:rsidRDefault="00D36412" w:rsidP="00D36412">
      <w:r>
        <w:t>Afterwards the eNB sends the RESET RESPONSE message to confirm that the resources and references are cleared.</w:t>
      </w:r>
    </w:p>
    <w:p w14:paraId="26C87736" w14:textId="77777777" w:rsidR="00D36412" w:rsidRDefault="00D36412" w:rsidP="00784B3B">
      <w:pPr>
        <w:pStyle w:val="Heading5"/>
        <w:rPr>
          <w:lang w:eastAsia="zh-CN"/>
        </w:rPr>
      </w:pPr>
      <w:bookmarkStart w:id="2127" w:name="_Toc462781480"/>
      <w:bookmarkStart w:id="2128" w:name="_Toc503771062"/>
      <w:r w:rsidRPr="006E508A">
        <w:rPr>
          <w:lang w:eastAsia="zh-CN"/>
        </w:rPr>
        <w:t>22B</w:t>
      </w:r>
      <w:r>
        <w:rPr>
          <w:lang w:eastAsia="zh-CN"/>
        </w:rPr>
        <w:t>.2</w:t>
      </w:r>
      <w:r>
        <w:rPr>
          <w:lang w:eastAsia="ja-JP"/>
        </w:rPr>
        <w:t>.2.12</w:t>
      </w:r>
      <w:r>
        <w:rPr>
          <w:lang w:eastAsia="zh-CN"/>
        </w:rPr>
        <w:t>.2</w:t>
      </w:r>
      <w:r>
        <w:rPr>
          <w:lang w:eastAsia="ja-JP"/>
        </w:rPr>
        <w:tab/>
      </w:r>
      <w:r>
        <w:rPr>
          <w:lang w:eastAsia="zh-CN"/>
        </w:rPr>
        <w:t>eNB</w:t>
      </w:r>
      <w:r>
        <w:rPr>
          <w:lang w:eastAsia="ja-JP"/>
        </w:rPr>
        <w:t xml:space="preserve"> initiated </w:t>
      </w:r>
      <w:r>
        <w:rPr>
          <w:lang w:eastAsia="zh-CN"/>
        </w:rPr>
        <w:t>reset</w:t>
      </w:r>
      <w:bookmarkEnd w:id="2127"/>
      <w:bookmarkEnd w:id="2128"/>
    </w:p>
    <w:p w14:paraId="73921381" w14:textId="77777777" w:rsidR="00D36412" w:rsidRDefault="00D36412" w:rsidP="00D36412">
      <w:pPr>
        <w:pStyle w:val="TH"/>
        <w:rPr>
          <w:lang w:eastAsia="zh-CN"/>
        </w:rPr>
      </w:pPr>
      <w:r>
        <w:rPr>
          <w:lang w:eastAsia="zh-CN"/>
        </w:rPr>
        <w:object w:dxaOrig="5655" w:dyaOrig="2190" w14:anchorId="2D4CA747">
          <v:shape id="_x0000_i1256" type="#_x0000_t75" style="width:282.9pt;height:109.5pt" o:ole="">
            <v:imagedata r:id="rId461" o:title=""/>
          </v:shape>
          <o:OLEObject Type="Embed" ProgID="Word.Picture.8" ShapeID="_x0000_i1256" DrawAspect="Content" ObjectID="_1578898209" r:id="rId462"/>
        </w:object>
      </w:r>
    </w:p>
    <w:p w14:paraId="4603213E" w14:textId="77777777" w:rsidR="00D36412" w:rsidRDefault="00D36412" w:rsidP="00D36412">
      <w:pPr>
        <w:pStyle w:val="TF"/>
      </w:pPr>
      <w:r>
        <w:t xml:space="preserve">Figure </w:t>
      </w:r>
      <w:r w:rsidRPr="006E508A">
        <w:t>22B</w:t>
      </w:r>
      <w:r>
        <w:t>.2.2.12.2-1: Reset procedure initiated by eNB</w:t>
      </w:r>
    </w:p>
    <w:p w14:paraId="011F183A" w14:textId="77777777" w:rsidR="00D36412" w:rsidRDefault="00D36412" w:rsidP="00D36412">
      <w:r>
        <w:t xml:space="preserve">The </w:t>
      </w:r>
      <w:r>
        <w:rPr>
          <w:lang w:eastAsia="zh-CN"/>
        </w:rPr>
        <w:t>eNB</w:t>
      </w:r>
      <w:r>
        <w:t xml:space="preserve"> triggers the RESET message to indicate that an initialisation in the </w:t>
      </w:r>
      <w:r>
        <w:rPr>
          <w:lang w:eastAsia="zh-CN"/>
        </w:rPr>
        <w:t>WT</w:t>
      </w:r>
      <w:r>
        <w:t xml:space="preserve"> is required. The </w:t>
      </w:r>
      <w:r>
        <w:rPr>
          <w:lang w:eastAsia="zh-CN"/>
        </w:rPr>
        <w:t>WT</w:t>
      </w:r>
      <w:r>
        <w:t xml:space="preserve"> releases the corresponding references and resources.</w:t>
      </w:r>
    </w:p>
    <w:p w14:paraId="20F10E3D" w14:textId="77777777" w:rsidR="00D36412" w:rsidRPr="00D36412" w:rsidRDefault="00D36412" w:rsidP="00D36412">
      <w:pPr>
        <w:rPr>
          <w:kern w:val="2"/>
          <w:lang w:eastAsia="zh-CN"/>
        </w:rPr>
      </w:pPr>
      <w:r>
        <w:t xml:space="preserve">Afterwards the </w:t>
      </w:r>
      <w:r>
        <w:rPr>
          <w:lang w:eastAsia="zh-CN"/>
        </w:rPr>
        <w:t>WT</w:t>
      </w:r>
      <w:r>
        <w:t xml:space="preserve"> sends the RESET RESPONSE message to confirm that the resources and references are cl</w:t>
      </w:r>
      <w:r w:rsidRPr="00414D21">
        <w:t>eared.</w:t>
      </w:r>
    </w:p>
    <w:p w14:paraId="5ABBF13B" w14:textId="77777777" w:rsidR="00D51AC6" w:rsidRPr="005132EF" w:rsidRDefault="00D51AC6" w:rsidP="00E10AA0">
      <w:pPr>
        <w:pStyle w:val="Heading1"/>
      </w:pPr>
      <w:bookmarkStart w:id="2129" w:name="_Toc462781481"/>
      <w:bookmarkStart w:id="2130" w:name="_Toc503771063"/>
      <w:r w:rsidRPr="005132EF">
        <w:t>23</w:t>
      </w:r>
      <w:r w:rsidRPr="005132EF">
        <w:tab/>
        <w:t>Others</w:t>
      </w:r>
      <w:bookmarkEnd w:id="2129"/>
      <w:bookmarkEnd w:id="2130"/>
    </w:p>
    <w:p w14:paraId="77225D2D" w14:textId="77777777" w:rsidR="00D51AC6" w:rsidRPr="005132EF" w:rsidRDefault="00D51AC6" w:rsidP="00784B3B">
      <w:pPr>
        <w:pStyle w:val="Heading2"/>
      </w:pPr>
      <w:bookmarkStart w:id="2131" w:name="_Toc462781482"/>
      <w:bookmarkStart w:id="2132" w:name="_Toc503771064"/>
      <w:r w:rsidRPr="005132EF">
        <w:t>23.1</w:t>
      </w:r>
      <w:r w:rsidRPr="005132EF">
        <w:tab/>
        <w:t>Support for real time IMS services</w:t>
      </w:r>
      <w:bookmarkEnd w:id="2131"/>
      <w:bookmarkEnd w:id="2132"/>
    </w:p>
    <w:p w14:paraId="7C5D8FB7" w14:textId="77777777" w:rsidR="00BF7C19" w:rsidRPr="005132EF" w:rsidRDefault="00BF7C19" w:rsidP="00784B3B">
      <w:pPr>
        <w:pStyle w:val="Heading3"/>
      </w:pPr>
      <w:bookmarkStart w:id="2133" w:name="_Toc462781483"/>
      <w:bookmarkStart w:id="2134" w:name="_Toc503771065"/>
      <w:r w:rsidRPr="005132EF">
        <w:t>23.1.1</w:t>
      </w:r>
      <w:r w:rsidRPr="005132EF">
        <w:tab/>
        <w:t>IMS Emergency Call</w:t>
      </w:r>
      <w:bookmarkEnd w:id="2133"/>
      <w:bookmarkEnd w:id="2134"/>
    </w:p>
    <w:p w14:paraId="2C5F4FCD" w14:textId="77777777" w:rsidR="00BF7C19" w:rsidRPr="005132EF" w:rsidRDefault="00BF7C19" w:rsidP="00E10AA0">
      <w:r w:rsidRPr="005132EF">
        <w:t xml:space="preserve">IMS emergency calls are supported in this release of the </w:t>
      </w:r>
      <w:r w:rsidR="005561E8" w:rsidRPr="005132EF">
        <w:t>specification</w:t>
      </w:r>
      <w:r w:rsidRPr="005132EF">
        <w:t xml:space="preserve"> and UE may initiate an IMS emergency call on the PS domain if the network supports it. IMS Emergency call support indication is provided to inform the UE that emergency bearer services are supported. This is sent via NAS messaging for normal service mode UE and via a BCCH indicator for limited service mode UE </w:t>
      </w:r>
      <w:ins w:id="2135" w:author="MulteFire Alliance (MFA)" w:date="2017-04-12T21:50:00Z">
        <w:r w:rsidR="00C225AF">
          <w:t>(see 3GPP </w:t>
        </w:r>
      </w:ins>
      <w:r w:rsidR="003B1CF2" w:rsidRPr="005132EF">
        <w:t xml:space="preserve">TS 23.401 </w:t>
      </w:r>
      <w:r w:rsidRPr="005132EF">
        <w:t>[17]</w:t>
      </w:r>
      <w:ins w:id="2136" w:author="MulteFire Alliance (MFA)" w:date="2017-04-12T21:50:00Z">
        <w:r w:rsidR="00C225AF">
          <w:t>)</w:t>
        </w:r>
      </w:ins>
      <w:r w:rsidRPr="005132EF">
        <w:t>. The BCCH indicator is set to ‘support’ if any of the MMEs in a non-shared environment or one of PLMNs in a shared network environment supports IMS emergency bearer services.</w:t>
      </w:r>
    </w:p>
    <w:p w14:paraId="5F8529BD" w14:textId="77777777" w:rsidR="00BF7C19" w:rsidRPr="005132EF" w:rsidRDefault="00BF7C19" w:rsidP="00E10AA0">
      <w:r w:rsidRPr="005132EF">
        <w:t>If at the time of an IMS emergency call origination, the UE is already RRC connected to a CN that does not support IMS emergency calls, it should autonomously release the RRC connection and originate a fresh RRC connection in a cell that is capable of handling emergency calls. Call admission control for IMS emergency call is based on bearer QoS (e.g. the ARP).</w:t>
      </w:r>
    </w:p>
    <w:p w14:paraId="129F0F54" w14:textId="77777777" w:rsidR="00BF7C19" w:rsidRPr="005132EF" w:rsidRDefault="00BF7C19" w:rsidP="00E10AA0">
      <w:r w:rsidRPr="005132EF">
        <w:t xml:space="preserve">Security procedures are activated for emergency calls. For UE in limited service mode and the UE is not authenticated (as defined in </w:t>
      </w:r>
      <w:ins w:id="2137" w:author="MulteFire Alliance (MFA)" w:date="2017-04-12T22:03:00Z">
        <w:r w:rsidR="004C6E2C">
          <w:t>3GPP </w:t>
        </w:r>
      </w:ins>
      <w:r w:rsidRPr="005132EF">
        <w:t>TS</w:t>
      </w:r>
      <w:r w:rsidR="003B1CF2" w:rsidRPr="005132EF">
        <w:t xml:space="preserve"> </w:t>
      </w:r>
      <w:r w:rsidRPr="005132EF">
        <w:t>33.401 Section 15.2.2</w:t>
      </w:r>
      <w:r w:rsidR="003B1CF2" w:rsidRPr="005132EF">
        <w:t xml:space="preserve"> [22]</w:t>
      </w:r>
      <w:r w:rsidRPr="005132EF">
        <w:t>), ‘NULL’ algorithms for ciphering and integrity protection are used and the related keys are set to specified value and may be ignored by the receiving node. During handover from cell in non-restricted area to restricted area, security is handled normally with normal key derivation etc. for both the intra-LTE and inter-RAT handover. For inter-RAT handover from LTE, if ‘NULL’ Integrity Protection algorithms are used in LTE, security is stopped after the handover. For inter-RAT handover to LTE, security is activated after the handover with ‘NULL’ algorithms if security is not activated in the source RAT.</w:t>
      </w:r>
    </w:p>
    <w:p w14:paraId="7B1BD0EB" w14:textId="77777777" w:rsidR="00D51AC6" w:rsidRPr="005132EF" w:rsidRDefault="00D51AC6" w:rsidP="00784B3B">
      <w:pPr>
        <w:pStyle w:val="Heading2"/>
      </w:pPr>
      <w:bookmarkStart w:id="2138" w:name="_Toc462781484"/>
      <w:bookmarkStart w:id="2139" w:name="_Toc503771066"/>
      <w:r w:rsidRPr="005132EF">
        <w:t>23.</w:t>
      </w:r>
      <w:r w:rsidRPr="005132EF">
        <w:rPr>
          <w:lang w:eastAsia="ja-JP"/>
        </w:rPr>
        <w:t>2</w:t>
      </w:r>
      <w:r w:rsidRPr="005132EF">
        <w:tab/>
        <w:t>Subscriber and equipment trace</w:t>
      </w:r>
      <w:bookmarkEnd w:id="2138"/>
      <w:bookmarkEnd w:id="2139"/>
      <w:r w:rsidRPr="005132EF">
        <w:t xml:space="preserve"> </w:t>
      </w:r>
    </w:p>
    <w:p w14:paraId="752ACB8B" w14:textId="77777777" w:rsidR="00D51AC6" w:rsidRPr="008C5DD6" w:rsidRDefault="00D51AC6" w:rsidP="00E10AA0">
      <w:r w:rsidRPr="008C5DD6">
        <w:t xml:space="preserve">Support for subscriber and equipment trace for </w:t>
      </w:r>
      <w:r w:rsidR="001B2E18" w:rsidRPr="008C5DD6">
        <w:t>E-UTRAN and EPC</w:t>
      </w:r>
      <w:r w:rsidRPr="008C5DD6">
        <w:t xml:space="preserve"> shall be as specified in </w:t>
      </w:r>
      <w:ins w:id="2140" w:author="MulteFire Alliance (MFA)" w:date="2017-04-12T22:06:00Z">
        <w:r w:rsidR="00CB0E32">
          <w:t>3GPP </w:t>
        </w:r>
      </w:ins>
      <w:r w:rsidR="003B1CF2" w:rsidRPr="008C5DD6">
        <w:t xml:space="preserve">TS 32.421 </w:t>
      </w:r>
      <w:r w:rsidR="00EB72AA" w:rsidRPr="008C5DD6">
        <w:t xml:space="preserve">[29], </w:t>
      </w:r>
      <w:ins w:id="2141" w:author="MulteFire Alliance (MFA)" w:date="2017-04-12T22:06:00Z">
        <w:r w:rsidR="00CB0E32">
          <w:t>3GPP </w:t>
        </w:r>
      </w:ins>
      <w:r w:rsidR="003B1CF2" w:rsidRPr="008C5DD6">
        <w:t xml:space="preserve">TS 32.422 </w:t>
      </w:r>
      <w:r w:rsidR="00EB72AA" w:rsidRPr="008C5DD6">
        <w:t xml:space="preserve">[30] and </w:t>
      </w:r>
      <w:ins w:id="2142" w:author="MulteFire Alliance (MFA)" w:date="2017-04-12T22:07:00Z">
        <w:r w:rsidR="00CB0E32">
          <w:t>3GPP </w:t>
        </w:r>
      </w:ins>
      <w:r w:rsidR="003B1CF2" w:rsidRPr="008C5DD6">
        <w:t xml:space="preserve">TS 32.423 </w:t>
      </w:r>
      <w:r w:rsidR="00EB72AA" w:rsidRPr="008C5DD6">
        <w:t>[31]</w:t>
      </w:r>
      <w:r w:rsidRPr="008C5DD6">
        <w:t>.</w:t>
      </w:r>
    </w:p>
    <w:p w14:paraId="05CF7D39" w14:textId="77777777" w:rsidR="00EB72AA" w:rsidRPr="005132EF" w:rsidRDefault="00EB72AA" w:rsidP="00784B3B">
      <w:pPr>
        <w:pStyle w:val="Heading3"/>
      </w:pPr>
      <w:bookmarkStart w:id="2143" w:name="_Toc462781485"/>
      <w:bookmarkStart w:id="2144" w:name="_Toc503771067"/>
      <w:r w:rsidRPr="005132EF">
        <w:t>23.2.1</w:t>
      </w:r>
      <w:r w:rsidRPr="005132EF">
        <w:tab/>
        <w:t>Signalling activation</w:t>
      </w:r>
      <w:bookmarkEnd w:id="2143"/>
      <w:bookmarkEnd w:id="2144"/>
    </w:p>
    <w:p w14:paraId="0403B293" w14:textId="77777777" w:rsidR="00E10F31" w:rsidRPr="008C5DD6" w:rsidRDefault="00D51AC6" w:rsidP="00E10AA0">
      <w:r w:rsidRPr="008C5DD6">
        <w:t>All traces are initiated by the core network, even if the trace shall be carried out in the radio network.</w:t>
      </w:r>
    </w:p>
    <w:p w14:paraId="1CE67417" w14:textId="77777777" w:rsidR="00D51AC6" w:rsidRPr="008C5DD6" w:rsidRDefault="00E10F31" w:rsidP="00E10AA0">
      <w:r w:rsidRPr="008C5DD6">
        <w:t>If the eNB has received an UE CONTEXT RELEASE COMMAND message where the UE is associated to an E-UTRAN Trace Id then the eNB shall terminate the on-going Trace.</w:t>
      </w:r>
    </w:p>
    <w:p w14:paraId="50006328" w14:textId="77777777" w:rsidR="00D51AC6" w:rsidRPr="008C5DD6" w:rsidRDefault="00D51AC6" w:rsidP="00E10AA0">
      <w:r w:rsidRPr="008C5DD6">
        <w:t>The following functionality is needed on the S1 and X2 interface:</w:t>
      </w:r>
    </w:p>
    <w:p w14:paraId="39E8D657" w14:textId="77777777" w:rsidR="00D51AC6" w:rsidRPr="005132EF" w:rsidRDefault="00D51AC6" w:rsidP="00E10AA0">
      <w:pPr>
        <w:pStyle w:val="B1"/>
      </w:pPr>
      <w:r w:rsidRPr="005132EF">
        <w:t>-</w:t>
      </w:r>
      <w:r w:rsidRPr="005132EF">
        <w:tab/>
        <w:t>Support for inclusion of subscriber and equipment trace information in INITIAL CONTEXT SETUP REQUEST message over the S1 interface.</w:t>
      </w:r>
    </w:p>
    <w:p w14:paraId="34739528" w14:textId="77777777" w:rsidR="00C02A63" w:rsidRPr="005132EF" w:rsidRDefault="00C02A63" w:rsidP="00E10AA0">
      <w:pPr>
        <w:pStyle w:val="B1"/>
      </w:pPr>
      <w:r w:rsidRPr="005132EF">
        <w:t>-</w:t>
      </w:r>
      <w:r w:rsidRPr="005132EF">
        <w:tab/>
        <w:t>Support for an explicit TRACE START message over the S1 interface.</w:t>
      </w:r>
    </w:p>
    <w:p w14:paraId="512DF94B" w14:textId="77777777" w:rsidR="00D51AC6" w:rsidRPr="005132EF" w:rsidRDefault="00D51AC6" w:rsidP="00E10AA0">
      <w:pPr>
        <w:pStyle w:val="B1"/>
      </w:pPr>
      <w:r w:rsidRPr="005132EF">
        <w:t>-</w:t>
      </w:r>
      <w:r w:rsidRPr="005132EF">
        <w:tab/>
        <w:t>Support for inclusion of subscriber and equipment trace information in the HANDOVER REQUEST message over the X2 interface.</w:t>
      </w:r>
    </w:p>
    <w:p w14:paraId="6BC1A34F" w14:textId="77777777" w:rsidR="006900D3" w:rsidRPr="005132EF" w:rsidRDefault="00C02A63" w:rsidP="00E10AA0">
      <w:pPr>
        <w:pStyle w:val="B1"/>
      </w:pPr>
      <w:r w:rsidRPr="005132EF">
        <w:t>-</w:t>
      </w:r>
      <w:r w:rsidRPr="005132EF">
        <w:tab/>
        <w:t>Support for inclusion of subscriber and equipment trace information in the HANDOVER REQUEST message over the</w:t>
      </w:r>
      <w:r w:rsidRPr="005132EF">
        <w:rPr>
          <w:lang w:eastAsia="zh-CN"/>
        </w:rPr>
        <w:t xml:space="preserve"> S1</w:t>
      </w:r>
      <w:r w:rsidRPr="005132EF">
        <w:t xml:space="preserve"> interface.</w:t>
      </w:r>
    </w:p>
    <w:p w14:paraId="7EA31192" w14:textId="77777777" w:rsidR="00C02A63" w:rsidRPr="005132EF" w:rsidRDefault="006900D3" w:rsidP="00E10AA0">
      <w:pPr>
        <w:pStyle w:val="B1"/>
      </w:pPr>
      <w:r w:rsidRPr="005132EF">
        <w:t>-</w:t>
      </w:r>
      <w:r w:rsidRPr="005132EF">
        <w:tab/>
        <w:t>Support for TRACE FAILURE INDICATION for the purpose of informing MME that the requested trace action cannot be performed due to an on-going handover preparation over the X2 interface.</w:t>
      </w:r>
    </w:p>
    <w:p w14:paraId="50E60241" w14:textId="77777777" w:rsidR="00026C23" w:rsidRPr="005132EF" w:rsidRDefault="00026C23" w:rsidP="00E10AA0">
      <w:r w:rsidRPr="008C5DD6">
        <w:t>A trace setup in the radio network will be propagated at handover. If the eNB receives trace information for a given UE, and a handover preparation is not already ongoing for the same UE, it shall store the trace information and propagate it to the target eNB in the case of a X2 based HO. In the case of S1 based HO, the propagation is handled by the MME.</w:t>
      </w:r>
    </w:p>
    <w:p w14:paraId="22F146F7" w14:textId="77777777" w:rsidR="00EB72AA" w:rsidRPr="005132EF" w:rsidRDefault="00EB72AA" w:rsidP="00784B3B">
      <w:pPr>
        <w:pStyle w:val="Heading3"/>
      </w:pPr>
      <w:bookmarkStart w:id="2145" w:name="_Toc462781486"/>
      <w:bookmarkStart w:id="2146" w:name="_Toc503771068"/>
      <w:r w:rsidRPr="005132EF">
        <w:t>23.2.2</w:t>
      </w:r>
      <w:r w:rsidRPr="005132EF">
        <w:tab/>
        <w:t>Management activation</w:t>
      </w:r>
      <w:bookmarkEnd w:id="2145"/>
      <w:bookmarkEnd w:id="2146"/>
    </w:p>
    <w:p w14:paraId="1D3C32EC" w14:textId="77777777" w:rsidR="00EB72AA" w:rsidRPr="008C5DD6" w:rsidRDefault="00EB72AA" w:rsidP="00E10AA0">
      <w:r w:rsidRPr="008C5DD6">
        <w:t>All conditions for Cell Traffic Trace are defined by the O&amp;M. When the condition to start the trace recording is fulfilled the eNB will allocate a Trace Recording Session Reference and send it together with the Trace Reference to the MME in a CELL TRAFFIC TRACE message over the S1 interface.</w:t>
      </w:r>
    </w:p>
    <w:p w14:paraId="297A3C43" w14:textId="77777777" w:rsidR="00D51AC6" w:rsidRPr="008C5DD6" w:rsidRDefault="00EB72AA" w:rsidP="00E10AA0">
      <w:r w:rsidRPr="008C5DD6">
        <w:t xml:space="preserve">Cell Traffic trace </w:t>
      </w:r>
      <w:r w:rsidR="00EC2B29" w:rsidRPr="008C5DD6">
        <w:t xml:space="preserve">actions </w:t>
      </w:r>
      <w:r w:rsidRPr="008C5DD6">
        <w:t>will not be propagated on the X2 interface or on the S1 interface in case of handover.</w:t>
      </w:r>
    </w:p>
    <w:p w14:paraId="5166967A" w14:textId="77777777" w:rsidR="0012533B" w:rsidRPr="005132EF" w:rsidRDefault="0012533B" w:rsidP="00784B3B">
      <w:pPr>
        <w:pStyle w:val="Heading2"/>
        <w:rPr>
          <w:lang w:eastAsia="ja-JP"/>
        </w:rPr>
      </w:pPr>
      <w:bookmarkStart w:id="2147" w:name="_Toc462781487"/>
      <w:bookmarkStart w:id="2148" w:name="_Toc503771069"/>
      <w:r w:rsidRPr="005132EF">
        <w:rPr>
          <w:lang w:eastAsia="ja-JP"/>
        </w:rPr>
        <w:t>23.3</w:t>
      </w:r>
      <w:r w:rsidRPr="005132EF">
        <w:rPr>
          <w:lang w:eastAsia="ja-JP"/>
        </w:rPr>
        <w:tab/>
        <w:t>E-UTRAN Support for Warning Systems</w:t>
      </w:r>
      <w:bookmarkEnd w:id="2147"/>
      <w:bookmarkEnd w:id="2148"/>
    </w:p>
    <w:p w14:paraId="67A7B2BD" w14:textId="77777777" w:rsidR="0012533B" w:rsidRPr="005132EF" w:rsidRDefault="0012533B" w:rsidP="00E10AA0">
      <w:r w:rsidRPr="005132EF">
        <w:t xml:space="preserve">The E-UTRAN provides support for warning systems through means of system information broadcast capability. The E-UTRAN performs scheduling and broadcasting of the </w:t>
      </w:r>
      <w:r w:rsidR="004C4A69" w:rsidRPr="005132EF">
        <w:t>"</w:t>
      </w:r>
      <w:r w:rsidRPr="005132EF">
        <w:t>warning message content</w:t>
      </w:r>
      <w:r w:rsidR="004C4A69" w:rsidRPr="005132EF">
        <w:t>"</w:t>
      </w:r>
      <w:r w:rsidRPr="005132EF">
        <w:t xml:space="preserve"> received from the CBC, which is forwarded to the E-UTRAN by the MME. The schedule information for the broadcast is received along with the </w:t>
      </w:r>
      <w:r w:rsidR="004C4A69" w:rsidRPr="005132EF">
        <w:t>"</w:t>
      </w:r>
      <w:r w:rsidRPr="005132EF">
        <w:t>warning message content</w:t>
      </w:r>
      <w:r w:rsidR="004C4A69" w:rsidRPr="005132EF">
        <w:t>"</w:t>
      </w:r>
      <w:r w:rsidRPr="005132EF">
        <w:t xml:space="preserve"> from the CBC. The E-UTRAN is also responsible for paging the UE to provide indication that the warning notification is being broadcast. The </w:t>
      </w:r>
      <w:r w:rsidR="004C4A69" w:rsidRPr="005132EF">
        <w:t>"</w:t>
      </w:r>
      <w:r w:rsidRPr="005132EF">
        <w:t>warning message content</w:t>
      </w:r>
      <w:r w:rsidR="004C4A69" w:rsidRPr="005132EF">
        <w:t>"</w:t>
      </w:r>
      <w:r w:rsidRPr="005132EF">
        <w:t xml:space="preserve"> received by the E-UTRAN contains an instance of the warning notification. Depending on the size, E-UTRAN may segment the secondary notification before sending it over the radio interface.</w:t>
      </w:r>
    </w:p>
    <w:p w14:paraId="2780F67F" w14:textId="77777777" w:rsidR="0012533B" w:rsidRPr="005132EF" w:rsidRDefault="0012533B" w:rsidP="00784B3B">
      <w:pPr>
        <w:pStyle w:val="Heading3"/>
        <w:rPr>
          <w:lang w:eastAsia="ja-JP"/>
        </w:rPr>
      </w:pPr>
      <w:bookmarkStart w:id="2149" w:name="_Toc462781488"/>
      <w:bookmarkStart w:id="2150" w:name="_Toc503771070"/>
      <w:r w:rsidRPr="005132EF">
        <w:rPr>
          <w:lang w:eastAsia="ja-JP"/>
        </w:rPr>
        <w:t>23.3.1</w:t>
      </w:r>
      <w:r w:rsidRPr="005132EF">
        <w:rPr>
          <w:lang w:eastAsia="ja-JP"/>
        </w:rPr>
        <w:tab/>
        <w:t>Earthquake and Tsunami Warning System</w:t>
      </w:r>
      <w:bookmarkEnd w:id="2149"/>
      <w:bookmarkEnd w:id="2150"/>
    </w:p>
    <w:p w14:paraId="197D26F4" w14:textId="77777777" w:rsidR="0012533B" w:rsidRPr="005132EF" w:rsidRDefault="0012533B" w:rsidP="00E10AA0">
      <w:r w:rsidRPr="005132EF">
        <w:t>ETWS is a public warning system developed to meet the regulatory requirements for warning notifications related to earthquake and/or tsunami events. ETWS warning notifications can either be a primary notification (short notifications delivered within 4 seconds</w:t>
      </w:r>
      <w:r w:rsidR="003B1CF2" w:rsidRPr="005132EF">
        <w:t xml:space="preserve">, see </w:t>
      </w:r>
      <w:ins w:id="2151" w:author="MulteFire Alliance (MFA)" w:date="2017-04-12T22:08:00Z">
        <w:r w:rsidR="00CB0E32">
          <w:t>3GPP </w:t>
        </w:r>
      </w:ins>
      <w:r w:rsidR="00CF282D" w:rsidRPr="005132EF">
        <w:t xml:space="preserve">TS </w:t>
      </w:r>
      <w:r w:rsidR="003B1CF2" w:rsidRPr="005132EF">
        <w:t>25.346</w:t>
      </w:r>
      <w:r w:rsidRPr="005132EF">
        <w:t xml:space="preserve"> [32]) or secondary notification (providing detailed information). The ETWS primary notification is broadcast in </w:t>
      </w:r>
      <w:r w:rsidRPr="005132EF">
        <w:rPr>
          <w:i/>
        </w:rPr>
        <w:t>SystemInformationBlockType10</w:t>
      </w:r>
      <w:r w:rsidRPr="005132EF">
        <w:t xml:space="preserve"> while the secondary notification is broadcast in </w:t>
      </w:r>
      <w:r w:rsidRPr="005132EF">
        <w:rPr>
          <w:i/>
        </w:rPr>
        <w:t>SystemInformationBlockType11</w:t>
      </w:r>
      <w:r w:rsidRPr="005132EF">
        <w:t>.</w:t>
      </w:r>
    </w:p>
    <w:p w14:paraId="714C16AF" w14:textId="77777777" w:rsidR="007A16DC" w:rsidRPr="005132EF" w:rsidRDefault="007A16DC" w:rsidP="00784B3B">
      <w:pPr>
        <w:pStyle w:val="Heading3"/>
        <w:rPr>
          <w:rStyle w:val="Heading3Char"/>
          <w:color w:val="auto"/>
        </w:rPr>
      </w:pPr>
      <w:bookmarkStart w:id="2152" w:name="_Toc462781489"/>
      <w:bookmarkStart w:id="2153" w:name="_Toc503771071"/>
      <w:r w:rsidRPr="005132EF">
        <w:rPr>
          <w:rStyle w:val="Heading3Char"/>
          <w:color w:val="auto"/>
        </w:rPr>
        <w:t>23.3.2</w:t>
      </w:r>
      <w:r w:rsidRPr="005132EF">
        <w:rPr>
          <w:rStyle w:val="Heading3Char"/>
          <w:color w:val="auto"/>
        </w:rPr>
        <w:tab/>
        <w:t xml:space="preserve">Commercial </w:t>
      </w:r>
      <w:smartTag w:uri="urn:schemas-microsoft-com:office:smarttags" w:element="place">
        <w:r w:rsidRPr="005132EF">
          <w:rPr>
            <w:rStyle w:val="Heading3Char"/>
            <w:color w:val="auto"/>
          </w:rPr>
          <w:t>Mobile</w:t>
        </w:r>
      </w:smartTag>
      <w:r w:rsidRPr="005132EF">
        <w:rPr>
          <w:rStyle w:val="Heading3Char"/>
          <w:color w:val="auto"/>
        </w:rPr>
        <w:t xml:space="preserve"> Alert System</w:t>
      </w:r>
      <w:bookmarkEnd w:id="2152"/>
      <w:bookmarkEnd w:id="2153"/>
    </w:p>
    <w:p w14:paraId="0F0F32AF" w14:textId="77777777" w:rsidR="007A16DC" w:rsidRPr="005132EF" w:rsidRDefault="007A16DC" w:rsidP="00E10AA0">
      <w:r w:rsidRPr="005132EF">
        <w:t xml:space="preserve">CMAS is a public warning system developed for the delivery of multiple, concurrent warning notifications </w:t>
      </w:r>
      <w:r w:rsidR="003B1CF2" w:rsidRPr="005132EF">
        <w:t xml:space="preserve">(see </w:t>
      </w:r>
      <w:ins w:id="2154" w:author="MulteFire Alliance (MFA)" w:date="2017-04-12T22:08:00Z">
        <w:r w:rsidR="00CB0E32">
          <w:t>3GP</w:t>
        </w:r>
      </w:ins>
      <w:ins w:id="2155" w:author="MulteFire Alliance (MFA)" w:date="2017-04-12T22:09:00Z">
        <w:r w:rsidR="00CB0E32">
          <w:t>P</w:t>
        </w:r>
      </w:ins>
      <w:ins w:id="2156" w:author="MulteFire Alliance (MFA)" w:date="2017-04-12T22:08:00Z">
        <w:r w:rsidR="00CB0E32">
          <w:t> </w:t>
        </w:r>
      </w:ins>
      <w:r w:rsidR="003B1CF2" w:rsidRPr="005132EF">
        <w:t xml:space="preserve">TS 22.268 </w:t>
      </w:r>
      <w:r w:rsidRPr="005132EF">
        <w:t>[34]</w:t>
      </w:r>
      <w:r w:rsidR="003B1CF2" w:rsidRPr="005132EF">
        <w:t>)</w:t>
      </w:r>
      <w:r w:rsidRPr="005132EF">
        <w:t xml:space="preserve">. The CMAS warning notifications are short text messages (CMAS alerts). The CMAS warning notifications are broadcast in </w:t>
      </w:r>
      <w:r w:rsidRPr="005132EF">
        <w:rPr>
          <w:i/>
        </w:rPr>
        <w:t>SystemInformationBlockType12</w:t>
      </w:r>
      <w:r w:rsidRPr="005132EF">
        <w:t>. The E-UTRAN manages the delivery of multiple, concurrent CMAS warning notifications to the UE and is also responsible for handling any updates of CMAS warning notifications.</w:t>
      </w:r>
    </w:p>
    <w:p w14:paraId="551827D5" w14:textId="77777777" w:rsidR="00F805AC" w:rsidRPr="005132EF" w:rsidRDefault="00F805AC" w:rsidP="00784B3B">
      <w:pPr>
        <w:pStyle w:val="Heading3"/>
      </w:pPr>
      <w:bookmarkStart w:id="2157" w:name="_Toc462781490"/>
      <w:bookmarkStart w:id="2158" w:name="_Toc503771072"/>
      <w:r w:rsidRPr="005132EF">
        <w:t>23.3.3</w:t>
      </w:r>
      <w:r w:rsidRPr="005132EF">
        <w:tab/>
        <w:t>Korean Public Alert System</w:t>
      </w:r>
      <w:bookmarkEnd w:id="2157"/>
      <w:bookmarkEnd w:id="2158"/>
    </w:p>
    <w:p w14:paraId="1ABD026E" w14:textId="77777777" w:rsidR="00F805AC" w:rsidRPr="005132EF" w:rsidRDefault="00F805AC" w:rsidP="00E10AA0">
      <w:r w:rsidRPr="005132EF">
        <w:t xml:space="preserve">KPAS is a Korean public warning system developed for the delivery of multiple, concurrent warning notifications (see </w:t>
      </w:r>
      <w:ins w:id="2159" w:author="MulteFire Alliance (MFA)" w:date="2017-04-12T22:09:00Z">
        <w:r w:rsidR="00CB0E32">
          <w:t>3GPP </w:t>
        </w:r>
      </w:ins>
      <w:r w:rsidRPr="005132EF">
        <w:t>TS 22.268 [34]). The Korean Public Alarm System (KPAS) uses the same AS mechanisms as CMAS. Therefore, the E-UTRAN procedures defined for CMAS equally apply for KPAS.</w:t>
      </w:r>
    </w:p>
    <w:p w14:paraId="6012E696" w14:textId="77777777" w:rsidR="00F805AC" w:rsidRPr="005132EF" w:rsidRDefault="00F805AC" w:rsidP="00784B3B">
      <w:pPr>
        <w:pStyle w:val="Heading3"/>
      </w:pPr>
      <w:bookmarkStart w:id="2160" w:name="_Toc462781491"/>
      <w:bookmarkStart w:id="2161" w:name="_Toc503771073"/>
      <w:r w:rsidRPr="005132EF">
        <w:t>23.3.4</w:t>
      </w:r>
      <w:r w:rsidRPr="005132EF">
        <w:tab/>
        <w:t>EU-Alert</w:t>
      </w:r>
      <w:bookmarkEnd w:id="2160"/>
      <w:bookmarkEnd w:id="2161"/>
    </w:p>
    <w:p w14:paraId="50250446" w14:textId="77777777" w:rsidR="00F805AC" w:rsidRPr="005132EF" w:rsidRDefault="00F805AC" w:rsidP="00E10AA0">
      <w:r w:rsidRPr="005132EF">
        <w:t xml:space="preserve">The European Union Warning System EU-Alert is a public warning system developed for the delivery of multiple, concurrent warning notifications (see </w:t>
      </w:r>
      <w:ins w:id="2162" w:author="MulteFire Alliance (MFA)" w:date="2017-04-12T22:09:00Z">
        <w:r w:rsidR="00CB0E32">
          <w:t>3GPP </w:t>
        </w:r>
      </w:ins>
      <w:r w:rsidRPr="005132EF">
        <w:t>TS 22.268 [34]). The EU-Alert warning system uses the same AS mechanisms as CMAS. Therefore, the E-UTRAN procedures defined for CMAS equally apply for EU-Alert.</w:t>
      </w:r>
    </w:p>
    <w:p w14:paraId="3721CDF8" w14:textId="77777777" w:rsidR="004B1530" w:rsidRPr="005132EF" w:rsidRDefault="004B1530" w:rsidP="00784B3B">
      <w:pPr>
        <w:pStyle w:val="Heading2"/>
      </w:pPr>
      <w:bookmarkStart w:id="2163" w:name="_Toc462781492"/>
      <w:bookmarkStart w:id="2164" w:name="_Toc503771074"/>
      <w:r w:rsidRPr="005132EF">
        <w:t>23.</w:t>
      </w:r>
      <w:r w:rsidR="00F805AC" w:rsidRPr="005132EF">
        <w:t>4</w:t>
      </w:r>
      <w:r w:rsidRPr="005132EF">
        <w:tab/>
        <w:t>Interference avoidance for in-device coexistence</w:t>
      </w:r>
      <w:bookmarkEnd w:id="2163"/>
      <w:bookmarkEnd w:id="2164"/>
    </w:p>
    <w:p w14:paraId="26E76316" w14:textId="77777777" w:rsidR="004B1530" w:rsidRPr="005132EF" w:rsidRDefault="004B1530" w:rsidP="00784B3B">
      <w:pPr>
        <w:pStyle w:val="Heading3"/>
      </w:pPr>
      <w:bookmarkStart w:id="2165" w:name="_Toc462781493"/>
      <w:bookmarkStart w:id="2166" w:name="_Toc503771075"/>
      <w:r w:rsidRPr="005132EF">
        <w:t>23.</w:t>
      </w:r>
      <w:r w:rsidR="00F805AC" w:rsidRPr="005132EF">
        <w:t>4</w:t>
      </w:r>
      <w:r w:rsidRPr="005132EF">
        <w:t>.1</w:t>
      </w:r>
      <w:r w:rsidRPr="005132EF">
        <w:tab/>
        <w:t>Problems</w:t>
      </w:r>
      <w:bookmarkEnd w:id="2165"/>
      <w:bookmarkEnd w:id="2166"/>
    </w:p>
    <w:p w14:paraId="15D0FB1E" w14:textId="77777777" w:rsidR="004B1530" w:rsidRPr="005132EF" w:rsidRDefault="004B1530" w:rsidP="00E10AA0">
      <w:r w:rsidRPr="005132EF">
        <w:t>In order to allow users to access various networks and services ubiquitously, an increasing number of UEs are equipped with multiple radio transceivers. For example, a UE may be equipped with LTE, WiFi, and Bluetooth transceivers, and GNSS receivers. Due to extreme proximity of multiple radio transceivers within the same UE operating on adjacent frequencies or sub-harmonic frequencies, the interference power coming from a transmitter of the collocated radio may be much higher than the actual received power level of the desired signal for a receiver. This situation causes In-Device Coexistence (IDC) interference</w:t>
      </w:r>
      <w:r w:rsidR="006E04AC" w:rsidRPr="005132EF">
        <w:t xml:space="preserve"> and is referred to as IDC problems</w:t>
      </w:r>
      <w:r w:rsidRPr="005132EF">
        <w:t>. The challenge lies in avoiding or minimizing IDC interference between those collocated radio transceivers, as current state-of-the-art filter technology might not provide sufficient rejection for certain scenarios (see 3GPP TR 36.816 [50]).</w:t>
      </w:r>
      <w:r w:rsidR="001501D2" w:rsidRPr="001501D2">
        <w:rPr>
          <w:lang w:eastAsia="ko-KR"/>
        </w:rPr>
        <w:t xml:space="preserve"> </w:t>
      </w:r>
      <w:r w:rsidR="001501D2">
        <w:rPr>
          <w:lang w:eastAsia="ko-KR"/>
        </w:rPr>
        <w:t>IDC problem can happen when</w:t>
      </w:r>
      <w:r w:rsidR="001501D2" w:rsidRPr="00003CFF">
        <w:rPr>
          <w:lang w:eastAsia="ko-KR"/>
        </w:rPr>
        <w:t xml:space="preserve"> the UE (intends to) uses WLAN on the </w:t>
      </w:r>
      <w:r w:rsidR="001501D2">
        <w:rPr>
          <w:lang w:eastAsia="ko-KR"/>
        </w:rPr>
        <w:t>overlapped</w:t>
      </w:r>
      <w:r w:rsidR="001501D2" w:rsidRPr="006C2841">
        <w:rPr>
          <w:lang w:eastAsia="ko-KR"/>
        </w:rPr>
        <w:t xml:space="preserve"> carrier/band or adjacent carrier/band</w:t>
      </w:r>
      <w:r w:rsidR="001501D2" w:rsidRPr="00003CFF">
        <w:rPr>
          <w:lang w:eastAsia="ko-KR"/>
        </w:rPr>
        <w:t xml:space="preserve"> to the unlicensed carrier</w:t>
      </w:r>
      <w:r w:rsidR="001501D2">
        <w:rPr>
          <w:lang w:eastAsia="ko-KR"/>
        </w:rPr>
        <w:t xml:space="preserve"> used for LAA operation.</w:t>
      </w:r>
      <w:r w:rsidR="00B033E6" w:rsidRPr="0020486E">
        <w:rPr>
          <w:bCs/>
        </w:rPr>
        <w:t xml:space="preserve"> </w:t>
      </w:r>
      <w:r w:rsidR="00B033E6" w:rsidRPr="00AB06F7">
        <w:rPr>
          <w:bCs/>
        </w:rPr>
        <w:t xml:space="preserve">If there is a risk of IDC </w:t>
      </w:r>
      <w:r w:rsidR="00B033E6">
        <w:rPr>
          <w:bCs/>
        </w:rPr>
        <w:t>problem</w:t>
      </w:r>
      <w:r w:rsidR="00B033E6" w:rsidRPr="00AB06F7">
        <w:rPr>
          <w:bCs/>
        </w:rPr>
        <w:t xml:space="preserve"> which cannot be avoided (e.g. by level of regulation), the IDC functionality for a UE should be configured by the eNB when the UE is configured </w:t>
      </w:r>
      <w:r w:rsidR="00B033E6">
        <w:rPr>
          <w:bCs/>
        </w:rPr>
        <w:t>for</w:t>
      </w:r>
      <w:r w:rsidR="00B033E6" w:rsidRPr="00AB06F7">
        <w:rPr>
          <w:bCs/>
        </w:rPr>
        <w:t xml:space="preserve"> LAA operation.</w:t>
      </w:r>
    </w:p>
    <w:p w14:paraId="0D3E6340" w14:textId="77777777" w:rsidR="004B1530" w:rsidRPr="005132EF" w:rsidRDefault="004B1530" w:rsidP="00784B3B">
      <w:pPr>
        <w:pStyle w:val="Heading3"/>
      </w:pPr>
      <w:bookmarkStart w:id="2167" w:name="_Toc462781494"/>
      <w:bookmarkStart w:id="2168" w:name="_Toc503771076"/>
      <w:r w:rsidRPr="005132EF">
        <w:t>23.</w:t>
      </w:r>
      <w:r w:rsidR="00F805AC" w:rsidRPr="005132EF">
        <w:t>4</w:t>
      </w:r>
      <w:r w:rsidRPr="005132EF">
        <w:t>.2</w:t>
      </w:r>
      <w:r w:rsidRPr="005132EF">
        <w:tab/>
        <w:t>Solutions</w:t>
      </w:r>
      <w:bookmarkEnd w:id="2167"/>
      <w:bookmarkEnd w:id="2168"/>
    </w:p>
    <w:p w14:paraId="2D724E51" w14:textId="77777777" w:rsidR="006E04AC" w:rsidRPr="005132EF" w:rsidRDefault="004B1530" w:rsidP="00E10AA0">
      <w:r w:rsidRPr="005132EF">
        <w:t xml:space="preserve">When a UE experiences </w:t>
      </w:r>
      <w:r w:rsidR="006E04AC" w:rsidRPr="005132EF">
        <w:t>IDC problems</w:t>
      </w:r>
      <w:r w:rsidRPr="005132EF">
        <w:t xml:space="preserve"> that </w:t>
      </w:r>
      <w:r w:rsidR="006E04AC" w:rsidRPr="005132EF">
        <w:t xml:space="preserve">it </w:t>
      </w:r>
      <w:r w:rsidRPr="005132EF">
        <w:t>cannot solv</w:t>
      </w:r>
      <w:r w:rsidR="00750548" w:rsidRPr="005132EF">
        <w:t>e by</w:t>
      </w:r>
      <w:r w:rsidRPr="005132EF">
        <w:t xml:space="preserve"> itself and a network intervention is required, </w:t>
      </w:r>
      <w:r w:rsidR="006E04AC" w:rsidRPr="005132EF">
        <w:t>it</w:t>
      </w:r>
      <w:r w:rsidRPr="005132EF">
        <w:t xml:space="preserve"> sends an IDC indication via dedicated RRC signalling to report the </w:t>
      </w:r>
      <w:r w:rsidR="006E04AC" w:rsidRPr="005132EF">
        <w:t xml:space="preserve">IDC </w:t>
      </w:r>
      <w:r w:rsidRPr="005132EF">
        <w:t>problems</w:t>
      </w:r>
      <w:r w:rsidR="006E04AC" w:rsidRPr="005132EF">
        <w:t xml:space="preserve"> to the eNB</w:t>
      </w:r>
      <w:r w:rsidRPr="005132EF">
        <w:t xml:space="preserve">. </w:t>
      </w:r>
      <w:r w:rsidR="006E04AC" w:rsidRPr="005132EF">
        <w:t>The UE</w:t>
      </w:r>
      <w:r w:rsidRPr="005132EF">
        <w:t xml:space="preserve"> may rely on existing LTE measurements and/or UE internal coordination</w:t>
      </w:r>
      <w:r w:rsidR="006E04AC" w:rsidRPr="005132EF">
        <w:t xml:space="preserve"> to assess the interference and the details are left up to UE implementation</w:t>
      </w:r>
      <w:r w:rsidRPr="005132EF">
        <w:t>.</w:t>
      </w:r>
    </w:p>
    <w:p w14:paraId="15333885" w14:textId="77777777" w:rsidR="006E04AC" w:rsidRPr="005132EF" w:rsidRDefault="006E04AC" w:rsidP="00E10AA0">
      <w:pPr>
        <w:pStyle w:val="NO"/>
      </w:pPr>
      <w:r w:rsidRPr="005132EF">
        <w:t>NOTE:</w:t>
      </w:r>
      <w:r w:rsidRPr="005132EF">
        <w:tab/>
        <w:t>For instance, the interference is applicable over several subframes/slots where not necessarily all the subframes/slots are affected and consists of interference caused by the aggressor radio to the victim radio during either active data exchange or upcoming data activity which is expected in up to a few hundred milliseconds.</w:t>
      </w:r>
    </w:p>
    <w:p w14:paraId="690BF78B" w14:textId="77777777" w:rsidR="004B1530" w:rsidRPr="005132EF" w:rsidRDefault="004B1530" w:rsidP="00E10AA0">
      <w:r w:rsidRPr="005132EF">
        <w:t xml:space="preserve">A UE that supports IDC functionality indicates this capability to the network, and the network can then configure by dedicated signalling whether the UE is allowed to send an IDC indication. </w:t>
      </w:r>
      <w:r w:rsidR="006E04AC" w:rsidRPr="005132EF">
        <w:t>The IDC indication can only be triggered for frequencies for which a measurement object is configured and when:</w:t>
      </w:r>
    </w:p>
    <w:p w14:paraId="0B24764D" w14:textId="77777777" w:rsidR="006E04AC" w:rsidRPr="005132EF" w:rsidRDefault="006E04AC" w:rsidP="00E10AA0">
      <w:pPr>
        <w:pStyle w:val="B1"/>
      </w:pPr>
      <w:r w:rsidRPr="005132EF">
        <w:t>-</w:t>
      </w:r>
      <w:r w:rsidRPr="005132EF">
        <w:tab/>
        <w:t>for the primary frequency, the UE is experiencing IDC problems that it cannot solve by itself;</w:t>
      </w:r>
    </w:p>
    <w:p w14:paraId="10DB238B" w14:textId="77777777" w:rsidR="006E04AC" w:rsidRPr="005132EF" w:rsidRDefault="006E04AC" w:rsidP="00E10AA0">
      <w:pPr>
        <w:pStyle w:val="B1"/>
      </w:pPr>
      <w:r w:rsidRPr="005132EF">
        <w:t>-</w:t>
      </w:r>
      <w:r w:rsidRPr="005132EF">
        <w:tab/>
        <w:t>for a secondary frequency, regardless of the activation state of the corresponding SCell, the UE is experiencing or expects to experience upon activation IDC problems that it cannot solve by itself;</w:t>
      </w:r>
    </w:p>
    <w:p w14:paraId="41EF4E7B" w14:textId="77777777" w:rsidR="006E04AC" w:rsidRPr="005132EF" w:rsidRDefault="006E04AC" w:rsidP="00E10AA0">
      <w:pPr>
        <w:pStyle w:val="B1"/>
      </w:pPr>
      <w:r w:rsidRPr="005132EF">
        <w:t>-</w:t>
      </w:r>
      <w:r w:rsidRPr="005132EF">
        <w:tab/>
        <w:t>for a non-serving frequency, the UE expects to experience IDC problems that it cannot solve by itself if that non-serving frequency becomes a serving one.</w:t>
      </w:r>
    </w:p>
    <w:p w14:paraId="14A2AD5D" w14:textId="77777777" w:rsidR="004B1530" w:rsidRPr="005132EF" w:rsidRDefault="004B1530" w:rsidP="00E10AA0">
      <w:r w:rsidRPr="005132EF">
        <w:t>When notified of IDC problems through an IDC indication from the UE, the eNB can choose to apply a Frequency Division Multiplexing (FDM) solution or a Time Division Multiplexing (TDM) solution:</w:t>
      </w:r>
    </w:p>
    <w:p w14:paraId="3FE172BF" w14:textId="77777777" w:rsidR="004B1530" w:rsidRPr="005132EF" w:rsidRDefault="004B1530" w:rsidP="00E10AA0">
      <w:pPr>
        <w:pStyle w:val="B1"/>
      </w:pPr>
      <w:r w:rsidRPr="005132EF">
        <w:t>-</w:t>
      </w:r>
      <w:r w:rsidRPr="005132EF">
        <w:tab/>
        <w:t xml:space="preserve">The basic concept of an FDM solution is to move the LTE signal away from the ISM band by </w:t>
      </w:r>
      <w:r w:rsidR="00BE59AA" w:rsidRPr="005132EF">
        <w:t xml:space="preserve">e.g., </w:t>
      </w:r>
      <w:r w:rsidRPr="005132EF">
        <w:t>performing inter-frequency handover within E-UTRAN</w:t>
      </w:r>
      <w:r w:rsidR="00416E1B">
        <w:t>,</w:t>
      </w:r>
      <w:r w:rsidR="00BE59AA" w:rsidRPr="005132EF">
        <w:t xml:space="preserve"> removing SCells from the set of serving cells</w:t>
      </w:r>
      <w:r w:rsidR="00416E1B">
        <w:t xml:space="preserve">, or in case of uplink CA operations, </w:t>
      </w:r>
      <w:r w:rsidR="00416E1B">
        <w:rPr>
          <w:rFonts w:hint="eastAsia"/>
          <w:lang w:eastAsia="ja-JP"/>
        </w:rPr>
        <w:t xml:space="preserve">allocate uplink PRB resources on CC(s) whose inter-modulation distortion </w:t>
      </w:r>
      <w:r w:rsidR="00416E1B">
        <w:rPr>
          <w:lang w:eastAsia="ja-JP"/>
        </w:rPr>
        <w:t xml:space="preserve">and harmonics </w:t>
      </w:r>
      <w:r w:rsidR="00416E1B">
        <w:rPr>
          <w:rFonts w:hint="eastAsia"/>
          <w:lang w:eastAsia="ja-JP"/>
        </w:rPr>
        <w:t>does not fall into the frequency range of the victim system receiver</w:t>
      </w:r>
      <w:r w:rsidRPr="005132EF">
        <w:t>.</w:t>
      </w:r>
    </w:p>
    <w:p w14:paraId="46FBD870" w14:textId="77777777" w:rsidR="004B1530" w:rsidRPr="005132EF" w:rsidRDefault="004B1530" w:rsidP="00E10AA0">
      <w:pPr>
        <w:pStyle w:val="B1"/>
      </w:pPr>
      <w:r w:rsidRPr="005132EF">
        <w:t>-</w:t>
      </w:r>
      <w:r w:rsidRPr="005132EF">
        <w:tab/>
        <w:t xml:space="preserve">The basic concept of a TDM solution is to ensure that transmission of a radio signal does not coincide with reception of another radio signal. LTE DRX mechanism is </w:t>
      </w:r>
      <w:r w:rsidR="00FB3813" w:rsidRPr="005132EF">
        <w:t>used</w:t>
      </w:r>
      <w:r w:rsidRPr="005132EF">
        <w:t xml:space="preserve"> to provide TDM patterns (i.e. periods during which the LTE UE may be scheduled or is not scheduled) to resolve the IDC issues. DRX based TDM solution should be used in a predictable way, i.e. the eNB should ensure a predictable pattern of unscheduled periods by means of DRX mechanism.</w:t>
      </w:r>
    </w:p>
    <w:p w14:paraId="46AB0C5D" w14:textId="77777777" w:rsidR="00FB3813" w:rsidRPr="005132EF" w:rsidRDefault="004B1530" w:rsidP="00E10AA0">
      <w:r w:rsidRPr="005132EF">
        <w:t xml:space="preserve">To assist the eNB in selecting an appropriate solution, all necessary/available assistance information for both FDM and TDM solutions is sent together in the IDC indication to the eNB. The IDC assistance information contains the list of E-UTRA carriers suffering from </w:t>
      </w:r>
      <w:r w:rsidR="00753D71" w:rsidRPr="005132EF">
        <w:t>IDC problems</w:t>
      </w:r>
      <w:r w:rsidR="00FB3813" w:rsidRPr="005132EF">
        <w:t>, the direction of the interference</w:t>
      </w:r>
      <w:r w:rsidRPr="005132EF">
        <w:t xml:space="preserve"> and, depending on the scenario (see </w:t>
      </w:r>
      <w:ins w:id="2169" w:author="MulteFire Alliance (MFA)" w:date="2017-04-12T22:16:00Z">
        <w:r w:rsidR="00CB0E32">
          <w:t>3GPP </w:t>
        </w:r>
      </w:ins>
      <w:r w:rsidRPr="005132EF">
        <w:t xml:space="preserve">TR 36.816 [50]), it also contains TDM patterns or parameters to enable appropriate DRX configuration for TDM solutions on the serving E-UTRA carrier. </w:t>
      </w:r>
      <w:r w:rsidR="00416E1B">
        <w:t xml:space="preserve">Furthermore, the IDC indication can also be configured to include uplink CA related assistance information containing the victim system as well as the list of supported uplink CA combinations suffering from IDC problems. </w:t>
      </w:r>
      <w:r w:rsidRPr="005132EF">
        <w:t xml:space="preserve">The IDC indication is also used to update the IDC assistance information, including for the cases when the UE no longer suffers from IDC </w:t>
      </w:r>
      <w:r w:rsidR="00753D71" w:rsidRPr="005132EF">
        <w:t>problems</w:t>
      </w:r>
      <w:r w:rsidRPr="005132EF">
        <w:t>. In case of inter-eNB handover, the IDC assistance information is transferred from the source eNB to the target eNB.</w:t>
      </w:r>
    </w:p>
    <w:p w14:paraId="2B063729" w14:textId="77777777" w:rsidR="00FB3813" w:rsidRPr="005132EF" w:rsidRDefault="00FB3813" w:rsidP="00E10AA0">
      <w:pPr>
        <w:rPr>
          <w:lang w:eastAsia="zh-CN"/>
        </w:rPr>
      </w:pPr>
      <w:r w:rsidRPr="005132EF">
        <w:rPr>
          <w:lang w:eastAsia="zh-CN"/>
        </w:rPr>
        <w:t>IDC</w:t>
      </w:r>
      <w:r w:rsidRPr="005132EF">
        <w:t xml:space="preserve"> interference situation can be divided into following three phases as shown in Figure </w:t>
      </w:r>
      <w:smartTag w:uri="urn:schemas-microsoft-com:office:smarttags" w:element="chsdate">
        <w:smartTagPr>
          <w:attr w:name="Year" w:val="1899"/>
          <w:attr w:name="Month" w:val="12"/>
          <w:attr w:name="Day" w:val="30"/>
          <w:attr w:name="IsLunarDate" w:val="False"/>
          <w:attr w:name="IsROCDate" w:val="False"/>
        </w:smartTagPr>
        <w:r w:rsidRPr="005132EF">
          <w:rPr>
            <w:lang w:eastAsia="zh-CN"/>
          </w:rPr>
          <w:t>23.4.2</w:t>
        </w:r>
      </w:smartTag>
      <w:r w:rsidRPr="005132EF">
        <w:rPr>
          <w:lang w:eastAsia="zh-CN"/>
        </w:rPr>
        <w:t>-1:</w:t>
      </w:r>
    </w:p>
    <w:p w14:paraId="287EDE89" w14:textId="77777777" w:rsidR="00FB3813" w:rsidRPr="005132EF" w:rsidRDefault="00FB3813" w:rsidP="00E10AA0">
      <w:pPr>
        <w:pStyle w:val="B1"/>
        <w:rPr>
          <w:lang w:eastAsia="zh-CN"/>
        </w:rPr>
      </w:pPr>
      <w:r w:rsidRPr="005132EF">
        <w:t>-</w:t>
      </w:r>
      <w:r w:rsidRPr="005132EF">
        <w:tab/>
        <w:t xml:space="preserve">Phase 1: </w:t>
      </w:r>
      <w:r w:rsidRPr="005132EF">
        <w:rPr>
          <w:lang w:eastAsia="zh-CN"/>
        </w:rPr>
        <w:t>The UE detects start of IDC interference but does not</w:t>
      </w:r>
      <w:r w:rsidRPr="005132EF">
        <w:t xml:space="preserve"> </w:t>
      </w:r>
      <w:r w:rsidR="00BA2088" w:rsidRPr="005132EF">
        <w:t>initiate the transmission of the</w:t>
      </w:r>
      <w:r w:rsidRPr="005132EF">
        <w:rPr>
          <w:lang w:eastAsia="zh-CN"/>
        </w:rPr>
        <w:t xml:space="preserve"> IDC </w:t>
      </w:r>
      <w:r w:rsidRPr="005132EF">
        <w:t xml:space="preserve">indication to </w:t>
      </w:r>
      <w:r w:rsidRPr="005132EF">
        <w:rPr>
          <w:lang w:eastAsia="zh-CN"/>
        </w:rPr>
        <w:t xml:space="preserve">the </w:t>
      </w:r>
      <w:r w:rsidRPr="005132EF">
        <w:t>eNB</w:t>
      </w:r>
      <w:r w:rsidRPr="005132EF">
        <w:rPr>
          <w:lang w:eastAsia="zh-CN"/>
        </w:rPr>
        <w:t xml:space="preserve"> yet</w:t>
      </w:r>
      <w:r w:rsidRPr="005132EF">
        <w:t>.</w:t>
      </w:r>
    </w:p>
    <w:p w14:paraId="262C01EA" w14:textId="77777777" w:rsidR="00FB3813" w:rsidRPr="005132EF" w:rsidRDefault="00FB3813" w:rsidP="00E10AA0">
      <w:pPr>
        <w:pStyle w:val="B1"/>
        <w:rPr>
          <w:lang w:eastAsia="zh-CN"/>
        </w:rPr>
      </w:pPr>
      <w:r w:rsidRPr="005132EF">
        <w:t>-</w:t>
      </w:r>
      <w:r w:rsidRPr="005132EF">
        <w:tab/>
        <w:t xml:space="preserve">Phase 2: </w:t>
      </w:r>
      <w:r w:rsidRPr="005132EF">
        <w:rPr>
          <w:lang w:eastAsia="zh-CN"/>
        </w:rPr>
        <w:t xml:space="preserve">The </w:t>
      </w:r>
      <w:r w:rsidRPr="005132EF">
        <w:t xml:space="preserve">UE has </w:t>
      </w:r>
      <w:r w:rsidR="00BA2088" w:rsidRPr="005132EF">
        <w:rPr>
          <w:lang w:eastAsia="zh-CN"/>
        </w:rPr>
        <w:t>initiated the transmission of the</w:t>
      </w:r>
      <w:r w:rsidRPr="005132EF">
        <w:rPr>
          <w:lang w:eastAsia="zh-CN"/>
        </w:rPr>
        <w:t xml:space="preserve"> IDC</w:t>
      </w:r>
      <w:r w:rsidRPr="005132EF">
        <w:t xml:space="preserve"> indication to </w:t>
      </w:r>
      <w:r w:rsidRPr="005132EF">
        <w:rPr>
          <w:lang w:eastAsia="zh-CN"/>
        </w:rPr>
        <w:t xml:space="preserve">the </w:t>
      </w:r>
      <w:r w:rsidRPr="005132EF">
        <w:t xml:space="preserve">eNB and no solution is yet configured by </w:t>
      </w:r>
      <w:r w:rsidRPr="005132EF">
        <w:rPr>
          <w:lang w:eastAsia="zh-CN"/>
        </w:rPr>
        <w:t xml:space="preserve">the </w:t>
      </w:r>
      <w:r w:rsidRPr="005132EF">
        <w:t xml:space="preserve">eNB to solve the </w:t>
      </w:r>
      <w:r w:rsidRPr="005132EF">
        <w:rPr>
          <w:lang w:eastAsia="zh-CN"/>
        </w:rPr>
        <w:t>IDC</w:t>
      </w:r>
      <w:r w:rsidRPr="005132EF">
        <w:t xml:space="preserve"> issue.</w:t>
      </w:r>
    </w:p>
    <w:p w14:paraId="0152472D" w14:textId="77777777" w:rsidR="00FB3813" w:rsidRPr="005132EF" w:rsidRDefault="00FB3813" w:rsidP="00E10AA0">
      <w:pPr>
        <w:pStyle w:val="B1"/>
        <w:rPr>
          <w:lang w:eastAsia="zh-CN"/>
        </w:rPr>
      </w:pPr>
      <w:r w:rsidRPr="005132EF">
        <w:t>-</w:t>
      </w:r>
      <w:r w:rsidRPr="005132EF">
        <w:tab/>
        <w:t xml:space="preserve">Phase 3: </w:t>
      </w:r>
      <w:r w:rsidRPr="005132EF">
        <w:rPr>
          <w:lang w:eastAsia="zh-CN"/>
        </w:rPr>
        <w:t xml:space="preserve">The </w:t>
      </w:r>
      <w:r w:rsidRPr="005132EF">
        <w:t xml:space="preserve">eNB has provided </w:t>
      </w:r>
      <w:r w:rsidRPr="005132EF">
        <w:rPr>
          <w:lang w:eastAsia="zh-CN"/>
        </w:rPr>
        <w:t xml:space="preserve">a </w:t>
      </w:r>
      <w:r w:rsidRPr="005132EF">
        <w:t xml:space="preserve">solution </w:t>
      </w:r>
      <w:r w:rsidRPr="005132EF">
        <w:rPr>
          <w:lang w:eastAsia="zh-CN"/>
        </w:rPr>
        <w:t xml:space="preserve">that </w:t>
      </w:r>
      <w:r w:rsidRPr="005132EF">
        <w:t>solve</w:t>
      </w:r>
      <w:r w:rsidRPr="005132EF">
        <w:rPr>
          <w:lang w:eastAsia="zh-CN"/>
        </w:rPr>
        <w:t>d</w:t>
      </w:r>
      <w:r w:rsidRPr="005132EF">
        <w:t xml:space="preserve"> the </w:t>
      </w:r>
      <w:r w:rsidRPr="005132EF">
        <w:rPr>
          <w:lang w:eastAsia="zh-CN"/>
        </w:rPr>
        <w:t>IDC</w:t>
      </w:r>
      <w:r w:rsidRPr="005132EF">
        <w:t xml:space="preserve"> interference to </w:t>
      </w:r>
      <w:r w:rsidRPr="005132EF">
        <w:rPr>
          <w:lang w:eastAsia="zh-CN"/>
        </w:rPr>
        <w:t xml:space="preserve">the </w:t>
      </w:r>
      <w:r w:rsidRPr="005132EF">
        <w:t>UE.</w:t>
      </w:r>
    </w:p>
    <w:p w14:paraId="4C8142AB" w14:textId="77777777" w:rsidR="00FB3813" w:rsidRPr="005132EF" w:rsidRDefault="00BA2088" w:rsidP="00E10AA0">
      <w:pPr>
        <w:pStyle w:val="TH"/>
      </w:pPr>
      <w:r w:rsidRPr="005132EF">
        <w:object w:dxaOrig="15194" w:dyaOrig="3674" w14:anchorId="3051050D">
          <v:shape id="_x0000_i1257" type="#_x0000_t75" style="width:468pt;height:113.4pt" o:ole="">
            <v:imagedata r:id="rId463" o:title=""/>
          </v:shape>
          <o:OLEObject Type="Embed" ProgID="Visio.Drawing.11" ShapeID="_x0000_i1257" DrawAspect="Content" ObjectID="_1578898210" r:id="rId464"/>
        </w:object>
      </w:r>
    </w:p>
    <w:p w14:paraId="15E7723E" w14:textId="77777777" w:rsidR="00FB3813" w:rsidRPr="005132EF" w:rsidRDefault="00FB3813" w:rsidP="00E10AA0">
      <w:pPr>
        <w:pStyle w:val="TF"/>
        <w:rPr>
          <w:lang w:eastAsia="zh-CN"/>
        </w:rPr>
      </w:pPr>
      <w:r w:rsidRPr="005132EF">
        <w:t xml:space="preserve">Figure </w:t>
      </w:r>
      <w:smartTag w:uri="urn:schemas-microsoft-com:office:smarttags" w:element="chsdate">
        <w:smartTagPr>
          <w:attr w:name="Year" w:val="1899"/>
          <w:attr w:name="Month" w:val="12"/>
          <w:attr w:name="Day" w:val="30"/>
          <w:attr w:name="IsLunarDate" w:val="False"/>
          <w:attr w:name="IsROCDate" w:val="False"/>
        </w:smartTagPr>
        <w:r w:rsidRPr="005132EF">
          <w:rPr>
            <w:lang w:eastAsia="zh-CN"/>
          </w:rPr>
          <w:t>23</w:t>
        </w:r>
        <w:r w:rsidRPr="005132EF">
          <w:t>.4.2</w:t>
        </w:r>
      </w:smartTag>
      <w:r w:rsidRPr="005132EF">
        <w:t xml:space="preserve">-1: Different phases of </w:t>
      </w:r>
      <w:r w:rsidRPr="005132EF">
        <w:rPr>
          <w:lang w:eastAsia="zh-CN"/>
        </w:rPr>
        <w:t>IDC</w:t>
      </w:r>
      <w:r w:rsidRPr="005132EF">
        <w:t xml:space="preserve"> interference related operations by UE</w:t>
      </w:r>
    </w:p>
    <w:p w14:paraId="6B16647A" w14:textId="77777777" w:rsidR="00FB3813" w:rsidRPr="005132EF" w:rsidRDefault="00FB3813" w:rsidP="00E10AA0">
      <w:pPr>
        <w:rPr>
          <w:lang w:eastAsia="zh-CN"/>
        </w:rPr>
      </w:pPr>
      <w:r w:rsidRPr="005132EF">
        <w:rPr>
          <w:lang w:eastAsia="zh-CN"/>
        </w:rPr>
        <w:t xml:space="preserve">In different phases, UE behaviours related to RRM, RLM, and CSI measurements are shown in Table </w:t>
      </w:r>
      <w:smartTag w:uri="urn:schemas-microsoft-com:office:smarttags" w:element="chsdate">
        <w:smartTagPr>
          <w:attr w:name="Year" w:val="1899"/>
          <w:attr w:name="Month" w:val="12"/>
          <w:attr w:name="Day" w:val="30"/>
          <w:attr w:name="IsLunarDate" w:val="False"/>
          <w:attr w:name="IsROCDate" w:val="False"/>
        </w:smartTagPr>
        <w:r w:rsidRPr="005132EF">
          <w:rPr>
            <w:lang w:eastAsia="zh-CN"/>
          </w:rPr>
          <w:t>23.4.2</w:t>
        </w:r>
      </w:smartTag>
      <w:r w:rsidRPr="005132EF">
        <w:rPr>
          <w:lang w:eastAsia="zh-CN"/>
        </w:rPr>
        <w:t>-1.</w:t>
      </w:r>
    </w:p>
    <w:p w14:paraId="55197FC0" w14:textId="77777777" w:rsidR="00FB3813" w:rsidRPr="005132EF" w:rsidRDefault="00FB3813" w:rsidP="00E10AA0">
      <w:pPr>
        <w:pStyle w:val="TH"/>
        <w:rPr>
          <w:lang w:eastAsia="zh-CN"/>
        </w:rPr>
      </w:pPr>
      <w:r w:rsidRPr="005132EF">
        <w:t xml:space="preserve">Table </w:t>
      </w:r>
      <w:smartTag w:uri="urn:schemas-microsoft-com:office:smarttags" w:element="chsdate">
        <w:smartTagPr>
          <w:attr w:name="Year" w:val="1899"/>
          <w:attr w:name="Month" w:val="12"/>
          <w:attr w:name="Day" w:val="30"/>
          <w:attr w:name="IsLunarDate" w:val="False"/>
          <w:attr w:name="IsROCDate" w:val="False"/>
        </w:smartTagPr>
        <w:r w:rsidRPr="005132EF">
          <w:rPr>
            <w:lang w:eastAsia="zh-CN"/>
          </w:rPr>
          <w:t>23</w:t>
        </w:r>
        <w:r w:rsidRPr="005132EF">
          <w:t>.</w:t>
        </w:r>
        <w:r w:rsidRPr="005132EF">
          <w:rPr>
            <w:lang w:eastAsia="zh-CN"/>
          </w:rPr>
          <w:t>4.2</w:t>
        </w:r>
      </w:smartTag>
      <w:r w:rsidRPr="005132EF">
        <w:t xml:space="preserve">-1: </w:t>
      </w:r>
      <w:r w:rsidRPr="005132EF">
        <w:rPr>
          <w:lang w:eastAsia="zh-CN"/>
        </w:rPr>
        <w:t>RRM/RLM/CSI measurements in different phases of IDC interference</w:t>
      </w:r>
    </w:p>
    <w:tbl>
      <w:tblPr>
        <w:tblW w:w="93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7"/>
        <w:gridCol w:w="2328"/>
        <w:gridCol w:w="2328"/>
        <w:gridCol w:w="2328"/>
      </w:tblGrid>
      <w:tr w:rsidR="00FB3813" w:rsidRPr="005132EF" w14:paraId="4B54C05B" w14:textId="77777777" w:rsidTr="004B4CEE">
        <w:trPr>
          <w:jc w:val="center"/>
        </w:trPr>
        <w:tc>
          <w:tcPr>
            <w:tcW w:w="2327" w:type="dxa"/>
            <w:shd w:val="clear" w:color="auto" w:fill="auto"/>
          </w:tcPr>
          <w:p w14:paraId="4E46C416" w14:textId="77777777" w:rsidR="00FB3813" w:rsidRPr="005132EF" w:rsidRDefault="00FB3813" w:rsidP="00E10AA0">
            <w:pPr>
              <w:pStyle w:val="TAH"/>
              <w:jc w:val="left"/>
            </w:pPr>
            <w:r w:rsidRPr="005132EF">
              <w:t>Phases of IDC Interference</w:t>
            </w:r>
          </w:p>
        </w:tc>
        <w:tc>
          <w:tcPr>
            <w:tcW w:w="2328" w:type="dxa"/>
            <w:shd w:val="clear" w:color="auto" w:fill="auto"/>
          </w:tcPr>
          <w:p w14:paraId="0BDD69F2" w14:textId="77777777" w:rsidR="00FB3813" w:rsidRPr="005132EF" w:rsidRDefault="00FB3813" w:rsidP="00E10AA0">
            <w:pPr>
              <w:pStyle w:val="TAH"/>
              <w:jc w:val="left"/>
            </w:pPr>
            <w:r w:rsidRPr="005132EF">
              <w:t>RRM Measurements</w:t>
            </w:r>
          </w:p>
        </w:tc>
        <w:tc>
          <w:tcPr>
            <w:tcW w:w="2328" w:type="dxa"/>
          </w:tcPr>
          <w:p w14:paraId="4836163F" w14:textId="77777777" w:rsidR="00FB3813" w:rsidRPr="005132EF" w:rsidRDefault="00FB3813" w:rsidP="00E10AA0">
            <w:pPr>
              <w:pStyle w:val="TAH"/>
              <w:jc w:val="left"/>
            </w:pPr>
            <w:r w:rsidRPr="005132EF">
              <w:t>RLM Measurements</w:t>
            </w:r>
          </w:p>
        </w:tc>
        <w:tc>
          <w:tcPr>
            <w:tcW w:w="2328" w:type="dxa"/>
            <w:shd w:val="clear" w:color="auto" w:fill="auto"/>
          </w:tcPr>
          <w:p w14:paraId="5E00449A" w14:textId="77777777" w:rsidR="00FB3813" w:rsidRPr="005132EF" w:rsidRDefault="00FB3813" w:rsidP="00E10AA0">
            <w:pPr>
              <w:pStyle w:val="TAH"/>
              <w:jc w:val="left"/>
            </w:pPr>
            <w:r w:rsidRPr="005132EF">
              <w:t>CSI Measurements</w:t>
            </w:r>
          </w:p>
        </w:tc>
      </w:tr>
      <w:tr w:rsidR="00FB3813" w:rsidRPr="005132EF" w14:paraId="241DF9FE" w14:textId="77777777" w:rsidTr="004B4CEE">
        <w:trPr>
          <w:jc w:val="center"/>
        </w:trPr>
        <w:tc>
          <w:tcPr>
            <w:tcW w:w="2327" w:type="dxa"/>
            <w:shd w:val="clear" w:color="auto" w:fill="auto"/>
          </w:tcPr>
          <w:p w14:paraId="0D6438EE" w14:textId="77777777" w:rsidR="00FB3813" w:rsidRPr="005132EF" w:rsidRDefault="00FB3813" w:rsidP="00E10AA0">
            <w:pPr>
              <w:pStyle w:val="TAL"/>
            </w:pPr>
            <w:r w:rsidRPr="005132EF">
              <w:t>Phase 1</w:t>
            </w:r>
          </w:p>
        </w:tc>
        <w:tc>
          <w:tcPr>
            <w:tcW w:w="2328" w:type="dxa"/>
            <w:shd w:val="clear" w:color="auto" w:fill="auto"/>
          </w:tcPr>
          <w:p w14:paraId="58E8BC14" w14:textId="77777777" w:rsidR="00FB3813" w:rsidRPr="005132EF" w:rsidRDefault="00FB3813" w:rsidP="00E10AA0">
            <w:pPr>
              <w:pStyle w:val="TAL"/>
            </w:pPr>
            <w:r w:rsidRPr="005132EF">
              <w:t xml:space="preserve">Up to UE implementation and RRM measurement requirements (see </w:t>
            </w:r>
            <w:ins w:id="2170" w:author="MulteFire Alliance (MFA)" w:date="2017-04-12T21:57:00Z">
              <w:r w:rsidR="00672DF5">
                <w:t>MFA </w:t>
              </w:r>
            </w:ins>
            <w:r w:rsidRPr="005132EF">
              <w:t>TS 36.133 [21]) apply</w:t>
            </w:r>
          </w:p>
        </w:tc>
        <w:tc>
          <w:tcPr>
            <w:tcW w:w="2328" w:type="dxa"/>
          </w:tcPr>
          <w:p w14:paraId="73843F40" w14:textId="77777777" w:rsidR="00FB3813" w:rsidRPr="005132EF" w:rsidRDefault="00FB3813" w:rsidP="00E10AA0">
            <w:pPr>
              <w:pStyle w:val="TAL"/>
              <w:rPr>
                <w:lang w:eastAsia="zh-CN"/>
              </w:rPr>
            </w:pPr>
            <w:r w:rsidRPr="005132EF">
              <w:t>Up to UE implementat</w:t>
            </w:r>
            <w:r w:rsidR="00BA2088" w:rsidRPr="005132EF">
              <w:t>i</w:t>
            </w:r>
            <w:r w:rsidRPr="005132EF">
              <w:t xml:space="preserve">on and </w:t>
            </w:r>
            <w:r w:rsidRPr="005132EF">
              <w:rPr>
                <w:lang w:eastAsia="zh-CN"/>
              </w:rPr>
              <w:t xml:space="preserve">RLM </w:t>
            </w:r>
            <w:r w:rsidRPr="005132EF">
              <w:t xml:space="preserve">measurement requirements </w:t>
            </w:r>
            <w:r w:rsidRPr="005132EF">
              <w:rPr>
                <w:lang w:eastAsia="zh-CN"/>
              </w:rPr>
              <w:t xml:space="preserve">(see </w:t>
            </w:r>
            <w:ins w:id="2171" w:author="MulteFire Alliance (MFA)" w:date="2017-04-12T21:57:00Z">
              <w:r w:rsidR="00672DF5">
                <w:rPr>
                  <w:lang w:eastAsia="zh-CN"/>
                </w:rPr>
                <w:t>MFA </w:t>
              </w:r>
            </w:ins>
            <w:r w:rsidRPr="005132EF">
              <w:rPr>
                <w:lang w:eastAsia="zh-CN"/>
              </w:rPr>
              <w:t>TS</w:t>
            </w:r>
            <w:r w:rsidRPr="005132EF">
              <w:t xml:space="preserve"> </w:t>
            </w:r>
            <w:r w:rsidRPr="005132EF">
              <w:rPr>
                <w:lang w:eastAsia="zh-CN"/>
              </w:rPr>
              <w:t xml:space="preserve">36.133 </w:t>
            </w:r>
            <w:r w:rsidRPr="005132EF">
              <w:t>[21]</w:t>
            </w:r>
            <w:r w:rsidRPr="005132EF">
              <w:rPr>
                <w:lang w:eastAsia="zh-CN"/>
              </w:rPr>
              <w:t>)</w:t>
            </w:r>
            <w:r w:rsidRPr="005132EF">
              <w:t xml:space="preserve"> apply</w:t>
            </w:r>
          </w:p>
        </w:tc>
        <w:tc>
          <w:tcPr>
            <w:tcW w:w="2328" w:type="dxa"/>
            <w:shd w:val="clear" w:color="auto" w:fill="auto"/>
          </w:tcPr>
          <w:p w14:paraId="337B8159" w14:textId="08BA518E" w:rsidR="00FB3813" w:rsidRPr="005132EF" w:rsidRDefault="00BA2088" w:rsidP="00E10AA0">
            <w:pPr>
              <w:pStyle w:val="TAL"/>
            </w:pPr>
            <w:r w:rsidRPr="005132EF">
              <w:rPr>
                <w:lang w:eastAsia="zh-CN"/>
              </w:rPr>
              <w:t xml:space="preserve">Up to UE implementation and </w:t>
            </w:r>
            <w:r w:rsidR="00FB3813" w:rsidRPr="005132EF">
              <w:rPr>
                <w:lang w:eastAsia="zh-CN"/>
              </w:rPr>
              <w:t xml:space="preserve">CSI measurement requirements (see </w:t>
            </w:r>
            <w:ins w:id="2172" w:author="MulteFire Alliance (MFA)" w:date="2018-01-16T13:54:00Z">
              <w:r w:rsidR="005C528A">
                <w:rPr>
                  <w:lang w:eastAsia="zh-CN"/>
                </w:rPr>
                <w:t>MFA </w:t>
              </w:r>
            </w:ins>
            <w:r w:rsidR="00FB3813" w:rsidRPr="005132EF">
              <w:rPr>
                <w:lang w:eastAsia="zh-CN"/>
              </w:rPr>
              <w:t>TS</w:t>
            </w:r>
            <w:r w:rsidR="00FB3813" w:rsidRPr="005132EF">
              <w:t xml:space="preserve"> </w:t>
            </w:r>
            <w:r w:rsidR="00FB3813" w:rsidRPr="005132EF">
              <w:rPr>
                <w:lang w:eastAsia="zh-CN"/>
              </w:rPr>
              <w:t xml:space="preserve">36.101 </w:t>
            </w:r>
            <w:r w:rsidR="00FB3813" w:rsidRPr="005132EF">
              <w:t>[</w:t>
            </w:r>
            <w:r w:rsidR="005647AA" w:rsidRPr="005132EF">
              <w:rPr>
                <w:lang w:eastAsia="zh-CN"/>
              </w:rPr>
              <w:t>52</w:t>
            </w:r>
            <w:r w:rsidR="00FB3813" w:rsidRPr="005132EF">
              <w:t>]</w:t>
            </w:r>
            <w:r w:rsidR="00FB3813" w:rsidRPr="005132EF">
              <w:rPr>
                <w:lang w:eastAsia="zh-CN"/>
              </w:rPr>
              <w:t>) apply</w:t>
            </w:r>
          </w:p>
        </w:tc>
      </w:tr>
      <w:tr w:rsidR="005647AA" w:rsidRPr="005132EF" w14:paraId="7091EA26" w14:textId="77777777" w:rsidTr="005647AA">
        <w:trPr>
          <w:jc w:val="center"/>
        </w:trPr>
        <w:tc>
          <w:tcPr>
            <w:tcW w:w="2327" w:type="dxa"/>
            <w:tcBorders>
              <w:top w:val="single" w:sz="4" w:space="0" w:color="auto"/>
              <w:left w:val="single" w:sz="4" w:space="0" w:color="auto"/>
              <w:bottom w:val="single" w:sz="4" w:space="0" w:color="auto"/>
              <w:right w:val="single" w:sz="4" w:space="0" w:color="auto"/>
            </w:tcBorders>
            <w:shd w:val="clear" w:color="auto" w:fill="auto"/>
          </w:tcPr>
          <w:p w14:paraId="2D0C43C4" w14:textId="77777777" w:rsidR="005647AA" w:rsidRPr="005132EF" w:rsidRDefault="005647AA" w:rsidP="00E10AA0">
            <w:pPr>
              <w:pStyle w:val="TAL"/>
            </w:pPr>
            <w:r w:rsidRPr="005132EF">
              <w:t>Phase 2</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4A907C69" w14:textId="77777777" w:rsidR="005647AA" w:rsidRPr="005132EF" w:rsidRDefault="005647AA" w:rsidP="00E10AA0">
            <w:pPr>
              <w:pStyle w:val="TAL"/>
            </w:pPr>
            <w:r w:rsidRPr="005132EF">
              <w:t>UE shall ensure the measurements are free of IDC interference</w:t>
            </w:r>
            <w:r w:rsidR="00BA2088" w:rsidRPr="005132EF">
              <w:t xml:space="preserve"> and RRM measurement requirements (see </w:t>
            </w:r>
            <w:ins w:id="2173" w:author="MulteFire Alliance (MFA)" w:date="2017-04-12T21:57:00Z">
              <w:r w:rsidR="00672DF5">
                <w:t>MFA </w:t>
              </w:r>
            </w:ins>
            <w:r w:rsidR="00BA2088" w:rsidRPr="005132EF">
              <w:t>TS 36.133 [21]) apply</w:t>
            </w:r>
          </w:p>
        </w:tc>
        <w:tc>
          <w:tcPr>
            <w:tcW w:w="2328" w:type="dxa"/>
            <w:tcBorders>
              <w:top w:val="single" w:sz="4" w:space="0" w:color="auto"/>
              <w:left w:val="single" w:sz="4" w:space="0" w:color="auto"/>
              <w:bottom w:val="single" w:sz="4" w:space="0" w:color="auto"/>
              <w:right w:val="single" w:sz="4" w:space="0" w:color="auto"/>
            </w:tcBorders>
          </w:tcPr>
          <w:p w14:paraId="2401A98E" w14:textId="77777777" w:rsidR="005647AA" w:rsidRPr="005132EF" w:rsidRDefault="00BA2088" w:rsidP="00E10AA0">
            <w:pPr>
              <w:pStyle w:val="TAL"/>
            </w:pPr>
            <w:r w:rsidRPr="005132EF">
              <w:t>UE shall ensure the measurements are free of IDC interference</w:t>
            </w:r>
            <w:r w:rsidR="005647AA" w:rsidRPr="005132EF">
              <w:t xml:space="preserve"> and RLM measurement requirements (see </w:t>
            </w:r>
            <w:ins w:id="2174" w:author="MulteFire Alliance (MFA)" w:date="2017-04-12T21:58:00Z">
              <w:r w:rsidR="00672DF5">
                <w:t>MFA </w:t>
              </w:r>
            </w:ins>
            <w:r w:rsidR="005647AA" w:rsidRPr="005132EF">
              <w:t>TS 36.133 [21]) apply</w:t>
            </w:r>
          </w:p>
          <w:p w14:paraId="6ED26527" w14:textId="77777777" w:rsidR="005647AA" w:rsidRPr="005132EF" w:rsidRDefault="005647AA" w:rsidP="00E10AA0">
            <w:pPr>
              <w:pStyle w:val="TAL"/>
            </w:pPr>
            <w:r w:rsidRPr="005132EF">
              <w:t>(NOTE</w:t>
            </w:r>
            <w:r w:rsidR="00BA2088" w:rsidRPr="005132EF">
              <w:t xml:space="preserve"> 1</w:t>
            </w:r>
            <w:r w:rsidRPr="005132EF">
              <w:t>)</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187F8EB1" w14:textId="77777777" w:rsidR="005647AA" w:rsidRPr="005132EF" w:rsidRDefault="005647AA" w:rsidP="00E10AA0">
            <w:pPr>
              <w:pStyle w:val="TAL"/>
              <w:rPr>
                <w:lang w:eastAsia="zh-CN"/>
              </w:rPr>
            </w:pPr>
          </w:p>
        </w:tc>
      </w:tr>
      <w:tr w:rsidR="005647AA" w:rsidRPr="005132EF" w14:paraId="7C6613B4" w14:textId="77777777" w:rsidTr="005647AA">
        <w:trPr>
          <w:jc w:val="center"/>
        </w:trPr>
        <w:tc>
          <w:tcPr>
            <w:tcW w:w="2327" w:type="dxa"/>
            <w:tcBorders>
              <w:top w:val="single" w:sz="4" w:space="0" w:color="auto"/>
              <w:left w:val="single" w:sz="4" w:space="0" w:color="auto"/>
              <w:bottom w:val="single" w:sz="4" w:space="0" w:color="auto"/>
              <w:right w:val="single" w:sz="4" w:space="0" w:color="auto"/>
            </w:tcBorders>
            <w:shd w:val="clear" w:color="auto" w:fill="auto"/>
          </w:tcPr>
          <w:p w14:paraId="28D0A972" w14:textId="77777777" w:rsidR="005647AA" w:rsidRPr="005132EF" w:rsidRDefault="005647AA" w:rsidP="00E10AA0">
            <w:pPr>
              <w:pStyle w:val="TAL"/>
            </w:pPr>
            <w:r w:rsidRPr="005132EF">
              <w:t>Phase 3</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680134C8" w14:textId="77777777" w:rsidR="005647AA" w:rsidRPr="005132EF" w:rsidRDefault="005647AA" w:rsidP="00E10AA0">
            <w:pPr>
              <w:pStyle w:val="TAL"/>
            </w:pPr>
            <w:r w:rsidRPr="005132EF">
              <w:t>UE shall ensure the measurements are free of IDC interference</w:t>
            </w:r>
            <w:r w:rsidR="00BA2088" w:rsidRPr="005132EF">
              <w:t xml:space="preserve"> and RRM measurement requirements (see </w:t>
            </w:r>
            <w:ins w:id="2175" w:author="MulteFire Alliance (MFA)" w:date="2017-04-12T21:57:00Z">
              <w:r w:rsidR="00672DF5">
                <w:t>MFA </w:t>
              </w:r>
            </w:ins>
            <w:r w:rsidR="00BA2088" w:rsidRPr="005132EF">
              <w:t>TS 36.133 [21]) apply</w:t>
            </w:r>
          </w:p>
        </w:tc>
        <w:tc>
          <w:tcPr>
            <w:tcW w:w="2328" w:type="dxa"/>
            <w:tcBorders>
              <w:top w:val="single" w:sz="4" w:space="0" w:color="auto"/>
              <w:left w:val="single" w:sz="4" w:space="0" w:color="auto"/>
              <w:bottom w:val="single" w:sz="4" w:space="0" w:color="auto"/>
              <w:right w:val="single" w:sz="4" w:space="0" w:color="auto"/>
            </w:tcBorders>
          </w:tcPr>
          <w:p w14:paraId="1152C99B" w14:textId="77777777" w:rsidR="005647AA" w:rsidRPr="005132EF" w:rsidRDefault="005647AA" w:rsidP="00E10AA0">
            <w:pPr>
              <w:pStyle w:val="TAL"/>
            </w:pPr>
            <w:r w:rsidRPr="005132EF">
              <w:t xml:space="preserve">UE shall ensure the measurements are free of IDC interference and RLM measurement requirements (see </w:t>
            </w:r>
            <w:ins w:id="2176" w:author="MulteFire Alliance (MFA)" w:date="2017-04-12T21:58:00Z">
              <w:r w:rsidR="00672DF5">
                <w:t>MFA </w:t>
              </w:r>
            </w:ins>
            <w:r w:rsidRPr="005132EF">
              <w:t>TS 36.133 [21]) apply</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300CF6D5" w14:textId="77777777" w:rsidR="005647AA" w:rsidRPr="005132EF" w:rsidRDefault="005647AA" w:rsidP="00E10AA0">
            <w:pPr>
              <w:pStyle w:val="TAL"/>
              <w:rPr>
                <w:lang w:eastAsia="zh-CN"/>
              </w:rPr>
            </w:pPr>
          </w:p>
        </w:tc>
      </w:tr>
      <w:tr w:rsidR="005647AA" w:rsidRPr="005132EF" w14:paraId="1D1DBBCC" w14:textId="77777777" w:rsidTr="004A5542">
        <w:trPr>
          <w:jc w:val="center"/>
        </w:trPr>
        <w:tc>
          <w:tcPr>
            <w:tcW w:w="9311" w:type="dxa"/>
            <w:gridSpan w:val="4"/>
            <w:shd w:val="clear" w:color="auto" w:fill="auto"/>
          </w:tcPr>
          <w:p w14:paraId="730EE7C9" w14:textId="77777777" w:rsidR="00BA2088" w:rsidRPr="005132EF" w:rsidRDefault="005647AA" w:rsidP="00E10AA0">
            <w:pPr>
              <w:pStyle w:val="TAN"/>
            </w:pPr>
            <w:r w:rsidRPr="005132EF">
              <w:t>NOTE</w:t>
            </w:r>
            <w:r w:rsidR="00BA2088" w:rsidRPr="005132EF">
              <w:t xml:space="preserve"> 1</w:t>
            </w:r>
            <w:r w:rsidRPr="005132EF">
              <w:t>:</w:t>
            </w:r>
            <w:r w:rsidRPr="005132EF">
              <w:tab/>
              <w:t>The UE should attempt to maintain connectivity to LTE in this phase</w:t>
            </w:r>
            <w:r w:rsidR="00BA2088" w:rsidRPr="005132EF">
              <w:t xml:space="preserve"> meaning that RLM measurements are not impacted by IDC interference</w:t>
            </w:r>
            <w:r w:rsidRPr="005132EF">
              <w:t xml:space="preserve">. If no solution is provided within a time </w:t>
            </w:r>
            <w:r w:rsidR="00BA2088" w:rsidRPr="005132EF">
              <w:t>which is up to UE implementation</w:t>
            </w:r>
            <w:r w:rsidRPr="005132EF">
              <w:t xml:space="preserve">, the UE may need to declare RLF or it may </w:t>
            </w:r>
            <w:r w:rsidRPr="005132EF">
              <w:rPr>
                <w:lang w:eastAsia="zh-CN"/>
              </w:rPr>
              <w:t>continue to</w:t>
            </w:r>
            <w:r w:rsidRPr="005132EF">
              <w:t xml:space="preserve"> deny the ISM transmission.</w:t>
            </w:r>
            <w:r w:rsidR="00BA2088" w:rsidRPr="005132EF">
              <w:t xml:space="preserve"> </w:t>
            </w:r>
            <w:r w:rsidR="000A1FDE" w:rsidRPr="00464DFC">
              <w:t xml:space="preserve">In DC, when the UE experiences IDC problems in SCG, if no solution is provided within a time which is up to UE implementation, the UE may need to declare RLF in SCG or it may </w:t>
            </w:r>
            <w:r w:rsidR="000A1FDE" w:rsidRPr="00464DFC">
              <w:rPr>
                <w:lang w:eastAsia="zh-CN"/>
              </w:rPr>
              <w:t>continue to</w:t>
            </w:r>
            <w:r w:rsidR="000A1FDE" w:rsidRPr="00464DFC">
              <w:t xml:space="preserve"> deny the ISM transmission in SCG</w:t>
            </w:r>
            <w:r w:rsidR="00084750" w:rsidRPr="005132EF">
              <w:rPr>
                <w:rFonts w:hint="eastAsia"/>
                <w:lang w:eastAsia="ja-JP"/>
              </w:rPr>
              <w:t>.</w:t>
            </w:r>
          </w:p>
          <w:p w14:paraId="1DDEEC8D" w14:textId="77777777" w:rsidR="00BA2088" w:rsidRPr="005132EF" w:rsidRDefault="00BA2088" w:rsidP="00E10AA0">
            <w:pPr>
              <w:pStyle w:val="TAN"/>
            </w:pPr>
            <w:r w:rsidRPr="005132EF">
              <w:t>NOTE 2:</w:t>
            </w:r>
            <w:r w:rsidRPr="005132EF">
              <w:tab/>
              <w:t>If the UE determines in Phase 2 that the network does not provide a solution that resolves its IDC problems, it performs measurements as defined for Phase 1.</w:t>
            </w:r>
          </w:p>
          <w:p w14:paraId="0C25B1AC" w14:textId="77777777" w:rsidR="005647AA" w:rsidRPr="005132EF" w:rsidRDefault="00BA2088" w:rsidP="00E10AA0">
            <w:pPr>
              <w:pStyle w:val="TAN"/>
            </w:pPr>
            <w:r w:rsidRPr="005132EF">
              <w:t>NOTE 3:</w:t>
            </w:r>
            <w:r w:rsidRPr="005132EF">
              <w:tab/>
              <w:t>If the IDC indication message reports the IDC interference on a neighbour frequency, it performs RRM measurements for that frequency as defined for Phase 2.</w:t>
            </w:r>
          </w:p>
        </w:tc>
      </w:tr>
    </w:tbl>
    <w:p w14:paraId="18BA5050" w14:textId="77777777" w:rsidR="00FB3813" w:rsidRPr="005132EF" w:rsidRDefault="00FB3813" w:rsidP="00E10AA0"/>
    <w:p w14:paraId="3EA7C050" w14:textId="77777777" w:rsidR="004B1530" w:rsidRPr="005132EF" w:rsidRDefault="004B1530" w:rsidP="00E10AA0">
      <w:r w:rsidRPr="005132EF">
        <w:t>In addition,</w:t>
      </w:r>
      <w:r w:rsidR="00BA2088" w:rsidRPr="005132EF">
        <w:t xml:space="preserve"> once configured by the network,</w:t>
      </w:r>
      <w:r w:rsidRPr="005132EF">
        <w:t xml:space="preserve"> the UE can autonomously deny LTE </w:t>
      </w:r>
      <w:r w:rsidR="00BA2088" w:rsidRPr="005132EF">
        <w:t xml:space="preserve">UL </w:t>
      </w:r>
      <w:r w:rsidRPr="005132EF">
        <w:t xml:space="preserve">transmission </w:t>
      </w:r>
      <w:r w:rsidR="00BA2088" w:rsidRPr="005132EF">
        <w:t xml:space="preserve">in all phases </w:t>
      </w:r>
      <w:r w:rsidRPr="005132EF">
        <w:t xml:space="preserve">to protect ISM in rare cases if other solutions cannot be used. Conversely, it is assumed that the UE also autonomously denies ISM transmission in order to ensure connectivity with the eNB to perform necessary </w:t>
      </w:r>
      <w:r w:rsidR="00BA2088" w:rsidRPr="005132EF">
        <w:t xml:space="preserve">LTE </w:t>
      </w:r>
      <w:r w:rsidRPr="005132EF">
        <w:t>procedures</w:t>
      </w:r>
      <w:r w:rsidR="00BA2088" w:rsidRPr="005132EF">
        <w:t>, e.g., RRC connection reconfiguration and paging reception, etc</w:t>
      </w:r>
      <w:r w:rsidRPr="005132EF">
        <w:t>.</w:t>
      </w:r>
      <w:r w:rsidR="005647AA" w:rsidRPr="005132EF">
        <w:t xml:space="preserve"> The network may configure a long-term denial rate by dedicated RRC signalling to limit the amount of LTE</w:t>
      </w:r>
      <w:r w:rsidR="00BA2088" w:rsidRPr="005132EF">
        <w:t xml:space="preserve"> UL</w:t>
      </w:r>
      <w:r w:rsidR="005647AA" w:rsidRPr="005132EF">
        <w:t xml:space="preserve"> autonomous denials. Otherwise, the UE shall not perform any</w:t>
      </w:r>
      <w:r w:rsidR="00BA2088" w:rsidRPr="005132EF">
        <w:t xml:space="preserve"> LTE UL</w:t>
      </w:r>
      <w:r w:rsidR="005647AA" w:rsidRPr="005132EF">
        <w:t xml:space="preserve"> autonomous denials.</w:t>
      </w:r>
    </w:p>
    <w:p w14:paraId="4489A031" w14:textId="77777777" w:rsidR="0080447B" w:rsidRPr="005132EF" w:rsidRDefault="008D7E5D" w:rsidP="00784B3B">
      <w:pPr>
        <w:pStyle w:val="Heading2"/>
      </w:pPr>
      <w:bookmarkStart w:id="2177" w:name="_Toc462781495"/>
      <w:bookmarkStart w:id="2178" w:name="_Toc503771077"/>
      <w:r w:rsidRPr="005132EF">
        <w:t>23.5</w:t>
      </w:r>
      <w:r w:rsidR="0080447B" w:rsidRPr="005132EF">
        <w:tab/>
        <w:t>TDD Enhanced Interference Management and Traffic Adaptation (eIMTA)</w:t>
      </w:r>
      <w:bookmarkEnd w:id="2177"/>
      <w:bookmarkEnd w:id="2178"/>
    </w:p>
    <w:p w14:paraId="6ED35D8D" w14:textId="77777777" w:rsidR="0080447B" w:rsidRPr="005132EF" w:rsidRDefault="0080447B" w:rsidP="00E10AA0">
      <w:r w:rsidRPr="005132EF">
        <w:t>TDD enhanced Interference Management and Traffic Adaptation (eIMTA) allows adaptation of uplink-downlink configuration via L1 signa</w:t>
      </w:r>
      <w:r w:rsidR="00A9286B">
        <w:t>l</w:t>
      </w:r>
      <w:r w:rsidRPr="005132EF">
        <w:t>ling. The E-UTRAN configures which UEs are subject to the TDD eIMTA operation.</w:t>
      </w:r>
    </w:p>
    <w:p w14:paraId="3DB8DDB0" w14:textId="77777777" w:rsidR="0080447B" w:rsidRPr="005132EF" w:rsidRDefault="0080447B" w:rsidP="00E10AA0">
      <w:r w:rsidRPr="005132EF">
        <w:t>For Uplink scheduling and HARQ timing, the UE follows the reference uplink-downlink configuration based on the one provided in SIB1. For Downlink HARQ timing, the UE follows the reference uplink-downlink configuration provided through dedicated signalling.</w:t>
      </w:r>
    </w:p>
    <w:p w14:paraId="781D7F54" w14:textId="77777777" w:rsidR="0080447B" w:rsidRPr="005132EF" w:rsidRDefault="0080447B" w:rsidP="00E10AA0">
      <w:r w:rsidRPr="005132EF">
        <w:t>Downlink subframes in the reference configuration provided in SIB1 remain unchanged whereas only a subset of uplink and special subframes may be reconfigured to downlink subframes. E-UTRAN sends a L1 signa</w:t>
      </w:r>
      <w:r w:rsidR="00A9286B">
        <w:t>l</w:t>
      </w:r>
      <w:r w:rsidRPr="005132EF">
        <w:t xml:space="preserve">ling to the UE on PCell PDCCH to indicate which uplink-downlink configuration defined in </w:t>
      </w:r>
      <w:ins w:id="2179" w:author="MulteFire Alliance (MFA)" w:date="2017-04-12T21:34:00Z">
        <w:r w:rsidR="00F00A04">
          <w:t>MFA </w:t>
        </w:r>
      </w:ins>
      <w:r w:rsidRPr="005132EF">
        <w:t>TS 36.211 [4] is currently used for one or more serving cell(s). This uplink-downlink configuration provided by the L1 signa</w:t>
      </w:r>
      <w:r w:rsidR="00A9286B">
        <w:t>l</w:t>
      </w:r>
      <w:r w:rsidRPr="005132EF">
        <w:t>ling applies for a RRC-configured number of radio frames.</w:t>
      </w:r>
    </w:p>
    <w:p w14:paraId="1EAAA3EB" w14:textId="77777777" w:rsidR="0080447B" w:rsidRPr="005132EF" w:rsidRDefault="0080447B" w:rsidP="00E10AA0">
      <w:r w:rsidRPr="005132EF">
        <w:t>The UE uses the L1-signalled uplink-downlink configuration for (E)PDCCH monitoring and CSI measurements.</w:t>
      </w:r>
    </w:p>
    <w:p w14:paraId="135F1F27" w14:textId="77777777" w:rsidR="0080447B" w:rsidRPr="005132EF" w:rsidRDefault="0080447B" w:rsidP="00E10AA0">
      <w:r w:rsidRPr="005132EF">
        <w:t>The UE RRM/RLM measurements are not affected by the TDD eIMTA configuration.</w:t>
      </w:r>
    </w:p>
    <w:p w14:paraId="433AD829" w14:textId="77777777" w:rsidR="0080447B" w:rsidRPr="005132EF" w:rsidRDefault="0080447B" w:rsidP="00E10AA0">
      <w:r w:rsidRPr="005132EF">
        <w:t>For DL CSI measurements of each serving cell, two subframe sets may be configured via RRC signalling.</w:t>
      </w:r>
    </w:p>
    <w:p w14:paraId="43837130" w14:textId="77777777" w:rsidR="0080447B" w:rsidRPr="005132EF" w:rsidRDefault="0080447B" w:rsidP="00E10AA0">
      <w:r w:rsidRPr="005132EF">
        <w:t>For PUSCH/SRS UL power control of each serving cell, two subframe sets with separate power control parameters may be configured via RRC signalling.</w:t>
      </w:r>
    </w:p>
    <w:p w14:paraId="249A258A" w14:textId="77777777" w:rsidR="0080447B" w:rsidRPr="005132EF" w:rsidRDefault="0080447B" w:rsidP="00E10AA0">
      <w:r w:rsidRPr="005132EF">
        <w:t>Subframe-set dependent overload indication and uplink-downlink configuration intended to be used by a cell may be exchanged between eNBs over the X2 interface to facilitate the TDD eIMTA operation.</w:t>
      </w:r>
    </w:p>
    <w:p w14:paraId="489EF693" w14:textId="77777777" w:rsidR="00AD7970" w:rsidRPr="005132EF" w:rsidRDefault="008D7E5D" w:rsidP="00784B3B">
      <w:pPr>
        <w:pStyle w:val="Heading2"/>
      </w:pPr>
      <w:bookmarkStart w:id="2180" w:name="_Toc462781496"/>
      <w:bookmarkStart w:id="2181" w:name="_Toc503771078"/>
      <w:r w:rsidRPr="005132EF">
        <w:t>23.6</w:t>
      </w:r>
      <w:r w:rsidR="00AD7970" w:rsidRPr="005132EF">
        <w:tab/>
      </w:r>
      <w:r w:rsidR="000064A8" w:rsidRPr="005132EF">
        <w:t>RAN assisted WLAN interworking</w:t>
      </w:r>
      <w:bookmarkEnd w:id="2180"/>
      <w:bookmarkEnd w:id="2181"/>
    </w:p>
    <w:p w14:paraId="15663E45" w14:textId="77777777" w:rsidR="00AD7970" w:rsidRPr="005132EF" w:rsidRDefault="00AD7970" w:rsidP="00E10AA0">
      <w:r w:rsidRPr="005132EF">
        <w:t>This section describes the mechanisms to support traffic steering between E-UTRAN and WLAN.</w:t>
      </w:r>
    </w:p>
    <w:p w14:paraId="0E6FA0E1" w14:textId="77777777" w:rsidR="00AD7970" w:rsidRPr="005132EF" w:rsidRDefault="008D7E5D" w:rsidP="00784B3B">
      <w:pPr>
        <w:pStyle w:val="Heading3"/>
      </w:pPr>
      <w:bookmarkStart w:id="2182" w:name="_Toc462781497"/>
      <w:bookmarkStart w:id="2183" w:name="_Toc503771079"/>
      <w:r w:rsidRPr="005132EF">
        <w:t>23</w:t>
      </w:r>
      <w:r w:rsidR="00AD7970" w:rsidRPr="005132EF">
        <w:t>.</w:t>
      </w:r>
      <w:r w:rsidRPr="005132EF">
        <w:t>6.1</w:t>
      </w:r>
      <w:r w:rsidR="00AD7970" w:rsidRPr="005132EF">
        <w:tab/>
        <w:t>General principles</w:t>
      </w:r>
      <w:bookmarkEnd w:id="2182"/>
      <w:bookmarkEnd w:id="2183"/>
    </w:p>
    <w:p w14:paraId="6B7B99F9" w14:textId="77777777" w:rsidR="00AD7970" w:rsidRPr="005132EF" w:rsidRDefault="00AD7970" w:rsidP="00E10AA0">
      <w:r w:rsidRPr="005132EF">
        <w:t>This version of the specification supports E-UTRAN assisted UE based bi-directional traffic steering between E-UTRAN and WLAN for UEs in RRC_IDLE and RRC_CONNECTED.</w:t>
      </w:r>
    </w:p>
    <w:p w14:paraId="7FCED52C" w14:textId="77777777" w:rsidR="00AD7970" w:rsidRPr="005132EF" w:rsidRDefault="00AD7970" w:rsidP="00E10AA0">
      <w:r w:rsidRPr="005132EF">
        <w:t xml:space="preserve">E-UTRAN provides assistance parameters via broadcast and dedicated RRC signalling to the UE. The RAN assistance parameters may include E-UTRAN signal strength thresholds, WLAN channel utilization thresholds, WLAN backhaul data rate thresholds, WLAN signal strength </w:t>
      </w:r>
      <w:r w:rsidR="00CE7B60" w:rsidRPr="005132EF">
        <w:t xml:space="preserve">thresholds </w:t>
      </w:r>
      <w:r w:rsidRPr="005132EF">
        <w:t>and Offload Preference Indicator (OPI). E-UTRAN can also provide a list of WLAN identifiers to the UE via broadcast signalling.</w:t>
      </w:r>
      <w:r w:rsidR="00CC6B1D" w:rsidRPr="005132EF">
        <w:t xml:space="preserve"> </w:t>
      </w:r>
      <w:r w:rsidR="000064A8" w:rsidRPr="005132EF">
        <w:t>The UE uses the RAN assistance parameters in the evaluation of:</w:t>
      </w:r>
    </w:p>
    <w:p w14:paraId="3CD4F298" w14:textId="77777777" w:rsidR="00AD7970" w:rsidRPr="005132EF" w:rsidRDefault="000064A8" w:rsidP="00E10AA0">
      <w:pPr>
        <w:pStyle w:val="B1"/>
      </w:pPr>
      <w:r w:rsidRPr="005132EF">
        <w:t>-</w:t>
      </w:r>
      <w:r w:rsidRPr="005132EF">
        <w:tab/>
      </w:r>
      <w:r w:rsidR="00CE7B60" w:rsidRPr="005132EF">
        <w:rPr>
          <w:rFonts w:hint="eastAsia"/>
          <w:lang w:eastAsia="zh-CN"/>
        </w:rPr>
        <w:t>A</w:t>
      </w:r>
      <w:r w:rsidR="00CE7B60" w:rsidRPr="005132EF">
        <w:t xml:space="preserve">ccess </w:t>
      </w:r>
      <w:r w:rsidRPr="005132EF">
        <w:t>network selection and traffic</w:t>
      </w:r>
      <w:r w:rsidR="00AD7970" w:rsidRPr="005132EF">
        <w:t xml:space="preserve"> steering rules defined in TS 36.304 [11]; or</w:t>
      </w:r>
    </w:p>
    <w:p w14:paraId="506B8390" w14:textId="77777777" w:rsidR="00AD7970" w:rsidRPr="005132EF" w:rsidRDefault="00AD7970" w:rsidP="00E10AA0">
      <w:pPr>
        <w:pStyle w:val="B1"/>
      </w:pPr>
      <w:r w:rsidRPr="005132EF">
        <w:t>-</w:t>
      </w:r>
      <w:r w:rsidRPr="005132EF">
        <w:tab/>
        <w:t xml:space="preserve">ANDSF policies defined in </w:t>
      </w:r>
      <w:ins w:id="2184" w:author="MulteFire Alliance (MFA)" w:date="2017-04-12T22:20:00Z">
        <w:r w:rsidR="006C1FD4">
          <w:t>3GPP </w:t>
        </w:r>
      </w:ins>
      <w:r w:rsidRPr="005132EF">
        <w:t>TS 24.312 [58]</w:t>
      </w:r>
      <w:r w:rsidR="00CC6B1D" w:rsidRPr="005132EF">
        <w:t>.</w:t>
      </w:r>
    </w:p>
    <w:p w14:paraId="47A31D0E" w14:textId="77777777" w:rsidR="00AD7970" w:rsidRPr="005132EF" w:rsidRDefault="00AD7970" w:rsidP="00E10AA0">
      <w:r w:rsidRPr="005132EF">
        <w:t xml:space="preserve">for traffic steering decisions between E-UTRAN and WLAN as specified in </w:t>
      </w:r>
      <w:ins w:id="2185" w:author="MulteFire Alliance (MFA)" w:date="2017-04-12T21:51:00Z">
        <w:r w:rsidR="00C225AF">
          <w:t>3GPP </w:t>
        </w:r>
      </w:ins>
      <w:r w:rsidRPr="005132EF">
        <w:t>TS 23.402</w:t>
      </w:r>
      <w:ins w:id="2186" w:author="MulteFire Alliance (MFA)" w:date="2017-04-12T21:51:00Z">
        <w:r w:rsidR="00C225AF">
          <w:t> </w:t>
        </w:r>
      </w:ins>
      <w:r w:rsidRPr="005132EF">
        <w:t>[</w:t>
      </w:r>
      <w:r w:rsidR="00F96E3C" w:rsidRPr="005132EF">
        <w:t>19</w:t>
      </w:r>
      <w:r w:rsidRPr="005132EF">
        <w:t>].</w:t>
      </w:r>
    </w:p>
    <w:p w14:paraId="579E7195" w14:textId="77777777" w:rsidR="00AD7970" w:rsidRPr="005132EF" w:rsidRDefault="00AD7970" w:rsidP="00E10AA0">
      <w:r w:rsidRPr="005132EF">
        <w:t xml:space="preserve">The OPI is only used in ANDSF policies as specified in </w:t>
      </w:r>
      <w:ins w:id="2187" w:author="MulteFire Alliance (MFA)" w:date="2017-04-12T22:20:00Z">
        <w:r w:rsidR="006C1FD4">
          <w:t>3GPP </w:t>
        </w:r>
      </w:ins>
      <w:r w:rsidRPr="005132EF">
        <w:t>TS 24.312 [58].</w:t>
      </w:r>
    </w:p>
    <w:p w14:paraId="7478569D" w14:textId="77777777" w:rsidR="00AD7970" w:rsidRPr="005132EF" w:rsidRDefault="00AD7970" w:rsidP="00E10AA0">
      <w:r w:rsidRPr="005132EF">
        <w:t xml:space="preserve">WLAN identifiers are only used in </w:t>
      </w:r>
      <w:r w:rsidR="000064A8" w:rsidRPr="005132EF">
        <w:t xml:space="preserve">access network selection and </w:t>
      </w:r>
      <w:r w:rsidRPr="005132EF">
        <w:t xml:space="preserve">traffic steering rules defined in </w:t>
      </w:r>
      <w:ins w:id="2188" w:author="MulteFire Alliance (MFA)" w:date="2017-04-12T21:51:00Z">
        <w:r w:rsidR="00C225AF">
          <w:t>MFA </w:t>
        </w:r>
      </w:ins>
      <w:r w:rsidRPr="005132EF">
        <w:t>TS 36.304 [11].</w:t>
      </w:r>
    </w:p>
    <w:p w14:paraId="479FBE0B" w14:textId="77777777" w:rsidR="00AD7970" w:rsidRPr="005132EF" w:rsidRDefault="00AD7970" w:rsidP="00E10AA0">
      <w:r w:rsidRPr="005132EF">
        <w:t xml:space="preserve">If the UE is provisioned with ANDSF policies it shall forward the received RAN assistance parameters to upper layers, otherwise it shall use them in the </w:t>
      </w:r>
      <w:r w:rsidR="000064A8" w:rsidRPr="005132EF">
        <w:t xml:space="preserve">access network selection and </w:t>
      </w:r>
      <w:r w:rsidRPr="005132EF">
        <w:t xml:space="preserve">traffic steering rules defined in section </w:t>
      </w:r>
      <w:r w:rsidR="00F96E3C" w:rsidRPr="005132EF">
        <w:t>2</w:t>
      </w:r>
      <w:r w:rsidR="006A78D2" w:rsidRPr="005132EF">
        <w:t>3.6.</w:t>
      </w:r>
      <w:r w:rsidRPr="005132EF">
        <w:t xml:space="preserve">2 and </w:t>
      </w:r>
      <w:ins w:id="2189" w:author="MulteFire Alliance (MFA)" w:date="2017-04-12T21:51:00Z">
        <w:r w:rsidR="00C225AF">
          <w:t>MFA </w:t>
        </w:r>
      </w:ins>
      <w:r w:rsidRPr="005132EF">
        <w:t xml:space="preserve">TS 36.304 [11]. </w:t>
      </w:r>
      <w:r w:rsidR="000064A8" w:rsidRPr="005132EF">
        <w:t>The access network selection and</w:t>
      </w:r>
      <w:r w:rsidRPr="005132EF">
        <w:t xml:space="preserve"> traffic steering rules defined in section </w:t>
      </w:r>
      <w:r w:rsidR="00F96E3C" w:rsidRPr="005132EF">
        <w:t>2</w:t>
      </w:r>
      <w:r w:rsidR="006A78D2" w:rsidRPr="005132EF">
        <w:t>3</w:t>
      </w:r>
      <w:r w:rsidRPr="005132EF">
        <w:t>.</w:t>
      </w:r>
      <w:r w:rsidR="006A78D2" w:rsidRPr="005132EF">
        <w:t>6.</w:t>
      </w:r>
      <w:r w:rsidRPr="005132EF">
        <w:t xml:space="preserve">2 and </w:t>
      </w:r>
      <w:ins w:id="2190" w:author="MulteFire Alliance (MFA)" w:date="2017-04-12T21:51:00Z">
        <w:r w:rsidR="00C225AF">
          <w:t>MFA</w:t>
        </w:r>
      </w:ins>
      <w:r w:rsidR="00C225AF">
        <w:t> </w:t>
      </w:r>
      <w:r w:rsidR="00C225AF" w:rsidRPr="005132EF">
        <w:t>TS</w:t>
      </w:r>
      <w:r w:rsidR="00C225AF">
        <w:t> </w:t>
      </w:r>
      <w:r w:rsidRPr="005132EF">
        <w:t>36.</w:t>
      </w:r>
      <w:r w:rsidR="00C225AF" w:rsidRPr="005132EF">
        <w:t>304</w:t>
      </w:r>
      <w:r w:rsidR="00C225AF">
        <w:t> </w:t>
      </w:r>
      <w:r w:rsidRPr="005132EF">
        <w:t>[11] are applied only to the WLANs of which identifiers are provided by the E-UTRAN.</w:t>
      </w:r>
    </w:p>
    <w:p w14:paraId="564A9352" w14:textId="77777777" w:rsidR="00AD7970" w:rsidRPr="005132EF" w:rsidRDefault="00AD7970" w:rsidP="00E10AA0">
      <w:r w:rsidRPr="005132EF">
        <w:t>The UE in RRC_CONNECTED shall apply the parameters obtained via dedicated signalling if such have been received from the serving cell; otherwise, the UE shall apply the parameters obtained via broadcast signalling.</w:t>
      </w:r>
    </w:p>
    <w:p w14:paraId="06029D24" w14:textId="77777777" w:rsidR="00AD7970" w:rsidRPr="005132EF" w:rsidRDefault="00AD7970" w:rsidP="00E10AA0">
      <w:r w:rsidRPr="005132EF">
        <w:t>The UE in RRC_IDLE shall keep and apply the parameters obtained via dedicated signalling, until</w:t>
      </w:r>
      <w:r w:rsidR="00561698" w:rsidRPr="005132EF">
        <w:t xml:space="preserve"> </w:t>
      </w:r>
      <w:r w:rsidRPr="005132EF">
        <w:t>selection</w:t>
      </w:r>
      <w:r w:rsidR="000064A8" w:rsidRPr="005132EF">
        <w:t>/</w:t>
      </w:r>
      <w:r w:rsidR="00CE7B60" w:rsidRPr="005132EF">
        <w:rPr>
          <w:rFonts w:hint="eastAsia"/>
          <w:lang w:eastAsia="zh-CN"/>
        </w:rPr>
        <w:t>re</w:t>
      </w:r>
      <w:r w:rsidR="000064A8" w:rsidRPr="005132EF">
        <w:t>selection</w:t>
      </w:r>
      <w:r w:rsidRPr="005132EF">
        <w:t xml:space="preserve"> </w:t>
      </w:r>
      <w:r w:rsidR="004C5C86" w:rsidRPr="005132EF">
        <w:t xml:space="preserve">of another cell than the one where these parameters were received </w:t>
      </w:r>
      <w:r w:rsidRPr="005132EF">
        <w:t>or a timer has expired since the UE entered RRC_IDLE upon which the UE shall apply the parameters obtained via broadcast signalling.</w:t>
      </w:r>
    </w:p>
    <w:p w14:paraId="2D531438" w14:textId="77777777" w:rsidR="00AD7970" w:rsidRPr="005132EF" w:rsidRDefault="00AD7970" w:rsidP="00E10AA0">
      <w:r w:rsidRPr="005132EF">
        <w:t>In the case of RAN sharing, each PLMN sharing the RAN can provide independent sets of RAN assistance parameters.</w:t>
      </w:r>
    </w:p>
    <w:p w14:paraId="673B6D47" w14:textId="77777777" w:rsidR="00AD7970" w:rsidRPr="005132EF" w:rsidRDefault="006A78D2" w:rsidP="00784B3B">
      <w:pPr>
        <w:pStyle w:val="Heading3"/>
      </w:pPr>
      <w:bookmarkStart w:id="2191" w:name="_Toc462781498"/>
      <w:bookmarkStart w:id="2192" w:name="_Toc503771080"/>
      <w:r w:rsidRPr="005132EF">
        <w:t>23</w:t>
      </w:r>
      <w:r w:rsidR="00AD7970" w:rsidRPr="005132EF">
        <w:t>.</w:t>
      </w:r>
      <w:r w:rsidRPr="005132EF">
        <w:t>6.</w:t>
      </w:r>
      <w:r w:rsidR="00AD7970" w:rsidRPr="005132EF">
        <w:t>2</w:t>
      </w:r>
      <w:r w:rsidR="00AD7970" w:rsidRPr="005132EF">
        <w:tab/>
        <w:t>Access network selection and traffic steering rules</w:t>
      </w:r>
      <w:bookmarkEnd w:id="2191"/>
      <w:bookmarkEnd w:id="2192"/>
    </w:p>
    <w:p w14:paraId="6DDC1AD3" w14:textId="77777777" w:rsidR="00AD7970" w:rsidRPr="005132EF" w:rsidRDefault="00AD7970" w:rsidP="00E10AA0">
      <w:r w:rsidRPr="005132EF">
        <w:t xml:space="preserve">The UE indicates to upper layers when (and for which WLAN identifiers) access network selection and traffic steering rules defined in TS 36.304 [11] are fulfilled. The selection among </w:t>
      </w:r>
      <w:r w:rsidR="000064A8" w:rsidRPr="005132EF">
        <w:t>WLANs</w:t>
      </w:r>
      <w:r w:rsidRPr="005132EF">
        <w:t xml:space="preserve"> that fulfil the access network selection and traffic steering rules is up to UE implementation.</w:t>
      </w:r>
    </w:p>
    <w:p w14:paraId="2FFE0F48" w14:textId="77777777" w:rsidR="00AD7970" w:rsidRPr="005132EF" w:rsidRDefault="00AD7970" w:rsidP="00E10AA0">
      <w:r w:rsidRPr="005132EF">
        <w:t xml:space="preserve">When the UE applies the access network selection and traffic steering rules defined in TS 36.304 [11], it performs traffic steering between E-UTRAN </w:t>
      </w:r>
      <w:r w:rsidR="000064A8" w:rsidRPr="005132EF">
        <w:t xml:space="preserve">and </w:t>
      </w:r>
      <w:r w:rsidRPr="005132EF">
        <w:t>WLAN with APN granularity.</w:t>
      </w:r>
    </w:p>
    <w:p w14:paraId="409D1619" w14:textId="77777777" w:rsidR="00EA7747" w:rsidRPr="005132EF" w:rsidRDefault="00EA7747" w:rsidP="00784B3B">
      <w:pPr>
        <w:pStyle w:val="Heading2"/>
      </w:pPr>
      <w:bookmarkStart w:id="2193" w:name="_Toc462781499"/>
      <w:bookmarkStart w:id="2194" w:name="_Toc503771081"/>
      <w:r w:rsidRPr="005132EF">
        <w:t>23.7</w:t>
      </w:r>
      <w:r w:rsidRPr="005132EF">
        <w:tab/>
        <w:t xml:space="preserve">Support of </w:t>
      </w:r>
      <w:r w:rsidRPr="005132EF">
        <w:rPr>
          <w:rFonts w:hint="eastAsia"/>
          <w:lang w:eastAsia="zh-CN"/>
        </w:rPr>
        <w:t>L</w:t>
      </w:r>
      <w:r w:rsidRPr="005132EF">
        <w:t xml:space="preserve">ow </w:t>
      </w:r>
      <w:r w:rsidRPr="005132EF">
        <w:rPr>
          <w:rFonts w:hint="eastAsia"/>
          <w:lang w:eastAsia="zh-CN"/>
        </w:rPr>
        <w:t>C</w:t>
      </w:r>
      <w:r w:rsidRPr="005132EF">
        <w:t>omplexity UEs</w:t>
      </w:r>
      <w:bookmarkEnd w:id="2193"/>
      <w:bookmarkEnd w:id="2194"/>
    </w:p>
    <w:p w14:paraId="656587DC" w14:textId="77777777" w:rsidR="00EA7747" w:rsidRPr="005132EF" w:rsidRDefault="00EA7747" w:rsidP="00E10AA0">
      <w:pPr>
        <w:rPr>
          <w:rFonts w:eastAsia="SimSun"/>
          <w:lang w:eastAsia="zh-CN"/>
        </w:rPr>
      </w:pPr>
      <w:r w:rsidRPr="005132EF">
        <w:rPr>
          <w:rFonts w:hint="eastAsia"/>
        </w:rPr>
        <w:t>L</w:t>
      </w:r>
      <w:r w:rsidRPr="005132EF">
        <w:t>ow complexity UE</w:t>
      </w:r>
      <w:r w:rsidRPr="005132EF">
        <w:rPr>
          <w:rFonts w:hint="eastAsia"/>
        </w:rPr>
        <w:t>s are targeted to</w:t>
      </w:r>
      <w:r w:rsidRPr="005132EF">
        <w:t xml:space="preserve"> low-end (</w:t>
      </w:r>
      <w:r w:rsidRPr="005132EF">
        <w:rPr>
          <w:rFonts w:eastAsia="SimSun" w:hint="eastAsia"/>
          <w:lang w:eastAsia="zh-CN"/>
        </w:rPr>
        <w:t xml:space="preserve">e.g. </w:t>
      </w:r>
      <w:r w:rsidRPr="005132EF">
        <w:t>low average revenue per user, low data rate</w:t>
      </w:r>
      <w:r w:rsidRPr="005132EF">
        <w:rPr>
          <w:rFonts w:eastAsia="SimSun" w:hint="eastAsia"/>
          <w:lang w:eastAsia="zh-CN"/>
        </w:rPr>
        <w:t xml:space="preserve">, </w:t>
      </w:r>
      <w:r w:rsidRPr="005132EF">
        <w:rPr>
          <w:lang w:eastAsia="zh-CN"/>
        </w:rPr>
        <w:t>delay toleran</w:t>
      </w:r>
      <w:r w:rsidRPr="005132EF">
        <w:rPr>
          <w:rFonts w:eastAsia="SimSun" w:hint="eastAsia"/>
          <w:lang w:eastAsia="zh-CN"/>
        </w:rPr>
        <w:t>t</w:t>
      </w:r>
      <w:r w:rsidRPr="005132EF">
        <w:t>) applications</w:t>
      </w:r>
      <w:r w:rsidRPr="005132EF">
        <w:rPr>
          <w:rFonts w:eastAsia="SimSun" w:hint="eastAsia"/>
          <w:lang w:eastAsia="zh-CN"/>
        </w:rPr>
        <w:t xml:space="preserve">, e.g. some </w:t>
      </w:r>
      <w:r w:rsidRPr="005132EF">
        <w:t>Machine-Type Communications</w:t>
      </w:r>
      <w:r w:rsidRPr="005132EF">
        <w:rPr>
          <w:rFonts w:eastAsia="SimSun" w:hint="eastAsia"/>
          <w:lang w:eastAsia="zh-CN"/>
        </w:rPr>
        <w:t>.</w:t>
      </w:r>
    </w:p>
    <w:p w14:paraId="0319E768" w14:textId="77777777" w:rsidR="00EA7747" w:rsidRPr="005132EF" w:rsidRDefault="00EA7747" w:rsidP="00E10AA0">
      <w:r w:rsidRPr="005132EF">
        <w:t>A low complexity UE has reduced Tx and Rx capabilities compared to other UE of different categories.</w:t>
      </w:r>
    </w:p>
    <w:p w14:paraId="13CF2427" w14:textId="77777777" w:rsidR="00EA7747" w:rsidRPr="005132EF" w:rsidRDefault="00EA7747" w:rsidP="00E10AA0">
      <w:r w:rsidRPr="005132EF">
        <w:t xml:space="preserve">A </w:t>
      </w:r>
      <w:r w:rsidR="00C94492">
        <w:rPr>
          <w:lang w:val="en-US"/>
        </w:rPr>
        <w:t xml:space="preserve">Category 0 </w:t>
      </w:r>
      <w:r w:rsidRPr="005132EF">
        <w:t xml:space="preserve">low complexity UE may access a cell only if SIB1 indicates that access of </w:t>
      </w:r>
      <w:r w:rsidR="00C94492">
        <w:rPr>
          <w:lang w:val="en-US"/>
        </w:rPr>
        <w:t>Category 0</w:t>
      </w:r>
      <w:r w:rsidRPr="005132EF">
        <w:t xml:space="preserve"> UEs is </w:t>
      </w:r>
      <w:r w:rsidRPr="005132EF">
        <w:rPr>
          <w:rFonts w:eastAsia="SimSun" w:hint="eastAsia"/>
          <w:lang w:eastAsia="zh-CN"/>
        </w:rPr>
        <w:t>supported</w:t>
      </w:r>
      <w:r w:rsidRPr="005132EF">
        <w:t xml:space="preserve">. If the cell does not support </w:t>
      </w:r>
      <w:r w:rsidR="00C94492">
        <w:t>access of Category 0</w:t>
      </w:r>
      <w:r w:rsidRPr="005132EF">
        <w:t xml:space="preserve"> UEs, </w:t>
      </w:r>
      <w:r w:rsidR="00C94492">
        <w:rPr>
          <w:lang w:val="en-US"/>
        </w:rPr>
        <w:t xml:space="preserve">the </w:t>
      </w:r>
      <w:r w:rsidRPr="005132EF">
        <w:t>UE considers the cell as barred</w:t>
      </w:r>
      <w:r w:rsidR="003036DE" w:rsidRPr="005132EF">
        <w:t>.</w:t>
      </w:r>
    </w:p>
    <w:p w14:paraId="0CAA9576" w14:textId="77777777" w:rsidR="009D1807" w:rsidRPr="005132EF" w:rsidRDefault="00EA7747" w:rsidP="00E10AA0">
      <w:r w:rsidRPr="005132EF">
        <w:t xml:space="preserve">The eNB determines that a UE is a </w:t>
      </w:r>
      <w:r w:rsidR="00C94492">
        <w:rPr>
          <w:lang w:val="en-US"/>
        </w:rPr>
        <w:t>Category 0 UE</w:t>
      </w:r>
      <w:r w:rsidRPr="005132EF">
        <w:t xml:space="preserve"> based on</w:t>
      </w:r>
      <w:r w:rsidR="009D1807" w:rsidRPr="005132EF">
        <w:t xml:space="preserve"> the LCID for CCCH and</w:t>
      </w:r>
      <w:r w:rsidRPr="005132EF">
        <w:t xml:space="preserve"> the UE capability</w:t>
      </w:r>
      <w:r w:rsidR="009D1807" w:rsidRPr="005132EF">
        <w:t>.</w:t>
      </w:r>
    </w:p>
    <w:p w14:paraId="07347735" w14:textId="77777777" w:rsidR="00C94492" w:rsidRPr="00C94492" w:rsidRDefault="009D1807" w:rsidP="00C94492">
      <w:r w:rsidRPr="005132EF">
        <w:rPr>
          <w:color w:val="000000"/>
        </w:rPr>
        <w:t xml:space="preserve">The S1 signalling has been extended to include the UE Radio Capability for </w:t>
      </w:r>
      <w:r w:rsidR="00C94492">
        <w:rPr>
          <w:color w:val="000000"/>
          <w:lang w:val="en-US"/>
        </w:rPr>
        <w:t>p</w:t>
      </w:r>
      <w:r w:rsidRPr="005132EF">
        <w:rPr>
          <w:color w:val="000000"/>
        </w:rPr>
        <w:t xml:space="preserve">aging. This paging specific capability information is provided by the eNB to the MME, and the MME uses this information to indicate to the eNB that </w:t>
      </w:r>
      <w:r w:rsidRPr="005132EF">
        <w:rPr>
          <w:color w:val="000000"/>
          <w:lang w:eastAsia="zh-CN"/>
        </w:rPr>
        <w:t xml:space="preserve">the paging request from the MME concerns a </w:t>
      </w:r>
      <w:r w:rsidRPr="005132EF">
        <w:rPr>
          <w:color w:val="000000"/>
        </w:rPr>
        <w:t>low complexity UE</w:t>
      </w:r>
      <w:r w:rsidR="00EA7747" w:rsidRPr="005132EF">
        <w:t>.</w:t>
      </w:r>
    </w:p>
    <w:p w14:paraId="02CDED98" w14:textId="77777777" w:rsidR="00C94492" w:rsidRPr="001B7475" w:rsidRDefault="00C94492" w:rsidP="00784B3B">
      <w:pPr>
        <w:pStyle w:val="Heading2"/>
      </w:pPr>
      <w:bookmarkStart w:id="2195" w:name="_Toc462781500"/>
      <w:bookmarkStart w:id="2196" w:name="_Toc503771082"/>
      <w:r w:rsidRPr="001B7475">
        <w:t>23.</w:t>
      </w:r>
      <w:r>
        <w:t>7a</w:t>
      </w:r>
      <w:r w:rsidRPr="001B7475">
        <w:tab/>
      </w:r>
      <w:r>
        <w:t>Support of Bandwidth Reduced Low Complexity UEs</w:t>
      </w:r>
      <w:bookmarkEnd w:id="2195"/>
      <w:bookmarkEnd w:id="2196"/>
    </w:p>
    <w:p w14:paraId="3120A2AE" w14:textId="77777777" w:rsidR="00C94492" w:rsidRDefault="00C94492" w:rsidP="00C94492">
      <w:pPr>
        <w:rPr>
          <w:lang w:val="en-US"/>
        </w:rPr>
      </w:pPr>
      <w:r>
        <w:rPr>
          <w:lang w:val="en-US"/>
        </w:rPr>
        <w:t xml:space="preserve">A bandwidth reduced low complexity (BL) UE </w:t>
      </w:r>
      <w:r w:rsidRPr="003E3A70">
        <w:t>can operate in any LTE system bandwidth but with a limited channel bandwidth of 6 PRBs (corresponding to the maximum channel bandwidth available in a</w:t>
      </w:r>
      <w:r>
        <w:t xml:space="preserve"> </w:t>
      </w:r>
      <w:r w:rsidRPr="003E3A70">
        <w:t xml:space="preserve">1.4 MHz </w:t>
      </w:r>
      <w:r>
        <w:t xml:space="preserve">LTE </w:t>
      </w:r>
      <w:r w:rsidRPr="003E3A70">
        <w:t>system) in downlink and uplink.</w:t>
      </w:r>
    </w:p>
    <w:p w14:paraId="4C0DCB79" w14:textId="77777777" w:rsidR="00C94492" w:rsidRDefault="00C94492" w:rsidP="00C94492">
      <w:pPr>
        <w:rPr>
          <w:lang w:val="en-US"/>
        </w:rPr>
      </w:pPr>
      <w:r w:rsidRPr="000A1F63">
        <w:rPr>
          <w:lang w:val="en-US"/>
        </w:rPr>
        <w:t xml:space="preserve">A </w:t>
      </w:r>
      <w:r>
        <w:rPr>
          <w:lang w:val="en-US"/>
        </w:rPr>
        <w:t>BL</w:t>
      </w:r>
      <w:r w:rsidRPr="000A1F63">
        <w:rPr>
          <w:lang w:val="en-US"/>
        </w:rPr>
        <w:t xml:space="preserve"> UE</w:t>
      </w:r>
      <w:r>
        <w:rPr>
          <w:lang w:val="en-US"/>
        </w:rPr>
        <w:t xml:space="preserve"> </w:t>
      </w:r>
      <w:r w:rsidRPr="000A1F63">
        <w:rPr>
          <w:lang w:val="en-US"/>
        </w:rPr>
        <w:t xml:space="preserve">may access a cell only if </w:t>
      </w:r>
      <w:r>
        <w:rPr>
          <w:lang w:val="en-US"/>
        </w:rPr>
        <w:t xml:space="preserve">the MIB of the cell </w:t>
      </w:r>
      <w:r w:rsidRPr="000A1F63">
        <w:rPr>
          <w:lang w:val="en-US"/>
        </w:rPr>
        <w:t xml:space="preserve">indicates that </w:t>
      </w:r>
      <w:r w:rsidR="00AF769E" w:rsidRPr="00D35C2E">
        <w:t xml:space="preserve">scheduling information for SIB1 specific for </w:t>
      </w:r>
      <w:r w:rsidR="00AF769E">
        <w:t>BL UEs is scheduled</w:t>
      </w:r>
      <w:r w:rsidRPr="000A1F63">
        <w:rPr>
          <w:lang w:val="en-US"/>
        </w:rPr>
        <w:t>.</w:t>
      </w:r>
      <w:r>
        <w:rPr>
          <w:lang w:val="en-US"/>
        </w:rPr>
        <w:t xml:space="preserve"> If not, the </w:t>
      </w:r>
      <w:r w:rsidRPr="004F4C95">
        <w:rPr>
          <w:lang w:val="en-US"/>
        </w:rPr>
        <w:t>UE considers the cell as barred.</w:t>
      </w:r>
    </w:p>
    <w:p w14:paraId="4843BEC4" w14:textId="77777777" w:rsidR="00C94492" w:rsidRDefault="00C94492" w:rsidP="00C94492">
      <w:r>
        <w:rPr>
          <w:lang w:val="en-US"/>
        </w:rPr>
        <w:t xml:space="preserve">A BL UE receives a separate occurrence of system information blocks </w:t>
      </w:r>
      <w:r w:rsidRPr="00F340DD">
        <w:rPr>
          <w:lang w:val="en-US"/>
        </w:rPr>
        <w:t>(</w:t>
      </w:r>
      <w:r>
        <w:rPr>
          <w:lang w:val="en-US"/>
        </w:rPr>
        <w:t xml:space="preserve">sent using </w:t>
      </w:r>
      <w:r w:rsidRPr="00F340DD">
        <w:rPr>
          <w:lang w:val="en-US"/>
        </w:rPr>
        <w:t>different time/frequency resources)</w:t>
      </w:r>
      <w:r>
        <w:rPr>
          <w:lang w:val="en-US"/>
        </w:rPr>
        <w:t xml:space="preserve">. </w:t>
      </w:r>
      <w:r>
        <w:rPr>
          <w:rFonts w:eastAsia="SimSun"/>
          <w:lang w:val="en-US" w:eastAsia="zh-CN"/>
        </w:rPr>
        <w:t xml:space="preserve">A BL UE has a transport block </w:t>
      </w:r>
      <w:r>
        <w:t xml:space="preserve">size (TBS) limited to 1000 bit for broadcast and unicast. </w:t>
      </w:r>
      <w:r w:rsidRPr="00836F62">
        <w:t xml:space="preserve">The </w:t>
      </w:r>
      <w:r>
        <w:t xml:space="preserve">BL </w:t>
      </w:r>
      <w:r w:rsidRPr="00836F62">
        <w:t xml:space="preserve">UE determines the </w:t>
      </w:r>
      <w:r>
        <w:t>scheduling information for</w:t>
      </w:r>
      <w:r w:rsidRPr="00836F62">
        <w:t xml:space="preserve"> </w:t>
      </w:r>
      <w:r w:rsidRPr="001647D7">
        <w:t xml:space="preserve">SIB1 specific for </w:t>
      </w:r>
      <w:r>
        <w:t>BL</w:t>
      </w:r>
      <w:r w:rsidRPr="001647D7">
        <w:t xml:space="preserve"> UEs </w:t>
      </w:r>
      <w:r w:rsidRPr="00836F62">
        <w:t>based on information in MIB.</w:t>
      </w:r>
      <w:r>
        <w:t xml:space="preserve"> S</w:t>
      </w:r>
      <w:r w:rsidRPr="00C223A0">
        <w:t xml:space="preserve">cheduling information for </w:t>
      </w:r>
      <w:r>
        <w:t xml:space="preserve">other </w:t>
      </w:r>
      <w:r w:rsidRPr="00C223A0">
        <w:t>SIBs is given in SIB1</w:t>
      </w:r>
      <w:r>
        <w:t xml:space="preserve"> specific for BL UEs. </w:t>
      </w:r>
      <w:r w:rsidRPr="003D756B">
        <w:t xml:space="preserve">The BCCH modification period for </w:t>
      </w:r>
      <w:r>
        <w:t>BL</w:t>
      </w:r>
      <w:r w:rsidRPr="003D756B">
        <w:t xml:space="preserve"> UEs is a multiple of the BCCH modification period provided in SIB2.</w:t>
      </w:r>
      <w:r>
        <w:t xml:space="preserve"> The SIB transmission occasions within an SI-window are provided in the SIB1 specific for BL UEs.</w:t>
      </w:r>
      <w:r w:rsidRPr="00836F62">
        <w:t xml:space="preserve"> </w:t>
      </w:r>
      <w:r>
        <w:t xml:space="preserve">A BL UE can acquire SI messages across SI windows. </w:t>
      </w:r>
      <w:r w:rsidRPr="00B0415B">
        <w:t>The maximum number of SI messages that can be acquired across SI windows is 4</w:t>
      </w:r>
      <w:r>
        <w:t xml:space="preserve">. A BL UE </w:t>
      </w:r>
      <w:r w:rsidRPr="00DC2D93">
        <w:t>is not required to detect SIB change wh</w:t>
      </w:r>
      <w:r>
        <w:t xml:space="preserve">en </w:t>
      </w:r>
      <w:r w:rsidRPr="00DC2D93">
        <w:t>in RRC</w:t>
      </w:r>
      <w:r>
        <w:t>_</w:t>
      </w:r>
      <w:r w:rsidRPr="00DC2D93">
        <w:t>CONNECTED.</w:t>
      </w:r>
    </w:p>
    <w:p w14:paraId="69FA4EED" w14:textId="77777777" w:rsidR="00AF769E" w:rsidRDefault="00AF769E" w:rsidP="00AF769E">
      <w:r w:rsidRPr="00D35C2E">
        <w:t xml:space="preserve">A </w:t>
      </w:r>
      <w:r>
        <w:t xml:space="preserve">BL UE </w:t>
      </w:r>
      <w:r w:rsidRPr="00D35C2E">
        <w:t xml:space="preserve">is paged </w:t>
      </w:r>
      <w:r>
        <w:t>based on paging occasions in time domain, and paging narrowbands in frequency domain.</w:t>
      </w:r>
      <w:r w:rsidRPr="00D35C2E">
        <w:t xml:space="preserve"> The starting subframe of a paging occasion </w:t>
      </w:r>
      <w:r>
        <w:t>is</w:t>
      </w:r>
      <w:r w:rsidRPr="00D35C2E">
        <w:t xml:space="preserve"> determined </w:t>
      </w:r>
      <w:r>
        <w:t>in the same way as the paging occasion in the legacy paging mechanism.</w:t>
      </w:r>
    </w:p>
    <w:p w14:paraId="42B2BF40" w14:textId="77777777" w:rsidR="00C94492" w:rsidRDefault="00C94492" w:rsidP="00C94492">
      <w:pPr>
        <w:rPr>
          <w:rFonts w:eastAsia="SimSun"/>
          <w:lang w:val="en-US" w:eastAsia="zh-CN"/>
        </w:rPr>
      </w:pPr>
      <w:r w:rsidRPr="00A56BB7">
        <w:t>A set of PRACH resources (e.g. time, frequency, preamble)</w:t>
      </w:r>
      <w:r>
        <w:t>,</w:t>
      </w:r>
      <w:r w:rsidRPr="00A56BB7">
        <w:t xml:space="preserve"> </w:t>
      </w:r>
      <w:r>
        <w:t xml:space="preserve">each </w:t>
      </w:r>
      <w:r w:rsidRPr="00A56BB7">
        <w:t xml:space="preserve">associated with </w:t>
      </w:r>
      <w:r>
        <w:t xml:space="preserve">BL </w:t>
      </w:r>
      <w:r w:rsidRPr="003951D6">
        <w:t>UEs in normal coverage</w:t>
      </w:r>
      <w:r w:rsidRPr="00A56BB7">
        <w:t>, is provided in SIB.</w:t>
      </w:r>
      <w:r>
        <w:t xml:space="preserve"> </w:t>
      </w:r>
      <w:r w:rsidRPr="00690250">
        <w:t xml:space="preserve">Number of PRACH repetitions and number of maximum preamble transmission attempts </w:t>
      </w:r>
      <w:r>
        <w:t>for BL UEs in normal coverage</w:t>
      </w:r>
      <w:r w:rsidRPr="00690250">
        <w:t xml:space="preserve"> are provided in SIB. </w:t>
      </w:r>
      <w:r>
        <w:t>Time/frequency resources and repetition factor for random access response messages for BL UEs are derived from the used PRACH resources.</w:t>
      </w:r>
    </w:p>
    <w:p w14:paraId="5E5FDC54" w14:textId="77777777" w:rsidR="00C94492" w:rsidRPr="001B7475" w:rsidRDefault="00C94492" w:rsidP="00784B3B">
      <w:pPr>
        <w:pStyle w:val="Heading2"/>
      </w:pPr>
      <w:bookmarkStart w:id="2197" w:name="_Toc462781501"/>
      <w:bookmarkStart w:id="2198" w:name="_Toc503771083"/>
      <w:r w:rsidRPr="001B7475">
        <w:t>23.</w:t>
      </w:r>
      <w:r>
        <w:t>7b</w:t>
      </w:r>
      <w:r w:rsidRPr="001B7475">
        <w:tab/>
      </w:r>
      <w:r>
        <w:t>Support of UEs in Enhanced Coverage</w:t>
      </w:r>
      <w:bookmarkEnd w:id="2197"/>
      <w:bookmarkEnd w:id="2198"/>
    </w:p>
    <w:p w14:paraId="1E9479CE" w14:textId="77777777" w:rsidR="00C94492" w:rsidRDefault="00C94492" w:rsidP="00C94492">
      <w:pPr>
        <w:rPr>
          <w:lang w:val="en-US"/>
        </w:rPr>
      </w:pPr>
      <w:r w:rsidRPr="00FD0499">
        <w:rPr>
          <w:lang w:val="en-US"/>
        </w:rPr>
        <w:t xml:space="preserve">A UE in enhanced coverage is a UE that requires the use of </w:t>
      </w:r>
      <w:r>
        <w:rPr>
          <w:lang w:val="en-US"/>
        </w:rPr>
        <w:t xml:space="preserve">enhanced </w:t>
      </w:r>
      <w:r w:rsidRPr="00FD0499">
        <w:rPr>
          <w:lang w:val="en-US"/>
        </w:rPr>
        <w:t xml:space="preserve">coverage </w:t>
      </w:r>
      <w:r>
        <w:rPr>
          <w:lang w:val="en-US"/>
        </w:rPr>
        <w:t>functionality</w:t>
      </w:r>
      <w:r w:rsidRPr="00FD0499">
        <w:rPr>
          <w:lang w:val="en-US"/>
        </w:rPr>
        <w:t xml:space="preserve"> to access the cell.</w:t>
      </w:r>
      <w:r w:rsidR="00AF769E">
        <w:rPr>
          <w:lang w:val="en-US"/>
        </w:rPr>
        <w:t xml:space="preserve"> In this release of specification two enhanced coverage modes (mode A, mode B) are supported. The support of enhanced coverage mode A is mandatory for a BL UE.</w:t>
      </w:r>
    </w:p>
    <w:p w14:paraId="41118DE8" w14:textId="77777777" w:rsidR="00C94492" w:rsidRDefault="00C94492" w:rsidP="00C94492">
      <w:r w:rsidRPr="00400803">
        <w:rPr>
          <w:lang w:val="en-US"/>
        </w:rPr>
        <w:t xml:space="preserve">A UE may access a cell using enhanced coverage </w:t>
      </w:r>
      <w:r>
        <w:rPr>
          <w:lang w:val="en-US"/>
        </w:rPr>
        <w:t>functionality</w:t>
      </w:r>
      <w:r w:rsidRPr="00400803">
        <w:rPr>
          <w:lang w:val="en-US"/>
        </w:rPr>
        <w:t xml:space="preserve"> </w:t>
      </w:r>
      <w:r>
        <w:rPr>
          <w:lang w:val="en-US"/>
        </w:rPr>
        <w:t xml:space="preserve">only </w:t>
      </w:r>
      <w:r w:rsidRPr="00400803">
        <w:rPr>
          <w:lang w:val="en-US"/>
        </w:rPr>
        <w:t xml:space="preserve">if </w:t>
      </w:r>
      <w:r>
        <w:rPr>
          <w:lang w:val="en-US"/>
        </w:rPr>
        <w:t xml:space="preserve">the </w:t>
      </w:r>
      <w:r w:rsidRPr="00400803">
        <w:rPr>
          <w:lang w:val="en-US"/>
        </w:rPr>
        <w:t xml:space="preserve">MIB </w:t>
      </w:r>
      <w:r>
        <w:rPr>
          <w:lang w:val="en-US"/>
        </w:rPr>
        <w:t xml:space="preserve">of the cell </w:t>
      </w:r>
      <w:r w:rsidRPr="00400803">
        <w:rPr>
          <w:lang w:val="en-US"/>
        </w:rPr>
        <w:t xml:space="preserve">indicates that </w:t>
      </w:r>
      <w:r w:rsidR="00AF769E" w:rsidRPr="00D35C2E">
        <w:t xml:space="preserve">scheduling information for SIB1 specific for </w:t>
      </w:r>
      <w:r w:rsidR="00AF769E">
        <w:t>BL UEs is scheduled</w:t>
      </w:r>
      <w:r w:rsidRPr="00400803">
        <w:rPr>
          <w:lang w:val="en-US"/>
        </w:rPr>
        <w:t>.</w:t>
      </w:r>
      <w:r>
        <w:rPr>
          <w:lang w:val="en-US"/>
        </w:rPr>
        <w:t xml:space="preserve"> System information procedures for UEs in enhanced coverage are identical to the system information procedures for bandwidth reduced low complexity UEs.</w:t>
      </w:r>
      <w:r>
        <w:t xml:space="preserve"> A UE capable of enhanced coverage acquires, if needed, and uses legacy system information when in normal coverage if it is not a BL UE</w:t>
      </w:r>
      <w:r w:rsidRPr="001572E4">
        <w:t>.</w:t>
      </w:r>
      <w:r>
        <w:t xml:space="preserve"> A UE capable of enhanced coverage acquires, if needed, and uses system information specific for UEs in enhanced coverage</w:t>
      </w:r>
      <w:r w:rsidRPr="001572E4">
        <w:t>.</w:t>
      </w:r>
      <w:r>
        <w:t xml:space="preserve"> </w:t>
      </w:r>
      <w:r w:rsidRPr="00BD4373">
        <w:t xml:space="preserve">A </w:t>
      </w:r>
      <w:r>
        <w:t>UE in enhanced coverage</w:t>
      </w:r>
      <w:r w:rsidRPr="00BD4373">
        <w:t xml:space="preserve"> is not required to detect SIB change when in RRC</w:t>
      </w:r>
      <w:r>
        <w:t>_CONNECTED</w:t>
      </w:r>
      <w:r w:rsidRPr="00BD4373">
        <w:t>.</w:t>
      </w:r>
    </w:p>
    <w:p w14:paraId="597DCE5A" w14:textId="77777777" w:rsidR="00C94492" w:rsidRPr="0043039B" w:rsidRDefault="00C94492" w:rsidP="00C94492">
      <w:r w:rsidRPr="00E90BFD">
        <w:t xml:space="preserve">A set of PRACH resources (e.g. time, frequency, preamble); each associated with a coverage enhancement level, is provided in SIB. Number of PRACH repetitions and number of maximum preamble transmission attempts per coverage enhancement level are provided in SIB. UEs in same enhanced coverage level use random access resources associated with the same </w:t>
      </w:r>
      <w:r>
        <w:t xml:space="preserve">enhanced </w:t>
      </w:r>
      <w:r w:rsidRPr="00E90BFD">
        <w:t>coverage level.</w:t>
      </w:r>
      <w:r w:rsidRPr="00690250">
        <w:rPr>
          <w:color w:val="008000"/>
        </w:rPr>
        <w:t xml:space="preserve"> </w:t>
      </w:r>
      <w:r>
        <w:t>Time/frequency resources and repetition factor for random access response messages for UEs in enhanced coverage are derived from the used PRACH resources.</w:t>
      </w:r>
    </w:p>
    <w:p w14:paraId="4A624110" w14:textId="77777777" w:rsidR="00C94492" w:rsidRDefault="00C94492" w:rsidP="00C94492">
      <w:r>
        <w:t>A UE in enhanced coverage is paged using the same mechanism for paging BL UEs. T</w:t>
      </w:r>
      <w:r w:rsidRPr="005B7400">
        <w:t xml:space="preserve">he starting subframe of a </w:t>
      </w:r>
      <w:r>
        <w:t>p</w:t>
      </w:r>
      <w:r w:rsidRPr="005B7400">
        <w:t xml:space="preserve">aging </w:t>
      </w:r>
      <w:r>
        <w:t>o</w:t>
      </w:r>
      <w:r w:rsidRPr="005B7400">
        <w:t xml:space="preserve">ccasion and the repetition pattern </w:t>
      </w:r>
      <w:r>
        <w:t xml:space="preserve">(in both time and frequency domain for downlink common control signaling) </w:t>
      </w:r>
      <w:r w:rsidRPr="005B7400">
        <w:t xml:space="preserve">of that </w:t>
      </w:r>
      <w:r>
        <w:t>p</w:t>
      </w:r>
      <w:r w:rsidRPr="005B7400">
        <w:t xml:space="preserve">aging </w:t>
      </w:r>
      <w:r>
        <w:t>o</w:t>
      </w:r>
      <w:r w:rsidRPr="005B7400">
        <w:t xml:space="preserve">ccasion </w:t>
      </w:r>
      <w:r>
        <w:t xml:space="preserve">are </w:t>
      </w:r>
      <w:r w:rsidRPr="005B7400">
        <w:t xml:space="preserve">determined irrespective of the UEs </w:t>
      </w:r>
      <w:r>
        <w:t>enhanced coverage level</w:t>
      </w:r>
      <w:r w:rsidRPr="005B7400">
        <w:t>.</w:t>
      </w:r>
    </w:p>
    <w:p w14:paraId="3666F202" w14:textId="77777777" w:rsidR="00C94492" w:rsidRDefault="00C94492" w:rsidP="00C94492">
      <w:pPr>
        <w:rPr>
          <w:rFonts w:eastAsia="SimSun"/>
          <w:lang w:val="en-US" w:eastAsia="zh-CN"/>
        </w:rPr>
      </w:pPr>
      <w:r w:rsidRPr="001008D2">
        <w:rPr>
          <w:rFonts w:eastAsia="SimSun"/>
          <w:lang w:eastAsia="zh-CN"/>
        </w:rPr>
        <w:t xml:space="preserve">The paging request from the MME for a UE supporting enhanced coverage functionality </w:t>
      </w:r>
      <w:r>
        <w:rPr>
          <w:rFonts w:eastAsia="SimSun"/>
          <w:lang w:eastAsia="zh-CN"/>
        </w:rPr>
        <w:t xml:space="preserve">may </w:t>
      </w:r>
      <w:r w:rsidRPr="001008D2">
        <w:rPr>
          <w:rFonts w:eastAsia="SimSun"/>
          <w:lang w:eastAsia="zh-CN"/>
        </w:rPr>
        <w:t xml:space="preserve">contain </w:t>
      </w:r>
      <w:r>
        <w:rPr>
          <w:rFonts w:eastAsia="SimSun"/>
          <w:lang w:eastAsia="zh-CN"/>
        </w:rPr>
        <w:t xml:space="preserve">enhanced </w:t>
      </w:r>
      <w:r w:rsidRPr="001008D2">
        <w:rPr>
          <w:rFonts w:eastAsia="SimSun"/>
          <w:lang w:eastAsia="zh-CN"/>
        </w:rPr>
        <w:t>coverage level related information and corresponding cell ID.</w:t>
      </w:r>
    </w:p>
    <w:p w14:paraId="265EFF7C" w14:textId="77777777" w:rsidR="00C94492" w:rsidRDefault="00C94492" w:rsidP="00C94492">
      <w:pPr>
        <w:rPr>
          <w:rFonts w:eastAsia="SimSun"/>
          <w:lang w:val="en-US" w:eastAsia="zh-CN"/>
        </w:rPr>
      </w:pPr>
      <w:r>
        <w:rPr>
          <w:rFonts w:eastAsia="SimSun"/>
          <w:lang w:val="en-US" w:eastAsia="zh-CN"/>
        </w:rPr>
        <w:t xml:space="preserve">A UE in RRC_IDLE does not </w:t>
      </w:r>
      <w:r w:rsidRPr="00D24D2F">
        <w:rPr>
          <w:rFonts w:eastAsia="SimSun"/>
          <w:lang w:val="en-US" w:eastAsia="zh-CN"/>
        </w:rPr>
        <w:t>inform the network when it changes the enhanced coverage level.</w:t>
      </w:r>
    </w:p>
    <w:p w14:paraId="257BF9D6" w14:textId="77777777" w:rsidR="00C94492" w:rsidRDefault="00C94492" w:rsidP="00C94492">
      <w:pPr>
        <w:rPr>
          <w:noProof/>
        </w:rPr>
      </w:pPr>
      <w:r>
        <w:rPr>
          <w:noProof/>
        </w:rPr>
        <w:t xml:space="preserve">A UE in enhanced coverage camps </w:t>
      </w:r>
      <w:r w:rsidR="00AF769E">
        <w:rPr>
          <w:noProof/>
        </w:rPr>
        <w:t>on</w:t>
      </w:r>
      <w:r w:rsidR="00AF769E" w:rsidRPr="00D35C2E">
        <w:rPr>
          <w:noProof/>
        </w:rPr>
        <w:t xml:space="preserve"> </w:t>
      </w:r>
      <w:r>
        <w:rPr>
          <w:noProof/>
        </w:rPr>
        <w:t>a suitable cell where S criterion for UEs in enhanced coverage is fullfilled.</w:t>
      </w:r>
      <w:r w:rsidRPr="00E23B70">
        <w:rPr>
          <w:noProof/>
        </w:rPr>
        <w:t xml:space="preserve">The UE shall </w:t>
      </w:r>
      <w:r>
        <w:rPr>
          <w:noProof/>
        </w:rPr>
        <w:t>re-select to</w:t>
      </w:r>
      <w:r w:rsidRPr="00E23B70">
        <w:rPr>
          <w:noProof/>
        </w:rPr>
        <w:t xml:space="preserve"> inter-frequency cells in which </w:t>
      </w:r>
      <w:r>
        <w:rPr>
          <w:noProof/>
        </w:rPr>
        <w:t>it</w:t>
      </w:r>
      <w:r w:rsidRPr="00E23B70">
        <w:rPr>
          <w:noProof/>
        </w:rPr>
        <w:t xml:space="preserve"> is able to operate in normal coverage over cells in which it has to </w:t>
      </w:r>
      <w:r>
        <w:rPr>
          <w:noProof/>
        </w:rPr>
        <w:t>be in enhanced coverage.</w:t>
      </w:r>
    </w:p>
    <w:p w14:paraId="202C4CA7" w14:textId="77777777" w:rsidR="00EA7747" w:rsidRPr="005132EF" w:rsidRDefault="00C94492" w:rsidP="00C94492">
      <w:pPr>
        <w:rPr>
          <w:rFonts w:eastAsia="SimSun"/>
          <w:lang w:eastAsia="zh-CN"/>
        </w:rPr>
      </w:pPr>
      <w:r w:rsidRPr="005D3C3A">
        <w:rPr>
          <w:noProof/>
        </w:rPr>
        <w:t xml:space="preserve">Connected mode mobility mechanisms such as measurement reporting, network controlled handover etc., are supported for UEs in enhanced coverage. </w:t>
      </w:r>
      <w:r>
        <w:rPr>
          <w:noProof/>
        </w:rPr>
        <w:t>N</w:t>
      </w:r>
      <w:r w:rsidRPr="005F2323">
        <w:rPr>
          <w:noProof/>
        </w:rPr>
        <w:t xml:space="preserve">o additional mechanisms are introduced to support the use of </w:t>
      </w:r>
      <w:r>
        <w:rPr>
          <w:noProof/>
        </w:rPr>
        <w:t xml:space="preserve">enhanced </w:t>
      </w:r>
      <w:r w:rsidRPr="005F2323">
        <w:rPr>
          <w:noProof/>
        </w:rPr>
        <w:t xml:space="preserve">coverage </w:t>
      </w:r>
      <w:r>
        <w:rPr>
          <w:noProof/>
        </w:rPr>
        <w:t>functionality</w:t>
      </w:r>
      <w:r w:rsidRPr="005F2323">
        <w:rPr>
          <w:noProof/>
        </w:rPr>
        <w:t xml:space="preserve"> to access an E-UTRA cell during inter-RAT handovers</w:t>
      </w:r>
      <w:r>
        <w:rPr>
          <w:noProof/>
        </w:rPr>
        <w:t>.</w:t>
      </w:r>
    </w:p>
    <w:p w14:paraId="5E856833" w14:textId="77777777" w:rsidR="008E313D" w:rsidRPr="005132EF" w:rsidRDefault="008E313D" w:rsidP="00784B3B">
      <w:pPr>
        <w:pStyle w:val="Heading2"/>
        <w:rPr>
          <w:lang w:eastAsia="zh-CN"/>
        </w:rPr>
      </w:pPr>
      <w:bookmarkStart w:id="2199" w:name="_Toc462781502"/>
      <w:bookmarkStart w:id="2200" w:name="_Toc503771084"/>
      <w:r w:rsidRPr="005132EF">
        <w:rPr>
          <w:rFonts w:hint="eastAsia"/>
          <w:lang w:eastAsia="zh-CN"/>
        </w:rPr>
        <w:t>23</w:t>
      </w:r>
      <w:r w:rsidRPr="005132EF">
        <w:t>.</w:t>
      </w:r>
      <w:r w:rsidRPr="005132EF">
        <w:rPr>
          <w:lang w:eastAsia="zh-CN"/>
        </w:rPr>
        <w:t>8</w:t>
      </w:r>
      <w:r w:rsidRPr="005132EF">
        <w:tab/>
        <w:t xml:space="preserve">Support for </w:t>
      </w:r>
      <w:r w:rsidRPr="005132EF">
        <w:rPr>
          <w:rFonts w:hint="eastAsia"/>
          <w:lang w:eastAsia="zh-CN"/>
        </w:rPr>
        <w:t>Radio Interface based Synchronization</w:t>
      </w:r>
      <w:bookmarkEnd w:id="2199"/>
      <w:bookmarkEnd w:id="2200"/>
    </w:p>
    <w:p w14:paraId="3EFB5BF2" w14:textId="77777777" w:rsidR="008E313D" w:rsidRPr="005132EF" w:rsidRDefault="008E313D" w:rsidP="00E10AA0">
      <w:pPr>
        <w:rPr>
          <w:lang w:eastAsia="zh-CN"/>
        </w:rPr>
      </w:pPr>
      <w:r w:rsidRPr="005132EF">
        <w:rPr>
          <w:lang w:eastAsia="zh-CN"/>
        </w:rPr>
        <w:t>Radio-interface based synchronization</w:t>
      </w:r>
      <w:r w:rsidRPr="005132EF">
        <w:rPr>
          <w:rFonts w:hint="eastAsia"/>
          <w:lang w:eastAsia="zh-CN"/>
        </w:rPr>
        <w:t xml:space="preserve"> (RIBS) enable</w:t>
      </w:r>
      <w:r w:rsidRPr="005132EF">
        <w:rPr>
          <w:lang w:eastAsia="zh-CN"/>
        </w:rPr>
        <w:t>s</w:t>
      </w:r>
      <w:r w:rsidRPr="005132EF">
        <w:t xml:space="preserve"> a</w:t>
      </w:r>
      <w:r w:rsidRPr="005132EF">
        <w:rPr>
          <w:rFonts w:hint="eastAsia"/>
          <w:lang w:eastAsia="zh-CN"/>
        </w:rPr>
        <w:t>n</w:t>
      </w:r>
      <w:r w:rsidRPr="005132EF">
        <w:t xml:space="preserve"> eNB to </w:t>
      </w:r>
      <w:r w:rsidRPr="005132EF">
        <w:rPr>
          <w:rFonts w:hint="eastAsia"/>
          <w:lang w:eastAsia="zh-CN"/>
        </w:rPr>
        <w:t>monit</w:t>
      </w:r>
      <w:r w:rsidRPr="005132EF">
        <w:rPr>
          <w:lang w:eastAsia="zh-CN"/>
        </w:rPr>
        <w:t>o</w:t>
      </w:r>
      <w:r w:rsidRPr="005132EF">
        <w:rPr>
          <w:rFonts w:hint="eastAsia"/>
          <w:lang w:eastAsia="zh-CN"/>
        </w:rPr>
        <w:t>r the reference sign</w:t>
      </w:r>
      <w:r w:rsidRPr="005132EF">
        <w:rPr>
          <w:lang w:eastAsia="zh-CN"/>
        </w:rPr>
        <w:t>a</w:t>
      </w:r>
      <w:r w:rsidRPr="005132EF">
        <w:rPr>
          <w:rFonts w:hint="eastAsia"/>
          <w:lang w:eastAsia="zh-CN"/>
        </w:rPr>
        <w:t>l</w:t>
      </w:r>
      <w:r w:rsidRPr="005132EF">
        <w:rPr>
          <w:lang w:eastAsia="zh-CN"/>
        </w:rPr>
        <w:t>s</w:t>
      </w:r>
      <w:r w:rsidRPr="005132EF">
        <w:rPr>
          <w:rFonts w:hint="eastAsia"/>
          <w:lang w:eastAsia="zh-CN"/>
        </w:rPr>
        <w:t xml:space="preserve"> of another eNB </w:t>
      </w:r>
      <w:r w:rsidRPr="005132EF">
        <w:rPr>
          <w:lang w:eastAsia="zh-CN"/>
        </w:rPr>
        <w:t xml:space="preserve">for the purpose of </w:t>
      </w:r>
      <w:r w:rsidRPr="005132EF">
        <w:t>over the air synchronization</w:t>
      </w:r>
      <w:r w:rsidRPr="005132EF">
        <w:rPr>
          <w:rFonts w:hint="eastAsia"/>
          <w:lang w:eastAsia="zh-CN"/>
        </w:rPr>
        <w:t xml:space="preserve"> </w:t>
      </w:r>
      <w:r w:rsidRPr="005132EF">
        <w:rPr>
          <w:lang w:eastAsia="zh-CN"/>
        </w:rPr>
        <w:t xml:space="preserve">by means of </w:t>
      </w:r>
      <w:r w:rsidRPr="005132EF">
        <w:rPr>
          <w:rFonts w:hint="eastAsia"/>
          <w:lang w:eastAsia="zh-CN"/>
        </w:rPr>
        <w:t>network listening.</w:t>
      </w:r>
      <w:r w:rsidR="00A9286B">
        <w:rPr>
          <w:lang w:eastAsia="zh-CN"/>
        </w:rPr>
        <w:t xml:space="preserve"> </w:t>
      </w:r>
      <w:r w:rsidRPr="005132EF">
        <w:rPr>
          <w:rFonts w:hint="eastAsia"/>
          <w:lang w:eastAsia="zh-CN"/>
        </w:rPr>
        <w:t xml:space="preserve">This requires </w:t>
      </w:r>
      <w:r w:rsidRPr="005132EF">
        <w:rPr>
          <w:kern w:val="2"/>
          <w:lang w:eastAsia="zh-CN"/>
        </w:rPr>
        <w:t xml:space="preserve">OAM </w:t>
      </w:r>
      <w:r w:rsidRPr="005132EF">
        <w:rPr>
          <w:rFonts w:hint="eastAsia"/>
          <w:kern w:val="2"/>
          <w:lang w:eastAsia="zh-CN"/>
        </w:rPr>
        <w:t xml:space="preserve">to </w:t>
      </w:r>
      <w:r w:rsidRPr="005132EF">
        <w:rPr>
          <w:kern w:val="2"/>
          <w:lang w:eastAsia="zh-CN"/>
        </w:rPr>
        <w:t xml:space="preserve">configure </w:t>
      </w:r>
      <w:r w:rsidRPr="005132EF">
        <w:rPr>
          <w:rFonts w:hint="eastAsia"/>
          <w:kern w:val="2"/>
          <w:lang w:eastAsia="zh-CN"/>
        </w:rPr>
        <w:t xml:space="preserve">the eNBs with </w:t>
      </w:r>
      <w:r w:rsidRPr="005132EF">
        <w:rPr>
          <w:kern w:val="2"/>
          <w:lang w:eastAsia="zh-CN"/>
        </w:rPr>
        <w:t>reference signal</w:t>
      </w:r>
      <w:r w:rsidR="003E1F96" w:rsidRPr="005132EF">
        <w:rPr>
          <w:kern w:val="2"/>
          <w:lang w:eastAsia="zh-CN"/>
        </w:rPr>
        <w:t xml:space="preserve"> information, i.e. </w:t>
      </w:r>
      <w:r w:rsidRPr="005132EF">
        <w:rPr>
          <w:kern w:val="2"/>
          <w:lang w:eastAsia="zh-CN"/>
        </w:rPr>
        <w:t>pattern, periodicity and offset</w:t>
      </w:r>
      <w:r w:rsidR="003E1F96" w:rsidRPr="005132EF">
        <w:rPr>
          <w:kern w:val="2"/>
          <w:lang w:eastAsia="zh-CN"/>
        </w:rPr>
        <w:t>,</w:t>
      </w:r>
      <w:r w:rsidRPr="005132EF">
        <w:rPr>
          <w:kern w:val="2"/>
          <w:lang w:eastAsia="zh-CN"/>
        </w:rPr>
        <w:t xml:space="preserve"> where the reference signals are available. </w:t>
      </w:r>
      <w:r w:rsidR="003E1F96" w:rsidRPr="005132EF">
        <w:rPr>
          <w:kern w:val="2"/>
          <w:lang w:eastAsia="zh-CN"/>
        </w:rPr>
        <w:t xml:space="preserve">The OAM should coordinate the reference signal information, for example via one to one mapping between stratum level and reference signal. </w:t>
      </w:r>
      <w:r w:rsidRPr="005132EF">
        <w:rPr>
          <w:rFonts w:hint="eastAsia"/>
          <w:lang w:eastAsia="zh-CN"/>
        </w:rPr>
        <w:t>To improve the hearability</w:t>
      </w:r>
      <w:r w:rsidRPr="005132EF">
        <w:rPr>
          <w:lang w:eastAsia="zh-CN"/>
        </w:rPr>
        <w:t xml:space="preserve"> of reference signals</w:t>
      </w:r>
      <w:r w:rsidRPr="005132EF">
        <w:rPr>
          <w:rFonts w:hint="eastAsia"/>
          <w:lang w:eastAsia="zh-CN"/>
        </w:rPr>
        <w:t>, the listening eNB may request the interfer</w:t>
      </w:r>
      <w:r w:rsidRPr="005132EF">
        <w:rPr>
          <w:lang w:eastAsia="zh-CN"/>
        </w:rPr>
        <w:t>ing</w:t>
      </w:r>
      <w:r w:rsidRPr="005132EF">
        <w:rPr>
          <w:rFonts w:hint="eastAsia"/>
          <w:lang w:eastAsia="zh-CN"/>
        </w:rPr>
        <w:t xml:space="preserve"> eNB</w:t>
      </w:r>
      <w:r w:rsidRPr="005132EF">
        <w:rPr>
          <w:lang w:eastAsia="zh-CN"/>
        </w:rPr>
        <w:t>(s)</w:t>
      </w:r>
      <w:r w:rsidRPr="005132EF">
        <w:rPr>
          <w:rFonts w:hint="eastAsia"/>
          <w:lang w:eastAsia="zh-CN"/>
        </w:rPr>
        <w:t xml:space="preserve"> to </w:t>
      </w:r>
      <w:r w:rsidRPr="005132EF">
        <w:rPr>
          <w:lang w:eastAsia="zh-CN"/>
        </w:rPr>
        <w:t>enable subframe muting</w:t>
      </w:r>
      <w:r w:rsidRPr="005132EF">
        <w:rPr>
          <w:rFonts w:hint="eastAsia"/>
          <w:lang w:eastAsia="zh-CN"/>
        </w:rPr>
        <w:t xml:space="preserve"> by</w:t>
      </w:r>
      <w:r w:rsidRPr="005132EF">
        <w:rPr>
          <w:lang w:eastAsia="zh-CN"/>
        </w:rPr>
        <w:t xml:space="preserve"> means of </w:t>
      </w:r>
      <w:r w:rsidRPr="005132EF">
        <w:rPr>
          <w:rFonts w:hint="eastAsia"/>
          <w:lang w:eastAsia="zh-CN"/>
        </w:rPr>
        <w:t>network</w:t>
      </w:r>
      <w:r w:rsidRPr="005132EF">
        <w:rPr>
          <w:lang w:eastAsia="zh-CN"/>
        </w:rPr>
        <w:t xml:space="preserve"> signalling.</w:t>
      </w:r>
    </w:p>
    <w:p w14:paraId="4C033093" w14:textId="77777777" w:rsidR="004702D8" w:rsidRPr="005132EF" w:rsidRDefault="004702D8" w:rsidP="00784B3B">
      <w:pPr>
        <w:pStyle w:val="Heading2"/>
        <w:rPr>
          <w:lang w:eastAsia="zh-TW"/>
        </w:rPr>
      </w:pPr>
      <w:bookmarkStart w:id="2201" w:name="_Toc462781503"/>
      <w:bookmarkStart w:id="2202" w:name="_Toc503771085"/>
      <w:r w:rsidRPr="005132EF">
        <w:rPr>
          <w:lang w:eastAsia="zh-TW"/>
        </w:rPr>
        <w:t>23.9</w:t>
      </w:r>
      <w:r w:rsidRPr="005132EF">
        <w:rPr>
          <w:lang w:eastAsia="zh-TW"/>
        </w:rPr>
        <w:tab/>
        <w:t>Network-assisted interference cancellation</w:t>
      </w:r>
      <w:r w:rsidRPr="005132EF">
        <w:rPr>
          <w:rFonts w:hint="eastAsia"/>
          <w:lang w:eastAsia="zh-TW"/>
        </w:rPr>
        <w:t>/suppression</w:t>
      </w:r>
      <w:bookmarkEnd w:id="2201"/>
      <w:bookmarkEnd w:id="2202"/>
    </w:p>
    <w:p w14:paraId="316B5331" w14:textId="77777777" w:rsidR="004702D8" w:rsidRPr="005132EF" w:rsidRDefault="004702D8" w:rsidP="00E10AA0">
      <w:pPr>
        <w:rPr>
          <w:lang w:eastAsia="zh-TW"/>
        </w:rPr>
      </w:pPr>
      <w:r w:rsidRPr="005132EF">
        <w:rPr>
          <w:lang w:eastAsia="zh-TW"/>
        </w:rPr>
        <w:t xml:space="preserve">A UE that supports network assisted interference cancellation/suppression (NAICS) receiver functionality can mitigate PDSCH and CRS interference from aggressor cells in order to better receive </w:t>
      </w:r>
      <w:r w:rsidR="000C45BA" w:rsidRPr="005132EF">
        <w:rPr>
          <w:lang w:eastAsia="zh-TW"/>
        </w:rPr>
        <w:t>a PDSCH from its serving cell.</w:t>
      </w:r>
    </w:p>
    <w:p w14:paraId="7D6345D4" w14:textId="77777777" w:rsidR="004702D8" w:rsidRPr="005132EF" w:rsidRDefault="004702D8" w:rsidP="008C5DD6">
      <w:pPr>
        <w:rPr>
          <w:lang w:eastAsia="zh-TW"/>
        </w:rPr>
      </w:pPr>
      <w:r w:rsidRPr="005132EF">
        <w:rPr>
          <w:lang w:eastAsia="zh-TW"/>
        </w:rPr>
        <w:t xml:space="preserve">The network may configure the UE with NAICS information of the aggressor cells in order to help the UE to mitigate the PDSCH and CRS interference of the aggressor cells. </w:t>
      </w:r>
      <w:r w:rsidRPr="005132EF">
        <w:rPr>
          <w:rFonts w:hint="eastAsia"/>
          <w:lang w:eastAsia="zh-TW"/>
        </w:rPr>
        <w:t>To</w:t>
      </w:r>
      <w:r w:rsidRPr="005132EF">
        <w:rPr>
          <w:lang w:eastAsia="zh-TW"/>
        </w:rPr>
        <w:t xml:space="preserve"> support NAICS, </w:t>
      </w:r>
      <w:r w:rsidRPr="005132EF">
        <w:rPr>
          <w:rFonts w:hint="eastAsia"/>
          <w:lang w:eastAsia="zh-TW"/>
        </w:rPr>
        <w:t xml:space="preserve">an eNB </w:t>
      </w:r>
      <w:r w:rsidRPr="005132EF">
        <w:rPr>
          <w:lang w:eastAsia="zh-TW"/>
        </w:rPr>
        <w:t xml:space="preserve">may </w:t>
      </w:r>
      <w:r w:rsidR="0068182E" w:rsidRPr="005132EF">
        <w:rPr>
          <w:lang w:eastAsia="zh-TW"/>
        </w:rPr>
        <w:t xml:space="preserve">exchange </w:t>
      </w:r>
      <w:r w:rsidRPr="005132EF">
        <w:rPr>
          <w:lang w:eastAsia="zh-TW"/>
        </w:rPr>
        <w:t xml:space="preserve">NAICS </w:t>
      </w:r>
      <w:r w:rsidRPr="005132EF">
        <w:rPr>
          <w:rFonts w:hint="eastAsia"/>
          <w:lang w:eastAsia="zh-TW"/>
        </w:rPr>
        <w:t xml:space="preserve">information </w:t>
      </w:r>
      <w:r w:rsidR="0068182E" w:rsidRPr="005132EF">
        <w:rPr>
          <w:lang w:eastAsia="zh-TW"/>
        </w:rPr>
        <w:t xml:space="preserve">with </w:t>
      </w:r>
      <w:r w:rsidRPr="005132EF">
        <w:rPr>
          <w:rFonts w:hint="eastAsia"/>
          <w:lang w:eastAsia="zh-TW"/>
        </w:rPr>
        <w:t xml:space="preserve">its </w:t>
      </w:r>
      <w:r w:rsidRPr="005132EF">
        <w:rPr>
          <w:lang w:eastAsia="zh-TW"/>
        </w:rPr>
        <w:t>neighbo</w:t>
      </w:r>
      <w:r w:rsidR="0068182E" w:rsidRPr="005132EF">
        <w:rPr>
          <w:lang w:eastAsia="zh-TW"/>
        </w:rPr>
        <w:t>u</w:t>
      </w:r>
      <w:r w:rsidRPr="005132EF">
        <w:rPr>
          <w:lang w:eastAsia="zh-TW"/>
        </w:rPr>
        <w:t xml:space="preserve">r </w:t>
      </w:r>
      <w:r w:rsidRPr="005132EF">
        <w:rPr>
          <w:rFonts w:hint="eastAsia"/>
          <w:lang w:eastAsia="zh-TW"/>
        </w:rPr>
        <w:t>eNBs</w:t>
      </w:r>
      <w:r w:rsidRPr="005132EF">
        <w:rPr>
          <w:lang w:eastAsia="zh-TW"/>
        </w:rPr>
        <w:t xml:space="preserve"> through </w:t>
      </w:r>
      <w:r w:rsidRPr="005132EF">
        <w:rPr>
          <w:rFonts w:hint="eastAsia"/>
          <w:lang w:eastAsia="zh-TW"/>
        </w:rPr>
        <w:t>X2</w:t>
      </w:r>
      <w:r w:rsidRPr="005132EF">
        <w:rPr>
          <w:lang w:eastAsia="zh-TW"/>
        </w:rPr>
        <w:t xml:space="preserve"> signa</w:t>
      </w:r>
      <w:r w:rsidR="00A9286B">
        <w:rPr>
          <w:lang w:eastAsia="zh-TW"/>
        </w:rPr>
        <w:t>l</w:t>
      </w:r>
      <w:r w:rsidRPr="005132EF">
        <w:rPr>
          <w:lang w:eastAsia="zh-TW"/>
        </w:rPr>
        <w:t>ling.</w:t>
      </w:r>
    </w:p>
    <w:p w14:paraId="647ADDB5" w14:textId="77777777" w:rsidR="008A4F18" w:rsidRPr="005132EF" w:rsidRDefault="008A4F18" w:rsidP="00784B3B">
      <w:pPr>
        <w:pStyle w:val="Heading2"/>
      </w:pPr>
      <w:bookmarkStart w:id="2203" w:name="_Toc462781504"/>
      <w:bookmarkStart w:id="2204" w:name="_Toc503771086"/>
      <w:r w:rsidRPr="005132EF">
        <w:t>23.10</w:t>
      </w:r>
      <w:r w:rsidRPr="005132EF">
        <w:tab/>
        <w:t xml:space="preserve">Support for </w:t>
      </w:r>
      <w:r w:rsidR="005C3E50">
        <w:t>sidelink communication</w:t>
      </w:r>
      <w:bookmarkEnd w:id="2203"/>
      <w:bookmarkEnd w:id="2204"/>
    </w:p>
    <w:p w14:paraId="58986728" w14:textId="77777777" w:rsidR="008A4F18" w:rsidRPr="005132EF" w:rsidRDefault="008A4F18" w:rsidP="00784B3B">
      <w:pPr>
        <w:pStyle w:val="Heading3"/>
        <w:rPr>
          <w:lang w:eastAsia="ja-JP"/>
        </w:rPr>
      </w:pPr>
      <w:bookmarkStart w:id="2205" w:name="_Toc462781505"/>
      <w:bookmarkStart w:id="2206" w:name="_Toc503771087"/>
      <w:r w:rsidRPr="005132EF">
        <w:rPr>
          <w:lang w:eastAsia="ja-JP"/>
        </w:rPr>
        <w:t>23.10.1</w:t>
      </w:r>
      <w:r w:rsidRPr="005132EF">
        <w:rPr>
          <w:lang w:eastAsia="ja-JP"/>
        </w:rPr>
        <w:tab/>
        <w:t>General</w:t>
      </w:r>
      <w:bookmarkEnd w:id="2205"/>
      <w:bookmarkEnd w:id="2206"/>
    </w:p>
    <w:p w14:paraId="69BA53C7" w14:textId="77777777" w:rsidR="008A4F18" w:rsidRPr="005132EF" w:rsidRDefault="005C3E50" w:rsidP="00E10AA0">
      <w:pPr>
        <w:rPr>
          <w:lang w:eastAsia="ja-JP"/>
        </w:rPr>
      </w:pPr>
      <w:r w:rsidRPr="001344FC">
        <w:rPr>
          <w:rFonts w:eastAsia="Malgun Gothic" w:hint="eastAsia"/>
          <w:lang w:eastAsia="ko-KR"/>
        </w:rPr>
        <w:t>S</w:t>
      </w:r>
      <w:r>
        <w:rPr>
          <w:lang w:eastAsia="ja-JP"/>
        </w:rPr>
        <w:t>idelink communication</w:t>
      </w:r>
      <w:r w:rsidR="008A4F18" w:rsidRPr="005132EF">
        <w:rPr>
          <w:lang w:eastAsia="ja-JP"/>
        </w:rPr>
        <w:t xml:space="preserve"> is a mode of communication whereby UEs can communicate with each other directly over the PC5 interface </w:t>
      </w:r>
      <w:ins w:id="2207" w:author="MulteFire Alliance (MFA)" w:date="2017-04-12T22:21:00Z">
        <w:r w:rsidR="006C1FD4">
          <w:rPr>
            <w:lang w:eastAsia="ja-JP"/>
          </w:rPr>
          <w:t>(see 3GPP TS 23.303 </w:t>
        </w:r>
      </w:ins>
      <w:r w:rsidR="008A4F18" w:rsidRPr="005132EF">
        <w:rPr>
          <w:lang w:eastAsia="ja-JP"/>
        </w:rPr>
        <w:t>[62]</w:t>
      </w:r>
      <w:ins w:id="2208" w:author="MulteFire Alliance (MFA)" w:date="2017-04-12T22:21:00Z">
        <w:r w:rsidR="006C1FD4">
          <w:rPr>
            <w:lang w:eastAsia="ja-JP"/>
          </w:rPr>
          <w:t>)</w:t>
        </w:r>
      </w:ins>
      <w:r w:rsidR="008A4F18" w:rsidRPr="005132EF">
        <w:rPr>
          <w:lang w:eastAsia="ja-JP"/>
        </w:rPr>
        <w:t xml:space="preserve">. This communication mode is supported when the UE is served by E-UTRAN and when the UE is outside of E-UTRA coverage. Only those UEs authorised to be used for public safety operation can perform </w:t>
      </w:r>
      <w:r>
        <w:rPr>
          <w:lang w:eastAsia="ja-JP"/>
        </w:rPr>
        <w:t>sidelink communication</w:t>
      </w:r>
      <w:r w:rsidR="008A4F18" w:rsidRPr="005132EF">
        <w:rPr>
          <w:lang w:eastAsia="ja-JP"/>
        </w:rPr>
        <w:t>.</w:t>
      </w:r>
    </w:p>
    <w:p w14:paraId="2C2CE8DD" w14:textId="77777777" w:rsidR="008A4F18" w:rsidRPr="005132EF" w:rsidRDefault="008A4F18" w:rsidP="00E10AA0">
      <w:pPr>
        <w:rPr>
          <w:lang w:eastAsia="ja-JP"/>
        </w:rPr>
      </w:pPr>
      <w:r w:rsidRPr="005132EF">
        <w:rPr>
          <w:lang w:eastAsia="ja-JP"/>
        </w:rPr>
        <w:t>In order to perform synchronisation</w:t>
      </w:r>
      <w:r w:rsidR="009C4AB3" w:rsidRPr="005132EF">
        <w:rPr>
          <w:lang w:eastAsia="ja-JP"/>
        </w:rPr>
        <w:t xml:space="preserve"> for out of coverage operation UE(s) may act as a synchronisation source by transmitting SBCCH and a synchronisation signal.</w:t>
      </w:r>
      <w:r w:rsidRPr="005132EF">
        <w:rPr>
          <w:lang w:eastAsia="ja-JP"/>
        </w:rPr>
        <w:t xml:space="preserve"> SBCCH carries the most essential system information needed to receive other </w:t>
      </w:r>
      <w:r w:rsidR="005C3E50" w:rsidRPr="001344FC">
        <w:rPr>
          <w:rFonts w:eastAsia="Malgun Gothic" w:hint="eastAsia"/>
          <w:lang w:eastAsia="ko-KR"/>
        </w:rPr>
        <w:t>sidelink</w:t>
      </w:r>
      <w:r w:rsidR="005C3E50" w:rsidRPr="005132EF">
        <w:rPr>
          <w:lang w:eastAsia="ja-JP"/>
        </w:rPr>
        <w:t xml:space="preserve"> </w:t>
      </w:r>
      <w:r w:rsidRPr="005132EF">
        <w:rPr>
          <w:lang w:eastAsia="ja-JP"/>
        </w:rPr>
        <w:t xml:space="preserve">channels and signals. SBCCH along with </w:t>
      </w:r>
      <w:r w:rsidR="009C4AB3" w:rsidRPr="005132EF">
        <w:rPr>
          <w:lang w:eastAsia="ja-JP"/>
        </w:rPr>
        <w:t xml:space="preserve">a </w:t>
      </w:r>
      <w:r w:rsidRPr="005132EF">
        <w:rPr>
          <w:lang w:eastAsia="ja-JP"/>
        </w:rPr>
        <w:t>synchronisation signal is transmitted wi</w:t>
      </w:r>
      <w:r w:rsidR="004A4DCA" w:rsidRPr="005132EF">
        <w:rPr>
          <w:lang w:eastAsia="ja-JP"/>
        </w:rPr>
        <w:t>th a fixed periodicity of 40ms.</w:t>
      </w:r>
      <w:r w:rsidRPr="005132EF">
        <w:rPr>
          <w:lang w:eastAsia="ja-JP"/>
        </w:rPr>
        <w:t xml:space="preserve"> When the UE is in network coverage, the contents of SBCCH are derived from the parameters signalled by the eNB. When the UE is out of coverage, if the UE selects another UE as a </w:t>
      </w:r>
      <w:r w:rsidR="009C4AB3" w:rsidRPr="005132EF">
        <w:rPr>
          <w:lang w:eastAsia="ja-JP"/>
        </w:rPr>
        <w:t xml:space="preserve">synchronisation </w:t>
      </w:r>
      <w:r w:rsidRPr="005132EF">
        <w:rPr>
          <w:lang w:eastAsia="ja-JP"/>
        </w:rPr>
        <w:t>reference, then the content of SBC</w:t>
      </w:r>
      <w:r w:rsidR="004A4DCA" w:rsidRPr="005132EF">
        <w:rPr>
          <w:lang w:eastAsia="ja-JP"/>
        </w:rPr>
        <w:t xml:space="preserve">CH is derived from the received </w:t>
      </w:r>
      <w:r w:rsidRPr="005132EF">
        <w:rPr>
          <w:lang w:eastAsia="ja-JP"/>
        </w:rPr>
        <w:t>SBCC</w:t>
      </w:r>
      <w:r w:rsidR="004A4DCA" w:rsidRPr="005132EF">
        <w:rPr>
          <w:lang w:eastAsia="ja-JP"/>
        </w:rPr>
        <w:t xml:space="preserve">H; </w:t>
      </w:r>
      <w:r w:rsidRPr="005132EF">
        <w:rPr>
          <w:lang w:eastAsia="ja-JP"/>
        </w:rPr>
        <w:t>otherwise UE uses pre-configured parameters. SIB18 provides the resource information for synchronisation signal and SBCCH transmission. There are two pre-configured subframes every 40ms for out of coverage operation. UE receives synchronisation signal and SBCCH in one subframe and transmit synchronisation signal and SBCCH on another subframe if UE becomes synchronisation source based on defined criterion [16].</w:t>
      </w:r>
    </w:p>
    <w:p w14:paraId="51EE2B85" w14:textId="77777777" w:rsidR="008A4F18" w:rsidRPr="005132EF" w:rsidRDefault="008A4F18" w:rsidP="00E10AA0">
      <w:pPr>
        <w:rPr>
          <w:lang w:eastAsia="ja-JP"/>
        </w:rPr>
      </w:pPr>
      <w:r w:rsidRPr="005132EF">
        <w:rPr>
          <w:lang w:eastAsia="ja-JP"/>
        </w:rPr>
        <w:t xml:space="preserve">UE performs </w:t>
      </w:r>
      <w:r w:rsidR="005C3E50" w:rsidRPr="001344FC">
        <w:rPr>
          <w:rFonts w:eastAsia="Malgun Gothic" w:hint="eastAsia"/>
          <w:lang w:eastAsia="ko-KR"/>
        </w:rPr>
        <w:t>sidelink communication</w:t>
      </w:r>
      <w:r w:rsidR="009C4AB3" w:rsidRPr="005132EF">
        <w:rPr>
          <w:lang w:eastAsia="ja-JP"/>
        </w:rPr>
        <w:t xml:space="preserve"> </w:t>
      </w:r>
      <w:r w:rsidRPr="005132EF">
        <w:rPr>
          <w:lang w:eastAsia="ja-JP"/>
        </w:rPr>
        <w:t xml:space="preserve">on subframes defined over the duration of Sidelink Control period. The Sidelink Control period is the period over which resources allocated in a cell for </w:t>
      </w:r>
      <w:r w:rsidR="005C3E50" w:rsidRPr="001344FC">
        <w:rPr>
          <w:rFonts w:eastAsia="Malgun Gothic" w:hint="eastAsia"/>
          <w:lang w:eastAsia="ko-KR"/>
        </w:rPr>
        <w:t>sidelink control information</w:t>
      </w:r>
      <w:r w:rsidRPr="005132EF">
        <w:rPr>
          <w:lang w:eastAsia="ja-JP"/>
        </w:rPr>
        <w:t xml:space="preserve"> and </w:t>
      </w:r>
      <w:r w:rsidR="005C3E50" w:rsidRPr="001344FC">
        <w:rPr>
          <w:rFonts w:eastAsia="Malgun Gothic" w:hint="eastAsia"/>
          <w:lang w:eastAsia="ko-KR"/>
        </w:rPr>
        <w:t>s</w:t>
      </w:r>
      <w:r w:rsidR="005C3E50" w:rsidRPr="005132EF">
        <w:rPr>
          <w:lang w:eastAsia="ja-JP"/>
        </w:rPr>
        <w:t xml:space="preserve">idelink </w:t>
      </w:r>
      <w:r w:rsidR="005C3E50" w:rsidRPr="001344FC">
        <w:rPr>
          <w:rFonts w:eastAsia="Malgun Gothic" w:hint="eastAsia"/>
          <w:lang w:eastAsia="ko-KR"/>
        </w:rPr>
        <w:t>d</w:t>
      </w:r>
      <w:r w:rsidR="005C3E50" w:rsidRPr="005132EF">
        <w:rPr>
          <w:lang w:eastAsia="ja-JP"/>
        </w:rPr>
        <w:t xml:space="preserve">ata </w:t>
      </w:r>
      <w:r w:rsidR="004A4DCA" w:rsidRPr="005132EF">
        <w:rPr>
          <w:lang w:eastAsia="ja-JP"/>
        </w:rPr>
        <w:t xml:space="preserve">transmissions occur. </w:t>
      </w:r>
      <w:r w:rsidRPr="005132EF">
        <w:rPr>
          <w:lang w:eastAsia="ja-JP"/>
        </w:rPr>
        <w:t xml:space="preserve">Within the Sidelink Control period the UE sends </w:t>
      </w:r>
      <w:r w:rsidR="005C3E50">
        <w:rPr>
          <w:lang w:eastAsia="ja-JP"/>
        </w:rPr>
        <w:t>sidelink control information</w:t>
      </w:r>
      <w:r w:rsidRPr="005132EF">
        <w:rPr>
          <w:lang w:eastAsia="ja-JP"/>
        </w:rPr>
        <w:t xml:space="preserve"> followed by </w:t>
      </w:r>
      <w:r w:rsidR="005C3E50" w:rsidRPr="001344FC">
        <w:rPr>
          <w:rFonts w:eastAsia="Malgun Gothic" w:hint="eastAsia"/>
          <w:lang w:eastAsia="ko-KR"/>
        </w:rPr>
        <w:t>s</w:t>
      </w:r>
      <w:r w:rsidR="005C3E50" w:rsidRPr="005132EF">
        <w:rPr>
          <w:lang w:eastAsia="ja-JP"/>
        </w:rPr>
        <w:t xml:space="preserve">idelink </w:t>
      </w:r>
      <w:r w:rsidRPr="005132EF">
        <w:rPr>
          <w:lang w:eastAsia="ja-JP"/>
        </w:rPr>
        <w:t xml:space="preserve">data. </w:t>
      </w:r>
      <w:r w:rsidR="005C3E50" w:rsidRPr="001344FC">
        <w:rPr>
          <w:rFonts w:eastAsia="Malgun Gothic" w:hint="eastAsia"/>
          <w:lang w:eastAsia="ko-KR"/>
        </w:rPr>
        <w:t>S</w:t>
      </w:r>
      <w:r w:rsidR="005C3E50">
        <w:rPr>
          <w:lang w:eastAsia="ja-JP"/>
        </w:rPr>
        <w:t>idelink control information</w:t>
      </w:r>
      <w:r w:rsidRPr="005132EF">
        <w:rPr>
          <w:lang w:eastAsia="ja-JP"/>
        </w:rPr>
        <w:t xml:space="preserve"> indicates a Layer 1 ID and characteristics of the transmissions (e.g. MCS, location of the resource(s) over the duration of Sidelink Control period, timing alignment).</w:t>
      </w:r>
    </w:p>
    <w:p w14:paraId="390860DD" w14:textId="77777777" w:rsidR="008A4F18" w:rsidRDefault="008A4F18" w:rsidP="00E10AA0">
      <w:pPr>
        <w:rPr>
          <w:lang w:eastAsia="ja-JP"/>
        </w:rPr>
      </w:pPr>
      <w:r w:rsidRPr="005132EF">
        <w:rPr>
          <w:lang w:eastAsia="ja-JP"/>
        </w:rPr>
        <w:t xml:space="preserve">The UE performs transmission and reception </w:t>
      </w:r>
      <w:r w:rsidR="009C4AB3" w:rsidRPr="005132EF">
        <w:rPr>
          <w:lang w:eastAsia="ja-JP"/>
        </w:rPr>
        <w:t xml:space="preserve">over </w:t>
      </w:r>
      <w:r w:rsidRPr="005132EF">
        <w:rPr>
          <w:lang w:eastAsia="ja-JP"/>
        </w:rPr>
        <w:t>Uu and PC5 with the following decreasing priority order</w:t>
      </w:r>
      <w:r w:rsidR="00646B97">
        <w:rPr>
          <w:lang w:eastAsia="ja-JP"/>
        </w:rPr>
        <w:t xml:space="preserve"> in case </w:t>
      </w:r>
      <w:r w:rsidR="00646B97" w:rsidRPr="00646B97">
        <w:rPr>
          <w:lang w:eastAsia="ja-JP"/>
        </w:rPr>
        <w:t xml:space="preserve">Sidelink </w:t>
      </w:r>
      <w:r w:rsidR="00646B97">
        <w:rPr>
          <w:lang w:eastAsia="ja-JP"/>
        </w:rPr>
        <w:t xml:space="preserve">Discovery </w:t>
      </w:r>
      <w:r w:rsidR="00646B97" w:rsidRPr="00646B97">
        <w:rPr>
          <w:lang w:eastAsia="ja-JP"/>
        </w:rPr>
        <w:t>Gap is not configured</w:t>
      </w:r>
      <w:r w:rsidRPr="005132EF">
        <w:rPr>
          <w:lang w:eastAsia="ja-JP"/>
        </w:rPr>
        <w:t>:</w:t>
      </w:r>
    </w:p>
    <w:p w14:paraId="1178C612" w14:textId="77777777" w:rsidR="008C5DD6" w:rsidRDefault="008C5DD6" w:rsidP="008C5DD6">
      <w:pPr>
        <w:pStyle w:val="B1"/>
        <w:rPr>
          <w:lang w:eastAsia="ja-JP"/>
        </w:rPr>
      </w:pPr>
      <w:r>
        <w:rPr>
          <w:lang w:eastAsia="ja-JP"/>
        </w:rPr>
        <w:t>-</w:t>
      </w:r>
      <w:r>
        <w:rPr>
          <w:lang w:eastAsia="ja-JP"/>
        </w:rPr>
        <w:tab/>
        <w:t>Uu transmission/reception (highest priority);</w:t>
      </w:r>
    </w:p>
    <w:p w14:paraId="61535476" w14:textId="77777777" w:rsidR="008C5DD6" w:rsidRDefault="008C5DD6" w:rsidP="008C5DD6">
      <w:pPr>
        <w:pStyle w:val="B1"/>
        <w:rPr>
          <w:lang w:eastAsia="ja-JP"/>
        </w:rPr>
      </w:pPr>
      <w:r>
        <w:rPr>
          <w:lang w:eastAsia="ja-JP"/>
        </w:rPr>
        <w:t>-</w:t>
      </w:r>
      <w:r>
        <w:rPr>
          <w:lang w:eastAsia="ja-JP"/>
        </w:rPr>
        <w:tab/>
        <w:t>PC5 sidelink communication transmission/reception;</w:t>
      </w:r>
    </w:p>
    <w:p w14:paraId="54DC2E59" w14:textId="77777777" w:rsidR="008C5DD6" w:rsidRDefault="008C5DD6" w:rsidP="008C5DD6">
      <w:pPr>
        <w:pStyle w:val="B1"/>
        <w:rPr>
          <w:lang w:eastAsia="ja-JP"/>
        </w:rPr>
      </w:pPr>
      <w:r>
        <w:rPr>
          <w:lang w:eastAsia="ja-JP"/>
        </w:rPr>
        <w:t>-</w:t>
      </w:r>
      <w:r>
        <w:rPr>
          <w:lang w:eastAsia="ja-JP"/>
        </w:rPr>
        <w:tab/>
        <w:t>PC5 sidelink discovery announcement/monitoring (lowest priority).</w:t>
      </w:r>
    </w:p>
    <w:p w14:paraId="1DEAF35C" w14:textId="77777777" w:rsidR="00646B97" w:rsidRPr="004F27E2" w:rsidRDefault="00646B97" w:rsidP="00646B97">
      <w:pPr>
        <w:rPr>
          <w:rFonts w:eastAsia="Times New Roman"/>
          <w:lang w:eastAsia="zh-CN"/>
        </w:rPr>
      </w:pPr>
      <w:r w:rsidRPr="005132EF">
        <w:rPr>
          <w:lang w:eastAsia="ja-JP"/>
        </w:rPr>
        <w:t>The UE performs transmission and reception over Uu and PC5 with the following decreasing priority order</w:t>
      </w:r>
      <w:r w:rsidRPr="004F27E2">
        <w:rPr>
          <w:rFonts w:eastAsia="Times New Roman" w:hint="eastAsia"/>
          <w:lang w:eastAsia="zh-CN"/>
        </w:rPr>
        <w:t xml:space="preserve"> in case Sidelink Discovery Gap</w:t>
      </w:r>
      <w:r>
        <w:rPr>
          <w:rFonts w:eastAsia="Times New Roman"/>
          <w:lang w:eastAsia="zh-CN"/>
        </w:rPr>
        <w:t xml:space="preserve"> is configured</w:t>
      </w:r>
      <w:r w:rsidRPr="005132EF">
        <w:rPr>
          <w:lang w:eastAsia="ja-JP"/>
        </w:rPr>
        <w:t>:</w:t>
      </w:r>
    </w:p>
    <w:p w14:paraId="5986E0E5" w14:textId="77777777" w:rsidR="00646B97" w:rsidRDefault="00646B97" w:rsidP="00646B97">
      <w:pPr>
        <w:pStyle w:val="B1"/>
        <w:rPr>
          <w:lang w:eastAsia="ja-JP"/>
        </w:rPr>
      </w:pPr>
      <w:r>
        <w:rPr>
          <w:lang w:eastAsia="ja-JP"/>
        </w:rPr>
        <w:t>-</w:t>
      </w:r>
      <w:r>
        <w:rPr>
          <w:lang w:eastAsia="ja-JP"/>
        </w:rPr>
        <w:tab/>
        <w:t xml:space="preserve">Uu transmission/reception </w:t>
      </w:r>
      <w:r w:rsidRPr="004F27E2">
        <w:rPr>
          <w:rFonts w:eastAsia="Times New Roman" w:hint="eastAsia"/>
          <w:lang w:eastAsia="zh-CN"/>
        </w:rPr>
        <w:t>for RACH;</w:t>
      </w:r>
    </w:p>
    <w:p w14:paraId="266E8E2E" w14:textId="77777777" w:rsidR="00646B97" w:rsidRDefault="00646B97" w:rsidP="00646B97">
      <w:pPr>
        <w:pStyle w:val="B1"/>
        <w:rPr>
          <w:lang w:eastAsia="ja-JP"/>
        </w:rPr>
      </w:pPr>
      <w:r>
        <w:rPr>
          <w:lang w:eastAsia="ja-JP"/>
        </w:rPr>
        <w:t>-</w:t>
      </w:r>
      <w:r>
        <w:rPr>
          <w:lang w:eastAsia="ja-JP"/>
        </w:rPr>
        <w:tab/>
        <w:t xml:space="preserve">PC5 sidelink discovery announcement </w:t>
      </w:r>
      <w:r w:rsidRPr="00646B97">
        <w:rPr>
          <w:lang w:eastAsia="ja-JP"/>
        </w:rPr>
        <w:t>during a Sidelink Discovery Gap for transmission;</w:t>
      </w:r>
    </w:p>
    <w:p w14:paraId="7A513E25" w14:textId="77777777" w:rsidR="00646B97" w:rsidRDefault="00646B97" w:rsidP="00646B97">
      <w:pPr>
        <w:pStyle w:val="B1"/>
        <w:rPr>
          <w:lang w:eastAsia="ja-JP"/>
        </w:rPr>
      </w:pPr>
      <w:r>
        <w:rPr>
          <w:lang w:eastAsia="ja-JP"/>
        </w:rPr>
        <w:t>-</w:t>
      </w:r>
      <w:r>
        <w:rPr>
          <w:lang w:eastAsia="ja-JP"/>
        </w:rPr>
        <w:tab/>
        <w:t>Non-RACH Uu transmission;</w:t>
      </w:r>
    </w:p>
    <w:p w14:paraId="19C9FD91" w14:textId="77777777" w:rsidR="00646B97" w:rsidRDefault="00646B97" w:rsidP="00646B97">
      <w:pPr>
        <w:pStyle w:val="B1"/>
        <w:rPr>
          <w:lang w:eastAsia="ja-JP"/>
        </w:rPr>
      </w:pPr>
      <w:r>
        <w:rPr>
          <w:lang w:eastAsia="ja-JP"/>
        </w:rPr>
        <w:t>-</w:t>
      </w:r>
      <w:r>
        <w:rPr>
          <w:lang w:eastAsia="ja-JP"/>
        </w:rPr>
        <w:tab/>
        <w:t>PC5 sidelink discovery monitoring during a Sidelink Discovery Gap for reception;</w:t>
      </w:r>
    </w:p>
    <w:p w14:paraId="75115B58" w14:textId="77777777" w:rsidR="00646B97" w:rsidRDefault="00646B97" w:rsidP="00646B97">
      <w:pPr>
        <w:pStyle w:val="B1"/>
        <w:rPr>
          <w:lang w:eastAsia="ja-JP"/>
        </w:rPr>
      </w:pPr>
      <w:r>
        <w:rPr>
          <w:lang w:eastAsia="ja-JP"/>
        </w:rPr>
        <w:t>-</w:t>
      </w:r>
      <w:r>
        <w:rPr>
          <w:lang w:eastAsia="ja-JP"/>
        </w:rPr>
        <w:tab/>
        <w:t>Non-RACH Uu reception;</w:t>
      </w:r>
    </w:p>
    <w:p w14:paraId="35EA3D99" w14:textId="77777777" w:rsidR="00646B97" w:rsidRPr="005132EF" w:rsidRDefault="00646B97" w:rsidP="00646B97">
      <w:pPr>
        <w:pStyle w:val="B1"/>
        <w:rPr>
          <w:lang w:eastAsia="ja-JP"/>
        </w:rPr>
      </w:pPr>
      <w:r>
        <w:rPr>
          <w:lang w:eastAsia="ja-JP"/>
        </w:rPr>
        <w:t>-</w:t>
      </w:r>
      <w:r>
        <w:rPr>
          <w:lang w:eastAsia="ja-JP"/>
        </w:rPr>
        <w:tab/>
        <w:t>PC5 sidelink communication transmission/reception.</w:t>
      </w:r>
    </w:p>
    <w:p w14:paraId="7649EF85" w14:textId="77777777" w:rsidR="008A4F18" w:rsidRPr="005132EF" w:rsidRDefault="008A4F18" w:rsidP="00784B3B">
      <w:pPr>
        <w:pStyle w:val="Heading3"/>
        <w:rPr>
          <w:lang w:eastAsia="ja-JP"/>
        </w:rPr>
      </w:pPr>
      <w:bookmarkStart w:id="2209" w:name="_Toc462781506"/>
      <w:bookmarkStart w:id="2210" w:name="_Toc503771088"/>
      <w:r w:rsidRPr="005132EF">
        <w:rPr>
          <w:lang w:eastAsia="ja-JP"/>
        </w:rPr>
        <w:t>23.</w:t>
      </w:r>
      <w:r w:rsidR="004A4DCA" w:rsidRPr="005132EF">
        <w:rPr>
          <w:lang w:eastAsia="ja-JP"/>
        </w:rPr>
        <w:t>10</w:t>
      </w:r>
      <w:r w:rsidRPr="005132EF">
        <w:rPr>
          <w:lang w:eastAsia="ja-JP"/>
        </w:rPr>
        <w:t>.2</w:t>
      </w:r>
      <w:r w:rsidR="00F53C0C" w:rsidRPr="005132EF">
        <w:rPr>
          <w:lang w:eastAsia="ja-JP"/>
        </w:rPr>
        <w:tab/>
      </w:r>
      <w:r w:rsidRPr="005132EF">
        <w:rPr>
          <w:rFonts w:hint="eastAsia"/>
          <w:lang w:eastAsia="ja-JP"/>
        </w:rPr>
        <w:t xml:space="preserve">Radio </w:t>
      </w:r>
      <w:r w:rsidRPr="005132EF">
        <w:rPr>
          <w:lang w:eastAsia="ja-JP"/>
        </w:rPr>
        <w:t>Protocol Architecture</w:t>
      </w:r>
      <w:bookmarkEnd w:id="2209"/>
      <w:bookmarkEnd w:id="2210"/>
    </w:p>
    <w:p w14:paraId="0D76B276" w14:textId="77777777" w:rsidR="008A4F18" w:rsidRPr="005132EF" w:rsidRDefault="008A4F18" w:rsidP="00E10AA0">
      <w:pPr>
        <w:rPr>
          <w:lang w:eastAsia="ja-JP"/>
        </w:rPr>
      </w:pPr>
      <w:r w:rsidRPr="005132EF">
        <w:rPr>
          <w:lang w:eastAsia="ja-JP"/>
        </w:rPr>
        <w:t xml:space="preserve">In this subclause, the UE radio protocol architecture for </w:t>
      </w:r>
      <w:r w:rsidR="005C3E50">
        <w:rPr>
          <w:lang w:eastAsia="ja-JP"/>
        </w:rPr>
        <w:t>sidelink communication</w:t>
      </w:r>
      <w:r w:rsidRPr="005132EF">
        <w:rPr>
          <w:lang w:eastAsia="ja-JP"/>
        </w:rPr>
        <w:t xml:space="preserve"> is given for the user plane and the control plane.</w:t>
      </w:r>
    </w:p>
    <w:p w14:paraId="1DA91723" w14:textId="77777777" w:rsidR="008A4F18" w:rsidRPr="005132EF" w:rsidRDefault="008A4F18" w:rsidP="00784B3B">
      <w:pPr>
        <w:pStyle w:val="Heading4"/>
      </w:pPr>
      <w:bookmarkStart w:id="2211" w:name="_Toc462781507"/>
      <w:bookmarkStart w:id="2212" w:name="_Toc503771089"/>
      <w:r w:rsidRPr="005132EF">
        <w:t>23.</w:t>
      </w:r>
      <w:r w:rsidR="004A4DCA" w:rsidRPr="005132EF">
        <w:t>10</w:t>
      </w:r>
      <w:r w:rsidRPr="005132EF">
        <w:t>.2.1</w:t>
      </w:r>
      <w:r w:rsidRPr="005132EF">
        <w:tab/>
        <w:t>User plane</w:t>
      </w:r>
      <w:bookmarkEnd w:id="2211"/>
      <w:bookmarkEnd w:id="2212"/>
    </w:p>
    <w:p w14:paraId="7AE94B04" w14:textId="77777777" w:rsidR="008A4F18" w:rsidRPr="005132EF" w:rsidRDefault="004A4DCA" w:rsidP="00E10AA0">
      <w:pPr>
        <w:rPr>
          <w:lang w:eastAsia="ja-JP"/>
        </w:rPr>
      </w:pPr>
      <w:r w:rsidRPr="005132EF">
        <w:rPr>
          <w:lang w:eastAsia="ja-JP"/>
        </w:rPr>
        <w:t>Figure 23.10</w:t>
      </w:r>
      <w:r w:rsidR="008A4F18" w:rsidRPr="005132EF">
        <w:rPr>
          <w:lang w:eastAsia="ja-JP"/>
        </w:rPr>
        <w:t>.2.1</w:t>
      </w:r>
      <w:r w:rsidR="0021049B" w:rsidRPr="005132EF">
        <w:rPr>
          <w:lang w:eastAsia="ja-JP"/>
        </w:rPr>
        <w:t>-1</w:t>
      </w:r>
      <w:r w:rsidR="008A4F18" w:rsidRPr="005132EF">
        <w:rPr>
          <w:lang w:eastAsia="ja-JP"/>
        </w:rPr>
        <w:t xml:space="preserve"> shows the protocol stack for the user plane, where PDCP, RLC and MAC sublayers (terminate at the other UE) perform the functions listed for</w:t>
      </w:r>
      <w:r w:rsidRPr="005132EF">
        <w:rPr>
          <w:lang w:eastAsia="ja-JP"/>
        </w:rPr>
        <w:t xml:space="preserve"> the user plane in subclause 6.</w:t>
      </w:r>
    </w:p>
    <w:p w14:paraId="62EFC639" w14:textId="77777777" w:rsidR="008A4F18" w:rsidRPr="005132EF" w:rsidRDefault="008A4F18" w:rsidP="00E10AA0">
      <w:pPr>
        <w:rPr>
          <w:lang w:eastAsia="ja-JP"/>
        </w:rPr>
      </w:pPr>
      <w:r w:rsidRPr="005132EF">
        <w:rPr>
          <w:lang w:eastAsia="ja-JP"/>
        </w:rPr>
        <w:t>The Access Stratum protocol stack in the PC5 interface consists of PDCP, RLC, MAC and P</w:t>
      </w:r>
      <w:r w:rsidR="004A4DCA" w:rsidRPr="005132EF">
        <w:rPr>
          <w:lang w:eastAsia="ja-JP"/>
        </w:rPr>
        <w:t>HY as shown below in Figure 23.10.2.1-1.</w:t>
      </w:r>
    </w:p>
    <w:p w14:paraId="23945698" w14:textId="77777777" w:rsidR="008A4F18" w:rsidRPr="005132EF" w:rsidRDefault="008A4F18" w:rsidP="00E10AA0">
      <w:pPr>
        <w:pStyle w:val="TH"/>
        <w:rPr>
          <w:rFonts w:eastAsia="SimSun"/>
        </w:rPr>
      </w:pPr>
      <w:r w:rsidRPr="005132EF">
        <w:object w:dxaOrig="3598" w:dyaOrig="2180" w14:anchorId="1BA87F8A">
          <v:shape id="_x0000_i1258" type="#_x0000_t75" style="width:180pt;height:108.9pt" o:ole="">
            <v:imagedata r:id="rId465" o:title=""/>
          </v:shape>
          <o:OLEObject Type="Embed" ProgID="Visio.Drawing.11" ShapeID="_x0000_i1258" DrawAspect="Content" ObjectID="_1578898211" r:id="rId466"/>
        </w:object>
      </w:r>
    </w:p>
    <w:p w14:paraId="0CCACF8D" w14:textId="77777777" w:rsidR="008A4F18" w:rsidRPr="005132EF" w:rsidRDefault="008A4F18" w:rsidP="00E10AA0">
      <w:pPr>
        <w:pStyle w:val="TF"/>
      </w:pPr>
      <w:r w:rsidRPr="005132EF">
        <w:t>Figure 23.</w:t>
      </w:r>
      <w:r w:rsidR="004A4DCA" w:rsidRPr="005132EF">
        <w:t>10</w:t>
      </w:r>
      <w:r w:rsidRPr="005132EF">
        <w:t xml:space="preserve">.2.1-1: User-Plane protocol stack for </w:t>
      </w:r>
      <w:r w:rsidR="005C3E50">
        <w:t>sidelink communication</w:t>
      </w:r>
    </w:p>
    <w:p w14:paraId="5B890EE4" w14:textId="77777777" w:rsidR="008A4F18" w:rsidRDefault="008A4F18" w:rsidP="00E10AA0">
      <w:pPr>
        <w:rPr>
          <w:lang w:eastAsia="ja-JP"/>
        </w:rPr>
      </w:pPr>
      <w:r w:rsidRPr="005132EF">
        <w:rPr>
          <w:lang w:eastAsia="ja-JP"/>
        </w:rPr>
        <w:t xml:space="preserve">User plane details of </w:t>
      </w:r>
      <w:r w:rsidR="005C3E50">
        <w:rPr>
          <w:lang w:eastAsia="ja-JP"/>
        </w:rPr>
        <w:t>sidelink communication</w:t>
      </w:r>
      <w:r w:rsidRPr="005132EF">
        <w:rPr>
          <w:lang w:eastAsia="ja-JP"/>
        </w:rPr>
        <w:t>:</w:t>
      </w:r>
    </w:p>
    <w:p w14:paraId="340D2349" w14:textId="77777777" w:rsidR="008C5DD6" w:rsidRDefault="008C5DD6" w:rsidP="008C5DD6">
      <w:pPr>
        <w:pStyle w:val="B1"/>
        <w:rPr>
          <w:lang w:eastAsia="ja-JP"/>
        </w:rPr>
      </w:pPr>
      <w:r>
        <w:rPr>
          <w:lang w:eastAsia="ja-JP"/>
        </w:rPr>
        <w:t>-</w:t>
      </w:r>
      <w:r>
        <w:rPr>
          <w:lang w:eastAsia="ja-JP"/>
        </w:rPr>
        <w:tab/>
        <w:t>There is no HARQ feedback for sidelink communication;</w:t>
      </w:r>
    </w:p>
    <w:p w14:paraId="770F74EB" w14:textId="77777777" w:rsidR="008C5DD6" w:rsidRDefault="008C5DD6" w:rsidP="008C5DD6">
      <w:pPr>
        <w:pStyle w:val="B1"/>
        <w:rPr>
          <w:lang w:eastAsia="ja-JP"/>
        </w:rPr>
      </w:pPr>
      <w:r>
        <w:rPr>
          <w:lang w:eastAsia="ja-JP"/>
        </w:rPr>
        <w:t>-</w:t>
      </w:r>
      <w:r>
        <w:rPr>
          <w:lang w:eastAsia="ja-JP"/>
        </w:rPr>
        <w:tab/>
        <w:t>RLC UM is used for sidelink communication;</w:t>
      </w:r>
    </w:p>
    <w:p w14:paraId="27054D90" w14:textId="77777777" w:rsidR="008C5DD6" w:rsidRDefault="008C5DD6" w:rsidP="008C5DD6">
      <w:pPr>
        <w:pStyle w:val="B1"/>
        <w:rPr>
          <w:lang w:eastAsia="ja-JP"/>
        </w:rPr>
      </w:pPr>
      <w:r>
        <w:rPr>
          <w:lang w:eastAsia="ja-JP"/>
        </w:rPr>
        <w:t>-</w:t>
      </w:r>
      <w:r>
        <w:rPr>
          <w:lang w:eastAsia="ja-JP"/>
        </w:rPr>
        <w:tab/>
        <w:t>A receiving UE needs to maintain at least one RLC UM entity per transmitting peer UE;</w:t>
      </w:r>
    </w:p>
    <w:p w14:paraId="117D6043" w14:textId="77777777" w:rsidR="008C5DD6" w:rsidRDefault="008C5DD6" w:rsidP="008C5DD6">
      <w:pPr>
        <w:pStyle w:val="B1"/>
        <w:rPr>
          <w:lang w:eastAsia="ja-JP"/>
        </w:rPr>
      </w:pPr>
      <w:r>
        <w:rPr>
          <w:lang w:eastAsia="ja-JP"/>
        </w:rPr>
        <w:t>-</w:t>
      </w:r>
      <w:r>
        <w:rPr>
          <w:lang w:eastAsia="ja-JP"/>
        </w:rPr>
        <w:tab/>
        <w:t>A receiving RLC UM entity used for sidelink communication does not need to be configured prior to reception of the first RLC UMD PDU;</w:t>
      </w:r>
    </w:p>
    <w:p w14:paraId="11E2A0BE" w14:textId="77777777" w:rsidR="008C5DD6" w:rsidRPr="005132EF" w:rsidRDefault="008C5DD6" w:rsidP="008C5DD6">
      <w:pPr>
        <w:pStyle w:val="B1"/>
        <w:rPr>
          <w:lang w:eastAsia="ja-JP"/>
        </w:rPr>
      </w:pPr>
      <w:r>
        <w:rPr>
          <w:lang w:eastAsia="ja-JP"/>
        </w:rPr>
        <w:t>-</w:t>
      </w:r>
      <w:r>
        <w:rPr>
          <w:lang w:eastAsia="ja-JP"/>
        </w:rPr>
        <w:tab/>
        <w:t>ROHC Unidirectional Mode is used for header compression in PDCP for sidelink communication.</w:t>
      </w:r>
    </w:p>
    <w:p w14:paraId="3E3D478E" w14:textId="77777777" w:rsidR="008A4F18" w:rsidRPr="005132EF" w:rsidRDefault="008A4F18" w:rsidP="00E10AA0">
      <w:pPr>
        <w:rPr>
          <w:rFonts w:eastAsia="Malgun Gothic"/>
          <w:lang w:eastAsia="ko-KR"/>
        </w:rPr>
      </w:pPr>
      <w:r w:rsidRPr="005132EF">
        <w:rPr>
          <w:lang w:eastAsia="ja-JP"/>
        </w:rPr>
        <w:t xml:space="preserve">A UE may establish multiple logical channels. LCID included within the MAC subheader uniquely identifies a logical channel within the scope of one Source Layer-2 ID and </w:t>
      </w:r>
      <w:r w:rsidR="00646B97">
        <w:rPr>
          <w:lang w:eastAsia="ja-JP"/>
        </w:rPr>
        <w:t>Destination</w:t>
      </w:r>
      <w:r w:rsidR="00646B97" w:rsidRPr="00D031A4">
        <w:rPr>
          <w:lang w:eastAsia="ja-JP"/>
        </w:rPr>
        <w:t xml:space="preserve"> </w:t>
      </w:r>
      <w:r w:rsidRPr="005132EF">
        <w:rPr>
          <w:lang w:eastAsia="ja-JP"/>
        </w:rPr>
        <w:t>Layer-2 ID combination. Parameters for logical channel pri</w:t>
      </w:r>
      <w:r w:rsidR="004A4DCA" w:rsidRPr="005132EF">
        <w:rPr>
          <w:lang w:eastAsia="ja-JP"/>
        </w:rPr>
        <w:t>oritization are not configured.</w:t>
      </w:r>
      <w:r w:rsidR="00583FED" w:rsidRPr="005B1835">
        <w:t xml:space="preserve"> The Access stratum (AS) is provided with the PPPP of </w:t>
      </w:r>
      <w:r w:rsidR="00646B97">
        <w:t xml:space="preserve">a </w:t>
      </w:r>
      <w:r w:rsidR="00583FED" w:rsidRPr="005B1835">
        <w:t>protocol data unit transmitted over PC5 interface by higher layer. There is a PPPP associated with each logical channel.</w:t>
      </w:r>
    </w:p>
    <w:p w14:paraId="4FEEE4B5" w14:textId="77777777" w:rsidR="008A4F18" w:rsidRPr="005132EF" w:rsidRDefault="008A4F18" w:rsidP="00784B3B">
      <w:pPr>
        <w:pStyle w:val="Heading4"/>
      </w:pPr>
      <w:bookmarkStart w:id="2213" w:name="_Toc462781508"/>
      <w:bookmarkStart w:id="2214" w:name="_Toc503771090"/>
      <w:r w:rsidRPr="005132EF">
        <w:t>23.</w:t>
      </w:r>
      <w:r w:rsidR="004A4DCA" w:rsidRPr="005132EF">
        <w:t>10</w:t>
      </w:r>
      <w:r w:rsidRPr="005132EF">
        <w:t>.2.2</w:t>
      </w:r>
      <w:r w:rsidRPr="005132EF">
        <w:tab/>
        <w:t>Control plane</w:t>
      </w:r>
      <w:bookmarkEnd w:id="2213"/>
      <w:bookmarkEnd w:id="2214"/>
    </w:p>
    <w:p w14:paraId="1AC8D098" w14:textId="77777777" w:rsidR="008A4F18" w:rsidRPr="005132EF" w:rsidRDefault="008A4F18" w:rsidP="00E10AA0">
      <w:pPr>
        <w:rPr>
          <w:lang w:eastAsia="ja-JP"/>
        </w:rPr>
      </w:pPr>
      <w:r w:rsidRPr="005132EF">
        <w:rPr>
          <w:lang w:eastAsia="ja-JP"/>
        </w:rPr>
        <w:t xml:space="preserve">A UE does not establish and maintain a logical connection to receiving UEs prior to </w:t>
      </w:r>
      <w:r w:rsidR="00583FED" w:rsidRPr="005B1835">
        <w:rPr>
          <w:lang w:eastAsia="ja-JP"/>
        </w:rPr>
        <w:t xml:space="preserve">one-to-many </w:t>
      </w:r>
      <w:r w:rsidRPr="005132EF">
        <w:rPr>
          <w:lang w:eastAsia="ja-JP"/>
        </w:rPr>
        <w:t xml:space="preserve">a </w:t>
      </w:r>
      <w:r w:rsidR="0050312C">
        <w:rPr>
          <w:lang w:eastAsia="ja-JP"/>
        </w:rPr>
        <w:t>sidelink communication</w:t>
      </w:r>
      <w:r w:rsidR="004A4DCA" w:rsidRPr="005132EF">
        <w:rPr>
          <w:lang w:eastAsia="ja-JP"/>
        </w:rPr>
        <w:t>.</w:t>
      </w:r>
      <w:r w:rsidR="00583FED" w:rsidRPr="005B1835">
        <w:rPr>
          <w:lang w:eastAsia="ja-JP"/>
        </w:rPr>
        <w:t xml:space="preserve"> Higher layer establish</w:t>
      </w:r>
      <w:r w:rsidR="00646B97">
        <w:rPr>
          <w:rFonts w:hint="eastAsia"/>
          <w:lang w:eastAsia="zh-CN"/>
        </w:rPr>
        <w:t>es</w:t>
      </w:r>
      <w:r w:rsidR="00583FED" w:rsidRPr="005B1835">
        <w:rPr>
          <w:lang w:eastAsia="ja-JP"/>
        </w:rPr>
        <w:t xml:space="preserve"> and maintain</w:t>
      </w:r>
      <w:r w:rsidR="00646B97">
        <w:rPr>
          <w:rFonts w:hint="eastAsia"/>
          <w:lang w:eastAsia="zh-CN"/>
        </w:rPr>
        <w:t>s</w:t>
      </w:r>
      <w:r w:rsidR="00583FED" w:rsidRPr="005B1835">
        <w:rPr>
          <w:lang w:eastAsia="ja-JP"/>
        </w:rPr>
        <w:t xml:space="preserve"> a logical connection for one-to-one sidelink communication including ProSe UE-to-Network Relay operation.</w:t>
      </w:r>
    </w:p>
    <w:p w14:paraId="24F70CB8" w14:textId="77777777" w:rsidR="008A4F18" w:rsidRPr="005132EF" w:rsidRDefault="008A4F18" w:rsidP="00E10AA0">
      <w:pPr>
        <w:rPr>
          <w:lang w:eastAsia="ja-JP"/>
        </w:rPr>
      </w:pPr>
      <w:r w:rsidRPr="005132EF">
        <w:rPr>
          <w:lang w:eastAsia="ja-JP"/>
        </w:rPr>
        <w:t>The Access Stratum protocol stack for SBCCH in the PC5 interface consists of RRC, RLC, MAC and PHY as shown below in Figure 23.</w:t>
      </w:r>
      <w:r w:rsidR="004A4DCA" w:rsidRPr="005132EF">
        <w:rPr>
          <w:lang w:eastAsia="ja-JP"/>
        </w:rPr>
        <w:t>10</w:t>
      </w:r>
      <w:r w:rsidRPr="005132EF">
        <w:rPr>
          <w:lang w:eastAsia="ja-JP"/>
        </w:rPr>
        <w:t>.2.2</w:t>
      </w:r>
      <w:r w:rsidR="004A4DCA" w:rsidRPr="005132EF">
        <w:rPr>
          <w:lang w:eastAsia="ja-JP"/>
        </w:rPr>
        <w:t>-1.</w:t>
      </w:r>
    </w:p>
    <w:p w14:paraId="34AFBCD8" w14:textId="77777777" w:rsidR="008A4F18" w:rsidRPr="005132EF" w:rsidRDefault="008A4F18" w:rsidP="00E10AA0">
      <w:pPr>
        <w:rPr>
          <w:lang w:eastAsia="ja-JP"/>
        </w:rPr>
      </w:pPr>
    </w:p>
    <w:p w14:paraId="54EC87AE" w14:textId="77777777" w:rsidR="008A4F18" w:rsidRPr="005132EF" w:rsidRDefault="008A4F18" w:rsidP="00E10AA0">
      <w:pPr>
        <w:pStyle w:val="TH"/>
        <w:rPr>
          <w:rFonts w:eastAsia="SimSun"/>
        </w:rPr>
      </w:pPr>
      <w:r w:rsidRPr="005132EF">
        <w:object w:dxaOrig="3598" w:dyaOrig="2180" w14:anchorId="4CF7B575">
          <v:shape id="_x0000_i1259" type="#_x0000_t75" style="width:180pt;height:108.9pt" o:ole="">
            <v:imagedata r:id="rId467" o:title=""/>
          </v:shape>
          <o:OLEObject Type="Embed" ProgID="Visio.Drawing.11" ShapeID="_x0000_i1259" DrawAspect="Content" ObjectID="_1578898212" r:id="rId468"/>
        </w:object>
      </w:r>
    </w:p>
    <w:p w14:paraId="111DF68E" w14:textId="77777777" w:rsidR="008A4F18" w:rsidRPr="005132EF" w:rsidRDefault="008A4F18" w:rsidP="00646B97">
      <w:pPr>
        <w:pStyle w:val="TF"/>
        <w:rPr>
          <w:lang w:eastAsia="ja-JP"/>
        </w:rPr>
      </w:pPr>
      <w:r w:rsidRPr="005132EF">
        <w:t>Figure 23.</w:t>
      </w:r>
      <w:r w:rsidR="000625A2" w:rsidRPr="005132EF">
        <w:t>10</w:t>
      </w:r>
      <w:r w:rsidRPr="005132EF">
        <w:t xml:space="preserve">.2.2-1: Control-Plane protocol stack for </w:t>
      </w:r>
      <w:r w:rsidR="00646B97">
        <w:rPr>
          <w:rFonts w:cs="Arial"/>
        </w:rPr>
        <w:t>SBCCH</w:t>
      </w:r>
    </w:p>
    <w:p w14:paraId="45885EFB" w14:textId="77777777" w:rsidR="00646B97" w:rsidRPr="00080A71" w:rsidRDefault="00646B97" w:rsidP="00646B97">
      <w:pPr>
        <w:rPr>
          <w:rFonts w:eastAsia="Times New Roman"/>
          <w:lang w:eastAsia="zh-CN"/>
        </w:rPr>
      </w:pPr>
      <w:r w:rsidRPr="00080A71">
        <w:rPr>
          <w:rFonts w:eastAsia="Times New Roman" w:hint="eastAsia"/>
          <w:lang w:eastAsia="zh-CN"/>
        </w:rPr>
        <w:t>The control plane for establishing</w:t>
      </w:r>
      <w:r w:rsidR="00C02539" w:rsidRPr="00CE53FE">
        <w:rPr>
          <w:rFonts w:eastAsia="SimSun" w:hint="eastAsia"/>
          <w:lang w:eastAsia="zh-CN"/>
        </w:rPr>
        <w:t>, maintaining and releas</w:t>
      </w:r>
      <w:r w:rsidR="00C02539">
        <w:rPr>
          <w:rFonts w:eastAsia="SimSun" w:hint="eastAsia"/>
          <w:lang w:eastAsia="zh-CN"/>
        </w:rPr>
        <w:t>ing</w:t>
      </w:r>
      <w:r w:rsidRPr="00080A71">
        <w:rPr>
          <w:rFonts w:eastAsia="Times New Roman" w:hint="eastAsia"/>
          <w:lang w:eastAsia="zh-CN"/>
        </w:rPr>
        <w:t xml:space="preserve"> the logical connection for one-to-one sidelink communication is shown in Figure 23.10.2.2-2.</w:t>
      </w:r>
    </w:p>
    <w:bookmarkStart w:id="2215" w:name="_MON_1503691579"/>
    <w:bookmarkEnd w:id="2215"/>
    <w:p w14:paraId="1BB0A245" w14:textId="77777777" w:rsidR="00646B97" w:rsidRPr="00080A71" w:rsidRDefault="00646B97" w:rsidP="00646B97">
      <w:pPr>
        <w:pStyle w:val="TH"/>
        <w:rPr>
          <w:rFonts w:eastAsia="Times New Roman"/>
          <w:lang w:eastAsia="zh-CN"/>
        </w:rPr>
      </w:pPr>
      <w:r>
        <w:object w:dxaOrig="5074" w:dyaOrig="2453" w14:anchorId="54011F4B">
          <v:shape id="_x0000_i1260" type="#_x0000_t75" style="width:254.1pt;height:122.7pt" o:ole="">
            <v:imagedata r:id="rId469" o:title=""/>
          </v:shape>
          <o:OLEObject Type="Embed" ProgID="Word.Picture.8" ShapeID="_x0000_i1260" DrawAspect="Content" ObjectID="_1578898213" r:id="rId470"/>
        </w:object>
      </w:r>
    </w:p>
    <w:p w14:paraId="624DF7CC" w14:textId="77777777" w:rsidR="00646B97" w:rsidRDefault="00646B97" w:rsidP="00646B97">
      <w:pPr>
        <w:pStyle w:val="TF"/>
        <w:rPr>
          <w:lang w:eastAsia="ja-JP"/>
        </w:rPr>
      </w:pPr>
      <w:r w:rsidRPr="005132EF">
        <w:t>Figure 23.10.2.2-</w:t>
      </w:r>
      <w:r w:rsidRPr="00080A71">
        <w:rPr>
          <w:rFonts w:eastAsia="Times New Roman" w:hint="eastAsia"/>
          <w:lang w:eastAsia="zh-CN"/>
        </w:rPr>
        <w:t>2</w:t>
      </w:r>
      <w:r w:rsidRPr="005132EF">
        <w:t xml:space="preserve">: Control-Plane protocol stack for </w:t>
      </w:r>
      <w:r w:rsidRPr="00080A71">
        <w:rPr>
          <w:rFonts w:eastAsia="Times New Roman" w:hint="eastAsia"/>
          <w:lang w:eastAsia="zh-CN"/>
        </w:rPr>
        <w:t>one-to-one sidelink communication</w:t>
      </w:r>
    </w:p>
    <w:p w14:paraId="642838EE" w14:textId="77777777" w:rsidR="008A4F18" w:rsidRPr="005132EF" w:rsidRDefault="004A4DCA" w:rsidP="00784B3B">
      <w:pPr>
        <w:pStyle w:val="Heading3"/>
        <w:rPr>
          <w:lang w:eastAsia="ja-JP"/>
        </w:rPr>
      </w:pPr>
      <w:bookmarkStart w:id="2216" w:name="_Toc462781509"/>
      <w:bookmarkStart w:id="2217" w:name="_Toc503771091"/>
      <w:r w:rsidRPr="005132EF">
        <w:rPr>
          <w:lang w:eastAsia="ja-JP"/>
        </w:rPr>
        <w:t>23.10</w:t>
      </w:r>
      <w:r w:rsidR="008A4F18" w:rsidRPr="005132EF">
        <w:rPr>
          <w:lang w:eastAsia="ja-JP"/>
        </w:rPr>
        <w:t>.3</w:t>
      </w:r>
      <w:r w:rsidR="00F53C0C" w:rsidRPr="005132EF">
        <w:rPr>
          <w:lang w:eastAsia="ja-JP"/>
        </w:rPr>
        <w:tab/>
      </w:r>
      <w:r w:rsidR="008A4F18" w:rsidRPr="005132EF">
        <w:rPr>
          <w:lang w:eastAsia="ja-JP"/>
        </w:rPr>
        <w:t>Radio resource allocation</w:t>
      </w:r>
      <w:bookmarkEnd w:id="2216"/>
      <w:bookmarkEnd w:id="2217"/>
    </w:p>
    <w:p w14:paraId="761CEAE8" w14:textId="77777777" w:rsidR="008A4F18" w:rsidRPr="005132EF" w:rsidRDefault="008A4F18" w:rsidP="00E10AA0">
      <w:pPr>
        <w:rPr>
          <w:lang w:eastAsia="ja-JP"/>
        </w:rPr>
      </w:pPr>
      <w:r w:rsidRPr="005132EF">
        <w:rPr>
          <w:lang w:eastAsia="ja-JP"/>
        </w:rPr>
        <w:t xml:space="preserve">The UE supporting </w:t>
      </w:r>
      <w:r w:rsidR="0050312C">
        <w:rPr>
          <w:lang w:eastAsia="ja-JP"/>
        </w:rPr>
        <w:t>sidelink communication</w:t>
      </w:r>
      <w:r w:rsidRPr="005132EF">
        <w:rPr>
          <w:lang w:eastAsia="ja-JP"/>
        </w:rPr>
        <w:t xml:space="preserve"> can operate in two modes for resource allocation:</w:t>
      </w:r>
    </w:p>
    <w:p w14:paraId="4E6CCE6D" w14:textId="77777777" w:rsidR="008A4F18" w:rsidRPr="005132EF" w:rsidRDefault="008A4F18" w:rsidP="00E10AA0">
      <w:pPr>
        <w:pStyle w:val="B1"/>
      </w:pPr>
      <w:r w:rsidRPr="005132EF">
        <w:t>-</w:t>
      </w:r>
      <w:r w:rsidRPr="005132EF">
        <w:tab/>
        <w:t>Scheduled resource allocation is characterized by</w:t>
      </w:r>
      <w:r w:rsidR="004A4DCA" w:rsidRPr="005132EF">
        <w:t>:</w:t>
      </w:r>
    </w:p>
    <w:p w14:paraId="3F380716" w14:textId="77777777" w:rsidR="008A4F18" w:rsidRPr="005132EF" w:rsidRDefault="008A4F18" w:rsidP="00E10AA0">
      <w:pPr>
        <w:pStyle w:val="B2"/>
      </w:pPr>
      <w:r w:rsidRPr="005132EF">
        <w:t>-</w:t>
      </w:r>
      <w:r w:rsidRPr="005132EF">
        <w:tab/>
        <w:t>The UE needs to be RRC_CONNECTED in order to transmit data;</w:t>
      </w:r>
    </w:p>
    <w:p w14:paraId="6374A883" w14:textId="77777777" w:rsidR="008A4F18" w:rsidRPr="005132EF" w:rsidRDefault="008A4F18" w:rsidP="00E10AA0">
      <w:pPr>
        <w:pStyle w:val="B2"/>
      </w:pPr>
      <w:r w:rsidRPr="005132EF">
        <w:t>-</w:t>
      </w:r>
      <w:r w:rsidRPr="005132EF">
        <w:tab/>
        <w:t xml:space="preserve">The UE requests transmission resources from the eNB. The eNB schedules transmission resources for transmission of </w:t>
      </w:r>
      <w:r w:rsidR="0050312C">
        <w:t>sidelink control information</w:t>
      </w:r>
      <w:r w:rsidRPr="005132EF">
        <w:t xml:space="preserve"> and data;</w:t>
      </w:r>
    </w:p>
    <w:p w14:paraId="0D719B69" w14:textId="77777777" w:rsidR="008A4F18" w:rsidRPr="005132EF" w:rsidRDefault="008A4F18" w:rsidP="00E10AA0">
      <w:pPr>
        <w:pStyle w:val="B3"/>
      </w:pPr>
      <w:r w:rsidRPr="005132EF">
        <w:t>-</w:t>
      </w:r>
      <w:r w:rsidRPr="005132EF">
        <w:tab/>
        <w:t xml:space="preserve">The UE sends a scheduling request (D-SR or Random Access) to the eNB followed by a </w:t>
      </w:r>
      <w:r w:rsidR="0050312C" w:rsidRPr="001344FC">
        <w:rPr>
          <w:rFonts w:eastAsia="Malgun Gothic" w:hint="eastAsia"/>
          <w:lang w:eastAsia="ko-KR"/>
        </w:rPr>
        <w:t>Sidelink</w:t>
      </w:r>
      <w:r w:rsidR="0050312C" w:rsidRPr="005132EF">
        <w:t xml:space="preserve"> </w:t>
      </w:r>
      <w:r w:rsidRPr="005132EF">
        <w:t xml:space="preserve">BSR. Based on the </w:t>
      </w:r>
      <w:r w:rsidR="0050312C" w:rsidRPr="001344FC">
        <w:rPr>
          <w:rFonts w:eastAsia="Malgun Gothic" w:hint="eastAsia"/>
          <w:lang w:eastAsia="ko-KR"/>
        </w:rPr>
        <w:t>Sidelink</w:t>
      </w:r>
      <w:r w:rsidR="0050312C" w:rsidRPr="005132EF">
        <w:t xml:space="preserve"> </w:t>
      </w:r>
      <w:r w:rsidRPr="005132EF">
        <w:t xml:space="preserve">BSR the eNB can determine that the UE has data for a </w:t>
      </w:r>
      <w:r w:rsidR="0050312C">
        <w:t>sidelink communication</w:t>
      </w:r>
      <w:r w:rsidRPr="005132EF">
        <w:t xml:space="preserve"> transmission and estimate the resources needed for transmission. eNB can schedule transmission resources for </w:t>
      </w:r>
      <w:r w:rsidR="0050312C">
        <w:t>sidelink communication</w:t>
      </w:r>
      <w:r w:rsidRPr="005132EF">
        <w:t xml:space="preserve"> using configured SL-RNTI.</w:t>
      </w:r>
    </w:p>
    <w:p w14:paraId="5A63BB3F" w14:textId="77777777" w:rsidR="008A4F18" w:rsidRPr="005132EF" w:rsidRDefault="008A4F18" w:rsidP="00E10AA0">
      <w:pPr>
        <w:pStyle w:val="B1"/>
      </w:pPr>
      <w:r w:rsidRPr="005132EF">
        <w:t>-</w:t>
      </w:r>
      <w:r w:rsidRPr="005132EF">
        <w:tab/>
        <w:t>UE autonomous resource</w:t>
      </w:r>
      <w:r w:rsidR="004A4DCA" w:rsidRPr="005132EF">
        <w:t xml:space="preserve"> selection is characterized by:</w:t>
      </w:r>
    </w:p>
    <w:p w14:paraId="3F135141" w14:textId="77777777" w:rsidR="00583FED" w:rsidRDefault="008A4F18" w:rsidP="00583FED">
      <w:pPr>
        <w:pStyle w:val="B2"/>
      </w:pPr>
      <w:r w:rsidRPr="005132EF">
        <w:t>-</w:t>
      </w:r>
      <w:r w:rsidRPr="005132EF">
        <w:tab/>
        <w:t xml:space="preserve">A UE on its own selects resources from resource pools </w:t>
      </w:r>
      <w:r w:rsidR="009C4AB3" w:rsidRPr="005132EF">
        <w:t xml:space="preserve">and performs transport format selection </w:t>
      </w:r>
      <w:r w:rsidRPr="005132EF">
        <w:t>to transmit</w:t>
      </w:r>
      <w:r w:rsidR="0050312C" w:rsidRPr="001344FC">
        <w:rPr>
          <w:rFonts w:eastAsia="Malgun Gothic" w:hint="eastAsia"/>
          <w:lang w:eastAsia="ko-KR"/>
        </w:rPr>
        <w:t xml:space="preserve"> </w:t>
      </w:r>
      <w:r w:rsidR="0050312C">
        <w:rPr>
          <w:rFonts w:eastAsia="Malgun Gothic" w:hint="eastAsia"/>
          <w:lang w:eastAsia="ko-KR"/>
        </w:rPr>
        <w:t>s</w:t>
      </w:r>
      <w:r w:rsidR="0050312C" w:rsidRPr="001344FC">
        <w:rPr>
          <w:rFonts w:eastAsia="Malgun Gothic"/>
          <w:lang w:eastAsia="ko-KR"/>
        </w:rPr>
        <w:t>idelink</w:t>
      </w:r>
      <w:r w:rsidR="0050312C" w:rsidRPr="001344FC">
        <w:rPr>
          <w:rFonts w:eastAsia="Malgun Gothic" w:hint="eastAsia"/>
          <w:lang w:eastAsia="ko-KR"/>
        </w:rPr>
        <w:t xml:space="preserve"> control information</w:t>
      </w:r>
      <w:r w:rsidRPr="005132EF">
        <w:t xml:space="preserve"> and data</w:t>
      </w:r>
      <w:r w:rsidR="00646B97">
        <w:t>;</w:t>
      </w:r>
    </w:p>
    <w:p w14:paraId="6320FDA2" w14:textId="77777777" w:rsidR="00583FED" w:rsidRPr="005B1835" w:rsidRDefault="00583FED" w:rsidP="00583FED">
      <w:pPr>
        <w:pStyle w:val="B2"/>
      </w:pPr>
      <w:r>
        <w:t>-</w:t>
      </w:r>
      <w:r>
        <w:tab/>
      </w:r>
      <w:r w:rsidRPr="005B1835">
        <w:rPr>
          <w:lang w:eastAsia="ja-JP"/>
        </w:rPr>
        <w:t xml:space="preserve">There can be up to 8 transmission pools either pre-configured for out of coverage operation or provided by RRC signalling for in-coverage operation. Each pool can have one or more PPPP associated with it. For transmission of a MAC PDU, </w:t>
      </w:r>
      <w:r w:rsidR="00646B97">
        <w:rPr>
          <w:lang w:eastAsia="ja-JP"/>
        </w:rPr>
        <w:t xml:space="preserve">the </w:t>
      </w:r>
      <w:r w:rsidRPr="005B1835">
        <w:rPr>
          <w:lang w:eastAsia="ja-JP"/>
        </w:rPr>
        <w:t xml:space="preserve">UE selects a transmission pool in which one of the associated PPPP is equal to the PPPP </w:t>
      </w:r>
      <w:r>
        <w:rPr>
          <w:lang w:eastAsia="ja-JP"/>
        </w:rPr>
        <w:t xml:space="preserve">of a logical channel with highest PPPP among </w:t>
      </w:r>
      <w:r w:rsidRPr="005B1835">
        <w:rPr>
          <w:lang w:eastAsia="ja-JP"/>
        </w:rPr>
        <w:t xml:space="preserve">the logical channel identified in the MAC PDU. It is up to UE implementation how the UE selects amongst multiple pools with same associated PPPP. There is </w:t>
      </w:r>
      <w:r w:rsidR="00646B97">
        <w:rPr>
          <w:lang w:eastAsia="ja-JP"/>
        </w:rPr>
        <w:t xml:space="preserve">a </w:t>
      </w:r>
      <w:r w:rsidRPr="005B1835">
        <w:rPr>
          <w:lang w:eastAsia="ja-JP"/>
        </w:rPr>
        <w:t>one to one association between sidelink control pool and sidelink data pool</w:t>
      </w:r>
      <w:r w:rsidR="00646B97">
        <w:rPr>
          <w:lang w:eastAsia="ja-JP"/>
        </w:rPr>
        <w:t>;</w:t>
      </w:r>
    </w:p>
    <w:p w14:paraId="03AF1396" w14:textId="77777777" w:rsidR="00583FED" w:rsidRPr="005B1835" w:rsidRDefault="00583FED" w:rsidP="00583FED">
      <w:pPr>
        <w:pStyle w:val="B2"/>
      </w:pPr>
      <w:r w:rsidRPr="005B1835">
        <w:t>-</w:t>
      </w:r>
      <w:r w:rsidRPr="005B1835">
        <w:tab/>
        <w:t>Once the resource pool is selected, the selection is valid for the entire Sidelink Control period. After the Sidelink Control period is finished the UE may perform resource pool selection again.</w:t>
      </w:r>
    </w:p>
    <w:p w14:paraId="6E8F0BE6" w14:textId="77777777" w:rsidR="008A4F18" w:rsidRPr="005132EF" w:rsidRDefault="00583FED" w:rsidP="00583FED">
      <w:pPr>
        <w:pStyle w:val="NO"/>
      </w:pPr>
      <w:r>
        <w:rPr>
          <w:lang w:eastAsia="ja-JP"/>
        </w:rPr>
        <w:t>NOTE:</w:t>
      </w:r>
      <w:r>
        <w:rPr>
          <w:lang w:eastAsia="ja-JP"/>
        </w:rPr>
        <w:tab/>
      </w:r>
      <w:r w:rsidR="00646B97">
        <w:rPr>
          <w:lang w:eastAsia="ja-JP"/>
        </w:rPr>
        <w:t xml:space="preserve">The </w:t>
      </w:r>
      <w:r>
        <w:rPr>
          <w:lang w:eastAsia="ja-JP"/>
        </w:rPr>
        <w:t>UE is allowed to perform multiple transmission</w:t>
      </w:r>
      <w:r w:rsidR="00646B97">
        <w:rPr>
          <w:lang w:eastAsia="ja-JP"/>
        </w:rPr>
        <w:t>s</w:t>
      </w:r>
      <w:r>
        <w:rPr>
          <w:lang w:eastAsia="ja-JP"/>
        </w:rPr>
        <w:t xml:space="preserve"> to different destinations in </w:t>
      </w:r>
      <w:r w:rsidR="00646B97">
        <w:rPr>
          <w:lang w:eastAsia="ja-JP"/>
        </w:rPr>
        <w:t xml:space="preserve">a single </w:t>
      </w:r>
      <w:r>
        <w:rPr>
          <w:lang w:eastAsia="ja-JP"/>
        </w:rPr>
        <w:t>Sidelink Control period.</w:t>
      </w:r>
    </w:p>
    <w:p w14:paraId="00C86F6B" w14:textId="77777777" w:rsidR="008A4F18" w:rsidRPr="005132EF" w:rsidRDefault="009C4AB3" w:rsidP="00E10AA0">
      <w:pPr>
        <w:rPr>
          <w:lang w:eastAsia="ja-JP"/>
        </w:rPr>
      </w:pPr>
      <w:r w:rsidRPr="005132EF">
        <w:rPr>
          <w:lang w:eastAsia="ja-JP"/>
        </w:rPr>
        <w:t xml:space="preserve">A </w:t>
      </w:r>
      <w:r w:rsidR="008A4F18" w:rsidRPr="005132EF">
        <w:rPr>
          <w:lang w:eastAsia="ja-JP"/>
        </w:rPr>
        <w:t xml:space="preserve">UE in RRC_CONNECTED may send </w:t>
      </w:r>
      <w:r w:rsidRPr="005132EF">
        <w:rPr>
          <w:lang w:eastAsia="ja-JP"/>
        </w:rPr>
        <w:t xml:space="preserve">a </w:t>
      </w:r>
      <w:r w:rsidR="0050312C" w:rsidRPr="001344FC">
        <w:rPr>
          <w:rFonts w:eastAsia="Malgun Gothic" w:hint="eastAsia"/>
          <w:lang w:eastAsia="ko-KR"/>
        </w:rPr>
        <w:t>Sidelink</w:t>
      </w:r>
      <w:r w:rsidR="0050312C" w:rsidRPr="005132EF">
        <w:rPr>
          <w:lang w:eastAsia="ja-JP"/>
        </w:rPr>
        <w:t xml:space="preserve"> </w:t>
      </w:r>
      <w:r w:rsidRPr="005132EF">
        <w:rPr>
          <w:lang w:eastAsia="ja-JP"/>
        </w:rPr>
        <w:t>UE Information</w:t>
      </w:r>
      <w:r w:rsidR="008A4F18" w:rsidRPr="005132EF">
        <w:rPr>
          <w:lang w:eastAsia="ja-JP"/>
        </w:rPr>
        <w:t xml:space="preserve"> </w:t>
      </w:r>
      <w:r w:rsidR="0050312C" w:rsidRPr="001344FC">
        <w:rPr>
          <w:rFonts w:eastAsia="Malgun Gothic" w:hint="eastAsia"/>
          <w:lang w:eastAsia="ko-KR"/>
        </w:rPr>
        <w:t>message</w:t>
      </w:r>
      <w:r w:rsidR="0050312C" w:rsidRPr="005132EF">
        <w:rPr>
          <w:lang w:eastAsia="ja-JP"/>
        </w:rPr>
        <w:t xml:space="preserve"> </w:t>
      </w:r>
      <w:r w:rsidR="008A4F18" w:rsidRPr="005132EF">
        <w:rPr>
          <w:lang w:eastAsia="ja-JP"/>
        </w:rPr>
        <w:t xml:space="preserve">to eNB when UE becomes interested in </w:t>
      </w:r>
      <w:r w:rsidR="0050312C">
        <w:rPr>
          <w:lang w:eastAsia="ja-JP"/>
        </w:rPr>
        <w:t>sidelink communication</w:t>
      </w:r>
      <w:r w:rsidR="008A4F18" w:rsidRPr="005132EF">
        <w:rPr>
          <w:lang w:eastAsia="ja-JP"/>
        </w:rPr>
        <w:t>. In response eNB may configure the UE with a SL-RNTI.</w:t>
      </w:r>
    </w:p>
    <w:p w14:paraId="24670EE6" w14:textId="77777777" w:rsidR="008A4F18" w:rsidRPr="005132EF" w:rsidRDefault="008A4F18" w:rsidP="00E10AA0">
      <w:pPr>
        <w:rPr>
          <w:lang w:eastAsia="ja-JP"/>
        </w:rPr>
      </w:pPr>
      <w:r w:rsidRPr="005132EF">
        <w:rPr>
          <w:lang w:eastAsia="ja-JP"/>
        </w:rPr>
        <w:t xml:space="preserve">A UE is considered in-coverage for </w:t>
      </w:r>
      <w:r w:rsidR="0050312C">
        <w:rPr>
          <w:lang w:eastAsia="ja-JP"/>
        </w:rPr>
        <w:t>sidelink communication</w:t>
      </w:r>
      <w:r w:rsidRPr="005132EF">
        <w:rPr>
          <w:lang w:eastAsia="ja-JP"/>
        </w:rPr>
        <w:t xml:space="preserve"> whenever it detects a cell on a Public Safety ProSe Carrier as per criteria specified in [16]. The following rules apply for the UE:</w:t>
      </w:r>
    </w:p>
    <w:p w14:paraId="20B35BC9" w14:textId="77777777" w:rsidR="008A4F18" w:rsidRPr="005132EF" w:rsidRDefault="008A4F18" w:rsidP="00E10AA0">
      <w:pPr>
        <w:pStyle w:val="B1"/>
      </w:pPr>
      <w:r w:rsidRPr="005132EF">
        <w:t>-</w:t>
      </w:r>
      <w:r w:rsidRPr="005132EF">
        <w:tab/>
        <w:t xml:space="preserve">If the UE is out of coverage </w:t>
      </w:r>
      <w:r w:rsidR="009C4AB3" w:rsidRPr="005132EF">
        <w:t xml:space="preserve">for </w:t>
      </w:r>
      <w:r w:rsidR="0050312C">
        <w:t>sidelink communication</w:t>
      </w:r>
      <w:r w:rsidR="009C4AB3" w:rsidRPr="005132EF">
        <w:t xml:space="preserve"> </w:t>
      </w:r>
      <w:r w:rsidRPr="005132EF">
        <w:t>it can only use UE autonomous resource selection;</w:t>
      </w:r>
    </w:p>
    <w:p w14:paraId="1BD4DEEA" w14:textId="77777777" w:rsidR="008A4F18" w:rsidRPr="005132EF" w:rsidRDefault="008A4F18" w:rsidP="00E10AA0">
      <w:pPr>
        <w:pStyle w:val="B1"/>
      </w:pPr>
      <w:r w:rsidRPr="005132EF">
        <w:t>-</w:t>
      </w:r>
      <w:r w:rsidRPr="005132EF">
        <w:tab/>
        <w:t xml:space="preserve">If the UE is in coverage </w:t>
      </w:r>
      <w:r w:rsidR="009C4AB3" w:rsidRPr="005132EF">
        <w:t xml:space="preserve">for </w:t>
      </w:r>
      <w:r w:rsidR="0050312C">
        <w:t>sidelink communication</w:t>
      </w:r>
      <w:r w:rsidR="009C4AB3" w:rsidRPr="005132EF">
        <w:t xml:space="preserve"> </w:t>
      </w:r>
      <w:r w:rsidRPr="005132EF">
        <w:t xml:space="preserve">it may use scheduled resource allocation or </w:t>
      </w:r>
      <w:r w:rsidR="009C4AB3" w:rsidRPr="005132EF">
        <w:t xml:space="preserve">UE </w:t>
      </w:r>
      <w:r w:rsidRPr="005132EF">
        <w:t>autonomous resource selection as per eNB configuration;</w:t>
      </w:r>
    </w:p>
    <w:p w14:paraId="50786B45" w14:textId="77777777" w:rsidR="008A4F18" w:rsidRPr="005132EF" w:rsidRDefault="008A4F18" w:rsidP="00E10AA0">
      <w:pPr>
        <w:pStyle w:val="B1"/>
      </w:pPr>
      <w:r w:rsidRPr="005132EF">
        <w:t>-</w:t>
      </w:r>
      <w:r w:rsidRPr="005132EF">
        <w:tab/>
        <w:t xml:space="preserve">If the UE is in coverage </w:t>
      </w:r>
      <w:r w:rsidR="009C4AB3" w:rsidRPr="005132EF">
        <w:t xml:space="preserve">for </w:t>
      </w:r>
      <w:r w:rsidR="0050312C">
        <w:t>sidelink communication</w:t>
      </w:r>
      <w:r w:rsidR="009C4AB3" w:rsidRPr="005132EF">
        <w:t xml:space="preserve"> </w:t>
      </w:r>
      <w:r w:rsidRPr="005132EF">
        <w:t>it shall use only the resource allocation mode indicated by eNB configuration unless one of the exceptional cases as specified in [16] occurs</w:t>
      </w:r>
      <w:r w:rsidR="006826BC">
        <w:t>:</w:t>
      </w:r>
    </w:p>
    <w:p w14:paraId="36B8175D" w14:textId="77777777" w:rsidR="008A4F18" w:rsidRPr="005132EF" w:rsidRDefault="008A4F18" w:rsidP="00E10AA0">
      <w:pPr>
        <w:pStyle w:val="B2"/>
      </w:pPr>
      <w:r w:rsidRPr="005132EF">
        <w:t>-</w:t>
      </w:r>
      <w:r w:rsidRPr="005132EF">
        <w:tab/>
        <w:t>When an exceptional case occurs the UE is allowed to use UE autonomous resource selection temporarily even though it was configured to use scheduled resource allocation. Resource pool to be used during exception</w:t>
      </w:r>
      <w:r w:rsidR="004A4DCA" w:rsidRPr="005132EF">
        <w:t>al case may be provided by eNB.</w:t>
      </w:r>
    </w:p>
    <w:p w14:paraId="4F650C1F" w14:textId="77777777" w:rsidR="008A4F18" w:rsidRPr="005132EF" w:rsidRDefault="008A4F18" w:rsidP="00E10AA0">
      <w:pPr>
        <w:rPr>
          <w:lang w:eastAsia="ja-JP"/>
        </w:rPr>
      </w:pPr>
      <w:r w:rsidRPr="005132EF">
        <w:rPr>
          <w:lang w:eastAsia="ja-JP"/>
        </w:rPr>
        <w:t xml:space="preserve">A UE that is camped or connected on one carrier frequency but interested in </w:t>
      </w:r>
      <w:r w:rsidR="0050312C">
        <w:rPr>
          <w:lang w:eastAsia="ja-JP"/>
        </w:rPr>
        <w:t>sidelink communication</w:t>
      </w:r>
      <w:r w:rsidRPr="005132EF">
        <w:rPr>
          <w:lang w:eastAsia="ja-JP"/>
        </w:rPr>
        <w:t xml:space="preserve"> operation on another carrier frequency (i.e. Public Safety ProSe Carrier) shall attempt to find cells on the Public Safety ProSe Carrier.</w:t>
      </w:r>
    </w:p>
    <w:p w14:paraId="728EEA15" w14:textId="77777777" w:rsidR="008A4F18" w:rsidRPr="005132EF" w:rsidRDefault="008A4F18" w:rsidP="00E10AA0">
      <w:pPr>
        <w:pStyle w:val="B1"/>
        <w:rPr>
          <w:lang w:eastAsia="ja-JP"/>
        </w:rPr>
      </w:pPr>
      <w:r w:rsidRPr="005132EF">
        <w:rPr>
          <w:lang w:eastAsia="ja-JP"/>
        </w:rPr>
        <w:t>-</w:t>
      </w:r>
      <w:r w:rsidRPr="005132EF">
        <w:rPr>
          <w:lang w:eastAsia="ja-JP"/>
        </w:rPr>
        <w:tab/>
        <w:t xml:space="preserve">An RRC_IDLE UE camped on a cell in another carrier frequency, but in the coverage area of an E-UTRA cell on Public Safety ProSe Carrier may </w:t>
      </w:r>
      <w:r w:rsidRPr="005132EF">
        <w:t xml:space="preserve">consider the Public Safety ProSe carrier to be </w:t>
      </w:r>
      <w:r w:rsidR="009C4AB3" w:rsidRPr="005132EF">
        <w:t xml:space="preserve">the </w:t>
      </w:r>
      <w:r w:rsidRPr="005132EF">
        <w:t>highest priority; and</w:t>
      </w:r>
      <w:r w:rsidRPr="005132EF">
        <w:rPr>
          <w:lang w:eastAsia="ja-JP"/>
        </w:rPr>
        <w:t xml:space="preserve"> reselects to the cell on the Public Safety ProSe Carrier. UE may consider a frequency (non-Public Safety ProSe carrier) to be </w:t>
      </w:r>
      <w:r w:rsidR="009C4AB3" w:rsidRPr="005132EF">
        <w:rPr>
          <w:lang w:eastAsia="ja-JP"/>
        </w:rPr>
        <w:t xml:space="preserve">the </w:t>
      </w:r>
      <w:r w:rsidRPr="005132EF">
        <w:rPr>
          <w:lang w:eastAsia="ja-JP"/>
        </w:rPr>
        <w:t xml:space="preserve">highest priority if it can perform </w:t>
      </w:r>
      <w:r w:rsidR="0050312C">
        <w:rPr>
          <w:lang w:eastAsia="ja-JP"/>
        </w:rPr>
        <w:t>sidelink communication</w:t>
      </w:r>
      <w:r w:rsidRPr="005132EF">
        <w:rPr>
          <w:lang w:eastAsia="ja-JP"/>
        </w:rPr>
        <w:t xml:space="preserve"> only while camping on the frequency</w:t>
      </w:r>
      <w:r w:rsidR="006826BC">
        <w:rPr>
          <w:lang w:eastAsia="ja-JP"/>
        </w:rPr>
        <w:t>.</w:t>
      </w:r>
    </w:p>
    <w:p w14:paraId="6FB72C40" w14:textId="77777777" w:rsidR="008A4F18" w:rsidRPr="005132EF" w:rsidRDefault="008A4F18" w:rsidP="00E10AA0">
      <w:pPr>
        <w:pStyle w:val="B1"/>
        <w:rPr>
          <w:lang w:eastAsia="ja-JP"/>
        </w:rPr>
      </w:pPr>
      <w:r w:rsidRPr="005132EF">
        <w:rPr>
          <w:lang w:eastAsia="ja-JP"/>
        </w:rPr>
        <w:t>-</w:t>
      </w:r>
      <w:r w:rsidRPr="005132EF">
        <w:rPr>
          <w:lang w:eastAsia="ja-JP"/>
        </w:rPr>
        <w:tab/>
        <w:t xml:space="preserve">An RRC_CONNECTED UE served by a cell in another carrier frequency may send a </w:t>
      </w:r>
      <w:r w:rsidR="0050312C" w:rsidRPr="001344FC">
        <w:rPr>
          <w:rFonts w:eastAsia="Malgun Gothic" w:hint="eastAsia"/>
          <w:lang w:eastAsia="ko-KR"/>
        </w:rPr>
        <w:t>Sidelink</w:t>
      </w:r>
      <w:r w:rsidR="0050312C" w:rsidRPr="005132EF">
        <w:rPr>
          <w:lang w:eastAsia="ja-JP"/>
        </w:rPr>
        <w:t xml:space="preserve"> </w:t>
      </w:r>
      <w:r w:rsidR="009C4AB3" w:rsidRPr="005132EF">
        <w:rPr>
          <w:lang w:eastAsia="ja-JP"/>
        </w:rPr>
        <w:t>UE Information</w:t>
      </w:r>
      <w:r w:rsidRPr="005132EF">
        <w:rPr>
          <w:lang w:eastAsia="ja-JP"/>
        </w:rPr>
        <w:t xml:space="preserve"> </w:t>
      </w:r>
      <w:r w:rsidR="0050312C" w:rsidRPr="001344FC">
        <w:rPr>
          <w:rFonts w:eastAsia="Malgun Gothic" w:hint="eastAsia"/>
          <w:lang w:eastAsia="ko-KR"/>
        </w:rPr>
        <w:t>message</w:t>
      </w:r>
      <w:r w:rsidR="0050312C" w:rsidRPr="005132EF">
        <w:rPr>
          <w:lang w:eastAsia="ja-JP"/>
        </w:rPr>
        <w:t xml:space="preserve"> </w:t>
      </w:r>
      <w:r w:rsidRPr="005132EF">
        <w:rPr>
          <w:lang w:eastAsia="ja-JP"/>
        </w:rPr>
        <w:t xml:space="preserve">to its serving cell when it wants to perform </w:t>
      </w:r>
      <w:r w:rsidR="0050312C">
        <w:rPr>
          <w:lang w:eastAsia="ja-JP"/>
        </w:rPr>
        <w:t>sidelink communication</w:t>
      </w:r>
      <w:r w:rsidRPr="005132EF">
        <w:rPr>
          <w:lang w:eastAsia="ja-JP"/>
        </w:rPr>
        <w:t>. The indication contains the intended Public Safety ProSe Carrier</w:t>
      </w:r>
      <w:r w:rsidR="006826BC">
        <w:rPr>
          <w:lang w:eastAsia="ja-JP"/>
        </w:rPr>
        <w:t>:</w:t>
      </w:r>
    </w:p>
    <w:p w14:paraId="61298092" w14:textId="77777777" w:rsidR="008A4F18" w:rsidRPr="005132EF" w:rsidRDefault="008A4F18" w:rsidP="00E10AA0">
      <w:pPr>
        <w:pStyle w:val="B2"/>
        <w:rPr>
          <w:lang w:eastAsia="ja-JP"/>
        </w:rPr>
      </w:pPr>
      <w:r w:rsidRPr="005132EF">
        <w:rPr>
          <w:lang w:eastAsia="ja-JP"/>
        </w:rPr>
        <w:t>-</w:t>
      </w:r>
      <w:r w:rsidRPr="005132EF">
        <w:rPr>
          <w:lang w:eastAsia="ja-JP"/>
        </w:rPr>
        <w:tab/>
        <w:t xml:space="preserve">The serving cell indicates with the presence of SIB18 whether the UE is allowed to send </w:t>
      </w:r>
      <w:r w:rsidR="009C4AB3" w:rsidRPr="005132EF">
        <w:rPr>
          <w:lang w:eastAsia="ja-JP"/>
        </w:rPr>
        <w:t xml:space="preserve">a </w:t>
      </w:r>
      <w:r w:rsidRPr="005132EF">
        <w:rPr>
          <w:lang w:eastAsia="ja-JP"/>
        </w:rPr>
        <w:t xml:space="preserve">ProSe </w:t>
      </w:r>
      <w:r w:rsidR="009C4AB3" w:rsidRPr="005132EF">
        <w:rPr>
          <w:lang w:eastAsia="ja-JP"/>
        </w:rPr>
        <w:t>UE Information</w:t>
      </w:r>
      <w:r w:rsidRPr="005132EF">
        <w:rPr>
          <w:lang w:eastAsia="ja-JP"/>
        </w:rPr>
        <w:t xml:space="preserve"> indication;</w:t>
      </w:r>
    </w:p>
    <w:p w14:paraId="10363B7B" w14:textId="77777777" w:rsidR="008A4F18" w:rsidRPr="005132EF" w:rsidRDefault="008A4F18" w:rsidP="00E10AA0">
      <w:pPr>
        <w:pStyle w:val="B2"/>
        <w:rPr>
          <w:lang w:eastAsia="ja-JP"/>
        </w:rPr>
      </w:pPr>
      <w:r w:rsidRPr="005132EF">
        <w:rPr>
          <w:lang w:eastAsia="ja-JP"/>
        </w:rPr>
        <w:t>-</w:t>
      </w:r>
      <w:r w:rsidRPr="005132EF">
        <w:rPr>
          <w:lang w:eastAsia="ja-JP"/>
        </w:rPr>
        <w:tab/>
        <w:t>The serving cell may configure an inter-frequency RRM measurement on the Public Safety ProSe Carrier;</w:t>
      </w:r>
    </w:p>
    <w:p w14:paraId="0B949A61" w14:textId="77777777" w:rsidR="008A4F18" w:rsidRPr="005132EF" w:rsidRDefault="008A4F18" w:rsidP="00E10AA0">
      <w:pPr>
        <w:pStyle w:val="B2"/>
        <w:rPr>
          <w:lang w:eastAsia="ja-JP"/>
        </w:rPr>
      </w:pPr>
      <w:r w:rsidRPr="005132EF">
        <w:rPr>
          <w:lang w:eastAsia="ja-JP"/>
        </w:rPr>
        <w:t>-</w:t>
      </w:r>
      <w:r w:rsidRPr="005132EF">
        <w:rPr>
          <w:lang w:eastAsia="ja-JP"/>
        </w:rPr>
        <w:tab/>
        <w:t>Once the UE enters coverage of a cell on the Public Safety ProSe Carrier, based on measurement report the eNB performs inter-frequency mobility to the Public Safety ProSe Carrier;</w:t>
      </w:r>
    </w:p>
    <w:p w14:paraId="5EF333A8" w14:textId="77777777" w:rsidR="008A4F18" w:rsidRPr="005132EF" w:rsidRDefault="008A4F18" w:rsidP="00E10AA0">
      <w:pPr>
        <w:pStyle w:val="B2"/>
        <w:rPr>
          <w:lang w:eastAsia="ja-JP"/>
        </w:rPr>
      </w:pPr>
      <w:r w:rsidRPr="005132EF">
        <w:rPr>
          <w:lang w:eastAsia="ja-JP"/>
        </w:rPr>
        <w:t>-</w:t>
      </w:r>
      <w:r w:rsidRPr="005132EF">
        <w:rPr>
          <w:lang w:eastAsia="ja-JP"/>
        </w:rPr>
        <w:tab/>
        <w:t>If inter-frequency mobility is not performed by the serving cell</w:t>
      </w:r>
      <w:r w:rsidR="00DC2746">
        <w:rPr>
          <w:lang w:eastAsia="ja-JP"/>
        </w:rPr>
        <w:t xml:space="preserve"> </w:t>
      </w:r>
      <w:r w:rsidR="00DC2746" w:rsidRPr="00546714">
        <w:rPr>
          <w:lang w:eastAsia="ja-JP"/>
        </w:rPr>
        <w:t>(e.g. the serving cell does not broadcast SIB18 or if handover fails)</w:t>
      </w:r>
      <w:r w:rsidRPr="005132EF">
        <w:rPr>
          <w:lang w:eastAsia="ja-JP"/>
        </w:rPr>
        <w:t xml:space="preserve">, the UE may still perform </w:t>
      </w:r>
      <w:r w:rsidR="0050312C">
        <w:rPr>
          <w:lang w:eastAsia="ja-JP"/>
        </w:rPr>
        <w:t>sidelink communication</w:t>
      </w:r>
      <w:r w:rsidRPr="005132EF">
        <w:rPr>
          <w:lang w:eastAsia="ja-JP"/>
        </w:rPr>
        <w:t xml:space="preserve"> using UE autonomous resource selection from the resource pools, if any, broadcasted by the detected E-UTRA cell on the Public Safety ProSe Carrier.</w:t>
      </w:r>
    </w:p>
    <w:p w14:paraId="3311AB9E" w14:textId="77777777" w:rsidR="008A4F18" w:rsidRPr="005132EF" w:rsidRDefault="008A4F18" w:rsidP="00E10AA0">
      <w:pPr>
        <w:pStyle w:val="B1"/>
        <w:rPr>
          <w:lang w:eastAsia="ja-JP"/>
        </w:rPr>
      </w:pPr>
      <w:r w:rsidRPr="005132EF">
        <w:rPr>
          <w:lang w:eastAsia="ja-JP"/>
        </w:rPr>
        <w:t>-</w:t>
      </w:r>
      <w:r w:rsidRPr="005132EF">
        <w:rPr>
          <w:lang w:eastAsia="ja-JP"/>
        </w:rPr>
        <w:tab/>
        <w:t xml:space="preserve">If the UE does not detect an E-UTRA cell on the Public Safety ProSe Carrier, the UE can use Public Safety ProSe Carrier resources preconfigured in the UICC or ME for out of coverage </w:t>
      </w:r>
      <w:r w:rsidR="0050312C">
        <w:rPr>
          <w:lang w:eastAsia="ja-JP"/>
        </w:rPr>
        <w:t>sidelink communication</w:t>
      </w:r>
      <w:r w:rsidRPr="005132EF">
        <w:rPr>
          <w:lang w:eastAsia="ja-JP"/>
        </w:rPr>
        <w:t>;</w:t>
      </w:r>
    </w:p>
    <w:p w14:paraId="47F1A257" w14:textId="77777777" w:rsidR="008A4F18" w:rsidRPr="005132EF" w:rsidRDefault="008A4F18" w:rsidP="00E10AA0">
      <w:pPr>
        <w:pStyle w:val="B1"/>
        <w:rPr>
          <w:lang w:eastAsia="ja-JP"/>
        </w:rPr>
      </w:pPr>
      <w:r w:rsidRPr="005132EF">
        <w:t>-</w:t>
      </w:r>
      <w:r w:rsidRPr="005132EF">
        <w:tab/>
        <w:t>If the UE detects an E-UTRA cell on the Public Safety ProSe Carrier, the UE stops using resources</w:t>
      </w:r>
      <w:r w:rsidRPr="005132EF">
        <w:rPr>
          <w:lang w:eastAsia="ja-JP"/>
        </w:rPr>
        <w:t xml:space="preserve"> </w:t>
      </w:r>
      <w:r w:rsidRPr="005132EF">
        <w:t>preconfigured in the UICC or ME</w:t>
      </w:r>
      <w:r w:rsidRPr="005132EF">
        <w:rPr>
          <w:lang w:eastAsia="ja-JP"/>
        </w:rPr>
        <w:t>. UE may use UE autonomous resource selection from the resource pools, if any, broadcasted by the detected E-UTRA cell on the Public Safety ProSe Carrier.</w:t>
      </w:r>
    </w:p>
    <w:p w14:paraId="1BEDCA8F" w14:textId="77777777" w:rsidR="008A4F18" w:rsidRPr="005132EF" w:rsidRDefault="008A4F18" w:rsidP="00E10AA0">
      <w:pPr>
        <w:pStyle w:val="NO"/>
        <w:rPr>
          <w:lang w:eastAsia="ja-JP"/>
        </w:rPr>
      </w:pPr>
      <w:r w:rsidRPr="005132EF">
        <w:rPr>
          <w:lang w:eastAsia="ja-JP"/>
        </w:rPr>
        <w:t>NOTE:</w:t>
      </w:r>
      <w:r w:rsidRPr="005132EF">
        <w:rPr>
          <w:lang w:eastAsia="ja-JP"/>
        </w:rPr>
        <w:tab/>
        <w:t xml:space="preserve">For Rel-12 all ProSe communication (for a UE) is performed on a single preconfigured Public Safety ProSe Carrier, which is valid in the operating region. Higher layers check validity of the Public Safety ProSe Carrier </w:t>
      </w:r>
      <w:r w:rsidR="004A4DCA" w:rsidRPr="005132EF">
        <w:rPr>
          <w:lang w:eastAsia="ja-JP"/>
        </w:rPr>
        <w:t>in the operating region.</w:t>
      </w:r>
    </w:p>
    <w:p w14:paraId="0C809975" w14:textId="77777777" w:rsidR="008A4F18" w:rsidRPr="005132EF" w:rsidRDefault="008A4F18" w:rsidP="00E10AA0">
      <w:pPr>
        <w:rPr>
          <w:lang w:eastAsia="ja-JP"/>
        </w:rPr>
      </w:pPr>
      <w:r w:rsidRPr="005132EF">
        <w:rPr>
          <w:lang w:eastAsia="ja-JP"/>
        </w:rPr>
        <w:t>The cell on the Public Safety ProSe Carrier may selec</w:t>
      </w:r>
      <w:r w:rsidR="004A4DCA" w:rsidRPr="005132EF">
        <w:rPr>
          <w:lang w:eastAsia="ja-JP"/>
        </w:rPr>
        <w:t>t one of the following options:</w:t>
      </w:r>
    </w:p>
    <w:p w14:paraId="3C8BD840" w14:textId="77777777" w:rsidR="008A4F18" w:rsidRPr="005132EF" w:rsidRDefault="008A4F18" w:rsidP="00E10AA0">
      <w:pPr>
        <w:pStyle w:val="B1"/>
        <w:rPr>
          <w:lang w:eastAsia="ja-JP"/>
        </w:rPr>
      </w:pPr>
      <w:r w:rsidRPr="005132EF">
        <w:rPr>
          <w:lang w:eastAsia="ja-JP"/>
        </w:rPr>
        <w:t>-</w:t>
      </w:r>
      <w:r w:rsidRPr="005132EF">
        <w:rPr>
          <w:lang w:eastAsia="ja-JP"/>
        </w:rPr>
        <w:tab/>
        <w:t>The cell on the Public Safety ProSe Carrier may provide a transmission resource pool for UE autonomous resource selection in SIB18</w:t>
      </w:r>
      <w:r w:rsidR="006826BC">
        <w:rPr>
          <w:lang w:eastAsia="ja-JP"/>
        </w:rPr>
        <w:t>:</w:t>
      </w:r>
    </w:p>
    <w:p w14:paraId="5BF3D24F" w14:textId="77777777" w:rsidR="008A4F18" w:rsidRPr="005132EF" w:rsidRDefault="008A4F18" w:rsidP="00E10AA0">
      <w:pPr>
        <w:pStyle w:val="B2"/>
        <w:rPr>
          <w:lang w:eastAsia="ja-JP"/>
        </w:rPr>
      </w:pPr>
      <w:r w:rsidRPr="005132EF">
        <w:rPr>
          <w:lang w:eastAsia="ja-JP"/>
        </w:rPr>
        <w:t>-</w:t>
      </w:r>
      <w:r w:rsidRPr="005132EF">
        <w:rPr>
          <w:lang w:eastAsia="ja-JP"/>
        </w:rPr>
        <w:tab/>
        <w:t xml:space="preserve">UEs that are authorized for </w:t>
      </w:r>
      <w:r w:rsidR="0050312C">
        <w:rPr>
          <w:lang w:eastAsia="ja-JP"/>
        </w:rPr>
        <w:t>sidelink communication</w:t>
      </w:r>
      <w:r w:rsidRPr="005132EF">
        <w:rPr>
          <w:lang w:eastAsia="ja-JP"/>
        </w:rPr>
        <w:t xml:space="preserve"> may use these resources for </w:t>
      </w:r>
      <w:r w:rsidR="0050312C">
        <w:rPr>
          <w:lang w:eastAsia="ja-JP"/>
        </w:rPr>
        <w:t>sidelink communication</w:t>
      </w:r>
      <w:r w:rsidRPr="005132EF">
        <w:rPr>
          <w:lang w:eastAsia="ja-JP"/>
        </w:rPr>
        <w:t xml:space="preserve"> in RRC_IDLE in the cell </w:t>
      </w:r>
      <w:r w:rsidR="00B234AF" w:rsidRPr="005132EF">
        <w:rPr>
          <w:lang w:eastAsia="ja-JP"/>
        </w:rPr>
        <w:t xml:space="preserve">on </w:t>
      </w:r>
      <w:r w:rsidRPr="005132EF">
        <w:rPr>
          <w:lang w:eastAsia="ja-JP"/>
        </w:rPr>
        <w:t>the same carrier (i.e. Public Safety ProSe Carrier)</w:t>
      </w:r>
      <w:r w:rsidR="006826BC">
        <w:rPr>
          <w:lang w:eastAsia="ja-JP"/>
        </w:rPr>
        <w:t>;</w:t>
      </w:r>
    </w:p>
    <w:p w14:paraId="33D81058" w14:textId="77777777" w:rsidR="008A4F18" w:rsidRPr="005132EF" w:rsidRDefault="008A4F18" w:rsidP="00E10AA0">
      <w:pPr>
        <w:pStyle w:val="B2"/>
        <w:rPr>
          <w:lang w:eastAsia="ja-JP"/>
        </w:rPr>
      </w:pPr>
      <w:r w:rsidRPr="005132EF">
        <w:rPr>
          <w:lang w:eastAsia="ja-JP"/>
        </w:rPr>
        <w:t>-</w:t>
      </w:r>
      <w:r w:rsidRPr="005132EF">
        <w:rPr>
          <w:lang w:eastAsia="ja-JP"/>
        </w:rPr>
        <w:tab/>
        <w:t xml:space="preserve">UEs that are authorized for </w:t>
      </w:r>
      <w:r w:rsidR="0050312C">
        <w:rPr>
          <w:lang w:eastAsia="ja-JP"/>
        </w:rPr>
        <w:t>sidelink communication</w:t>
      </w:r>
      <w:r w:rsidRPr="005132EF">
        <w:rPr>
          <w:lang w:eastAsia="ja-JP"/>
        </w:rPr>
        <w:t xml:space="preserve"> may use these resources for </w:t>
      </w:r>
      <w:r w:rsidR="0050312C">
        <w:rPr>
          <w:lang w:eastAsia="ja-JP"/>
        </w:rPr>
        <w:t>sidelink communication</w:t>
      </w:r>
      <w:r w:rsidRPr="005132EF">
        <w:rPr>
          <w:lang w:eastAsia="ja-JP"/>
        </w:rPr>
        <w:t xml:space="preserve"> in RRC_IDLE or RRC_CONNECTED in a cell </w:t>
      </w:r>
      <w:r w:rsidR="00B234AF" w:rsidRPr="005132EF">
        <w:rPr>
          <w:lang w:eastAsia="ja-JP"/>
        </w:rPr>
        <w:t xml:space="preserve">on </w:t>
      </w:r>
      <w:r w:rsidRPr="005132EF">
        <w:rPr>
          <w:lang w:eastAsia="ja-JP"/>
        </w:rPr>
        <w:t>another carrier.</w:t>
      </w:r>
    </w:p>
    <w:p w14:paraId="02F7CC2D" w14:textId="77777777" w:rsidR="008A4F18" w:rsidRPr="005132EF" w:rsidRDefault="008A4F18" w:rsidP="00E10AA0">
      <w:pPr>
        <w:pStyle w:val="B1"/>
        <w:rPr>
          <w:lang w:eastAsia="ja-JP"/>
        </w:rPr>
      </w:pPr>
      <w:r w:rsidRPr="005132EF">
        <w:rPr>
          <w:lang w:eastAsia="ja-JP"/>
        </w:rPr>
        <w:t>-</w:t>
      </w:r>
      <w:r w:rsidRPr="005132EF">
        <w:rPr>
          <w:lang w:eastAsia="ja-JP"/>
        </w:rPr>
        <w:tab/>
        <w:t xml:space="preserve">The cell on the Public Safety ProSe Carrier may indicate in SIB18 that it supports </w:t>
      </w:r>
      <w:r w:rsidR="0050312C">
        <w:rPr>
          <w:lang w:eastAsia="ja-JP"/>
        </w:rPr>
        <w:t>sidelink communication</w:t>
      </w:r>
      <w:r w:rsidRPr="005132EF">
        <w:rPr>
          <w:lang w:eastAsia="ja-JP"/>
        </w:rPr>
        <w:t xml:space="preserve"> but does not provide transmission resources. UEs need to enter RRC_CONNECTED to perform </w:t>
      </w:r>
      <w:r w:rsidR="0050312C">
        <w:rPr>
          <w:lang w:eastAsia="ja-JP"/>
        </w:rPr>
        <w:t>sidelink communication</w:t>
      </w:r>
      <w:r w:rsidRPr="005132EF">
        <w:rPr>
          <w:lang w:eastAsia="ja-JP"/>
        </w:rPr>
        <w:t xml:space="preserve"> transmission. In this case the cell on the Public Safety ProSe Carrie</w:t>
      </w:r>
      <w:r w:rsidR="004A4DCA" w:rsidRPr="005132EF">
        <w:rPr>
          <w:lang w:eastAsia="ja-JP"/>
        </w:rPr>
        <w:t xml:space="preserve">r </w:t>
      </w:r>
      <w:r w:rsidRPr="005132EF">
        <w:rPr>
          <w:lang w:eastAsia="ja-JP"/>
        </w:rPr>
        <w:t>may provide in broadcast signalling a</w:t>
      </w:r>
      <w:r w:rsidR="00B234AF" w:rsidRPr="005132EF">
        <w:rPr>
          <w:lang w:eastAsia="ja-JP"/>
        </w:rPr>
        <w:t>n</w:t>
      </w:r>
      <w:r w:rsidRPr="005132EF">
        <w:rPr>
          <w:lang w:eastAsia="ja-JP"/>
        </w:rPr>
        <w:t xml:space="preserve"> </w:t>
      </w:r>
      <w:r w:rsidR="00B234AF" w:rsidRPr="005132EF">
        <w:rPr>
          <w:lang w:eastAsia="ja-JP"/>
        </w:rPr>
        <w:t xml:space="preserve">exceptional </w:t>
      </w:r>
      <w:r w:rsidRPr="005132EF">
        <w:rPr>
          <w:lang w:eastAsia="ja-JP"/>
        </w:rPr>
        <w:t xml:space="preserve">transmission resource pool for UE autonomous resource selection, to be used by the UE in </w:t>
      </w:r>
      <w:r w:rsidR="00B234AF" w:rsidRPr="005132EF">
        <w:rPr>
          <w:lang w:eastAsia="ja-JP"/>
        </w:rPr>
        <w:t xml:space="preserve">exceptional </w:t>
      </w:r>
      <w:r w:rsidRPr="005132EF">
        <w:rPr>
          <w:lang w:eastAsia="ja-JP"/>
        </w:rPr>
        <w:t>case</w:t>
      </w:r>
      <w:r w:rsidR="00B234AF" w:rsidRPr="005132EF">
        <w:rPr>
          <w:lang w:eastAsia="ja-JP"/>
        </w:rPr>
        <w:t>s</w:t>
      </w:r>
      <w:r w:rsidRPr="005132EF">
        <w:rPr>
          <w:lang w:eastAsia="ja-JP"/>
        </w:rPr>
        <w:t>, as specified in [16]</w:t>
      </w:r>
      <w:r w:rsidR="006826BC">
        <w:rPr>
          <w:lang w:eastAsia="ja-JP"/>
        </w:rPr>
        <w:t>:</w:t>
      </w:r>
    </w:p>
    <w:p w14:paraId="77608368" w14:textId="77777777" w:rsidR="008A4F18" w:rsidRPr="005132EF" w:rsidRDefault="008A4F18" w:rsidP="00E10AA0">
      <w:pPr>
        <w:pStyle w:val="B2"/>
        <w:rPr>
          <w:lang w:eastAsia="ja-JP"/>
        </w:rPr>
      </w:pPr>
      <w:r w:rsidRPr="005132EF">
        <w:rPr>
          <w:lang w:eastAsia="ja-JP"/>
        </w:rPr>
        <w:t>-</w:t>
      </w:r>
      <w:r w:rsidRPr="005132EF">
        <w:rPr>
          <w:lang w:eastAsia="ja-JP"/>
        </w:rPr>
        <w:tab/>
        <w:t xml:space="preserve">A UE in RRC_CONNECTED that is authorized to perform </w:t>
      </w:r>
      <w:r w:rsidR="0050312C">
        <w:rPr>
          <w:lang w:eastAsia="ja-JP"/>
        </w:rPr>
        <w:t>sidelink communication</w:t>
      </w:r>
      <w:r w:rsidRPr="005132EF">
        <w:rPr>
          <w:lang w:eastAsia="ja-JP"/>
        </w:rPr>
        <w:t xml:space="preserve"> transmission indicates to the serving eNB that it wants to perform </w:t>
      </w:r>
      <w:r w:rsidR="0050312C">
        <w:rPr>
          <w:lang w:eastAsia="ja-JP"/>
        </w:rPr>
        <w:t>sidelink communication</w:t>
      </w:r>
      <w:r w:rsidRPr="005132EF">
        <w:rPr>
          <w:lang w:eastAsia="ja-JP"/>
        </w:rPr>
        <w:t xml:space="preserve"> transmissions;</w:t>
      </w:r>
    </w:p>
    <w:p w14:paraId="4C9E1B4D" w14:textId="77777777" w:rsidR="008A4F18" w:rsidRPr="005132EF" w:rsidRDefault="008A4F18" w:rsidP="00E10AA0">
      <w:pPr>
        <w:pStyle w:val="B2"/>
        <w:rPr>
          <w:lang w:eastAsia="ja-JP"/>
        </w:rPr>
      </w:pPr>
      <w:r w:rsidRPr="005132EF">
        <w:rPr>
          <w:lang w:eastAsia="ja-JP"/>
        </w:rPr>
        <w:t>-</w:t>
      </w:r>
      <w:r w:rsidRPr="005132EF">
        <w:rPr>
          <w:lang w:eastAsia="ja-JP"/>
        </w:rPr>
        <w:tab/>
        <w:t xml:space="preserve">The eNB validates whether the UE is authorized for </w:t>
      </w:r>
      <w:r w:rsidR="0050312C">
        <w:rPr>
          <w:lang w:eastAsia="ja-JP"/>
        </w:rPr>
        <w:t>sidelink communication</w:t>
      </w:r>
      <w:r w:rsidRPr="005132EF">
        <w:rPr>
          <w:lang w:eastAsia="ja-JP"/>
        </w:rPr>
        <w:t xml:space="preserve"> transmission using the UE context received from MME;</w:t>
      </w:r>
    </w:p>
    <w:p w14:paraId="688A46BE" w14:textId="77777777" w:rsidR="008A4F18" w:rsidRPr="005132EF" w:rsidRDefault="008A4F18" w:rsidP="00E10AA0">
      <w:pPr>
        <w:pStyle w:val="B2"/>
        <w:rPr>
          <w:lang w:eastAsia="ja-JP"/>
        </w:rPr>
      </w:pPr>
      <w:r w:rsidRPr="005132EF">
        <w:rPr>
          <w:lang w:eastAsia="ja-JP"/>
        </w:rPr>
        <w:t>-</w:t>
      </w:r>
      <w:r w:rsidRPr="005132EF">
        <w:rPr>
          <w:lang w:eastAsia="ja-JP"/>
        </w:rPr>
        <w:tab/>
        <w:t xml:space="preserve">The eNB may configure a UE by dedicated signalling with a transmission resource pool for UE autonomous </w:t>
      </w:r>
      <w:r w:rsidRPr="005132EF">
        <w:rPr>
          <w:lang w:eastAsia="ja-JP"/>
        </w:rPr>
        <w:tab/>
        <w:t xml:space="preserve">resource selection; that may be used without constraints while the UE is </w:t>
      </w:r>
      <w:r w:rsidR="00B234AF" w:rsidRPr="005132EF">
        <w:rPr>
          <w:lang w:eastAsia="ja-JP"/>
        </w:rPr>
        <w:t xml:space="preserve">in </w:t>
      </w:r>
      <w:r w:rsidRPr="005132EF">
        <w:rPr>
          <w:lang w:eastAsia="ja-JP"/>
        </w:rPr>
        <w:t xml:space="preserve">RRC_CONNECTED. Alternatively, the eNB may configure a UE </w:t>
      </w:r>
      <w:r w:rsidR="00B234AF" w:rsidRPr="005132EF">
        <w:rPr>
          <w:lang w:eastAsia="ja-JP"/>
        </w:rPr>
        <w:t>to use the exceptional</w:t>
      </w:r>
      <w:r w:rsidRPr="005132EF">
        <w:rPr>
          <w:lang w:eastAsia="ja-JP"/>
        </w:rPr>
        <w:t xml:space="preserve"> transmission resource pool for UE autonomous resource selection which the UE is allowed to use only in exceptional cases, as specified in [16], and rely on scheduled resource allocation otherwise.</w:t>
      </w:r>
    </w:p>
    <w:p w14:paraId="1BC8C4D6" w14:textId="77777777" w:rsidR="008A4F18" w:rsidRPr="005132EF" w:rsidRDefault="008A4F18" w:rsidP="00784B3B">
      <w:pPr>
        <w:pStyle w:val="Heading4"/>
      </w:pPr>
      <w:bookmarkStart w:id="2218" w:name="_Toc462781510"/>
      <w:bookmarkStart w:id="2219" w:name="_Toc503771092"/>
      <w:r w:rsidRPr="005132EF">
        <w:t>23.</w:t>
      </w:r>
      <w:r w:rsidR="004A4DCA" w:rsidRPr="005132EF">
        <w:t>10</w:t>
      </w:r>
      <w:r w:rsidRPr="005132EF">
        <w:t>.3.1</w:t>
      </w:r>
      <w:r w:rsidRPr="005132EF">
        <w:tab/>
        <w:t xml:space="preserve">Resource Pool for </w:t>
      </w:r>
      <w:r w:rsidR="0050312C">
        <w:t>sidelink control information</w:t>
      </w:r>
      <w:bookmarkEnd w:id="2218"/>
      <w:bookmarkEnd w:id="2219"/>
    </w:p>
    <w:p w14:paraId="0034091B" w14:textId="77777777" w:rsidR="008A4F18" w:rsidRPr="005132EF" w:rsidRDefault="001D4589" w:rsidP="00E10AA0">
      <w:pPr>
        <w:rPr>
          <w:lang w:eastAsia="ja-JP"/>
        </w:rPr>
      </w:pPr>
      <w:r>
        <w:rPr>
          <w:lang w:eastAsia="ja-JP"/>
        </w:rPr>
        <w:t xml:space="preserve">A set of </w:t>
      </w:r>
      <w:r w:rsidR="00583FED">
        <w:rPr>
          <w:lang w:eastAsia="ja-JP"/>
        </w:rPr>
        <w:t>transmission and reception</w:t>
      </w:r>
      <w:r w:rsidR="00583FED" w:rsidRPr="005B1835">
        <w:rPr>
          <w:lang w:eastAsia="ja-JP"/>
        </w:rPr>
        <w:t xml:space="preserve"> </w:t>
      </w:r>
      <w:r w:rsidR="008A4F18" w:rsidRPr="005132EF">
        <w:rPr>
          <w:lang w:eastAsia="ja-JP"/>
        </w:rPr>
        <w:t xml:space="preserve">resource pools for </w:t>
      </w:r>
      <w:r w:rsidR="0050312C">
        <w:rPr>
          <w:lang w:eastAsia="ja-JP"/>
        </w:rPr>
        <w:t>sidelink control information</w:t>
      </w:r>
      <w:r w:rsidR="008A4F18" w:rsidRPr="005132EF">
        <w:rPr>
          <w:lang w:eastAsia="ja-JP"/>
        </w:rPr>
        <w:t xml:space="preserve"> when the UE is out of coverage </w:t>
      </w:r>
      <w:r w:rsidR="00B234AF" w:rsidRPr="005132EF">
        <w:rPr>
          <w:lang w:eastAsia="ja-JP"/>
        </w:rPr>
        <w:t xml:space="preserve">for </w:t>
      </w:r>
      <w:r w:rsidR="0050312C">
        <w:rPr>
          <w:lang w:eastAsia="ja-JP"/>
        </w:rPr>
        <w:t>sidelink communication</w:t>
      </w:r>
      <w:r w:rsidR="00B234AF" w:rsidRPr="005132EF">
        <w:rPr>
          <w:lang w:eastAsia="ja-JP"/>
        </w:rPr>
        <w:t xml:space="preserve"> </w:t>
      </w:r>
      <w:r>
        <w:rPr>
          <w:lang w:eastAsia="ja-JP"/>
        </w:rPr>
        <w:t>is</w:t>
      </w:r>
      <w:r w:rsidRPr="005132EF">
        <w:rPr>
          <w:lang w:eastAsia="ja-JP"/>
        </w:rPr>
        <w:t xml:space="preserve"> </w:t>
      </w:r>
      <w:r>
        <w:rPr>
          <w:lang w:eastAsia="ja-JP"/>
        </w:rPr>
        <w:t>pre-</w:t>
      </w:r>
      <w:r w:rsidR="008A4F18" w:rsidRPr="005132EF">
        <w:rPr>
          <w:lang w:eastAsia="ja-JP"/>
        </w:rPr>
        <w:t>configured</w:t>
      </w:r>
      <w:r>
        <w:rPr>
          <w:lang w:eastAsia="ja-JP"/>
        </w:rPr>
        <w:t xml:space="preserve"> in the UE.</w:t>
      </w:r>
      <w:r w:rsidRPr="001D4589">
        <w:rPr>
          <w:lang w:eastAsia="ja-JP"/>
        </w:rPr>
        <w:t xml:space="preserve"> </w:t>
      </w:r>
    </w:p>
    <w:p w14:paraId="674E0F99" w14:textId="77777777" w:rsidR="008A4F18" w:rsidRPr="005132EF" w:rsidRDefault="008A4F18" w:rsidP="00E10AA0">
      <w:pPr>
        <w:rPr>
          <w:lang w:eastAsia="ja-JP"/>
        </w:rPr>
      </w:pPr>
      <w:r w:rsidRPr="005132EF">
        <w:rPr>
          <w:lang w:eastAsia="ja-JP"/>
        </w:rPr>
        <w:t xml:space="preserve">The resource pools for </w:t>
      </w:r>
      <w:r w:rsidR="0050312C">
        <w:rPr>
          <w:lang w:eastAsia="ja-JP"/>
        </w:rPr>
        <w:t>sidelink control information</w:t>
      </w:r>
      <w:r w:rsidRPr="005132EF">
        <w:rPr>
          <w:lang w:eastAsia="ja-JP"/>
        </w:rPr>
        <w:t xml:space="preserve"> when the UE is in coverage </w:t>
      </w:r>
      <w:r w:rsidR="00B234AF" w:rsidRPr="005132EF">
        <w:rPr>
          <w:lang w:eastAsia="ja-JP"/>
        </w:rPr>
        <w:t xml:space="preserve">for </w:t>
      </w:r>
      <w:r w:rsidR="0050312C">
        <w:rPr>
          <w:lang w:eastAsia="ja-JP"/>
        </w:rPr>
        <w:t>sidelink communication</w:t>
      </w:r>
      <w:r w:rsidR="00B234AF" w:rsidRPr="005132EF">
        <w:rPr>
          <w:lang w:eastAsia="ja-JP"/>
        </w:rPr>
        <w:t xml:space="preserve"> </w:t>
      </w:r>
      <w:r w:rsidRPr="005132EF">
        <w:rPr>
          <w:lang w:eastAsia="ja-JP"/>
        </w:rPr>
        <w:t>are configured as below:</w:t>
      </w:r>
    </w:p>
    <w:p w14:paraId="38B942AA" w14:textId="77777777" w:rsidR="008A4F18" w:rsidRPr="005132EF" w:rsidRDefault="008A4F18" w:rsidP="00E10AA0">
      <w:pPr>
        <w:pStyle w:val="B1"/>
      </w:pPr>
      <w:r w:rsidRPr="005132EF">
        <w:t>-</w:t>
      </w:r>
      <w:r w:rsidRPr="005132EF">
        <w:tab/>
        <w:t>The resource pool</w:t>
      </w:r>
      <w:r w:rsidR="001D4589">
        <w:t>s</w:t>
      </w:r>
      <w:r w:rsidRPr="005132EF">
        <w:t xml:space="preserve"> used for reception </w:t>
      </w:r>
      <w:r w:rsidR="001D4589">
        <w:t>are</w:t>
      </w:r>
      <w:r w:rsidR="001D4589" w:rsidRPr="005132EF">
        <w:t xml:space="preserve"> </w:t>
      </w:r>
      <w:r w:rsidRPr="005132EF">
        <w:t>configured by the eNB via RRC, in broadcast signalling;</w:t>
      </w:r>
    </w:p>
    <w:p w14:paraId="363F5311" w14:textId="77777777" w:rsidR="008A4F18" w:rsidRPr="005132EF" w:rsidRDefault="008A4F18" w:rsidP="00E10AA0">
      <w:pPr>
        <w:pStyle w:val="B1"/>
      </w:pPr>
      <w:r w:rsidRPr="005132EF">
        <w:t>-</w:t>
      </w:r>
      <w:r w:rsidRPr="005132EF">
        <w:tab/>
        <w:t>The resource pool used for transmission is configured by the eNB via RRC, in dedicated or broadcast signalling, if UE autonomous resource selection</w:t>
      </w:r>
      <w:r w:rsidR="00561698" w:rsidRPr="005132EF">
        <w:t xml:space="preserve"> </w:t>
      </w:r>
      <w:r w:rsidRPr="005132EF">
        <w:t>is used;</w:t>
      </w:r>
    </w:p>
    <w:p w14:paraId="36628ED0" w14:textId="77777777" w:rsidR="008A4F18" w:rsidRPr="005132EF" w:rsidRDefault="008A4F18" w:rsidP="00E10AA0">
      <w:pPr>
        <w:pStyle w:val="B1"/>
      </w:pPr>
      <w:r w:rsidRPr="005132EF">
        <w:t>-</w:t>
      </w:r>
      <w:r w:rsidRPr="005132EF">
        <w:tab/>
        <w:t>The resource pool used for transmission is configured by the eNB via RRC, in dedicated signalling if scheduled resource allocation is used</w:t>
      </w:r>
      <w:r w:rsidR="0087277E">
        <w:t>:</w:t>
      </w:r>
    </w:p>
    <w:p w14:paraId="7E0DA105" w14:textId="77777777" w:rsidR="008A4F18" w:rsidRPr="005132EF" w:rsidRDefault="008A4F18" w:rsidP="00E10AA0">
      <w:pPr>
        <w:pStyle w:val="B2"/>
      </w:pPr>
      <w:r w:rsidRPr="005132EF">
        <w:t>-</w:t>
      </w:r>
      <w:r w:rsidRPr="005132EF">
        <w:tab/>
        <w:t xml:space="preserve">The eNB schedules the specific resource(s) for </w:t>
      </w:r>
      <w:r w:rsidR="0050312C">
        <w:t>sidelink control information</w:t>
      </w:r>
      <w:r w:rsidRPr="005132EF">
        <w:t xml:space="preserve"> transmission within</w:t>
      </w:r>
      <w:r w:rsidR="004A4DCA" w:rsidRPr="005132EF">
        <w:t xml:space="preserve"> the configured reception pool</w:t>
      </w:r>
      <w:r w:rsidR="001D4589">
        <w:t>s</w:t>
      </w:r>
      <w:r w:rsidR="004A4DCA" w:rsidRPr="005132EF">
        <w:t>.</w:t>
      </w:r>
    </w:p>
    <w:p w14:paraId="6BE72663" w14:textId="77777777" w:rsidR="008A4F18" w:rsidRPr="005132EF" w:rsidRDefault="008A4F18" w:rsidP="00E10AA0">
      <w:pPr>
        <w:pStyle w:val="NO"/>
      </w:pPr>
      <w:r w:rsidRPr="005132EF">
        <w:t>NOTE:</w:t>
      </w:r>
      <w:r w:rsidRPr="005132EF">
        <w:tab/>
        <w:t xml:space="preserve">In order to perform communication even when some UEs are in-coverage and some UEs are out of coverage, all UEs (i.e. both in and out of coverage) should be configured with resource pools for </w:t>
      </w:r>
      <w:r w:rsidR="001D4589" w:rsidRPr="005132EF">
        <w:t xml:space="preserve">reception </w:t>
      </w:r>
      <w:r w:rsidR="001D4589">
        <w:t xml:space="preserve">of </w:t>
      </w:r>
      <w:r w:rsidR="0050312C">
        <w:t>sidelink control information</w:t>
      </w:r>
      <w:r w:rsidRPr="005132EF">
        <w:t xml:space="preserve"> which </w:t>
      </w:r>
      <w:r w:rsidR="00B234AF" w:rsidRPr="005132EF">
        <w:t xml:space="preserve">are </w:t>
      </w:r>
      <w:r w:rsidRPr="005132EF">
        <w:t xml:space="preserve">the union of the resource pools used for transmission of </w:t>
      </w:r>
      <w:r w:rsidR="0050312C">
        <w:t>sidelink control information</w:t>
      </w:r>
      <w:r w:rsidRPr="005132EF">
        <w:t xml:space="preserve"> </w:t>
      </w:r>
      <w:r w:rsidR="001D4589">
        <w:t xml:space="preserve">from a) </w:t>
      </w:r>
      <w:r w:rsidR="00B234AF" w:rsidRPr="005132EF">
        <w:t>the serving cell</w:t>
      </w:r>
      <w:r w:rsidR="00D129AE">
        <w:t>,</w:t>
      </w:r>
      <w:r w:rsidR="00B234AF" w:rsidRPr="005132EF">
        <w:t xml:space="preserve"> </w:t>
      </w:r>
      <w:r w:rsidR="001D4589">
        <w:t xml:space="preserve">b) </w:t>
      </w:r>
      <w:r w:rsidRPr="005132EF">
        <w:t xml:space="preserve">neighbour cells and </w:t>
      </w:r>
      <w:r w:rsidR="001D4589">
        <w:t xml:space="preserve">c) </w:t>
      </w:r>
      <w:r w:rsidR="004A4DCA" w:rsidRPr="005132EF">
        <w:t>out of coverage</w:t>
      </w:r>
      <w:r w:rsidR="001D4589">
        <w:t xml:space="preserve"> (i.e. pre-configured transmission resource pools)</w:t>
      </w:r>
      <w:r w:rsidR="001D4589" w:rsidRPr="005132EF">
        <w:t>.</w:t>
      </w:r>
    </w:p>
    <w:p w14:paraId="1DB8A19F" w14:textId="77777777" w:rsidR="008A4F18" w:rsidRPr="005132EF" w:rsidRDefault="008A4F18" w:rsidP="00784B3B">
      <w:pPr>
        <w:pStyle w:val="Heading4"/>
      </w:pPr>
      <w:bookmarkStart w:id="2220" w:name="_Toc462781511"/>
      <w:bookmarkStart w:id="2221" w:name="_Toc503771093"/>
      <w:r w:rsidRPr="005132EF">
        <w:t>23.</w:t>
      </w:r>
      <w:r w:rsidR="004A4DCA" w:rsidRPr="005132EF">
        <w:t>10</w:t>
      </w:r>
      <w:r w:rsidRPr="005132EF">
        <w:t>.3.2</w:t>
      </w:r>
      <w:r w:rsidRPr="005132EF">
        <w:tab/>
        <w:t xml:space="preserve">Resource Pool for </w:t>
      </w:r>
      <w:r w:rsidR="0050312C">
        <w:rPr>
          <w:rFonts w:eastAsia="Malgun Gothic" w:hint="eastAsia"/>
          <w:lang w:eastAsia="ko-KR"/>
        </w:rPr>
        <w:t>s</w:t>
      </w:r>
      <w:r w:rsidR="0050312C" w:rsidRPr="001344FC">
        <w:rPr>
          <w:rFonts w:eastAsia="Malgun Gothic"/>
          <w:lang w:eastAsia="ko-KR"/>
        </w:rPr>
        <w:t>idelink</w:t>
      </w:r>
      <w:r w:rsidR="0050312C" w:rsidRPr="001344FC">
        <w:rPr>
          <w:rFonts w:eastAsia="Malgun Gothic" w:hint="eastAsia"/>
          <w:lang w:eastAsia="ko-KR"/>
        </w:rPr>
        <w:t xml:space="preserve"> data</w:t>
      </w:r>
      <w:bookmarkEnd w:id="2220"/>
      <w:bookmarkEnd w:id="2221"/>
    </w:p>
    <w:p w14:paraId="4F1D1BC4" w14:textId="77777777" w:rsidR="008A4F18" w:rsidRPr="005132EF" w:rsidRDefault="001D4589" w:rsidP="001D4589">
      <w:r>
        <w:rPr>
          <w:lang w:eastAsia="ja-JP"/>
        </w:rPr>
        <w:t xml:space="preserve">A set of </w:t>
      </w:r>
      <w:r w:rsidR="00583FED">
        <w:rPr>
          <w:lang w:eastAsia="ja-JP"/>
        </w:rPr>
        <w:t>transmission and reception</w:t>
      </w:r>
      <w:r w:rsidR="00583FED" w:rsidRPr="005B1835">
        <w:rPr>
          <w:lang w:eastAsia="ja-JP"/>
        </w:rPr>
        <w:t xml:space="preserve"> </w:t>
      </w:r>
      <w:r w:rsidR="008A4F18" w:rsidRPr="005132EF">
        <w:rPr>
          <w:lang w:eastAsia="ja-JP"/>
        </w:rPr>
        <w:t xml:space="preserve">resource pools for data when the UE is out of coverage </w:t>
      </w:r>
      <w:r w:rsidR="00B234AF" w:rsidRPr="005132EF">
        <w:rPr>
          <w:lang w:eastAsia="ja-JP"/>
        </w:rPr>
        <w:t xml:space="preserve">for </w:t>
      </w:r>
      <w:r w:rsidR="0050312C">
        <w:rPr>
          <w:lang w:eastAsia="ja-JP"/>
        </w:rPr>
        <w:t>sidelink communication</w:t>
      </w:r>
      <w:r w:rsidR="00B234AF" w:rsidRPr="005132EF">
        <w:rPr>
          <w:lang w:eastAsia="ja-JP"/>
        </w:rPr>
        <w:t xml:space="preserve"> </w:t>
      </w:r>
      <w:r>
        <w:rPr>
          <w:lang w:eastAsia="ja-JP"/>
        </w:rPr>
        <w:t>is</w:t>
      </w:r>
      <w:r w:rsidRPr="005132EF">
        <w:rPr>
          <w:lang w:eastAsia="ja-JP"/>
        </w:rPr>
        <w:t xml:space="preserve"> </w:t>
      </w:r>
      <w:r>
        <w:rPr>
          <w:lang w:eastAsia="ja-JP"/>
        </w:rPr>
        <w:t>pre-</w:t>
      </w:r>
      <w:r w:rsidR="008A4F18" w:rsidRPr="005132EF">
        <w:rPr>
          <w:lang w:eastAsia="ja-JP"/>
        </w:rPr>
        <w:t xml:space="preserve">configured </w:t>
      </w:r>
      <w:r>
        <w:rPr>
          <w:lang w:eastAsia="ja-JP"/>
        </w:rPr>
        <w:t xml:space="preserve">in the UE. </w:t>
      </w:r>
    </w:p>
    <w:p w14:paraId="2ABF013A" w14:textId="77777777" w:rsidR="008A4F18" w:rsidRPr="005132EF" w:rsidRDefault="008A4F18" w:rsidP="00E10AA0">
      <w:pPr>
        <w:rPr>
          <w:lang w:eastAsia="ja-JP"/>
        </w:rPr>
      </w:pPr>
      <w:r w:rsidRPr="005132EF">
        <w:rPr>
          <w:lang w:eastAsia="ja-JP"/>
        </w:rPr>
        <w:t xml:space="preserve">The resource pools for data when the UE is in coverage </w:t>
      </w:r>
      <w:r w:rsidR="00B234AF" w:rsidRPr="005132EF">
        <w:rPr>
          <w:lang w:eastAsia="ja-JP"/>
        </w:rPr>
        <w:t xml:space="preserve">for </w:t>
      </w:r>
      <w:r w:rsidR="0050312C">
        <w:rPr>
          <w:lang w:eastAsia="ja-JP"/>
        </w:rPr>
        <w:t>sidelink communication</w:t>
      </w:r>
      <w:r w:rsidR="00B234AF" w:rsidRPr="005132EF">
        <w:rPr>
          <w:lang w:eastAsia="ja-JP"/>
        </w:rPr>
        <w:t xml:space="preserve"> </w:t>
      </w:r>
      <w:r w:rsidRPr="005132EF">
        <w:rPr>
          <w:lang w:eastAsia="ja-JP"/>
        </w:rPr>
        <w:t>are configured as below:</w:t>
      </w:r>
    </w:p>
    <w:p w14:paraId="7C9ECB6F" w14:textId="77777777" w:rsidR="008A4F18" w:rsidRPr="005132EF" w:rsidRDefault="008A4F18" w:rsidP="00E10AA0">
      <w:pPr>
        <w:pStyle w:val="B1"/>
      </w:pPr>
      <w:r w:rsidRPr="005132EF">
        <w:t>-</w:t>
      </w:r>
      <w:r w:rsidRPr="005132EF">
        <w:tab/>
        <w:t>The resource pools used for transmission and reception are configured by the eNB via RRC, in dedicated or broadcast signalling, if UE autonomous resource selection is used;</w:t>
      </w:r>
    </w:p>
    <w:p w14:paraId="72EF5875" w14:textId="77777777" w:rsidR="00491CC8" w:rsidRDefault="008A4F18" w:rsidP="00E10AA0">
      <w:pPr>
        <w:pStyle w:val="B1"/>
      </w:pPr>
      <w:r w:rsidRPr="005132EF">
        <w:t>-</w:t>
      </w:r>
      <w:r w:rsidRPr="005132EF">
        <w:tab/>
        <w:t xml:space="preserve">There is no resource pool for transmission </w:t>
      </w:r>
      <w:r w:rsidR="001D4589">
        <w:t xml:space="preserve">and reception </w:t>
      </w:r>
      <w:r w:rsidRPr="005132EF">
        <w:t>if scheduled resource allocation is used.</w:t>
      </w:r>
    </w:p>
    <w:p w14:paraId="63217983" w14:textId="77777777" w:rsidR="00583FED" w:rsidRPr="00EB6624" w:rsidRDefault="00583FED" w:rsidP="00784B3B">
      <w:pPr>
        <w:pStyle w:val="Heading3"/>
      </w:pPr>
      <w:bookmarkStart w:id="2222" w:name="_Toc462781512"/>
      <w:bookmarkStart w:id="2223" w:name="_Toc503771094"/>
      <w:r w:rsidRPr="00EB6624">
        <w:rPr>
          <w:lang w:eastAsia="ja-JP"/>
        </w:rPr>
        <w:t>23.10.4</w:t>
      </w:r>
      <w:r w:rsidRPr="00EB6624">
        <w:rPr>
          <w:lang w:eastAsia="ja-JP"/>
        </w:rPr>
        <w:tab/>
        <w:t>Sidelink Communication via ProSe UE-to-Network Relay</w:t>
      </w:r>
      <w:bookmarkEnd w:id="2222"/>
      <w:bookmarkEnd w:id="2223"/>
    </w:p>
    <w:p w14:paraId="163F7DEB" w14:textId="77777777" w:rsidR="00583FED" w:rsidRPr="00EB6624" w:rsidRDefault="00646B97" w:rsidP="00583FED">
      <w:pPr>
        <w:rPr>
          <w:lang w:eastAsia="ja-JP"/>
        </w:rPr>
      </w:pPr>
      <w:r>
        <w:rPr>
          <w:lang w:eastAsia="ja-JP"/>
        </w:rPr>
        <w:t xml:space="preserve">A </w:t>
      </w:r>
      <w:r w:rsidR="00583FED" w:rsidRPr="00EB6624">
        <w:rPr>
          <w:lang w:eastAsia="ja-JP"/>
        </w:rPr>
        <w:t xml:space="preserve">ProSe UE-to-Network Relay provides </w:t>
      </w:r>
      <w:r>
        <w:rPr>
          <w:lang w:eastAsia="ja-JP"/>
        </w:rPr>
        <w:t xml:space="preserve">a </w:t>
      </w:r>
      <w:r w:rsidR="00583FED" w:rsidRPr="00EB6624">
        <w:rPr>
          <w:lang w:eastAsia="ja-JP"/>
        </w:rPr>
        <w:t>generic L3 forwarding function that can relay any type of IP traffic between the Remote UE and the network. One-to-one</w:t>
      </w:r>
      <w:r>
        <w:rPr>
          <w:lang w:eastAsia="ja-JP"/>
        </w:rPr>
        <w:t xml:space="preserve"> and one-to-many</w:t>
      </w:r>
      <w:r w:rsidR="00583FED" w:rsidRPr="00EB6624">
        <w:rPr>
          <w:lang w:eastAsia="ja-JP"/>
        </w:rPr>
        <w:t xml:space="preserve"> sidelink communication</w:t>
      </w:r>
      <w:r>
        <w:rPr>
          <w:lang w:eastAsia="ja-JP"/>
        </w:rPr>
        <w:t>s are</w:t>
      </w:r>
      <w:r w:rsidR="00583FED" w:rsidRPr="00EB6624">
        <w:rPr>
          <w:lang w:eastAsia="ja-JP"/>
        </w:rPr>
        <w:t xml:space="preserve"> used between the Remote UE</w:t>
      </w:r>
      <w:r>
        <w:rPr>
          <w:lang w:eastAsia="ja-JP"/>
        </w:rPr>
        <w:t>(s)</w:t>
      </w:r>
      <w:r w:rsidR="00583FED" w:rsidRPr="00EB6624">
        <w:rPr>
          <w:lang w:eastAsia="ja-JP"/>
        </w:rPr>
        <w:t xml:space="preserve"> and the ProSe UE-to-Network Relay. </w:t>
      </w:r>
      <w:r w:rsidR="009D5502">
        <w:rPr>
          <w:rFonts w:eastAsia="SimSun" w:hint="eastAsia"/>
          <w:lang w:eastAsia="zh-CN"/>
        </w:rPr>
        <w:t xml:space="preserve">For both Remote UE and Relay UE only one single carrier (i.e., Public Safety ProSe Carrier) operation is supported (i.e., Uu and PC5 should be same carrier for Relay/ Remote UE). </w:t>
      </w:r>
      <w:r w:rsidR="00583FED" w:rsidRPr="00EB6624">
        <w:rPr>
          <w:lang w:eastAsia="ja-JP"/>
        </w:rPr>
        <w:t>The Remote UE is authorised by upper layer</w:t>
      </w:r>
      <w:r>
        <w:rPr>
          <w:lang w:eastAsia="ja-JP"/>
        </w:rPr>
        <w:t>s</w:t>
      </w:r>
      <w:r w:rsidR="00583FED" w:rsidRPr="00EB6624">
        <w:rPr>
          <w:lang w:eastAsia="ja-JP"/>
        </w:rPr>
        <w:t xml:space="preserve"> and can be in-coverage</w:t>
      </w:r>
      <w:r w:rsidR="009D5502">
        <w:rPr>
          <w:rFonts w:eastAsia="SimSun" w:hint="eastAsia"/>
          <w:lang w:eastAsia="zh-CN"/>
        </w:rPr>
        <w:t xml:space="preserve"> of the Public Safety ProSe Carrier</w:t>
      </w:r>
      <w:r w:rsidR="00583FED" w:rsidRPr="00EB6624">
        <w:rPr>
          <w:lang w:eastAsia="ja-JP"/>
        </w:rPr>
        <w:t xml:space="preserve"> or out-of-coverage </w:t>
      </w:r>
      <w:r w:rsidR="009D5502" w:rsidRPr="009D5502">
        <w:t xml:space="preserve">on any </w:t>
      </w:r>
      <w:r w:rsidR="009D5502" w:rsidRPr="009D5502">
        <w:rPr>
          <w:rFonts w:eastAsia="SimSun" w:hint="eastAsia"/>
          <w:lang w:eastAsia="zh-CN"/>
        </w:rPr>
        <w:t>supported</w:t>
      </w:r>
      <w:r w:rsidR="009D5502" w:rsidRPr="009D5502">
        <w:t xml:space="preserve"> carriers including Public Safety ProSe Carrier</w:t>
      </w:r>
      <w:r w:rsidR="00583FED" w:rsidRPr="00EB6624">
        <w:rPr>
          <w:lang w:eastAsia="ja-JP"/>
        </w:rPr>
        <w:t xml:space="preserve"> for UE-to-Network Relay discovery, (re)selection and communication. The ProSe UE-to-Network Relay is always in-coverage of EUTRAN. </w:t>
      </w:r>
      <w:r>
        <w:rPr>
          <w:lang w:eastAsia="ja-JP"/>
        </w:rPr>
        <w:t xml:space="preserve">The </w:t>
      </w:r>
      <w:r w:rsidR="00583FED" w:rsidRPr="00EB6624">
        <w:rPr>
          <w:lang w:eastAsia="ja-JP"/>
        </w:rPr>
        <w:t>ProSe UE-to-Network Relay and the Remote UE perform sidelink communication and sidelink discovery as described in section 23.10 and 23.11 respectively.</w:t>
      </w:r>
    </w:p>
    <w:p w14:paraId="1CCE665B" w14:textId="77777777" w:rsidR="00583FED" w:rsidRPr="00EB6624" w:rsidRDefault="00583FED" w:rsidP="00583FED">
      <w:pPr>
        <w:rPr>
          <w:lang w:eastAsia="ja-JP"/>
        </w:rPr>
      </w:pPr>
      <w:r w:rsidRPr="00EB6624">
        <w:rPr>
          <w:lang w:eastAsia="ja-JP"/>
        </w:rPr>
        <w:t>The eNB controls whether the UE can act as a ProSe UE-to-Network Relay</w:t>
      </w:r>
      <w:r w:rsidR="0087277E">
        <w:rPr>
          <w:lang w:eastAsia="ja-JP"/>
        </w:rPr>
        <w:t>:</w:t>
      </w:r>
    </w:p>
    <w:p w14:paraId="35397D90" w14:textId="77777777" w:rsidR="00583FED" w:rsidRPr="00EB6624" w:rsidRDefault="00583FED" w:rsidP="00583FED">
      <w:pPr>
        <w:pStyle w:val="B1"/>
        <w:rPr>
          <w:lang w:eastAsia="ja-JP"/>
        </w:rPr>
      </w:pPr>
      <w:r w:rsidRPr="00EB6624">
        <w:rPr>
          <w:lang w:eastAsia="ja-JP"/>
        </w:rPr>
        <w:t>-</w:t>
      </w:r>
      <w:r w:rsidRPr="00EB6624">
        <w:rPr>
          <w:lang w:eastAsia="ja-JP"/>
        </w:rPr>
        <w:tab/>
        <w:t>If the eNB broadcast any information associated to ProSe UE-to-Network Relay operation, then ProSe UE-to-Network Relay operation is supported in the cell;</w:t>
      </w:r>
    </w:p>
    <w:p w14:paraId="7992C23E" w14:textId="77777777" w:rsidR="00583FED" w:rsidRPr="00EB6624" w:rsidRDefault="00583FED" w:rsidP="00583FED">
      <w:pPr>
        <w:pStyle w:val="B1"/>
        <w:rPr>
          <w:lang w:eastAsia="ja-JP"/>
        </w:rPr>
      </w:pPr>
      <w:r>
        <w:rPr>
          <w:lang w:eastAsia="ja-JP"/>
        </w:rPr>
        <w:t>-</w:t>
      </w:r>
      <w:r>
        <w:rPr>
          <w:lang w:eastAsia="ja-JP"/>
        </w:rPr>
        <w:tab/>
        <w:t>The eNB may provide:</w:t>
      </w:r>
    </w:p>
    <w:p w14:paraId="0E32C8ED" w14:textId="77777777" w:rsidR="00583FED" w:rsidRPr="00EB6624" w:rsidRDefault="00583FED" w:rsidP="00583FED">
      <w:pPr>
        <w:pStyle w:val="B2"/>
        <w:rPr>
          <w:lang w:eastAsia="ja-JP"/>
        </w:rPr>
      </w:pPr>
      <w:r w:rsidRPr="00EB6624">
        <w:rPr>
          <w:lang w:eastAsia="ja-JP"/>
        </w:rPr>
        <w:t>-</w:t>
      </w:r>
      <w:r w:rsidRPr="00EB6624">
        <w:rPr>
          <w:lang w:eastAsia="ja-JP"/>
        </w:rPr>
        <w:tab/>
        <w:t>Transmission resources for ProSe UE-to-Network Relay discovery using broadcast</w:t>
      </w:r>
      <w:r w:rsidR="00646B97">
        <w:rPr>
          <w:lang w:eastAsia="ja-JP"/>
        </w:rPr>
        <w:t xml:space="preserve"> signalling</w:t>
      </w:r>
      <w:r w:rsidRPr="00EB6624">
        <w:rPr>
          <w:lang w:eastAsia="ja-JP"/>
        </w:rPr>
        <w:t xml:space="preserve"> for RRC_IDLE state and dedicated signalling for RRC_CONNECTED state;</w:t>
      </w:r>
    </w:p>
    <w:p w14:paraId="4D52DE13" w14:textId="77777777" w:rsidR="00583FED" w:rsidRPr="00EB6624" w:rsidRDefault="00583FED" w:rsidP="00583FED">
      <w:pPr>
        <w:pStyle w:val="B2"/>
        <w:rPr>
          <w:lang w:eastAsia="ja-JP"/>
        </w:rPr>
      </w:pPr>
      <w:r w:rsidRPr="00EB6624">
        <w:rPr>
          <w:lang w:eastAsia="ja-JP"/>
        </w:rPr>
        <w:t>-</w:t>
      </w:r>
      <w:r w:rsidRPr="00EB6624">
        <w:rPr>
          <w:lang w:eastAsia="ja-JP"/>
        </w:rPr>
        <w:tab/>
      </w:r>
      <w:r w:rsidR="00646B97">
        <w:rPr>
          <w:lang w:eastAsia="ja-JP"/>
        </w:rPr>
        <w:t>Reception</w:t>
      </w:r>
      <w:r w:rsidR="00646B97" w:rsidRPr="00EB6624">
        <w:rPr>
          <w:lang w:eastAsia="ja-JP"/>
        </w:rPr>
        <w:t xml:space="preserve"> </w:t>
      </w:r>
      <w:r w:rsidRPr="00EB6624">
        <w:rPr>
          <w:lang w:eastAsia="ja-JP"/>
        </w:rPr>
        <w:t>resources for ProSe UE-to-Network Relay discovery using broadcast signalling;</w:t>
      </w:r>
    </w:p>
    <w:p w14:paraId="7F1E5EA8" w14:textId="77777777" w:rsidR="00583FED" w:rsidRPr="00EB6624" w:rsidRDefault="00583FED" w:rsidP="00583FED">
      <w:pPr>
        <w:pStyle w:val="B2"/>
        <w:rPr>
          <w:lang w:eastAsia="ja-JP"/>
        </w:rPr>
      </w:pPr>
      <w:r w:rsidRPr="00EB6624">
        <w:rPr>
          <w:lang w:eastAsia="ja-JP"/>
        </w:rPr>
        <w:t>-</w:t>
      </w:r>
      <w:r w:rsidRPr="00EB6624">
        <w:rPr>
          <w:lang w:eastAsia="ja-JP"/>
        </w:rPr>
        <w:tab/>
        <w:t>The eNB may broadcasts a minimum and/or a maximum Uu link quality (RSRP) threshold(s) that the ProSe UE-to-Network Relay needs to respect</w:t>
      </w:r>
      <w:r w:rsidR="00646B97" w:rsidRPr="00646B97">
        <w:rPr>
          <w:lang w:eastAsia="ja-JP"/>
        </w:rPr>
        <w:t xml:space="preserve"> before it can initiate a UE-to-Network Relay discovery procedure. In RRC_IDLE, when the eNB broadcasts transmission resource pools, the UE uses the threshold(s)</w:t>
      </w:r>
      <w:r w:rsidRPr="00EB6624">
        <w:rPr>
          <w:lang w:eastAsia="ja-JP"/>
        </w:rPr>
        <w:t xml:space="preserve"> to </w:t>
      </w:r>
      <w:r>
        <w:rPr>
          <w:lang w:eastAsia="ja-JP"/>
        </w:rPr>
        <w:t>autonomously</w:t>
      </w:r>
      <w:r w:rsidRPr="00EB6624">
        <w:rPr>
          <w:lang w:eastAsia="ja-JP"/>
        </w:rPr>
        <w:t>startor stop the UE-to-Network Relay discovery procedure</w:t>
      </w:r>
      <w:r w:rsidR="00646B97">
        <w:rPr>
          <w:lang w:eastAsia="ja-JP"/>
        </w:rPr>
        <w:t xml:space="preserve">. </w:t>
      </w:r>
      <w:r w:rsidR="00646B97" w:rsidRPr="00646B97">
        <w:rPr>
          <w:lang w:eastAsia="ja-JP"/>
        </w:rPr>
        <w:t>In RRC_CONNECTED, the UE uses the threshold(s) to determine if it can indicate to eNB that it is a Relay UE and wants to start ProSe UE-to-Network Relay discovery</w:t>
      </w:r>
      <w:r w:rsidRPr="00EB6624">
        <w:rPr>
          <w:lang w:eastAsia="ja-JP"/>
        </w:rPr>
        <w:t>;</w:t>
      </w:r>
    </w:p>
    <w:p w14:paraId="4B22587A" w14:textId="77777777" w:rsidR="00583FED" w:rsidRPr="00EB6624" w:rsidRDefault="00583FED" w:rsidP="00583FED">
      <w:pPr>
        <w:pStyle w:val="B2"/>
        <w:rPr>
          <w:lang w:eastAsia="ja-JP"/>
        </w:rPr>
      </w:pPr>
      <w:r w:rsidRPr="00EB6624">
        <w:rPr>
          <w:lang w:eastAsia="ja-JP"/>
        </w:rPr>
        <w:t>-</w:t>
      </w:r>
      <w:r w:rsidRPr="00EB6624">
        <w:rPr>
          <w:lang w:eastAsia="ja-JP"/>
        </w:rPr>
        <w:tab/>
        <w:t>If the eNB does not broadcast transmission resource pool</w:t>
      </w:r>
      <w:r w:rsidR="00646B97">
        <w:rPr>
          <w:lang w:eastAsia="ja-JP"/>
        </w:rPr>
        <w:t>s</w:t>
      </w:r>
      <w:r w:rsidRPr="00EB6624">
        <w:rPr>
          <w:lang w:eastAsia="ja-JP"/>
        </w:rPr>
        <w:t xml:space="preserve"> for ProSe-UE-to-Network Relay discovery, then </w:t>
      </w:r>
      <w:r w:rsidR="00646B97">
        <w:rPr>
          <w:lang w:eastAsia="ja-JP"/>
        </w:rPr>
        <w:t xml:space="preserve">a </w:t>
      </w:r>
      <w:r w:rsidRPr="00EB6624">
        <w:rPr>
          <w:lang w:eastAsia="ja-JP"/>
        </w:rPr>
        <w:t xml:space="preserve">UE can initiate </w:t>
      </w:r>
      <w:r w:rsidR="00646B97">
        <w:rPr>
          <w:lang w:eastAsia="ja-JP"/>
        </w:rPr>
        <w:t xml:space="preserve">a </w:t>
      </w:r>
      <w:r w:rsidRPr="00EB6624">
        <w:rPr>
          <w:lang w:eastAsia="ja-JP"/>
        </w:rPr>
        <w:t>request for ProSe-UE-to-Network Relay discovery resources by dedicated signalling, respecting these broadcasted threshold(s)</w:t>
      </w:r>
      <w:r w:rsidR="0087277E">
        <w:rPr>
          <w:lang w:eastAsia="ja-JP"/>
        </w:rPr>
        <w:t>.</w:t>
      </w:r>
    </w:p>
    <w:p w14:paraId="7FA92D7D" w14:textId="77777777" w:rsidR="00583FED" w:rsidRPr="00A90218" w:rsidRDefault="00583FED" w:rsidP="00583FED">
      <w:pPr>
        <w:pStyle w:val="B1"/>
        <w:rPr>
          <w:lang w:eastAsia="ja-JP"/>
        </w:rPr>
      </w:pPr>
      <w:r w:rsidRPr="00A90218">
        <w:rPr>
          <w:lang w:eastAsia="ja-JP"/>
        </w:rPr>
        <w:t>-</w:t>
      </w:r>
      <w:r w:rsidRPr="00A90218">
        <w:rPr>
          <w:lang w:eastAsia="ja-JP"/>
        </w:rPr>
        <w:tab/>
      </w:r>
      <w:r w:rsidRPr="00EB6624">
        <w:rPr>
          <w:lang w:eastAsia="ja-JP"/>
        </w:rPr>
        <w:t>If the ProSe-UE-to-Network Relay is initiated by broadcast signalling, it can perform ProSe UE-to-Network Relay discovery when in RRC_IDLE. If the ProSe UE-to-Network Relay is initiated by dedicated signalling, it can perform relay discovery as long as it is in RRC_CONNECTED.</w:t>
      </w:r>
    </w:p>
    <w:p w14:paraId="18430734" w14:textId="77777777" w:rsidR="00583FED" w:rsidRPr="00EB6624" w:rsidRDefault="00583FED" w:rsidP="00583FED">
      <w:pPr>
        <w:rPr>
          <w:lang w:eastAsia="ja-JP"/>
        </w:rPr>
      </w:pPr>
      <w:r w:rsidRPr="00EB6624">
        <w:rPr>
          <w:lang w:eastAsia="ja-JP"/>
        </w:rPr>
        <w:t xml:space="preserve">A ProSe UE-to-Network Relay performing sidelink communication for ProSe UE-to-Network Relay operation has to be in RRC_CONNECTED. After receiving a layer-2 link establishment request </w:t>
      </w:r>
      <w:r w:rsidR="00646B97">
        <w:rPr>
          <w:lang w:eastAsia="ja-JP"/>
        </w:rPr>
        <w:t xml:space="preserve">or TMGI monitoring request </w:t>
      </w:r>
      <w:r w:rsidRPr="00EB6624">
        <w:rPr>
          <w:lang w:eastAsia="ja-JP"/>
        </w:rPr>
        <w:t xml:space="preserve">(upper layer message) </w:t>
      </w:r>
      <w:ins w:id="2224" w:author="MulteFire Alliance (MFA)" w:date="2017-04-12T22:21:00Z">
        <w:r w:rsidR="006C1FD4">
          <w:rPr>
            <w:lang w:eastAsia="ja-JP"/>
          </w:rPr>
          <w:t>(see 3GPP </w:t>
        </w:r>
      </w:ins>
      <w:ins w:id="2225" w:author="MulteFire Alliance (MFA)" w:date="2017-04-12T22:22:00Z">
        <w:r w:rsidR="006C1FD4">
          <w:rPr>
            <w:lang w:eastAsia="ja-JP"/>
          </w:rPr>
          <w:t>TS 23.303 </w:t>
        </w:r>
      </w:ins>
      <w:r w:rsidRPr="00EB6624">
        <w:rPr>
          <w:lang w:eastAsia="ja-JP"/>
        </w:rPr>
        <w:t>[62]</w:t>
      </w:r>
      <w:ins w:id="2226" w:author="MulteFire Alliance (MFA)" w:date="2017-04-12T22:22:00Z">
        <w:r w:rsidR="006C1FD4">
          <w:rPr>
            <w:lang w:eastAsia="ja-JP"/>
          </w:rPr>
          <w:t>)</w:t>
        </w:r>
      </w:ins>
      <w:r w:rsidRPr="00EB6624">
        <w:rPr>
          <w:lang w:eastAsia="ja-JP"/>
        </w:rPr>
        <w:t xml:space="preserve"> from the Remote UE, the ProSe UE-to-Network Relay indicates to the eNB that it is </w:t>
      </w:r>
      <w:r w:rsidR="00646B97">
        <w:rPr>
          <w:lang w:eastAsia="ja-JP"/>
        </w:rPr>
        <w:t xml:space="preserve">a </w:t>
      </w:r>
      <w:r w:rsidRPr="00EB6624">
        <w:rPr>
          <w:lang w:eastAsia="ja-JP"/>
        </w:rPr>
        <w:t>ProSe UE-to-Network Relay and intends to perform ProSe UE-to-Network Relay sidelink communication. The eNB may provide resources for ProSe UE-to-Network Relay communication.</w:t>
      </w:r>
    </w:p>
    <w:p w14:paraId="5E7813DB" w14:textId="77777777" w:rsidR="00583FED" w:rsidRDefault="00583FED" w:rsidP="00583FED">
      <w:pPr>
        <w:rPr>
          <w:lang w:eastAsia="ja-JP"/>
        </w:rPr>
      </w:pPr>
      <w:r w:rsidRPr="00EB6624">
        <w:rPr>
          <w:lang w:eastAsia="ja-JP"/>
        </w:rPr>
        <w:t>The remote UE can decide when to start monitoring for ProSe UE-to-Network Relay discovery. The Remote UE can transmit ProSe UE-to-Network Relay discovery solicitation message</w:t>
      </w:r>
      <w:r w:rsidR="00646B97">
        <w:rPr>
          <w:lang w:eastAsia="ja-JP"/>
        </w:rPr>
        <w:t>s</w:t>
      </w:r>
      <w:r w:rsidRPr="00EB6624">
        <w:rPr>
          <w:lang w:eastAsia="ja-JP"/>
        </w:rPr>
        <w:t xml:space="preserve"> while in RRC_IDLE or in RRC_CONNECTED depending on the configuration of resources for ProSe UE-to-Network Relay discovery. The eNB may broadcast a threshold, which is </w:t>
      </w:r>
      <w:r w:rsidR="00646B97">
        <w:rPr>
          <w:lang w:eastAsia="ja-JP"/>
        </w:rPr>
        <w:t xml:space="preserve">used </w:t>
      </w:r>
      <w:r w:rsidRPr="00EB6624">
        <w:rPr>
          <w:lang w:eastAsia="ja-JP"/>
        </w:rPr>
        <w:t xml:space="preserve">by </w:t>
      </w:r>
      <w:r w:rsidR="00646B97">
        <w:rPr>
          <w:lang w:eastAsia="ja-JP"/>
        </w:rPr>
        <w:t xml:space="preserve">the </w:t>
      </w:r>
      <w:r w:rsidRPr="00EB6624">
        <w:rPr>
          <w:lang w:eastAsia="ja-JP"/>
        </w:rPr>
        <w:t xml:space="preserve">Remote UE to </w:t>
      </w:r>
      <w:r w:rsidR="00646B97">
        <w:rPr>
          <w:lang w:eastAsia="ja-JP"/>
        </w:rPr>
        <w:t xml:space="preserve">determine if it can </w:t>
      </w:r>
      <w:r w:rsidRPr="00EB6624">
        <w:rPr>
          <w:lang w:eastAsia="ja-JP"/>
        </w:rPr>
        <w:t>transmit ProSe UE-to-Network Relay discovery solicitation message</w:t>
      </w:r>
      <w:r w:rsidR="00646B97">
        <w:rPr>
          <w:lang w:eastAsia="ja-JP"/>
        </w:rPr>
        <w:t>s</w:t>
      </w:r>
      <w:r w:rsidRPr="00EB6624">
        <w:rPr>
          <w:lang w:eastAsia="ja-JP"/>
        </w:rPr>
        <w:t xml:space="preserve">, to connect or communicate with ProSe UE-to-Network Relay UE. The RRC_CONNECTED Remote UE, </w:t>
      </w:r>
      <w:r w:rsidR="00646B97">
        <w:rPr>
          <w:lang w:eastAsia="ja-JP"/>
        </w:rPr>
        <w:t>uses</w:t>
      </w:r>
      <w:r w:rsidR="00646B97" w:rsidRPr="00EB6624">
        <w:rPr>
          <w:lang w:eastAsia="ja-JP"/>
        </w:rPr>
        <w:t xml:space="preserve"> </w:t>
      </w:r>
      <w:r w:rsidRPr="00EB6624">
        <w:rPr>
          <w:lang w:eastAsia="ja-JP"/>
        </w:rPr>
        <w:t xml:space="preserve">the broadcasted threshold to </w:t>
      </w:r>
      <w:r w:rsidR="00646B97">
        <w:rPr>
          <w:lang w:eastAsia="ja-JP"/>
        </w:rPr>
        <w:t xml:space="preserve">determine if it can </w:t>
      </w:r>
      <w:r w:rsidRPr="00EB6624">
        <w:rPr>
          <w:lang w:eastAsia="ja-JP"/>
        </w:rPr>
        <w:t>indicate to eNB that it is a Remote UE and</w:t>
      </w:r>
      <w:r>
        <w:rPr>
          <w:lang w:eastAsia="ja-JP"/>
        </w:rPr>
        <w:t xml:space="preserve"> </w:t>
      </w:r>
      <w:r w:rsidRPr="00EB6624">
        <w:rPr>
          <w:lang w:eastAsia="ja-JP"/>
        </w:rPr>
        <w:t>wants to participate in ProSe UE-to-Network Relay discovery and</w:t>
      </w:r>
      <w:r w:rsidR="00646B97">
        <w:rPr>
          <w:lang w:eastAsia="ja-JP"/>
        </w:rPr>
        <w:t>/or</w:t>
      </w:r>
      <w:r w:rsidRPr="00EB6624">
        <w:rPr>
          <w:lang w:eastAsia="ja-JP"/>
        </w:rPr>
        <w:t xml:space="preserve"> communication. The eNB may provide, transmission resources using broadcast or dedicated signalling and reception resources using broadcast signal</w:t>
      </w:r>
      <w:r w:rsidR="00646B97">
        <w:rPr>
          <w:lang w:eastAsia="ja-JP"/>
        </w:rPr>
        <w:t>l</w:t>
      </w:r>
      <w:r w:rsidRPr="00EB6624">
        <w:rPr>
          <w:lang w:eastAsia="ja-JP"/>
        </w:rPr>
        <w:t>ing for ProSe UE-to-Network Relay Operation.</w:t>
      </w:r>
      <w:r>
        <w:rPr>
          <w:lang w:eastAsia="ja-JP"/>
        </w:rPr>
        <w:t xml:space="preserve"> </w:t>
      </w:r>
      <w:r w:rsidR="00646B97">
        <w:rPr>
          <w:lang w:eastAsia="ja-JP"/>
        </w:rPr>
        <w:t xml:space="preserve">The </w:t>
      </w:r>
      <w:r>
        <w:rPr>
          <w:lang w:eastAsia="ja-JP"/>
        </w:rPr>
        <w:t xml:space="preserve">Remote UE stops using ProSe UE-to-Network Relay </w:t>
      </w:r>
      <w:r w:rsidR="00646B97">
        <w:rPr>
          <w:lang w:eastAsia="ja-JP"/>
        </w:rPr>
        <w:t xml:space="preserve">discovery and </w:t>
      </w:r>
      <w:r>
        <w:rPr>
          <w:lang w:eastAsia="ja-JP"/>
        </w:rPr>
        <w:t>communication resources when RSRP goes above the broadcasted threshold.</w:t>
      </w:r>
    </w:p>
    <w:p w14:paraId="3F9E9AB7" w14:textId="77777777" w:rsidR="00583FED" w:rsidRPr="00EB6624" w:rsidRDefault="00583FED" w:rsidP="00583FED">
      <w:pPr>
        <w:pStyle w:val="NO"/>
        <w:rPr>
          <w:lang w:eastAsia="ja-JP"/>
        </w:rPr>
      </w:pPr>
      <w:r>
        <w:t>NOTE:</w:t>
      </w:r>
      <w:r>
        <w:tab/>
        <w:t>Exact time of traffic switching from Uu to PC5 or vice versa is up</w:t>
      </w:r>
      <w:r w:rsidR="00646B97">
        <w:t xml:space="preserve"> </w:t>
      </w:r>
      <w:r>
        <w:t>to higher layer.</w:t>
      </w:r>
    </w:p>
    <w:p w14:paraId="42A2365F" w14:textId="77777777" w:rsidR="00583FED" w:rsidRPr="00EB6624" w:rsidRDefault="00583FED" w:rsidP="00583FED">
      <w:pPr>
        <w:rPr>
          <w:lang w:eastAsia="ja-JP"/>
        </w:rPr>
      </w:pPr>
      <w:r w:rsidRPr="00EB6624">
        <w:rPr>
          <w:lang w:eastAsia="ja-JP"/>
        </w:rPr>
        <w:t>The Remote UE performs radio measurement</w:t>
      </w:r>
      <w:r w:rsidR="00646B97">
        <w:rPr>
          <w:lang w:eastAsia="ja-JP"/>
        </w:rPr>
        <w:t>s</w:t>
      </w:r>
      <w:r w:rsidRPr="00EB6624">
        <w:rPr>
          <w:lang w:eastAsia="ja-JP"/>
        </w:rPr>
        <w:t xml:space="preserve"> at PC5 interface and uses </w:t>
      </w:r>
      <w:r w:rsidR="00646B97">
        <w:rPr>
          <w:lang w:eastAsia="ja-JP"/>
        </w:rPr>
        <w:t>them</w:t>
      </w:r>
      <w:r w:rsidR="00646B97" w:rsidRPr="00EB6624">
        <w:rPr>
          <w:lang w:eastAsia="ja-JP"/>
        </w:rPr>
        <w:t xml:space="preserve"> </w:t>
      </w:r>
      <w:r w:rsidRPr="00EB6624">
        <w:rPr>
          <w:lang w:eastAsia="ja-JP"/>
        </w:rPr>
        <w:t xml:space="preserve">for ProSe UE-to-Network Relay selection and reselection along with higher layer criterion </w:t>
      </w:r>
      <w:ins w:id="2227" w:author="MulteFire Alliance (MFA)" w:date="2017-04-12T22:22:00Z">
        <w:r w:rsidR="006C1FD4">
          <w:rPr>
            <w:lang w:eastAsia="ja-JP"/>
          </w:rPr>
          <w:t>(see 3GPP TS 23.303 </w:t>
        </w:r>
      </w:ins>
      <w:r w:rsidRPr="00EB6624">
        <w:rPr>
          <w:lang w:eastAsia="ja-JP"/>
        </w:rPr>
        <w:t>[62]</w:t>
      </w:r>
      <w:ins w:id="2228" w:author="MulteFire Alliance (MFA)" w:date="2017-04-12T22:22:00Z">
        <w:r w:rsidR="006C1FD4">
          <w:rPr>
            <w:lang w:eastAsia="ja-JP"/>
          </w:rPr>
          <w:t>)</w:t>
        </w:r>
      </w:ins>
      <w:r w:rsidRPr="00EB6624">
        <w:rPr>
          <w:lang w:eastAsia="ja-JP"/>
        </w:rPr>
        <w:t>. A ProSe UE-to-Network Relay is considered suitable in terms of radio criteria if the PC5 link quality exceeds configured threshold (pre-configured or provided by eNB). The Remote UE selects the ProSe UE-to-Network Relay, which satisfies higher layer criterion and has best PC5 link quality among all suitable ProSe UE-to-Network Relays.</w:t>
      </w:r>
    </w:p>
    <w:p w14:paraId="640CB6D2" w14:textId="77777777" w:rsidR="00583FED" w:rsidRPr="00EB6624" w:rsidRDefault="00583FED" w:rsidP="00583FED">
      <w:pPr>
        <w:rPr>
          <w:lang w:eastAsia="ja-JP"/>
        </w:rPr>
      </w:pPr>
      <w:r w:rsidRPr="00EB6624">
        <w:rPr>
          <w:lang w:eastAsia="ja-JP"/>
        </w:rPr>
        <w:t>The Remote UE triggers ProSe UE-to-Network Relay reselection when:</w:t>
      </w:r>
    </w:p>
    <w:p w14:paraId="56CE8E19" w14:textId="77777777" w:rsidR="00583FED" w:rsidRPr="00EB6624" w:rsidRDefault="00583FED" w:rsidP="00583FED">
      <w:pPr>
        <w:pStyle w:val="B1"/>
        <w:rPr>
          <w:lang w:eastAsia="ja-JP"/>
        </w:rPr>
      </w:pPr>
      <w:r w:rsidRPr="00EB6624">
        <w:rPr>
          <w:lang w:eastAsia="ja-JP"/>
        </w:rPr>
        <w:t>-</w:t>
      </w:r>
      <w:r w:rsidRPr="00EB6624">
        <w:rPr>
          <w:lang w:eastAsia="ja-JP"/>
        </w:rPr>
        <w:tab/>
        <w:t>PC5 signal strength of current ProSe UE-to-Network Relay is below configured signal strength threshold;</w:t>
      </w:r>
    </w:p>
    <w:p w14:paraId="4D2E3FEE" w14:textId="77777777" w:rsidR="00583FED" w:rsidRPr="005132EF" w:rsidRDefault="00583FED" w:rsidP="00583FED">
      <w:pPr>
        <w:pStyle w:val="B1"/>
      </w:pPr>
      <w:r w:rsidRPr="00EB6624">
        <w:rPr>
          <w:lang w:eastAsia="ja-JP"/>
        </w:rPr>
        <w:t>-</w:t>
      </w:r>
      <w:r w:rsidRPr="00EB6624">
        <w:rPr>
          <w:lang w:eastAsia="ja-JP"/>
        </w:rPr>
        <w:tab/>
      </w:r>
      <w:r w:rsidR="00646B97">
        <w:rPr>
          <w:lang w:eastAsia="ja-JP"/>
        </w:rPr>
        <w:t>I</w:t>
      </w:r>
      <w:r w:rsidRPr="00EB6624">
        <w:rPr>
          <w:lang w:eastAsia="ja-JP"/>
        </w:rPr>
        <w:t xml:space="preserve">t receives a layer-2 link release message (upper layer message) </w:t>
      </w:r>
      <w:ins w:id="2229" w:author="MulteFire Alliance (MFA)" w:date="2017-04-12T22:22:00Z">
        <w:r w:rsidR="006C1FD4">
          <w:rPr>
            <w:lang w:eastAsia="ja-JP"/>
          </w:rPr>
          <w:t>(see 3GPP TS 23.303 </w:t>
        </w:r>
      </w:ins>
      <w:r w:rsidRPr="00EB6624">
        <w:rPr>
          <w:lang w:eastAsia="ja-JP"/>
        </w:rPr>
        <w:t>[62]</w:t>
      </w:r>
      <w:ins w:id="2230" w:author="MulteFire Alliance (MFA)" w:date="2017-04-12T22:22:00Z">
        <w:r w:rsidR="006C1FD4">
          <w:rPr>
            <w:lang w:eastAsia="ja-JP"/>
          </w:rPr>
          <w:t>)</w:t>
        </w:r>
      </w:ins>
      <w:r w:rsidRPr="00EB6624">
        <w:rPr>
          <w:lang w:eastAsia="ja-JP"/>
        </w:rPr>
        <w:t xml:space="preserve"> from ProSe UE-to-Network Relay.</w:t>
      </w:r>
    </w:p>
    <w:p w14:paraId="0257680E" w14:textId="77777777" w:rsidR="004A4DCA" w:rsidRPr="005132EF" w:rsidRDefault="004A4DCA" w:rsidP="00784B3B">
      <w:pPr>
        <w:pStyle w:val="Heading2"/>
      </w:pPr>
      <w:bookmarkStart w:id="2231" w:name="_Toc462781513"/>
      <w:bookmarkStart w:id="2232" w:name="_Toc503771095"/>
      <w:r w:rsidRPr="005132EF">
        <w:t>23.11</w:t>
      </w:r>
      <w:r w:rsidRPr="005132EF">
        <w:tab/>
        <w:t xml:space="preserve">Support for </w:t>
      </w:r>
      <w:r w:rsidR="0050312C">
        <w:t>sidelink discovery</w:t>
      </w:r>
      <w:bookmarkEnd w:id="2231"/>
      <w:bookmarkEnd w:id="2232"/>
    </w:p>
    <w:p w14:paraId="6E3F8559" w14:textId="77777777" w:rsidR="004A4DCA" w:rsidRPr="005132EF" w:rsidRDefault="004A4DCA" w:rsidP="00784B3B">
      <w:pPr>
        <w:pStyle w:val="Heading3"/>
        <w:rPr>
          <w:lang w:eastAsia="ja-JP"/>
        </w:rPr>
      </w:pPr>
      <w:bookmarkStart w:id="2233" w:name="_Toc462781514"/>
      <w:bookmarkStart w:id="2234" w:name="_Toc503771096"/>
      <w:r w:rsidRPr="005132EF">
        <w:rPr>
          <w:lang w:eastAsia="ja-JP"/>
        </w:rPr>
        <w:t>23.11.1</w:t>
      </w:r>
      <w:r w:rsidRPr="005132EF">
        <w:rPr>
          <w:lang w:eastAsia="ja-JP"/>
        </w:rPr>
        <w:tab/>
        <w:t>General</w:t>
      </w:r>
      <w:bookmarkEnd w:id="2233"/>
      <w:bookmarkEnd w:id="2234"/>
    </w:p>
    <w:p w14:paraId="15EBA43E" w14:textId="77777777" w:rsidR="004A4DCA" w:rsidRPr="005132EF" w:rsidRDefault="0050312C" w:rsidP="00E10AA0">
      <w:pPr>
        <w:rPr>
          <w:lang w:eastAsia="ja-JP"/>
        </w:rPr>
      </w:pPr>
      <w:r>
        <w:rPr>
          <w:lang w:eastAsia="ja-JP"/>
        </w:rPr>
        <w:t>Sidelink discovery</w:t>
      </w:r>
      <w:r w:rsidR="004A4DCA" w:rsidRPr="005132EF">
        <w:rPr>
          <w:lang w:eastAsia="ja-JP"/>
        </w:rPr>
        <w:t xml:space="preserve"> is defined as the procedure used by the UE supporting </w:t>
      </w:r>
      <w:r>
        <w:rPr>
          <w:lang w:eastAsia="ja-JP"/>
        </w:rPr>
        <w:t>sidelink discovery</w:t>
      </w:r>
      <w:r w:rsidR="004A4DCA" w:rsidRPr="005132EF">
        <w:rPr>
          <w:lang w:eastAsia="ja-JP"/>
        </w:rPr>
        <w:t xml:space="preserve"> to discover other UE(s) in its proximity, using E-UTRA direct radio signals via PC5. </w:t>
      </w:r>
      <w:r w:rsidRPr="001344FC">
        <w:rPr>
          <w:rFonts w:eastAsia="Malgun Gothic" w:hint="eastAsia"/>
          <w:lang w:eastAsia="ko-KR"/>
        </w:rPr>
        <w:t>S</w:t>
      </w:r>
      <w:r>
        <w:rPr>
          <w:lang w:eastAsia="ja-JP"/>
        </w:rPr>
        <w:t>idelink discovery</w:t>
      </w:r>
      <w:r w:rsidR="004A4DCA" w:rsidRPr="005132EF">
        <w:rPr>
          <w:lang w:eastAsia="ja-JP"/>
        </w:rPr>
        <w:t xml:space="preserve"> is supported </w:t>
      </w:r>
      <w:r w:rsidR="005E576C" w:rsidRPr="005E576C">
        <w:rPr>
          <w:lang w:eastAsia="ja-JP"/>
        </w:rPr>
        <w:t>both when UE is served by EUTRAN and when UE is out of EUTRA coverage. Only ProSe-enabled Public safety UE can perform sidelink discovery when it is out of EUTRA coverage. For public safety sidelink discovery the allowed frequency is pre-configured in the UE, and is used even when UE is out of coverage of EUTRA in that frequency. The pre-configured frequency is the same frequency as the Public Safety ProSe Carrier.</w:t>
      </w:r>
    </w:p>
    <w:p w14:paraId="0C08A123" w14:textId="77777777" w:rsidR="004A4DCA" w:rsidRPr="005132EF" w:rsidRDefault="004A4DCA" w:rsidP="00E10AA0">
      <w:pPr>
        <w:pStyle w:val="TH"/>
        <w:rPr>
          <w:rFonts w:eastAsia="SimSun"/>
        </w:rPr>
      </w:pPr>
      <w:r w:rsidRPr="005132EF">
        <w:rPr>
          <w:lang w:eastAsia="ja-JP"/>
        </w:rPr>
        <w:object w:dxaOrig="8634" w:dyaOrig="4399" w14:anchorId="6F9D140F">
          <v:shape id="_x0000_i1261" type="#_x0000_t75" style="width:242.7pt;height:123.3pt" o:ole="">
            <v:imagedata r:id="rId471" o:title=""/>
          </v:shape>
          <o:OLEObject Type="Embed" ProgID="Visio.Drawing.11" ShapeID="_x0000_i1261" DrawAspect="Content" ObjectID="_1578898214" r:id="rId472"/>
        </w:object>
      </w:r>
    </w:p>
    <w:p w14:paraId="421A818C" w14:textId="77777777" w:rsidR="004A4DCA" w:rsidRPr="005132EF" w:rsidRDefault="004A4DCA" w:rsidP="00E10AA0">
      <w:pPr>
        <w:pStyle w:val="TF"/>
        <w:rPr>
          <w:lang w:eastAsia="ja-JP"/>
        </w:rPr>
      </w:pPr>
      <w:r w:rsidRPr="005132EF">
        <w:rPr>
          <w:lang w:eastAsia="ja-JP"/>
        </w:rPr>
        <w:t>Figure 23.11.</w:t>
      </w:r>
      <w:r w:rsidR="000625A2" w:rsidRPr="005132EF">
        <w:rPr>
          <w:lang w:eastAsia="ja-JP"/>
        </w:rPr>
        <w:t>1</w:t>
      </w:r>
      <w:r w:rsidRPr="005132EF">
        <w:rPr>
          <w:lang w:eastAsia="ja-JP"/>
        </w:rPr>
        <w:t xml:space="preserve">-1: PC5 interface for </w:t>
      </w:r>
      <w:r w:rsidR="0050312C">
        <w:rPr>
          <w:lang w:eastAsia="ja-JP"/>
        </w:rPr>
        <w:t>sidelink discovery</w:t>
      </w:r>
      <w:r w:rsidRPr="005132EF">
        <w:rPr>
          <w:lang w:eastAsia="ja-JP"/>
        </w:rPr>
        <w:t xml:space="preserve"> </w:t>
      </w:r>
      <w:ins w:id="2235" w:author="MulteFire Alliance (MFA)" w:date="2017-04-12T22:22:00Z">
        <w:r w:rsidR="006C1FD4">
          <w:rPr>
            <w:lang w:eastAsia="ja-JP"/>
          </w:rPr>
          <w:t>(see 3GPP TS 23.303 </w:t>
        </w:r>
      </w:ins>
      <w:r w:rsidRPr="005132EF">
        <w:rPr>
          <w:lang w:eastAsia="ja-JP"/>
        </w:rPr>
        <w:t>[62]</w:t>
      </w:r>
      <w:ins w:id="2236" w:author="MulteFire Alliance (MFA)" w:date="2017-04-12T22:22:00Z">
        <w:r w:rsidR="006C1FD4">
          <w:rPr>
            <w:lang w:eastAsia="ja-JP"/>
          </w:rPr>
          <w:t>)</w:t>
        </w:r>
      </w:ins>
    </w:p>
    <w:p w14:paraId="0DE8BCCB" w14:textId="77777777" w:rsidR="004A4DCA" w:rsidRPr="005132EF" w:rsidRDefault="004A4DCA" w:rsidP="00E10AA0">
      <w:pPr>
        <w:rPr>
          <w:lang w:eastAsia="ja-JP"/>
        </w:rPr>
      </w:pPr>
      <w:r w:rsidRPr="005132EF">
        <w:rPr>
          <w:lang w:eastAsia="ja-JP"/>
        </w:rPr>
        <w:t>Upper layer handles authorization for announcement and monitoring of discovery message.</w:t>
      </w:r>
    </w:p>
    <w:p w14:paraId="349F5E8F" w14:textId="77777777" w:rsidR="004A4DCA" w:rsidRPr="005132EF" w:rsidRDefault="004A4DCA" w:rsidP="00E10AA0">
      <w:pPr>
        <w:rPr>
          <w:lang w:eastAsia="ja-JP"/>
        </w:rPr>
      </w:pPr>
      <w:r w:rsidRPr="005132EF">
        <w:rPr>
          <w:lang w:eastAsia="ja-JP"/>
        </w:rPr>
        <w:t xml:space="preserve">Content of discovery message is transparent to Access Stratum (AS) and no distinction in AS is made for </w:t>
      </w:r>
      <w:r w:rsidR="0050312C">
        <w:rPr>
          <w:lang w:eastAsia="ja-JP"/>
        </w:rPr>
        <w:t>sidelink discovery</w:t>
      </w:r>
      <w:r w:rsidRPr="005132EF">
        <w:rPr>
          <w:lang w:eastAsia="ja-JP"/>
        </w:rPr>
        <w:t xml:space="preserve"> models and types of </w:t>
      </w:r>
      <w:r w:rsidR="0050312C">
        <w:rPr>
          <w:lang w:eastAsia="ja-JP"/>
        </w:rPr>
        <w:t>sidelink discovery</w:t>
      </w:r>
      <w:r w:rsidRPr="005132EF">
        <w:rPr>
          <w:lang w:eastAsia="ja-JP"/>
        </w:rPr>
        <w:t xml:space="preserve"> </w:t>
      </w:r>
      <w:ins w:id="2237" w:author="MulteFire Alliance (MFA)" w:date="2017-04-12T22:23:00Z">
        <w:r w:rsidR="006C1FD4">
          <w:rPr>
            <w:lang w:eastAsia="ja-JP"/>
          </w:rPr>
          <w:t>(see 3GPP TS 23.303 </w:t>
        </w:r>
      </w:ins>
      <w:r w:rsidRPr="005132EF">
        <w:rPr>
          <w:lang w:eastAsia="ja-JP"/>
        </w:rPr>
        <w:t>[62]</w:t>
      </w:r>
      <w:ins w:id="2238" w:author="MulteFire Alliance (MFA)" w:date="2017-04-12T22:23:00Z">
        <w:r w:rsidR="006C1FD4">
          <w:rPr>
            <w:lang w:eastAsia="ja-JP"/>
          </w:rPr>
          <w:t>)</w:t>
        </w:r>
      </w:ins>
      <w:r w:rsidRPr="005132EF">
        <w:rPr>
          <w:lang w:eastAsia="ja-JP"/>
        </w:rPr>
        <w:t>.</w:t>
      </w:r>
      <w:r w:rsidR="005E576C" w:rsidRPr="005B1835">
        <w:rPr>
          <w:lang w:eastAsia="ja-JP"/>
        </w:rPr>
        <w:t xml:space="preserve"> However higher layer informs whether the sidelink discovery announcement is related to public safety or non-Public safety discovery.</w:t>
      </w:r>
      <w:r w:rsidR="005E576C">
        <w:rPr>
          <w:lang w:eastAsia="ja-JP"/>
        </w:rPr>
        <w:t xml:space="preserve"> Higher layer also informs whether the discovery announcement/monitoring is related to ProSe UE-to-Network Relay discovery or other public safety discovery.</w:t>
      </w:r>
    </w:p>
    <w:p w14:paraId="60FB713C" w14:textId="77777777" w:rsidR="004A4DCA" w:rsidRPr="005132EF" w:rsidRDefault="004A4DCA" w:rsidP="00E10AA0">
      <w:pPr>
        <w:pStyle w:val="NO"/>
      </w:pPr>
      <w:r w:rsidRPr="005132EF">
        <w:t>NOTE:</w:t>
      </w:r>
      <w:r w:rsidRPr="005132EF">
        <w:tab/>
        <w:t>The ProSe Protocol ensures that only valid discovery messages are delivered to AS for announcement.</w:t>
      </w:r>
    </w:p>
    <w:p w14:paraId="2933EA1B" w14:textId="77777777" w:rsidR="004A4DCA" w:rsidRPr="005132EF" w:rsidRDefault="004A4DCA" w:rsidP="00E10AA0">
      <w:pPr>
        <w:rPr>
          <w:lang w:eastAsia="ja-JP"/>
        </w:rPr>
      </w:pPr>
      <w:r w:rsidRPr="005132EF">
        <w:rPr>
          <w:lang w:eastAsia="ja-JP"/>
        </w:rPr>
        <w:t>The UE can participate in announcing and monitoring of discovery message in both RRC_IDLE and RRC_CONNECTED states as per eNB configuration. The UE announces and monitors its discovery message subject to the half-duplex constraint.</w:t>
      </w:r>
    </w:p>
    <w:p w14:paraId="47A8E972" w14:textId="77777777" w:rsidR="004A4DCA" w:rsidRPr="005132EF" w:rsidRDefault="004A4DCA" w:rsidP="00E10AA0">
      <w:pPr>
        <w:rPr>
          <w:lang w:eastAsia="ja-JP"/>
        </w:rPr>
      </w:pPr>
      <w:r w:rsidRPr="005132EF">
        <w:rPr>
          <w:lang w:eastAsia="ja-JP"/>
        </w:rPr>
        <w:t>The UE that participates in announcing and monitoring of discovery messages maintains the current UTC time. The UE that participates in announcing transmits the discovery message</w:t>
      </w:r>
      <w:r w:rsidR="005E576C">
        <w:rPr>
          <w:lang w:eastAsia="ja-JP"/>
        </w:rPr>
        <w:t>,</w:t>
      </w:r>
      <w:r w:rsidRPr="005132EF">
        <w:rPr>
          <w:lang w:eastAsia="ja-JP"/>
        </w:rPr>
        <w:t xml:space="preserve"> which is generated by the ProSe Protocol taking into account the UTC time upon transmission of the discovery message. In the monitoring UE</w:t>
      </w:r>
      <w:r w:rsidR="005E576C">
        <w:rPr>
          <w:lang w:eastAsia="ja-JP"/>
        </w:rPr>
        <w:t>,</w:t>
      </w:r>
      <w:r w:rsidRPr="005132EF">
        <w:rPr>
          <w:lang w:eastAsia="ja-JP"/>
        </w:rPr>
        <w:t xml:space="preserve"> the ProSe Protocol provides the message to be verified together with the UTC time upon reception of the message to the ProSe Function.</w:t>
      </w:r>
    </w:p>
    <w:p w14:paraId="361099E0" w14:textId="77777777" w:rsidR="004A4DCA" w:rsidRPr="005132EF" w:rsidRDefault="004A4DCA" w:rsidP="00E10AA0">
      <w:pPr>
        <w:pStyle w:val="NO"/>
      </w:pPr>
      <w:r w:rsidRPr="005132EF">
        <w:t>NOTE:</w:t>
      </w:r>
      <w:r w:rsidRPr="005132EF">
        <w:tab/>
        <w:t>UE may obtain UTC time from the RAN via SIB16 or from other sources such as NITZ, NTP, and GNSS depending on their availability.</w:t>
      </w:r>
    </w:p>
    <w:p w14:paraId="35EBE996" w14:textId="77777777" w:rsidR="00B234AF" w:rsidRPr="005132EF" w:rsidRDefault="00B234AF" w:rsidP="00E10AA0">
      <w:pPr>
        <w:rPr>
          <w:lang w:eastAsia="ja-JP"/>
        </w:rPr>
      </w:pPr>
      <w:r w:rsidRPr="005132EF">
        <w:rPr>
          <w:lang w:eastAsia="ja-JP"/>
        </w:rPr>
        <w:t xml:space="preserve">In order to perform synchronisation UE(s) </w:t>
      </w:r>
      <w:r w:rsidRPr="005132EF">
        <w:rPr>
          <w:rFonts w:hint="eastAsia"/>
          <w:lang w:eastAsia="ko-KR"/>
        </w:rPr>
        <w:t xml:space="preserve">participating in </w:t>
      </w:r>
      <w:r w:rsidRPr="005132EF">
        <w:rPr>
          <w:lang w:eastAsia="ko-KR"/>
        </w:rPr>
        <w:t>announcing</w:t>
      </w:r>
      <w:r w:rsidRPr="005132EF">
        <w:rPr>
          <w:rFonts w:hint="eastAsia"/>
          <w:lang w:eastAsia="ko-KR"/>
        </w:rPr>
        <w:t xml:space="preserve"> of discovery messages </w:t>
      </w:r>
      <w:r w:rsidRPr="005132EF">
        <w:rPr>
          <w:lang w:eastAsia="ja-JP"/>
        </w:rPr>
        <w:t>may act as a synchronisation source by transmitting</w:t>
      </w:r>
      <w:r w:rsidR="00646B97">
        <w:rPr>
          <w:rFonts w:hint="eastAsia"/>
          <w:lang w:eastAsia="zh-CN"/>
        </w:rPr>
        <w:t xml:space="preserve"> </w:t>
      </w:r>
      <w:r w:rsidR="00646B97" w:rsidRPr="005132EF">
        <w:rPr>
          <w:lang w:eastAsia="ja-JP"/>
        </w:rPr>
        <w:t>SBCCH</w:t>
      </w:r>
      <w:r w:rsidR="00646B97">
        <w:rPr>
          <w:rFonts w:hint="eastAsia"/>
          <w:lang w:eastAsia="zh-CN"/>
        </w:rPr>
        <w:t xml:space="preserve"> and</w:t>
      </w:r>
      <w:r w:rsidRPr="005132EF">
        <w:rPr>
          <w:lang w:eastAsia="ja-JP"/>
        </w:rPr>
        <w:t xml:space="preserve"> a synchronisation signal based on the resource information for synchronisation signals provided in SIB19.</w:t>
      </w:r>
    </w:p>
    <w:p w14:paraId="366CF6B6" w14:textId="77777777" w:rsidR="004A4DCA" w:rsidRPr="005132EF" w:rsidRDefault="004A4DCA" w:rsidP="00E10AA0">
      <w:pPr>
        <w:rPr>
          <w:lang w:eastAsia="ja-JP"/>
        </w:rPr>
      </w:pPr>
      <w:r w:rsidRPr="005132EF">
        <w:rPr>
          <w:lang w:eastAsia="ja-JP"/>
        </w:rPr>
        <w:t>There are three range classes. Upper layer authorisation provides applicable range class of the UE. Maximum allowed transmission power for each range class is signalled in SIB19. UE uses the applicable maximum allowed transmission power corresponding to its authorised range class. This puts an upper limit on the determined transmit power based on open loop power control parameters.</w:t>
      </w:r>
    </w:p>
    <w:p w14:paraId="0D416815" w14:textId="77777777" w:rsidR="004A4DCA" w:rsidRPr="005132EF" w:rsidRDefault="004A4DCA" w:rsidP="00784B3B">
      <w:pPr>
        <w:pStyle w:val="Heading3"/>
        <w:rPr>
          <w:lang w:eastAsia="ja-JP"/>
        </w:rPr>
      </w:pPr>
      <w:bookmarkStart w:id="2239" w:name="_Toc462781515"/>
      <w:bookmarkStart w:id="2240" w:name="_Toc503771097"/>
      <w:r w:rsidRPr="005132EF">
        <w:rPr>
          <w:lang w:eastAsia="ja-JP"/>
        </w:rPr>
        <w:t>23.11.2</w:t>
      </w:r>
      <w:r w:rsidRPr="005132EF">
        <w:rPr>
          <w:lang w:eastAsia="ja-JP"/>
        </w:rPr>
        <w:tab/>
        <w:t>Radio Protocol Architecture</w:t>
      </w:r>
      <w:bookmarkEnd w:id="2239"/>
      <w:bookmarkEnd w:id="2240"/>
    </w:p>
    <w:p w14:paraId="21429771" w14:textId="77777777" w:rsidR="004A4DCA" w:rsidRPr="005132EF" w:rsidRDefault="00B234AF" w:rsidP="00E10AA0">
      <w:pPr>
        <w:rPr>
          <w:lang w:eastAsia="ja-JP"/>
        </w:rPr>
      </w:pPr>
      <w:r w:rsidRPr="005132EF">
        <w:rPr>
          <w:lang w:eastAsia="ja-JP"/>
        </w:rPr>
        <w:t xml:space="preserve">The Access Stratum protocol stack </w:t>
      </w:r>
      <w:r w:rsidR="004A4DCA" w:rsidRPr="005132EF">
        <w:rPr>
          <w:lang w:eastAsia="ja-JP"/>
        </w:rPr>
        <w:t xml:space="preserve">for </w:t>
      </w:r>
      <w:r w:rsidR="0050312C">
        <w:rPr>
          <w:lang w:eastAsia="ja-JP"/>
        </w:rPr>
        <w:t>sidelink discovery</w:t>
      </w:r>
      <w:r w:rsidR="004A4DCA" w:rsidRPr="005132EF">
        <w:rPr>
          <w:lang w:eastAsia="ja-JP"/>
        </w:rPr>
        <w:t xml:space="preserve"> consists of only MAC and PHY.</w:t>
      </w:r>
    </w:p>
    <w:p w14:paraId="12B88B2B" w14:textId="77777777" w:rsidR="004A4DCA" w:rsidRPr="005132EF" w:rsidRDefault="004A4DCA" w:rsidP="00E10AA0">
      <w:pPr>
        <w:rPr>
          <w:lang w:eastAsia="ja-JP"/>
        </w:rPr>
      </w:pPr>
      <w:r w:rsidRPr="005132EF">
        <w:rPr>
          <w:lang w:eastAsia="ja-JP"/>
        </w:rPr>
        <w:t>The AS layer performs the following functions:</w:t>
      </w:r>
    </w:p>
    <w:p w14:paraId="4CBF9E2D" w14:textId="77777777" w:rsidR="004A4DCA" w:rsidRPr="005132EF" w:rsidRDefault="004A4DCA" w:rsidP="00E10AA0">
      <w:pPr>
        <w:pStyle w:val="B1"/>
      </w:pPr>
      <w:r w:rsidRPr="005132EF">
        <w:t>-</w:t>
      </w:r>
      <w:r w:rsidRPr="005132EF">
        <w:tab/>
        <w:t>Interfaces with upper layer (ProSe Protocol): The MAC layer receives the discovery message from the upper layer (ProSe Protocol). The IP layer is not used for transmitting the discovery message;</w:t>
      </w:r>
    </w:p>
    <w:p w14:paraId="6E240EF8" w14:textId="77777777" w:rsidR="004A4DCA" w:rsidRPr="005132EF" w:rsidRDefault="004A4DCA" w:rsidP="00E10AA0">
      <w:pPr>
        <w:pStyle w:val="B1"/>
      </w:pPr>
      <w:r w:rsidRPr="005132EF">
        <w:t>-</w:t>
      </w:r>
      <w:r w:rsidRPr="005132EF">
        <w:tab/>
        <w:t>Scheduling: The MAC layer determines the radio resource to be used for announcing the discovery message received from upper layer;</w:t>
      </w:r>
    </w:p>
    <w:p w14:paraId="785F2C23" w14:textId="77777777" w:rsidR="004A4DCA" w:rsidRPr="005132EF" w:rsidRDefault="004A4DCA" w:rsidP="00E10AA0">
      <w:pPr>
        <w:pStyle w:val="B1"/>
        <w:rPr>
          <w:lang w:eastAsia="ja-JP"/>
        </w:rPr>
      </w:pPr>
      <w:r w:rsidRPr="005132EF">
        <w:t>-</w:t>
      </w:r>
      <w:r w:rsidRPr="005132EF">
        <w:tab/>
        <w:t>Discovery PDU generation: The MAC layer builds the MAC PDU carrying the discovery message and sends the MAC PDU to the physical layer for transmission in the determined radio resource. No MAC header is added.</w:t>
      </w:r>
    </w:p>
    <w:p w14:paraId="762D3837" w14:textId="77777777" w:rsidR="004A4DCA" w:rsidRPr="005132EF" w:rsidRDefault="004A4DCA" w:rsidP="00784B3B">
      <w:pPr>
        <w:pStyle w:val="Heading3"/>
        <w:rPr>
          <w:lang w:eastAsia="ja-JP"/>
        </w:rPr>
      </w:pPr>
      <w:bookmarkStart w:id="2241" w:name="_Toc462781516"/>
      <w:bookmarkStart w:id="2242" w:name="_Toc503771098"/>
      <w:r w:rsidRPr="005132EF">
        <w:rPr>
          <w:lang w:eastAsia="ja-JP"/>
        </w:rPr>
        <w:t>23.11.3</w:t>
      </w:r>
      <w:r w:rsidRPr="005132EF">
        <w:rPr>
          <w:lang w:eastAsia="ja-JP"/>
        </w:rPr>
        <w:tab/>
        <w:t>Radio resource allocation</w:t>
      </w:r>
      <w:bookmarkEnd w:id="2241"/>
      <w:bookmarkEnd w:id="2242"/>
    </w:p>
    <w:p w14:paraId="3FD29FC6" w14:textId="77777777" w:rsidR="004A4DCA" w:rsidRPr="005132EF" w:rsidRDefault="004A4DCA" w:rsidP="00E10AA0">
      <w:pPr>
        <w:rPr>
          <w:lang w:eastAsia="ja-JP"/>
        </w:rPr>
      </w:pPr>
      <w:r w:rsidRPr="005132EF">
        <w:rPr>
          <w:lang w:eastAsia="ja-JP"/>
        </w:rPr>
        <w:t>There are two types of resource allocation for discovery message announcement.</w:t>
      </w:r>
    </w:p>
    <w:p w14:paraId="0E484A45" w14:textId="77777777" w:rsidR="004A4DCA" w:rsidRPr="005132EF" w:rsidRDefault="004A4DCA" w:rsidP="00E10AA0">
      <w:pPr>
        <w:pStyle w:val="B1"/>
      </w:pPr>
      <w:r w:rsidRPr="005132EF">
        <w:t>-</w:t>
      </w:r>
      <w:r w:rsidRPr="005132EF">
        <w:tab/>
        <w:t>UE autonomous resource selection: A resource allocation procedure where resources for announcing of discovery message are allocated on a non UE specific basis, further characterized by:</w:t>
      </w:r>
    </w:p>
    <w:p w14:paraId="0655FCA8" w14:textId="77777777" w:rsidR="004A4DCA" w:rsidRPr="005132EF" w:rsidRDefault="004A4DCA" w:rsidP="00E10AA0">
      <w:pPr>
        <w:pStyle w:val="B2"/>
      </w:pPr>
      <w:r w:rsidRPr="005132EF">
        <w:t>-</w:t>
      </w:r>
      <w:r w:rsidRPr="005132EF">
        <w:tab/>
        <w:t>The eNB provides the UE(s) with the resource pool configuration used for announcing of discovery message. The configuration may be signalled in broadcast or dedicated signalling;</w:t>
      </w:r>
    </w:p>
    <w:p w14:paraId="2BCA665D" w14:textId="77777777" w:rsidR="004A4DCA" w:rsidRPr="005132EF" w:rsidRDefault="004A4DCA" w:rsidP="00E10AA0">
      <w:pPr>
        <w:pStyle w:val="B2"/>
      </w:pPr>
      <w:r w:rsidRPr="005132EF">
        <w:t>-</w:t>
      </w:r>
      <w:r w:rsidRPr="005132EF">
        <w:tab/>
        <w:t>The UE autonomously selects radio resource(s) from the indicated resource pool and announces discovery message</w:t>
      </w:r>
      <w:r w:rsidR="00B234AF" w:rsidRPr="005132EF">
        <w:t>;</w:t>
      </w:r>
    </w:p>
    <w:p w14:paraId="0EC5D382" w14:textId="77777777" w:rsidR="004A4DCA" w:rsidRPr="005132EF" w:rsidRDefault="004A4DCA" w:rsidP="00E10AA0">
      <w:pPr>
        <w:pStyle w:val="B2"/>
      </w:pPr>
      <w:r w:rsidRPr="005132EF">
        <w:t>-</w:t>
      </w:r>
      <w:r w:rsidRPr="005132EF">
        <w:tab/>
        <w:t>The UE can announce discovery message on a randomly selected discovery resource during each discovery period</w:t>
      </w:r>
      <w:r w:rsidR="00B234AF" w:rsidRPr="005132EF">
        <w:t>.</w:t>
      </w:r>
    </w:p>
    <w:p w14:paraId="564FCDE9" w14:textId="77777777" w:rsidR="004A4DCA" w:rsidRPr="005132EF" w:rsidRDefault="004A4DCA" w:rsidP="00E10AA0">
      <w:pPr>
        <w:pStyle w:val="B1"/>
      </w:pPr>
      <w:r w:rsidRPr="005132EF">
        <w:t>-</w:t>
      </w:r>
      <w:r w:rsidRPr="005132EF">
        <w:tab/>
        <w:t>Scheduled resource allocation: A resource allocation procedure where resources for announcing of discovery message are allocated on per UE specific basis, further characterized by:</w:t>
      </w:r>
    </w:p>
    <w:p w14:paraId="4E9B3983" w14:textId="77777777" w:rsidR="004A4DCA" w:rsidRPr="005132EF" w:rsidRDefault="004A4DCA" w:rsidP="00E10AA0">
      <w:pPr>
        <w:pStyle w:val="B2"/>
      </w:pPr>
      <w:r w:rsidRPr="005132EF">
        <w:t>-</w:t>
      </w:r>
      <w:r w:rsidRPr="005132EF">
        <w:tab/>
        <w:t>The UE in RRC_CONNECTED may request resource(s) for announcing of discovery message from the eNB via RRC;</w:t>
      </w:r>
    </w:p>
    <w:p w14:paraId="33FA3693" w14:textId="77777777" w:rsidR="004A4DCA" w:rsidRPr="005132EF" w:rsidRDefault="004A4DCA" w:rsidP="00E10AA0">
      <w:pPr>
        <w:pStyle w:val="B2"/>
      </w:pPr>
      <w:r w:rsidRPr="005132EF">
        <w:t>-</w:t>
      </w:r>
      <w:r w:rsidRPr="005132EF">
        <w:tab/>
        <w:t>The eNB assigns resource(s) via RRC;</w:t>
      </w:r>
    </w:p>
    <w:p w14:paraId="210C7308" w14:textId="77777777" w:rsidR="004A4DCA" w:rsidRPr="005132EF" w:rsidRDefault="004A4DCA" w:rsidP="00E10AA0">
      <w:pPr>
        <w:pStyle w:val="B2"/>
      </w:pPr>
      <w:r w:rsidRPr="005132EF">
        <w:t>-</w:t>
      </w:r>
      <w:r w:rsidRPr="005132EF">
        <w:tab/>
        <w:t xml:space="preserve">The resources are allocated within the resource pool that is configured in UEs for </w:t>
      </w:r>
      <w:r w:rsidR="00B234AF" w:rsidRPr="005132EF">
        <w:t>announcement</w:t>
      </w:r>
      <w:r w:rsidRPr="005132EF">
        <w:t>.</w:t>
      </w:r>
    </w:p>
    <w:p w14:paraId="75A5B446" w14:textId="77777777" w:rsidR="004A4DCA" w:rsidRPr="005132EF" w:rsidRDefault="004A4DCA" w:rsidP="00E10AA0">
      <w:pPr>
        <w:rPr>
          <w:lang w:eastAsia="ja-JP"/>
        </w:rPr>
      </w:pPr>
      <w:r w:rsidRPr="005132EF">
        <w:rPr>
          <w:lang w:eastAsia="ja-JP"/>
        </w:rPr>
        <w:t>For UEs in RRC_IDLE:</w:t>
      </w:r>
    </w:p>
    <w:p w14:paraId="7101CE5F" w14:textId="77777777" w:rsidR="004A4DCA" w:rsidRPr="005132EF" w:rsidRDefault="004A4DCA" w:rsidP="00E10AA0">
      <w:pPr>
        <w:pStyle w:val="B1"/>
      </w:pPr>
      <w:r w:rsidRPr="005132EF">
        <w:t>-</w:t>
      </w:r>
      <w:r w:rsidRPr="005132EF">
        <w:tab/>
        <w:t>The eNB may select one of the following options:</w:t>
      </w:r>
    </w:p>
    <w:p w14:paraId="6D5716E8" w14:textId="77777777" w:rsidR="004A4DCA" w:rsidRPr="005132EF" w:rsidRDefault="004A4DCA" w:rsidP="00E10AA0">
      <w:pPr>
        <w:pStyle w:val="B2"/>
      </w:pPr>
      <w:r w:rsidRPr="005132EF">
        <w:t>-</w:t>
      </w:r>
      <w:r w:rsidRPr="005132EF">
        <w:tab/>
        <w:t>The eNB may provide resource pool</w:t>
      </w:r>
      <w:r w:rsidR="00C02539">
        <w:rPr>
          <w:rFonts w:eastAsia="SimSun" w:hint="eastAsia"/>
          <w:lang w:eastAsia="zh-CN"/>
        </w:rPr>
        <w:t>s</w:t>
      </w:r>
      <w:r w:rsidRPr="005132EF">
        <w:t xml:space="preserve"> for UE autonomous resource selection based discovery message announcement in SIB19. UEs that are authorized for </w:t>
      </w:r>
      <w:r w:rsidR="0050312C" w:rsidRPr="001344FC">
        <w:rPr>
          <w:rFonts w:eastAsia="Malgun Gothic" w:hint="eastAsia"/>
          <w:lang w:eastAsia="ko-KR"/>
        </w:rPr>
        <w:t>s</w:t>
      </w:r>
      <w:r w:rsidR="0050312C" w:rsidRPr="001344FC">
        <w:rPr>
          <w:rFonts w:eastAsia="Malgun Gothic"/>
          <w:lang w:eastAsia="ko-KR"/>
        </w:rPr>
        <w:t>idelink</w:t>
      </w:r>
      <w:r w:rsidR="0050312C" w:rsidRPr="001344FC">
        <w:rPr>
          <w:rFonts w:eastAsia="Malgun Gothic" w:hint="eastAsia"/>
          <w:lang w:eastAsia="ko-KR"/>
        </w:rPr>
        <w:t xml:space="preserve"> discovery</w:t>
      </w:r>
      <w:r w:rsidR="0050312C">
        <w:rPr>
          <w:rFonts w:eastAsia="Malgun Gothic" w:hint="eastAsia"/>
          <w:lang w:eastAsia="ko-KR"/>
        </w:rPr>
        <w:t xml:space="preserve"> </w:t>
      </w:r>
      <w:r w:rsidRPr="005132EF">
        <w:t>use these resources for announcing discovery message in RRC_IDLE;</w:t>
      </w:r>
    </w:p>
    <w:p w14:paraId="4116C0FC" w14:textId="77777777" w:rsidR="004A4DCA" w:rsidRPr="005132EF" w:rsidRDefault="004A4DCA" w:rsidP="00E10AA0">
      <w:pPr>
        <w:pStyle w:val="B2"/>
      </w:pPr>
      <w:r w:rsidRPr="005132EF">
        <w:t>-</w:t>
      </w:r>
      <w:r w:rsidRPr="005132EF">
        <w:tab/>
        <w:t xml:space="preserve">The eNB may indicate in SIB19 that it supports </w:t>
      </w:r>
      <w:r w:rsidR="0050312C">
        <w:t>sidelink discovery</w:t>
      </w:r>
      <w:r w:rsidRPr="005132EF">
        <w:t xml:space="preserve"> but does not provide resources for discovery message announcement. UEs need to enter RRC_CONNECTED in order to request resources for discovery message announcement.</w:t>
      </w:r>
    </w:p>
    <w:p w14:paraId="20F66362" w14:textId="77777777" w:rsidR="004A4DCA" w:rsidRPr="005132EF" w:rsidRDefault="004A4DCA" w:rsidP="00E10AA0">
      <w:pPr>
        <w:rPr>
          <w:lang w:eastAsia="ja-JP"/>
        </w:rPr>
      </w:pPr>
      <w:r w:rsidRPr="005132EF">
        <w:rPr>
          <w:lang w:eastAsia="ja-JP"/>
        </w:rPr>
        <w:t>For UEs in RRC_CONNECTED:</w:t>
      </w:r>
    </w:p>
    <w:p w14:paraId="274F664B" w14:textId="77777777" w:rsidR="004A4DCA" w:rsidRPr="005132EF" w:rsidRDefault="004A4DCA" w:rsidP="00E10AA0">
      <w:pPr>
        <w:pStyle w:val="B1"/>
      </w:pPr>
      <w:r w:rsidRPr="005132EF">
        <w:t>-</w:t>
      </w:r>
      <w:r w:rsidRPr="005132EF">
        <w:tab/>
        <w:t xml:space="preserve">A UE authorized to perform </w:t>
      </w:r>
      <w:r w:rsidR="0050312C">
        <w:t>sidelink discovery</w:t>
      </w:r>
      <w:r w:rsidRPr="005132EF">
        <w:t xml:space="preserve"> announcement indicates to the eNB that it wants to perform </w:t>
      </w:r>
      <w:r w:rsidR="0050312C">
        <w:t>sidelink discovery</w:t>
      </w:r>
      <w:r w:rsidRPr="005132EF">
        <w:t xml:space="preserve"> announcement</w:t>
      </w:r>
      <w:r w:rsidR="005E576C" w:rsidRPr="005B1835">
        <w:t xml:space="preserve">. </w:t>
      </w:r>
      <w:r w:rsidR="00646B97">
        <w:t xml:space="preserve">A </w:t>
      </w:r>
      <w:r w:rsidR="005E576C" w:rsidRPr="005B1835">
        <w:t>UE can also indicate to the eNB the frequency</w:t>
      </w:r>
      <w:r w:rsidR="005E576C">
        <w:t>(s)</w:t>
      </w:r>
      <w:r w:rsidR="005E576C" w:rsidRPr="005B1835">
        <w:t xml:space="preserve"> in which sidelink discovery announcement is desired</w:t>
      </w:r>
      <w:r w:rsidRPr="005132EF">
        <w:t>;</w:t>
      </w:r>
    </w:p>
    <w:p w14:paraId="2C140DDC" w14:textId="77777777" w:rsidR="004A4DCA" w:rsidRPr="005132EF" w:rsidRDefault="004A4DCA" w:rsidP="00E10AA0">
      <w:pPr>
        <w:pStyle w:val="B1"/>
      </w:pPr>
      <w:r w:rsidRPr="005132EF">
        <w:t>-</w:t>
      </w:r>
      <w:r w:rsidRPr="005132EF">
        <w:tab/>
        <w:t xml:space="preserve">The eNB validates whether the UE is authorized for </w:t>
      </w:r>
      <w:r w:rsidR="0050312C">
        <w:t>sidelink discovery</w:t>
      </w:r>
      <w:r w:rsidRPr="005132EF">
        <w:t xml:space="preserve"> announcement using the UE context received from MME;</w:t>
      </w:r>
    </w:p>
    <w:p w14:paraId="186476C2" w14:textId="77777777" w:rsidR="004A4DCA" w:rsidRPr="005132EF" w:rsidRDefault="004A4DCA" w:rsidP="00E10AA0">
      <w:pPr>
        <w:pStyle w:val="B1"/>
      </w:pPr>
      <w:r w:rsidRPr="005132EF">
        <w:t>-</w:t>
      </w:r>
      <w:r w:rsidRPr="005132EF">
        <w:tab/>
        <w:t>The eNB may configure the UE with resource pool for UE autonomous resource selection for discovery message announcement via dedicated signalling;</w:t>
      </w:r>
    </w:p>
    <w:p w14:paraId="612CAF0A" w14:textId="77777777" w:rsidR="004A4DCA" w:rsidRPr="005132EF" w:rsidRDefault="004A4DCA" w:rsidP="00E10AA0">
      <w:pPr>
        <w:pStyle w:val="B1"/>
      </w:pPr>
      <w:r w:rsidRPr="005132EF">
        <w:t>-</w:t>
      </w:r>
      <w:r w:rsidRPr="005132EF">
        <w:tab/>
        <w:t>The eNB may configure resource pool along with dedicated resource in the form of time and frequency indices for discovery message announcement via dedicated RRC signalling;</w:t>
      </w:r>
    </w:p>
    <w:p w14:paraId="0A44062D" w14:textId="77777777" w:rsidR="004A4DCA" w:rsidRPr="005132EF" w:rsidRDefault="004A4DCA" w:rsidP="00E10AA0">
      <w:pPr>
        <w:pStyle w:val="B1"/>
      </w:pPr>
      <w:r w:rsidRPr="005132EF">
        <w:t>-</w:t>
      </w:r>
      <w:r w:rsidRPr="005132EF">
        <w:tab/>
        <w:t xml:space="preserve">The resources allocated by the eNB </w:t>
      </w:r>
      <w:r w:rsidR="00B234AF" w:rsidRPr="005132EF">
        <w:t xml:space="preserve">via dedicated signalling </w:t>
      </w:r>
      <w:r w:rsidRPr="005132EF">
        <w:t>are valid until;</w:t>
      </w:r>
    </w:p>
    <w:p w14:paraId="6EADA344" w14:textId="77777777" w:rsidR="004A4DCA" w:rsidRPr="005132EF" w:rsidRDefault="004A4DCA" w:rsidP="00E10AA0">
      <w:pPr>
        <w:pStyle w:val="B2"/>
      </w:pPr>
      <w:r w:rsidRPr="005132EF">
        <w:t>-</w:t>
      </w:r>
      <w:r w:rsidRPr="005132EF">
        <w:tab/>
        <w:t>The eNB re-configures the resource(s) by RRC signalling or;</w:t>
      </w:r>
    </w:p>
    <w:p w14:paraId="165D6D61" w14:textId="77777777" w:rsidR="004A4DCA" w:rsidRPr="005132EF" w:rsidRDefault="004A4DCA" w:rsidP="00E10AA0">
      <w:pPr>
        <w:pStyle w:val="B2"/>
      </w:pPr>
      <w:r w:rsidRPr="005132EF">
        <w:t>-</w:t>
      </w:r>
      <w:r w:rsidRPr="005132EF">
        <w:tab/>
        <w:t>The UE enters RRC_IDLE.</w:t>
      </w:r>
    </w:p>
    <w:p w14:paraId="1939D784" w14:textId="77777777" w:rsidR="004A4DCA" w:rsidRPr="005132EF" w:rsidRDefault="004A4DCA" w:rsidP="00E10AA0">
      <w:pPr>
        <w:rPr>
          <w:lang w:eastAsia="ja-JP"/>
        </w:rPr>
      </w:pPr>
      <w:r w:rsidRPr="005132EF">
        <w:t xml:space="preserve">Authorised </w:t>
      </w:r>
      <w:r w:rsidRPr="005132EF">
        <w:rPr>
          <w:lang w:eastAsia="ja-JP"/>
        </w:rPr>
        <w:t xml:space="preserve">receiving UEs in RRC_IDLE and RRC_CONNECTED monitor resource pools used for UE autonomous resource selection and resource pools for scheduled resource allocation. The eNB provides the resource pool configuration used for discovery message monitoring </w:t>
      </w:r>
      <w:r w:rsidR="005E576C">
        <w:rPr>
          <w:lang w:eastAsia="ja-JP"/>
        </w:rPr>
        <w:t>o</w:t>
      </w:r>
      <w:r w:rsidRPr="005132EF">
        <w:rPr>
          <w:lang w:eastAsia="ja-JP"/>
        </w:rPr>
        <w:t xml:space="preserve">n </w:t>
      </w:r>
      <w:r w:rsidR="005E576C">
        <w:rPr>
          <w:lang w:eastAsia="ja-JP"/>
        </w:rPr>
        <w:t>intra frequency, inter frequency of same or different PLMNs cells in RRC signalling (</w:t>
      </w:r>
      <w:r w:rsidRPr="005132EF">
        <w:rPr>
          <w:lang w:eastAsia="ja-JP"/>
        </w:rPr>
        <w:t>SIB19</w:t>
      </w:r>
      <w:r w:rsidR="005E576C">
        <w:rPr>
          <w:lang w:eastAsia="ja-JP"/>
        </w:rPr>
        <w:t>)</w:t>
      </w:r>
      <w:r w:rsidRPr="005132EF">
        <w:rPr>
          <w:lang w:eastAsia="ja-JP"/>
        </w:rPr>
        <w:t xml:space="preserve">. The </w:t>
      </w:r>
      <w:r w:rsidR="005E576C" w:rsidRPr="005B1835">
        <w:rPr>
          <w:lang w:eastAsia="ja-JP"/>
        </w:rPr>
        <w:t>RRC signalling (</w:t>
      </w:r>
      <w:r w:rsidRPr="005132EF">
        <w:rPr>
          <w:lang w:eastAsia="ja-JP"/>
        </w:rPr>
        <w:t>SIB19</w:t>
      </w:r>
      <w:r w:rsidR="005E576C" w:rsidRPr="005B1835">
        <w:rPr>
          <w:lang w:eastAsia="ja-JP"/>
        </w:rPr>
        <w:t xml:space="preserve"> or dedicated)</w:t>
      </w:r>
      <w:r w:rsidRPr="005132EF">
        <w:rPr>
          <w:lang w:eastAsia="ja-JP"/>
        </w:rPr>
        <w:t xml:space="preserve"> may contain detailed </w:t>
      </w:r>
      <w:r w:rsidR="0050312C">
        <w:rPr>
          <w:lang w:eastAsia="ja-JP"/>
        </w:rPr>
        <w:t>sidelink discovery</w:t>
      </w:r>
      <w:r w:rsidRPr="005132EF">
        <w:rPr>
          <w:lang w:eastAsia="ja-JP"/>
        </w:rPr>
        <w:t xml:space="preserve"> configuration used for announc</w:t>
      </w:r>
      <w:r w:rsidR="005E576C" w:rsidRPr="005B1835">
        <w:rPr>
          <w:lang w:eastAsia="ja-JP"/>
        </w:rPr>
        <w:t>ement of sidelink discovery</w:t>
      </w:r>
      <w:r w:rsidRPr="005132EF">
        <w:rPr>
          <w:lang w:eastAsia="ja-JP"/>
        </w:rPr>
        <w:t xml:space="preserve"> in cells of intra-frequency</w:t>
      </w:r>
      <w:r w:rsidR="005E576C" w:rsidRPr="005B1835">
        <w:rPr>
          <w:lang w:eastAsia="ja-JP"/>
        </w:rPr>
        <w:t xml:space="preserve">, inter-frequency </w:t>
      </w:r>
      <w:r w:rsidR="005E576C">
        <w:rPr>
          <w:lang w:eastAsia="ja-JP"/>
        </w:rPr>
        <w:t>of same or different PLMNs.</w:t>
      </w:r>
    </w:p>
    <w:p w14:paraId="5B0D9C0C" w14:textId="77777777" w:rsidR="004A4DCA" w:rsidRPr="005132EF" w:rsidRDefault="004A4DCA" w:rsidP="00E10AA0">
      <w:pPr>
        <w:rPr>
          <w:lang w:eastAsia="ja-JP"/>
        </w:rPr>
      </w:pPr>
      <w:r w:rsidRPr="005132EF">
        <w:rPr>
          <w:lang w:eastAsia="ja-JP"/>
        </w:rPr>
        <w:t>Synchronous and asynchronous deployments are supported. Discovery resources can be overlapping or non-overlapping across cells.</w:t>
      </w:r>
    </w:p>
    <w:p w14:paraId="342861EF" w14:textId="77777777" w:rsidR="004A4DCA" w:rsidRPr="005132EF" w:rsidRDefault="004A4DCA" w:rsidP="00E10AA0">
      <w:r w:rsidRPr="005132EF">
        <w:rPr>
          <w:lang w:eastAsia="ja-JP"/>
        </w:rPr>
        <w:t>A UE</w:t>
      </w:r>
      <w:r w:rsidR="00646B97">
        <w:rPr>
          <w:lang w:eastAsia="ja-JP"/>
        </w:rPr>
        <w:t>,</w:t>
      </w:r>
      <w:r w:rsidRPr="005132EF">
        <w:rPr>
          <w:lang w:eastAsia="ja-JP"/>
        </w:rPr>
        <w:t xml:space="preserve"> if authorised by the NW</w:t>
      </w:r>
      <w:r w:rsidR="00646B97">
        <w:rPr>
          <w:lang w:eastAsia="ja-JP"/>
        </w:rPr>
        <w:t>,</w:t>
      </w:r>
      <w:r w:rsidRPr="005132EF">
        <w:rPr>
          <w:lang w:eastAsia="ja-JP"/>
        </w:rPr>
        <w:t xml:space="preserve"> can announce discovery message</w:t>
      </w:r>
      <w:r w:rsidR="00646B97">
        <w:rPr>
          <w:lang w:eastAsia="ja-JP"/>
        </w:rPr>
        <w:t>s</w:t>
      </w:r>
      <w:r w:rsidRPr="005132EF">
        <w:rPr>
          <w:lang w:eastAsia="ja-JP"/>
        </w:rPr>
        <w:t xml:space="preserve"> </w:t>
      </w:r>
      <w:r w:rsidR="005E576C" w:rsidRPr="005B1835">
        <w:rPr>
          <w:lang w:eastAsia="ja-JP"/>
        </w:rPr>
        <w:t>in the same as well as other frequencies than the serving cell, in same or different PLMNs</w:t>
      </w:r>
      <w:r w:rsidR="005E576C">
        <w:rPr>
          <w:lang w:eastAsia="ja-JP"/>
        </w:rPr>
        <w:t>.</w:t>
      </w:r>
      <w:r w:rsidRPr="005132EF">
        <w:rPr>
          <w:lang w:eastAsia="ja-JP"/>
        </w:rPr>
        <w:t xml:space="preserve"> The UE can monitor discovery resources in the same as well as other frequencies than the serving cell, in same or different PLMNs</w:t>
      </w:r>
      <w:r w:rsidR="0087277E">
        <w:rPr>
          <w:lang w:eastAsia="ja-JP"/>
        </w:rPr>
        <w:t>:</w:t>
      </w:r>
    </w:p>
    <w:p w14:paraId="0C41E50B" w14:textId="77777777" w:rsidR="004A4DCA" w:rsidRPr="005132EF" w:rsidRDefault="004A4DCA" w:rsidP="00E10AA0">
      <w:pPr>
        <w:pStyle w:val="B1"/>
        <w:numPr>
          <w:ilvl w:val="0"/>
          <w:numId w:val="15"/>
        </w:numPr>
        <w:ind w:left="568" w:hanging="284"/>
      </w:pPr>
      <w:r w:rsidRPr="005132EF">
        <w:t>The serving cell may provide in SIB19 a list of frequencies along with PLMN ID on which the UE may aim to monitor discovery message</w:t>
      </w:r>
      <w:r w:rsidR="005E576C" w:rsidRPr="005B1835">
        <w:rPr>
          <w:lang w:eastAsia="zh-CN"/>
        </w:rPr>
        <w:t>. The serving cell may provide in SIB19 a list of frequencies along with PLMN ID on which the UE is allowed to announce discovery message</w:t>
      </w:r>
      <w:r w:rsidR="0087277E">
        <w:t>.</w:t>
      </w:r>
    </w:p>
    <w:p w14:paraId="56FC9AF4" w14:textId="77777777" w:rsidR="005E576C" w:rsidRPr="005B1835" w:rsidRDefault="004A4DCA" w:rsidP="005E576C">
      <w:pPr>
        <w:pStyle w:val="B1"/>
        <w:numPr>
          <w:ilvl w:val="0"/>
          <w:numId w:val="15"/>
        </w:numPr>
        <w:ind w:left="568" w:hanging="284"/>
        <w:rPr>
          <w:lang w:eastAsia="zh-CN"/>
        </w:rPr>
      </w:pPr>
      <w:r w:rsidRPr="005132EF">
        <w:t xml:space="preserve">The serving cell </w:t>
      </w:r>
      <w:r w:rsidR="005E576C" w:rsidRPr="005B1835">
        <w:rPr>
          <w:lang w:eastAsia="zh-CN"/>
        </w:rPr>
        <w:t>may</w:t>
      </w:r>
      <w:r w:rsidR="005E576C" w:rsidRPr="005132EF">
        <w:t xml:space="preserve"> </w:t>
      </w:r>
      <w:r w:rsidRPr="005132EF">
        <w:t xml:space="preserve">not provide detailed </w:t>
      </w:r>
      <w:r w:rsidR="0050312C" w:rsidRPr="007200FC">
        <w:rPr>
          <w:rFonts w:eastAsia="Malgun Gothic" w:hint="eastAsia"/>
          <w:lang w:eastAsia="ko-KR"/>
        </w:rPr>
        <w:t>sidelink discovery</w:t>
      </w:r>
      <w:r w:rsidRPr="005132EF">
        <w:t xml:space="preserve"> configuration</w:t>
      </w:r>
      <w:r w:rsidR="005E576C" w:rsidRPr="005E576C">
        <w:rPr>
          <w:lang w:eastAsia="zh-CN"/>
        </w:rPr>
        <w:t xml:space="preserve"> </w:t>
      </w:r>
      <w:r w:rsidR="005E576C" w:rsidRPr="003B0586">
        <w:rPr>
          <w:lang w:eastAsia="zh-CN"/>
        </w:rPr>
        <w:t>and cell (re)selection parameters</w:t>
      </w:r>
      <w:r w:rsidRPr="005132EF">
        <w:t xml:space="preserve"> for other carrier frequencies</w:t>
      </w:r>
      <w:r w:rsidR="005E576C" w:rsidRPr="005B1835">
        <w:rPr>
          <w:lang w:eastAsia="zh-CN"/>
        </w:rPr>
        <w:t xml:space="preserve"> of same or other PLMNs in RRC signalling</w:t>
      </w:r>
      <w:r w:rsidR="0087277E">
        <w:rPr>
          <w:lang w:eastAsia="zh-CN"/>
        </w:rPr>
        <w:t>.</w:t>
      </w:r>
    </w:p>
    <w:p w14:paraId="33D1792E" w14:textId="77777777" w:rsidR="004A4DCA" w:rsidRPr="005132EF" w:rsidRDefault="005E576C" w:rsidP="005E576C">
      <w:pPr>
        <w:pStyle w:val="B1"/>
        <w:numPr>
          <w:ilvl w:val="0"/>
          <w:numId w:val="15"/>
        </w:numPr>
        <w:ind w:left="568" w:hanging="284"/>
      </w:pPr>
      <w:r w:rsidRPr="005B1835">
        <w:rPr>
          <w:lang w:eastAsia="zh-CN"/>
        </w:rPr>
        <w:t xml:space="preserve">If detailed sidelink discovery configuration </w:t>
      </w:r>
      <w:r w:rsidRPr="003B0586">
        <w:rPr>
          <w:lang w:eastAsia="zh-CN"/>
        </w:rPr>
        <w:t>and cell (re)selection parameters</w:t>
      </w:r>
      <w:r w:rsidRPr="005B1835">
        <w:rPr>
          <w:lang w:eastAsia="zh-CN"/>
        </w:rPr>
        <w:t xml:space="preserve"> for other frequencties of same or different PLMN is not provided by serving cell in SIB19, the eNB may indicate if the</w:t>
      </w:r>
      <w:r w:rsidR="004A4DCA" w:rsidRPr="005132EF">
        <w:t xml:space="preserve"> UE</w:t>
      </w:r>
      <w:r w:rsidRPr="005E576C">
        <w:rPr>
          <w:lang w:eastAsia="zh-CN"/>
        </w:rPr>
        <w:t xml:space="preserve"> </w:t>
      </w:r>
      <w:r w:rsidRPr="005B1835">
        <w:rPr>
          <w:lang w:eastAsia="zh-CN"/>
        </w:rPr>
        <w:t>should</w:t>
      </w:r>
      <w:r w:rsidR="004A4DCA" w:rsidRPr="005132EF">
        <w:t xml:space="preserve"> read SIB19 and other relevant SIBs on other carriers </w:t>
      </w:r>
      <w:r w:rsidRPr="005B1835">
        <w:rPr>
          <w:lang w:eastAsia="zh-CN"/>
        </w:rPr>
        <w:t xml:space="preserve">or the UE should request detailed sidelink discovery configuration from serving cell, </w:t>
      </w:r>
      <w:r w:rsidR="004A4DCA" w:rsidRPr="005132EF">
        <w:t xml:space="preserve">if it wants to perform discovery message </w:t>
      </w:r>
      <w:r w:rsidRPr="005B1835">
        <w:rPr>
          <w:lang w:eastAsia="zh-CN"/>
        </w:rPr>
        <w:t>announcement</w:t>
      </w:r>
      <w:r w:rsidRPr="005132EF">
        <w:t xml:space="preserve"> </w:t>
      </w:r>
      <w:r w:rsidR="004A4DCA" w:rsidRPr="005132EF">
        <w:t>on those carriers</w:t>
      </w:r>
      <w:r w:rsidR="003663B0" w:rsidRPr="005B1835">
        <w:rPr>
          <w:lang w:eastAsia="zh-CN"/>
        </w:rPr>
        <w:t xml:space="preserve"> of same or other PLMNs. </w:t>
      </w:r>
      <w:r w:rsidR="00646B97">
        <w:rPr>
          <w:lang w:eastAsia="zh-CN"/>
        </w:rPr>
        <w:t xml:space="preserve">A </w:t>
      </w:r>
      <w:r w:rsidR="003663B0" w:rsidRPr="005B1835">
        <w:rPr>
          <w:lang w:eastAsia="zh-CN"/>
        </w:rPr>
        <w:t>UE only reads SIB19 and other relevant SIBs of authorised carriers and authorised PLMN</w:t>
      </w:r>
      <w:r w:rsidR="0087277E">
        <w:rPr>
          <w:lang w:eastAsia="zh-CN"/>
        </w:rPr>
        <w:t>:</w:t>
      </w:r>
    </w:p>
    <w:p w14:paraId="06229AD4" w14:textId="77777777" w:rsidR="004A4DCA" w:rsidRPr="005132EF" w:rsidRDefault="004A4DCA" w:rsidP="00E10AA0">
      <w:pPr>
        <w:pStyle w:val="B2"/>
        <w:numPr>
          <w:ilvl w:val="0"/>
          <w:numId w:val="15"/>
        </w:numPr>
        <w:ind w:left="851" w:hanging="284"/>
      </w:pPr>
      <w:r w:rsidRPr="005132EF">
        <w:t xml:space="preserve">Obtaining </w:t>
      </w:r>
      <w:r w:rsidR="0050312C">
        <w:t>sidelink discovery</w:t>
      </w:r>
      <w:r w:rsidRPr="005132EF">
        <w:t xml:space="preserve"> configuration by reading SIB19 (and other SIBs) of an inter-frequency and/or inter-PLMN cell shall not affect the UE’s Uu reception on the serving cell(s)</w:t>
      </w:r>
      <w:r w:rsidR="0087277E">
        <w:t>.</w:t>
      </w:r>
    </w:p>
    <w:p w14:paraId="789A6492" w14:textId="77777777" w:rsidR="003663B0" w:rsidRPr="003B0586" w:rsidRDefault="003663B0" w:rsidP="003663B0">
      <w:pPr>
        <w:pStyle w:val="B1"/>
        <w:numPr>
          <w:ilvl w:val="0"/>
          <w:numId w:val="15"/>
        </w:numPr>
        <w:ind w:left="568" w:hanging="284"/>
      </w:pPr>
      <w:r>
        <w:t xml:space="preserve">If </w:t>
      </w:r>
      <w:r w:rsidR="00646B97">
        <w:t xml:space="preserve">a </w:t>
      </w:r>
      <w:r>
        <w:t xml:space="preserve">UE performs sidelink discovery announcement on </w:t>
      </w:r>
      <w:r w:rsidR="00646B97">
        <w:t>an</w:t>
      </w:r>
      <w:r>
        <w:t>other frequency, i</w:t>
      </w:r>
      <w:r w:rsidRPr="003B0586">
        <w:t xml:space="preserve">rrespective of </w:t>
      </w:r>
      <w:r w:rsidR="00646B97">
        <w:t xml:space="preserve">whether the </w:t>
      </w:r>
      <w:r w:rsidRPr="003B0586">
        <w:t xml:space="preserve">eNB provides cell (re)selection parameters for </w:t>
      </w:r>
      <w:r w:rsidR="00646B97">
        <w:t xml:space="preserve">the </w:t>
      </w:r>
      <w:r w:rsidRPr="003B0586">
        <w:t xml:space="preserve">other frequency of same or different PLMN, </w:t>
      </w:r>
      <w:r w:rsidR="00646B97">
        <w:t xml:space="preserve">the </w:t>
      </w:r>
      <w:r w:rsidRPr="003B0586">
        <w:t>UE follows the same legacy cell (re)selection procedure</w:t>
      </w:r>
      <w:r>
        <w:t>.</w:t>
      </w:r>
    </w:p>
    <w:p w14:paraId="56111FA9" w14:textId="77777777" w:rsidR="003663B0" w:rsidRPr="003B0586" w:rsidRDefault="003663B0" w:rsidP="003663B0">
      <w:pPr>
        <w:pStyle w:val="B1"/>
        <w:numPr>
          <w:ilvl w:val="0"/>
          <w:numId w:val="15"/>
        </w:numPr>
        <w:ind w:left="568" w:hanging="284"/>
      </w:pPr>
      <w:r w:rsidRPr="003B0586">
        <w:t xml:space="preserve">If SIB19 is not broadcasted by the serving cell, the UE may perform sidelink discovery announcement and monitoring on </w:t>
      </w:r>
      <w:r w:rsidR="00646B97">
        <w:t>an</w:t>
      </w:r>
      <w:r w:rsidRPr="003B0586">
        <w:t>other carrier of same or different PLMN that is authorised by the network, as long as it does not affect Uu operation.</w:t>
      </w:r>
    </w:p>
    <w:p w14:paraId="69F88284" w14:textId="77777777" w:rsidR="003663B0" w:rsidRDefault="003663B0" w:rsidP="003663B0">
      <w:pPr>
        <w:pStyle w:val="B1"/>
        <w:numPr>
          <w:ilvl w:val="0"/>
          <w:numId w:val="15"/>
        </w:numPr>
        <w:ind w:left="568" w:hanging="284"/>
      </w:pPr>
      <w:r w:rsidRPr="005B1835">
        <w:t>The UE is not expected to perform any PLMN change for the purpose of inter-PLMN sidelink discovery announcement</w:t>
      </w:r>
      <w:r w:rsidR="0087277E">
        <w:t>.</w:t>
      </w:r>
    </w:p>
    <w:p w14:paraId="7DB3DFE9" w14:textId="77777777" w:rsidR="003663B0" w:rsidRPr="005B1835" w:rsidRDefault="003663B0" w:rsidP="003663B0">
      <w:pPr>
        <w:pStyle w:val="B1"/>
        <w:numPr>
          <w:ilvl w:val="0"/>
          <w:numId w:val="15"/>
        </w:numPr>
        <w:ind w:left="568" w:hanging="284"/>
      </w:pPr>
      <w:r w:rsidRPr="005B1835">
        <w:t>If the UE autonomously reads SIB 19 of the other carrier of same or different PLMN to acquire resource for sidelink discovery announcement and that carrier does</w:t>
      </w:r>
      <w:r>
        <w:t xml:space="preserve"> </w:t>
      </w:r>
      <w:r w:rsidRPr="005B1835">
        <w:t>n</w:t>
      </w:r>
      <w:r>
        <w:t>o</w:t>
      </w:r>
      <w:r w:rsidRPr="005B1835">
        <w:t>t provide resources for sidelink discovery announcement in SIB19, then the UE shall not perform sidelink discovery announcement on that carrier</w:t>
      </w:r>
      <w:r w:rsidR="0087277E">
        <w:t>.</w:t>
      </w:r>
    </w:p>
    <w:p w14:paraId="78A1E54D" w14:textId="77777777" w:rsidR="003663B0" w:rsidRPr="005B1835" w:rsidRDefault="00C377B2" w:rsidP="003663B0">
      <w:pPr>
        <w:pStyle w:val="B1"/>
      </w:pPr>
      <w:r>
        <w:t>-</w:t>
      </w:r>
      <w:r>
        <w:tab/>
      </w:r>
      <w:r w:rsidR="00606821" w:rsidRPr="005132EF">
        <w:t xml:space="preserve">The UE </w:t>
      </w:r>
      <w:r w:rsidR="00606821" w:rsidRPr="005132EF">
        <w:rPr>
          <w:rFonts w:hint="eastAsia"/>
          <w:lang w:eastAsia="zh-CN"/>
        </w:rPr>
        <w:t xml:space="preserve">performs intra-frequency </w:t>
      </w:r>
      <w:r w:rsidR="003663B0" w:rsidRPr="005B1835">
        <w:t>and inter-frequency of same or different PLMN</w:t>
      </w:r>
      <w:r w:rsidR="003663B0" w:rsidRPr="005B1835">
        <w:rPr>
          <w:rFonts w:hint="eastAsia"/>
        </w:rPr>
        <w:t xml:space="preserve"> </w:t>
      </w:r>
      <w:r w:rsidR="0050312C">
        <w:rPr>
          <w:rFonts w:hint="eastAsia"/>
          <w:lang w:eastAsia="zh-CN"/>
        </w:rPr>
        <w:t>sidelink discovery</w:t>
      </w:r>
      <w:r w:rsidR="00606821" w:rsidRPr="005132EF">
        <w:rPr>
          <w:rFonts w:hint="eastAsia"/>
          <w:lang w:eastAsia="zh-CN"/>
        </w:rPr>
        <w:t xml:space="preserve"> announcement </w:t>
      </w:r>
      <w:r w:rsidR="003663B0" w:rsidRPr="005B1835">
        <w:t xml:space="preserve">or monitoring </w:t>
      </w:r>
      <w:r w:rsidR="00606821" w:rsidRPr="005132EF">
        <w:rPr>
          <w:rFonts w:hint="eastAsia"/>
          <w:lang w:eastAsia="zh-CN"/>
        </w:rPr>
        <w:t xml:space="preserve">in subframes in which a </w:t>
      </w:r>
      <w:r w:rsidR="0050312C">
        <w:rPr>
          <w:rFonts w:hint="eastAsia"/>
          <w:lang w:eastAsia="zh-CN"/>
        </w:rPr>
        <w:t>sidelink discovery</w:t>
      </w:r>
      <w:r w:rsidR="00606821" w:rsidRPr="005132EF">
        <w:rPr>
          <w:rFonts w:hint="eastAsia"/>
          <w:lang w:eastAsia="zh-CN"/>
        </w:rPr>
        <w:t xml:space="preserve"> </w:t>
      </w:r>
      <w:r w:rsidR="00606821" w:rsidRPr="005132EF">
        <w:rPr>
          <w:lang w:eastAsia="zh-CN"/>
        </w:rPr>
        <w:t>resource pool is configured</w:t>
      </w:r>
      <w:r w:rsidR="00606821">
        <w:rPr>
          <w:lang w:eastAsia="zh-CN"/>
        </w:rPr>
        <w:t>.</w:t>
      </w:r>
    </w:p>
    <w:p w14:paraId="75E6BE52" w14:textId="77777777" w:rsidR="003663B0" w:rsidRPr="003B0586" w:rsidRDefault="003663B0" w:rsidP="003663B0">
      <w:pPr>
        <w:pStyle w:val="B1"/>
        <w:rPr>
          <w:lang w:eastAsia="zh-CN"/>
        </w:rPr>
      </w:pPr>
      <w:r w:rsidRPr="003B0586">
        <w:rPr>
          <w:lang w:eastAsia="zh-CN"/>
        </w:rPr>
        <w:t>-</w:t>
      </w:r>
      <w:r w:rsidRPr="003B0586">
        <w:rPr>
          <w:lang w:eastAsia="zh-CN"/>
        </w:rPr>
        <w:tab/>
        <w:t>To enhance intra-frequency and inter-frequency sidelink discovery performance for the non-dedicated transceiver case the eNB may provide gaps to the UE, so that RF transmitter/receiver chain can be reused for sidelink discovery transmissions/receptions</w:t>
      </w:r>
      <w:r w:rsidR="0087277E">
        <w:rPr>
          <w:lang w:eastAsia="zh-CN"/>
        </w:rPr>
        <w:t>:</w:t>
      </w:r>
    </w:p>
    <w:p w14:paraId="302039AA" w14:textId="77777777" w:rsidR="003663B0" w:rsidRPr="003B0586" w:rsidRDefault="003663B0" w:rsidP="003663B0">
      <w:pPr>
        <w:pStyle w:val="B2"/>
      </w:pPr>
      <w:r w:rsidRPr="003B0586">
        <w:t>-</w:t>
      </w:r>
      <w:r w:rsidRPr="003B0586">
        <w:tab/>
        <w:t xml:space="preserve">The gaps provided for sidelink discovery transmission and/or reception takes into account any additional overhead (e.g. for synchronization, subframe offset between serving carrier and sidelink discovery carrier, interruption time for retuning). The eNB can deconfigure a configured sidelink discovery transmission and </w:t>
      </w:r>
      <w:r>
        <w:t xml:space="preserve">/or </w:t>
      </w:r>
      <w:r w:rsidRPr="003B0586">
        <w:t>reception gaps.</w:t>
      </w:r>
    </w:p>
    <w:p w14:paraId="5F50FB8F" w14:textId="77777777" w:rsidR="003663B0" w:rsidRPr="003B0586" w:rsidRDefault="003663B0" w:rsidP="003663B0">
      <w:pPr>
        <w:pStyle w:val="B2"/>
      </w:pPr>
      <w:r w:rsidRPr="003B0586">
        <w:t>-</w:t>
      </w:r>
      <w:r w:rsidRPr="003B0586">
        <w:tab/>
        <w:t>Configured discovery gaps are applicable for all configured cells of a UE.</w:t>
      </w:r>
    </w:p>
    <w:p w14:paraId="40CF7DC2" w14:textId="77777777" w:rsidR="00646B97" w:rsidRDefault="003663B0" w:rsidP="00646B97">
      <w:pPr>
        <w:pStyle w:val="B2"/>
      </w:pPr>
      <w:r w:rsidRPr="003B0586">
        <w:t>-</w:t>
      </w:r>
      <w:r w:rsidRPr="003B0586">
        <w:tab/>
        <w:t>If SIB19 is not broadcasted by the serving cell the UE shall not enter RRC_CONNECTED on the serving cell to request gaps or resources for sidelink discovery announcement.</w:t>
      </w:r>
    </w:p>
    <w:p w14:paraId="73184906" w14:textId="77777777" w:rsidR="003663B0" w:rsidRPr="003B0586" w:rsidRDefault="00646B97" w:rsidP="003663B0">
      <w:pPr>
        <w:pStyle w:val="B2"/>
      </w:pPr>
      <w:r w:rsidRPr="003B0586">
        <w:t>-</w:t>
      </w:r>
      <w:r w:rsidRPr="003B0586">
        <w:tab/>
        <w:t xml:space="preserve">The eNB may indicate in broadcast or dedicated signalling if </w:t>
      </w:r>
      <w:r>
        <w:t xml:space="preserve">the </w:t>
      </w:r>
      <w:r w:rsidRPr="003B0586">
        <w:t>UE can request gap</w:t>
      </w:r>
      <w:r>
        <w:t>s</w:t>
      </w:r>
      <w:r w:rsidRPr="003B0586">
        <w:t xml:space="preserve">. Based on implementation the UE can trigger </w:t>
      </w:r>
      <w:r>
        <w:t xml:space="preserve">a </w:t>
      </w:r>
      <w:r w:rsidRPr="003B0586">
        <w:t xml:space="preserve">gap request for sidelink discovery announcement or monitoring. In the request </w:t>
      </w:r>
      <w:r>
        <w:t xml:space="preserve">the </w:t>
      </w:r>
      <w:r w:rsidRPr="003B0586">
        <w:t>UE informs the eNB of the subframes (with respect to the timing of serving cell) on which the UE need</w:t>
      </w:r>
      <w:r>
        <w:t>s</w:t>
      </w:r>
      <w:r w:rsidRPr="003B0586">
        <w:t xml:space="preserve"> gaps.</w:t>
      </w:r>
    </w:p>
    <w:p w14:paraId="05B66B50" w14:textId="77777777" w:rsidR="003663B0" w:rsidRPr="003B0586" w:rsidRDefault="003663B0" w:rsidP="003663B0">
      <w:pPr>
        <w:pStyle w:val="NO"/>
      </w:pPr>
      <w:r w:rsidRPr="003B0586">
        <w:t xml:space="preserve">NOTE: </w:t>
      </w:r>
      <w:r w:rsidRPr="003B0586">
        <w:tab/>
        <w:t xml:space="preserve">The UE is not expected to monitor any physical downlink channels during sidelink discovery reception gaps. During transmission gap, the UE prioritizes discovery announcement over Uu uplink transmission </w:t>
      </w:r>
      <w:r w:rsidR="00646B97">
        <w:t xml:space="preserve">and sidelink communication transmission </w:t>
      </w:r>
      <w:r w:rsidRPr="003B0586">
        <w:t>only when a conflict with sidelink discovery announcement occurs. The UE prioritizes the RACH procedure ove</w:t>
      </w:r>
      <w:r>
        <w:t>r</w:t>
      </w:r>
      <w:r w:rsidRPr="003B0586">
        <w:t xml:space="preserve"> the sidelink gaps.</w:t>
      </w:r>
    </w:p>
    <w:p w14:paraId="423F808E" w14:textId="77777777" w:rsidR="003663B0" w:rsidRPr="003B0586" w:rsidRDefault="003663B0" w:rsidP="003663B0">
      <w:pPr>
        <w:pStyle w:val="NO"/>
      </w:pPr>
      <w:r w:rsidRPr="003B0586">
        <w:t>NOTE:</w:t>
      </w:r>
      <w:r w:rsidRPr="003B0586">
        <w:tab/>
        <w:t xml:space="preserve">Measurement requirements on </w:t>
      </w:r>
      <w:r w:rsidR="00646B97">
        <w:t xml:space="preserve">the </w:t>
      </w:r>
      <w:r w:rsidRPr="003B0586">
        <w:t xml:space="preserve">serving frequency </w:t>
      </w:r>
      <w:r>
        <w:t>should</w:t>
      </w:r>
      <w:r w:rsidRPr="003B0586">
        <w:t xml:space="preserve"> not </w:t>
      </w:r>
      <w:r w:rsidR="00646B97">
        <w:t xml:space="preserve">be </w:t>
      </w:r>
      <w:r w:rsidRPr="003B0586">
        <w:t>affected by sidelink gaps.</w:t>
      </w:r>
    </w:p>
    <w:p w14:paraId="19338CAC" w14:textId="77777777" w:rsidR="003663B0" w:rsidRPr="005B1835" w:rsidRDefault="003663B0" w:rsidP="003663B0">
      <w:pPr>
        <w:pStyle w:val="B1"/>
        <w:rPr>
          <w:lang w:eastAsia="zh-CN"/>
        </w:rPr>
      </w:pPr>
      <w:r w:rsidRPr="003B0586">
        <w:t>-</w:t>
      </w:r>
      <w:r w:rsidRPr="003B0586">
        <w:tab/>
        <w:t>If network does not configure transmission and reception gaps for sidelink discovery</w:t>
      </w:r>
      <w:r w:rsidR="0087277E">
        <w:t>.</w:t>
      </w:r>
    </w:p>
    <w:p w14:paraId="69A86817" w14:textId="77777777" w:rsidR="00B234AF" w:rsidRDefault="003663B0" w:rsidP="00646B97">
      <w:pPr>
        <w:pStyle w:val="B2"/>
        <w:rPr>
          <w:lang w:eastAsia="zh-CN"/>
        </w:rPr>
      </w:pPr>
      <w:r w:rsidRPr="005B1835">
        <w:t>-</w:t>
      </w:r>
      <w:r w:rsidRPr="005B1835">
        <w:tab/>
        <w:t>Intra-frequency, inter-frequency of same and other PLMN</w:t>
      </w:r>
      <w:r w:rsidR="00606821">
        <w:rPr>
          <w:lang w:eastAsia="zh-CN"/>
        </w:rPr>
        <w:t xml:space="preserve"> </w:t>
      </w:r>
      <w:r w:rsidR="0050312C">
        <w:rPr>
          <w:lang w:eastAsia="zh-CN"/>
        </w:rPr>
        <w:t>sidelink discovery</w:t>
      </w:r>
      <w:r w:rsidR="00606821" w:rsidRPr="00E62A4D">
        <w:rPr>
          <w:lang w:eastAsia="zh-CN"/>
        </w:rPr>
        <w:t xml:space="preserve"> announcement</w:t>
      </w:r>
      <w:r>
        <w:rPr>
          <w:lang w:eastAsia="zh-CN"/>
        </w:rPr>
        <w:t xml:space="preserve"> </w:t>
      </w:r>
      <w:r w:rsidR="00606821">
        <w:rPr>
          <w:lang w:eastAsia="zh-CN"/>
        </w:rPr>
        <w:t xml:space="preserve">shall not affect </w:t>
      </w:r>
      <w:r w:rsidR="00606821" w:rsidRPr="005132EF">
        <w:rPr>
          <w:rFonts w:hint="eastAsia"/>
          <w:lang w:eastAsia="zh-CN"/>
        </w:rPr>
        <w:t>Uu transmission</w:t>
      </w:r>
      <w:r w:rsidR="0087277E">
        <w:rPr>
          <w:lang w:eastAsia="zh-CN"/>
        </w:rPr>
        <w:t>:</w:t>
      </w:r>
    </w:p>
    <w:p w14:paraId="7CAE30BD" w14:textId="77777777" w:rsidR="00646B97" w:rsidRPr="005132EF" w:rsidRDefault="00646B97" w:rsidP="00646B97">
      <w:pPr>
        <w:pStyle w:val="B2"/>
      </w:pPr>
      <w:r>
        <w:t>-</w:t>
      </w:r>
      <w:r>
        <w:tab/>
      </w:r>
      <w:r w:rsidRPr="005132EF">
        <w:t xml:space="preserve">Intra-frequency, inter-frequency and inter-PLMN </w:t>
      </w:r>
      <w:r>
        <w:t>sidelink discovery</w:t>
      </w:r>
      <w:r w:rsidRPr="005132EF">
        <w:t xml:space="preserve"> monitoring shall not affect Uu reception</w:t>
      </w:r>
      <w:r>
        <w:t>:</w:t>
      </w:r>
    </w:p>
    <w:p w14:paraId="4190C290" w14:textId="77777777" w:rsidR="00B234AF" w:rsidRPr="005132EF" w:rsidRDefault="00B234AF" w:rsidP="00E10AA0">
      <w:pPr>
        <w:pStyle w:val="B2"/>
      </w:pPr>
      <w:r w:rsidRPr="005132EF">
        <w:t>-</w:t>
      </w:r>
      <w:r w:rsidRPr="005132EF">
        <w:tab/>
        <w:t>The UE shall not create autonomous gaps</w:t>
      </w:r>
      <w:r w:rsidR="003663B0" w:rsidRPr="005B1835">
        <w:t xml:space="preserve"> for announcement </w:t>
      </w:r>
      <w:r w:rsidR="00646B97">
        <w:t>or</w:t>
      </w:r>
      <w:r w:rsidR="003663B0" w:rsidRPr="005B1835">
        <w:t xml:space="preserve"> monitoring of sidelink discovery</w:t>
      </w:r>
      <w:r w:rsidRPr="005132EF">
        <w:t>.</w:t>
      </w:r>
    </w:p>
    <w:p w14:paraId="6984EA8C" w14:textId="77777777" w:rsidR="004A4DCA" w:rsidRPr="005132EF" w:rsidRDefault="004A4DCA" w:rsidP="00E10AA0">
      <w:pPr>
        <w:pStyle w:val="B2"/>
      </w:pPr>
      <w:r w:rsidRPr="005132EF">
        <w:t>-</w:t>
      </w:r>
      <w:r w:rsidRPr="005132EF">
        <w:tab/>
        <w:t>The UE uses DRX occasions in RRC_IDLE and RRC_CONNECTED or second RX chain if it is available, for intra- frequency, inter-frequency and inter-PLMN discovery message monitoring;</w:t>
      </w:r>
    </w:p>
    <w:p w14:paraId="2B26EDB4" w14:textId="77777777" w:rsidR="003663B0" w:rsidRDefault="003663B0" w:rsidP="003663B0">
      <w:pPr>
        <w:pStyle w:val="B1"/>
      </w:pPr>
      <w:r>
        <w:t>-</w:t>
      </w:r>
      <w:r>
        <w:tab/>
      </w:r>
      <w:r w:rsidR="004A4DCA" w:rsidRPr="005132EF">
        <w:t xml:space="preserve">An RRC_CONNECTED UE sends </w:t>
      </w:r>
      <w:r w:rsidR="00B234AF" w:rsidRPr="005132EF">
        <w:t xml:space="preserve">a </w:t>
      </w:r>
      <w:r w:rsidR="0050312C" w:rsidRPr="001344FC">
        <w:rPr>
          <w:rFonts w:eastAsia="Malgun Gothic" w:hint="eastAsia"/>
          <w:lang w:eastAsia="ko-KR"/>
        </w:rPr>
        <w:t>Sidelink</w:t>
      </w:r>
      <w:r w:rsidR="0050312C" w:rsidRPr="005132EF">
        <w:t xml:space="preserve"> </w:t>
      </w:r>
      <w:r w:rsidR="00B234AF" w:rsidRPr="005132EF">
        <w:t xml:space="preserve">UE Information </w:t>
      </w:r>
      <w:r w:rsidR="0050312C" w:rsidRPr="001344FC">
        <w:rPr>
          <w:rFonts w:eastAsia="Malgun Gothic" w:hint="eastAsia"/>
          <w:lang w:eastAsia="ko-KR"/>
        </w:rPr>
        <w:t>message</w:t>
      </w:r>
      <w:r w:rsidR="0050312C" w:rsidRPr="005132EF">
        <w:t xml:space="preserve"> </w:t>
      </w:r>
      <w:r w:rsidR="004A4DCA" w:rsidRPr="005132EF">
        <w:t>to the serving cell if it is interested or no longer interested in intra-frequency, inter-frequency or inter-PLMN discovery message monitoring.</w:t>
      </w:r>
    </w:p>
    <w:p w14:paraId="0F79DB00" w14:textId="77777777" w:rsidR="003663B0" w:rsidRPr="005B1835" w:rsidRDefault="003663B0" w:rsidP="003663B0">
      <w:r w:rsidRPr="005B1835">
        <w:t>If the S-Criteria on the ProSe carrier for Public Safety is not met, the UE can use Public Safety ProSe Carrier discovery resources preconfigured in the UICC or ME for out of coverage sidelink discovery.</w:t>
      </w:r>
    </w:p>
    <w:p w14:paraId="50D342DA" w14:textId="77777777" w:rsidR="003663B0" w:rsidRDefault="003663B0" w:rsidP="003663B0">
      <w:pPr>
        <w:pStyle w:val="NO"/>
        <w:rPr>
          <w:lang w:eastAsia="ja-JP"/>
        </w:rPr>
      </w:pPr>
      <w:r w:rsidRPr="005B1835">
        <w:rPr>
          <w:lang w:eastAsia="ja-JP"/>
        </w:rPr>
        <w:t>NOTE:</w:t>
      </w:r>
      <w:r w:rsidRPr="005B1835">
        <w:rPr>
          <w:lang w:eastAsia="ja-JP"/>
        </w:rPr>
        <w:tab/>
        <w:t>All sidelink discovery for Public Safety (for a UE) is performed on a single preconfigured Public Safety ProSe Carrier, which is valid in the operating region. Higher layers check validity of the Public Safety ProSe Carrier in the operating region.</w:t>
      </w:r>
    </w:p>
    <w:p w14:paraId="53B87358" w14:textId="77777777" w:rsidR="003C7510" w:rsidRPr="00BF4AFF" w:rsidRDefault="003C7510" w:rsidP="00784B3B">
      <w:pPr>
        <w:pStyle w:val="Heading2"/>
      </w:pPr>
      <w:bookmarkStart w:id="2243" w:name="_Toc462781517"/>
      <w:bookmarkStart w:id="2244" w:name="_Toc503771099"/>
      <w:r w:rsidRPr="0022257F">
        <w:t>23.</w:t>
      </w:r>
      <w:r>
        <w:t>12</w:t>
      </w:r>
      <w:r w:rsidRPr="0022257F">
        <w:tab/>
        <w:t>Resource usage reporting for shared networks</w:t>
      </w:r>
      <w:bookmarkEnd w:id="2243"/>
      <w:bookmarkEnd w:id="2244"/>
    </w:p>
    <w:p w14:paraId="662DE21D" w14:textId="77777777" w:rsidR="003C7510" w:rsidRPr="0022257F" w:rsidRDefault="003C7510" w:rsidP="003C7510">
      <w:r w:rsidRPr="00F964D1">
        <w:t xml:space="preserve">The eNB may be configured to report the resource usage </w:t>
      </w:r>
      <w:r>
        <w:t xml:space="preserve">as data volume </w:t>
      </w:r>
      <w:r w:rsidRPr="00F964D1">
        <w:t xml:space="preserve">for the different PLMN identities of the operators in a shared network. </w:t>
      </w:r>
      <w:r>
        <w:t xml:space="preserve">The measurements, which are defined in </w:t>
      </w:r>
      <w:ins w:id="2245" w:author="MulteFire Alliance (MFA)" w:date="2017-04-12T22:24:00Z">
        <w:r w:rsidR="006C1FD4">
          <w:t>3GPP </w:t>
        </w:r>
      </w:ins>
      <w:r>
        <w:t>TS 36.314 [63],</w:t>
      </w:r>
      <w:r w:rsidRPr="00EB093E">
        <w:t xml:space="preserve"> </w:t>
      </w:r>
      <w:r>
        <w:t xml:space="preserve">are based </w:t>
      </w:r>
      <w:r w:rsidRPr="00B01DCE">
        <w:t>on the QoS parameter</w:t>
      </w:r>
      <w:r w:rsidRPr="00471359">
        <w:t xml:space="preserve"> value</w:t>
      </w:r>
      <w:r>
        <w:t>s</w:t>
      </w:r>
      <w:r w:rsidRPr="00471359">
        <w:t xml:space="preserve"> exchanged at E-RAB setup/modification</w:t>
      </w:r>
      <w:r>
        <w:t>.</w:t>
      </w:r>
    </w:p>
    <w:p w14:paraId="09486900" w14:textId="77777777" w:rsidR="003C7510" w:rsidRDefault="003C7510" w:rsidP="003C7510">
      <w:r w:rsidRPr="00AA6308">
        <w:t>OAM</w:t>
      </w:r>
      <w:r>
        <w:t xml:space="preserve"> </w:t>
      </w:r>
      <w:r w:rsidRPr="00AA6308">
        <w:t>configure</w:t>
      </w:r>
      <w:r>
        <w:t>s</w:t>
      </w:r>
      <w:r w:rsidRPr="00F50086">
        <w:t xml:space="preserve"> data volume reporting criteria</w:t>
      </w:r>
      <w:r>
        <w:t>.</w:t>
      </w:r>
      <w:r w:rsidRPr="00F50086">
        <w:t xml:space="preserve"> </w:t>
      </w:r>
      <w:r w:rsidRPr="00F175F8">
        <w:t>The configured data volume criteria define</w:t>
      </w:r>
      <w:r w:rsidRPr="00222E3B">
        <w:t xml:space="preserve"> </w:t>
      </w:r>
      <w:r>
        <w:t xml:space="preserve">the PLMN IDs and </w:t>
      </w:r>
      <w:r w:rsidRPr="00222E3B">
        <w:t xml:space="preserve">the </w:t>
      </w:r>
      <w:r w:rsidRPr="004B4EB5">
        <w:t xml:space="preserve">QoS profile criteria for the collection and reporting. </w:t>
      </w:r>
      <w:r>
        <w:t>The data volume reports are per configured PLMN ID and per configured QoS profile per DL/UL.</w:t>
      </w:r>
    </w:p>
    <w:p w14:paraId="39F0DF25" w14:textId="77777777" w:rsidR="003C7510" w:rsidRDefault="003C7510" w:rsidP="003C7510">
      <w:r w:rsidRPr="00DD395C">
        <w:t xml:space="preserve">The </w:t>
      </w:r>
      <w:r>
        <w:t xml:space="preserve">QoS profile </w:t>
      </w:r>
      <w:r w:rsidRPr="00DD395C">
        <w:t xml:space="preserve">configuration shall be the same for all </w:t>
      </w:r>
      <w:r>
        <w:t xml:space="preserve">configured </w:t>
      </w:r>
      <w:r w:rsidRPr="00DD395C">
        <w:t>PLMN ID</w:t>
      </w:r>
      <w:r w:rsidRPr="00F175F8">
        <w:t xml:space="preserve">s and for all eNBs. </w:t>
      </w:r>
      <w:r>
        <w:t>The configured</w:t>
      </w:r>
      <w:r w:rsidRPr="008057D3">
        <w:t xml:space="preserve"> QoS profile c</w:t>
      </w:r>
      <w:r>
        <w:t xml:space="preserve">riteria can differ in UL and DL in terms of GBR ranges. </w:t>
      </w:r>
      <w:r w:rsidRPr="00041D84">
        <w:t>It shall be possible to collect and report up to 200 counter types and a maximum of 200 counter instances</w:t>
      </w:r>
      <w:r>
        <w:t>.</w:t>
      </w:r>
    </w:p>
    <w:p w14:paraId="68AD667B" w14:textId="77777777" w:rsidR="003C7510" w:rsidRDefault="003C7510" w:rsidP="003C7510">
      <w:r w:rsidRPr="001378BF">
        <w:t xml:space="preserve">Data volumes for the DL/UL direction of a GBR bearer shall be collected within a given DL/UL GBR </w:t>
      </w:r>
      <w:r>
        <w:t>range</w:t>
      </w:r>
      <w:r w:rsidRPr="001378BF">
        <w:t xml:space="preserve"> if the DL/UL E-RAB guaranteed bit rate is within a configured DL/UL range delimited by a minimum and maximum value. The GBR </w:t>
      </w:r>
      <w:r>
        <w:t>ranges</w:t>
      </w:r>
      <w:r w:rsidRPr="001378BF">
        <w:t xml:space="preserve"> shall be five in number for DL and five in number for UL. GBR </w:t>
      </w:r>
      <w:r>
        <w:t>ranges</w:t>
      </w:r>
      <w:r w:rsidRPr="001378BF">
        <w:t xml:space="preserve"> shall be non-overlapping and configurable. The configured set of GBR </w:t>
      </w:r>
      <w:r>
        <w:t>ranges</w:t>
      </w:r>
      <w:r w:rsidRPr="001378BF">
        <w:t xml:space="preserve"> applies to the whole RAN and to all PLMN IDs in the RAN.</w:t>
      </w:r>
    </w:p>
    <w:p w14:paraId="5F4166EE" w14:textId="77777777" w:rsidR="0096253B" w:rsidRDefault="0096253B" w:rsidP="00784B3B">
      <w:pPr>
        <w:pStyle w:val="Heading2"/>
        <w:rPr>
          <w:lang w:eastAsia="zh-TW"/>
        </w:rPr>
      </w:pPr>
      <w:bookmarkStart w:id="2246" w:name="_Toc462781518"/>
      <w:bookmarkStart w:id="2247" w:name="_Toc503771100"/>
      <w:r>
        <w:rPr>
          <w:lang w:eastAsia="zh-TW"/>
        </w:rPr>
        <w:t>23.13</w:t>
      </w:r>
      <w:r w:rsidRPr="005132EF">
        <w:rPr>
          <w:lang w:eastAsia="zh-TW"/>
        </w:rPr>
        <w:tab/>
      </w:r>
      <w:r>
        <w:rPr>
          <w:lang w:eastAsia="zh-TW"/>
        </w:rPr>
        <w:t>Optimising signalling load and resource usage for paging</w:t>
      </w:r>
      <w:bookmarkEnd w:id="2246"/>
      <w:bookmarkEnd w:id="2247"/>
    </w:p>
    <w:p w14:paraId="6B16A807" w14:textId="77777777" w:rsidR="0096253B" w:rsidRPr="00C54F11" w:rsidRDefault="0096253B" w:rsidP="00784B3B">
      <w:pPr>
        <w:pStyle w:val="Heading3"/>
        <w:rPr>
          <w:lang w:val="en-US" w:eastAsia="ja-JP"/>
        </w:rPr>
      </w:pPr>
      <w:bookmarkStart w:id="2248" w:name="_Toc462781519"/>
      <w:bookmarkStart w:id="2249" w:name="_Toc503771101"/>
      <w:r>
        <w:rPr>
          <w:lang w:eastAsia="ja-JP"/>
        </w:rPr>
        <w:t>23.13</w:t>
      </w:r>
      <w:r w:rsidRPr="000270A6">
        <w:rPr>
          <w:lang w:eastAsia="ja-JP"/>
        </w:rPr>
        <w:t>.1</w:t>
      </w:r>
      <w:r w:rsidRPr="000270A6">
        <w:rPr>
          <w:lang w:eastAsia="ja-JP"/>
        </w:rPr>
        <w:tab/>
        <w:t>General</w:t>
      </w:r>
      <w:r w:rsidRPr="00C54F11">
        <w:rPr>
          <w:lang w:val="en-US" w:eastAsia="ja-JP"/>
        </w:rPr>
        <w:t xml:space="preserve"> paging optimisation</w:t>
      </w:r>
      <w:bookmarkEnd w:id="2248"/>
      <w:bookmarkEnd w:id="2249"/>
    </w:p>
    <w:p w14:paraId="5F390023" w14:textId="77777777" w:rsidR="0096253B" w:rsidRPr="00272822" w:rsidRDefault="0096253B" w:rsidP="0096253B">
      <w:pPr>
        <w:rPr>
          <w:lang w:eastAsia="ja-JP"/>
        </w:rPr>
      </w:pPr>
      <w:r w:rsidRPr="00272822">
        <w:rPr>
          <w:lang w:eastAsia="ja-JP"/>
        </w:rPr>
        <w:t xml:space="preserve">Paging can be optimised by the MME and the E-UTRAN as described in </w:t>
      </w:r>
      <w:ins w:id="2250" w:author="MulteFire Alliance (MFA)" w:date="2017-04-12T21:50:00Z">
        <w:r w:rsidR="00C225AF">
          <w:rPr>
            <w:lang w:eastAsia="ja-JP"/>
          </w:rPr>
          <w:t>3GPP </w:t>
        </w:r>
      </w:ins>
      <w:r w:rsidRPr="00272822">
        <w:rPr>
          <w:lang w:eastAsia="ja-JP"/>
        </w:rPr>
        <w:t>TS 23.401 [17].</w:t>
      </w:r>
    </w:p>
    <w:p w14:paraId="28C738A0" w14:textId="77777777" w:rsidR="0096253B" w:rsidRPr="00272822" w:rsidRDefault="0096253B" w:rsidP="0096253B">
      <w:pPr>
        <w:rPr>
          <w:noProof/>
          <w:lang w:val="en-US"/>
        </w:rPr>
      </w:pPr>
      <w:r w:rsidRPr="000270A6">
        <w:rPr>
          <w:lang w:eastAsia="ja-JP"/>
        </w:rPr>
        <w:t xml:space="preserve">As a part of this, </w:t>
      </w:r>
      <w:r w:rsidRPr="00C54F11">
        <w:rPr>
          <w:lang w:eastAsia="ja-JP"/>
        </w:rPr>
        <w:t>a</w:t>
      </w:r>
      <w:r w:rsidRPr="00272822">
        <w:rPr>
          <w:lang w:eastAsia="ja-JP"/>
        </w:rPr>
        <w:t xml:space="preserve">n </w:t>
      </w:r>
      <w:r w:rsidRPr="00272822">
        <w:rPr>
          <w:noProof/>
          <w:lang w:val="en-US"/>
        </w:rPr>
        <w:t>eNB may inform the MME about a list of recommended eNBs for paging. If a recommended eNB in this list is a HeNB behind a HeNB GW, the paging target is identified by the TAI instead of the eNB identity.</w:t>
      </w:r>
    </w:p>
    <w:p w14:paraId="7DD419E7" w14:textId="77777777" w:rsidR="0096253B" w:rsidRPr="00272822" w:rsidRDefault="0096253B" w:rsidP="0096253B">
      <w:r w:rsidRPr="00272822">
        <w:rPr>
          <w:color w:val="000000"/>
        </w:rPr>
        <w:t xml:space="preserve">Paging Attempt Information consists of a Paging Attempt Count and </w:t>
      </w:r>
      <w:r>
        <w:rPr>
          <w:color w:val="000000"/>
        </w:rPr>
        <w:t xml:space="preserve">the Intended Number of Paging Attempts and </w:t>
      </w:r>
      <w:r w:rsidRPr="000270A6">
        <w:rPr>
          <w:color w:val="000000"/>
        </w:rPr>
        <w:t>may include</w:t>
      </w:r>
      <w:r w:rsidRPr="00272822">
        <w:rPr>
          <w:color w:val="000000"/>
        </w:rPr>
        <w:t xml:space="preserve"> the </w:t>
      </w:r>
      <w:r>
        <w:t>Next Paging Area Scope</w:t>
      </w:r>
      <w:r w:rsidRPr="00272822">
        <w:rPr>
          <w:color w:val="000000"/>
        </w:rPr>
        <w:t xml:space="preserve">. </w:t>
      </w:r>
      <w:r w:rsidRPr="00272822">
        <w:t xml:space="preserve">If Paging Attempt Information is included in the Paging message, each paged eNB receives the same information during a paging attempt. The Paging Attempt Count shall be increased by one at each new paging attempt. </w:t>
      </w:r>
      <w:r>
        <w:t xml:space="preserve">The Next Paging Area Scope, when present, indicates whether </w:t>
      </w:r>
      <w:r>
        <w:rPr>
          <w:color w:val="000000"/>
        </w:rPr>
        <w:t xml:space="preserve">the MME plans to modify the paging area currently selected at next paging attempt. </w:t>
      </w:r>
      <w:r w:rsidRPr="000270A6">
        <w:t>If the UE has changed its mobility state to ECM CONNECTED the Paging Attempt Count is reset</w:t>
      </w:r>
      <w:r w:rsidRPr="00272822">
        <w:t>.</w:t>
      </w:r>
    </w:p>
    <w:p w14:paraId="4CF2B392" w14:textId="77777777" w:rsidR="0096253B" w:rsidRPr="00C54F11" w:rsidRDefault="0096253B" w:rsidP="00784B3B">
      <w:pPr>
        <w:pStyle w:val="Heading3"/>
        <w:rPr>
          <w:lang w:val="en-US" w:eastAsia="ja-JP"/>
        </w:rPr>
      </w:pPr>
      <w:bookmarkStart w:id="2251" w:name="_Toc462781520"/>
      <w:bookmarkStart w:id="2252" w:name="_Toc503771102"/>
      <w:r>
        <w:rPr>
          <w:lang w:eastAsia="ja-JP"/>
        </w:rPr>
        <w:t>23.13</w:t>
      </w:r>
      <w:r w:rsidRPr="000270A6">
        <w:rPr>
          <w:lang w:eastAsia="ja-JP"/>
        </w:rPr>
        <w:t>.</w:t>
      </w:r>
      <w:r w:rsidRPr="00272822">
        <w:rPr>
          <w:lang w:val="en-US" w:eastAsia="ja-JP"/>
        </w:rPr>
        <w:t>2</w:t>
      </w:r>
      <w:r w:rsidRPr="000270A6">
        <w:rPr>
          <w:lang w:eastAsia="ja-JP"/>
        </w:rPr>
        <w:tab/>
      </w:r>
      <w:r w:rsidRPr="00C54F11">
        <w:rPr>
          <w:lang w:val="en-US" w:eastAsia="ja-JP"/>
        </w:rPr>
        <w:t>Paging optimisation for UEs in enhanced coverage</w:t>
      </w:r>
      <w:bookmarkEnd w:id="2251"/>
      <w:bookmarkEnd w:id="2252"/>
    </w:p>
    <w:p w14:paraId="15DFBD3C" w14:textId="77777777" w:rsidR="0096253B" w:rsidRDefault="0096253B" w:rsidP="003C7510">
      <w:pPr>
        <w:rPr>
          <w:color w:val="000000"/>
        </w:rPr>
      </w:pPr>
      <w:r w:rsidRPr="009270C6">
        <w:rPr>
          <w:lang w:val="en-US"/>
        </w:rPr>
        <w:t>I</w:t>
      </w:r>
      <w:r w:rsidRPr="009270C6">
        <w:t>nformation on the coverage enhancement (CE) level, if</w:t>
      </w:r>
      <w:r w:rsidRPr="009270C6">
        <w:rPr>
          <w:color w:val="000000"/>
        </w:rPr>
        <w:t xml:space="preserve"> available for the UE, is provided transparently by the serving eNB to the MME at transition to ECM_IDLE together with the respective cell identifier and is provided to the E-UTRAN during paging.</w:t>
      </w:r>
      <w:r>
        <w:rPr>
          <w:color w:val="000000"/>
        </w:rPr>
        <w:t xml:space="preserve"> </w:t>
      </w:r>
      <w:r w:rsidRPr="00C54F11">
        <w:rPr>
          <w:color w:val="000000"/>
        </w:rPr>
        <w:t xml:space="preserve">The Paging Attempt </w:t>
      </w:r>
      <w:r>
        <w:rPr>
          <w:color w:val="000000"/>
        </w:rPr>
        <w:t>Information, as defined in 23.13.1,</w:t>
      </w:r>
      <w:r w:rsidRPr="00C54F11">
        <w:rPr>
          <w:color w:val="000000"/>
        </w:rPr>
        <w:t xml:space="preserve"> is always </w:t>
      </w:r>
      <w:r w:rsidRPr="000270A6">
        <w:rPr>
          <w:color w:val="000000"/>
        </w:rPr>
        <w:t xml:space="preserve">provided </w:t>
      </w:r>
      <w:r>
        <w:rPr>
          <w:color w:val="000000"/>
        </w:rPr>
        <w:t xml:space="preserve">to all paged eNBs </w:t>
      </w:r>
      <w:r w:rsidRPr="000270A6">
        <w:rPr>
          <w:color w:val="000000"/>
        </w:rPr>
        <w:t xml:space="preserve">for UEs </w:t>
      </w:r>
      <w:r>
        <w:rPr>
          <w:color w:val="000000"/>
        </w:rPr>
        <w:t xml:space="preserve">for which the information on the </w:t>
      </w:r>
      <w:r w:rsidRPr="00C54F11">
        <w:rPr>
          <w:color w:val="000000"/>
        </w:rPr>
        <w:t>coverage</w:t>
      </w:r>
      <w:r>
        <w:rPr>
          <w:color w:val="000000"/>
        </w:rPr>
        <w:t xml:space="preserve"> enhancement level has been received</w:t>
      </w:r>
      <w:r w:rsidRPr="00C54F11">
        <w:rPr>
          <w:color w:val="000000"/>
        </w:rPr>
        <w:t>.</w:t>
      </w:r>
    </w:p>
    <w:p w14:paraId="436B6E6E" w14:textId="77777777" w:rsidR="00B033E6" w:rsidRDefault="00B033E6" w:rsidP="00784B3B">
      <w:pPr>
        <w:pStyle w:val="Heading2"/>
      </w:pPr>
      <w:bookmarkStart w:id="2253" w:name="_Toc462781521"/>
      <w:bookmarkStart w:id="2254" w:name="_Toc503771103"/>
      <w:r w:rsidRPr="005132EF">
        <w:t>23.</w:t>
      </w:r>
      <w:r>
        <w:t>14</w:t>
      </w:r>
      <w:r w:rsidRPr="005132EF">
        <w:tab/>
        <w:t xml:space="preserve">Support for </w:t>
      </w:r>
      <w:r>
        <w:t>V2X services</w:t>
      </w:r>
      <w:bookmarkEnd w:id="2253"/>
      <w:bookmarkEnd w:id="2254"/>
    </w:p>
    <w:p w14:paraId="0B783E51" w14:textId="77777777" w:rsidR="00B033E6" w:rsidRPr="004514D1" w:rsidRDefault="00B033E6" w:rsidP="00784B3B">
      <w:pPr>
        <w:pStyle w:val="Heading3"/>
        <w:rPr>
          <w:lang w:eastAsia="ja-JP"/>
        </w:rPr>
      </w:pPr>
      <w:bookmarkStart w:id="2255" w:name="_Toc462781522"/>
      <w:bookmarkStart w:id="2256" w:name="_Toc503771104"/>
      <w:r>
        <w:rPr>
          <w:lang w:eastAsia="ja-JP"/>
        </w:rPr>
        <w:t>23.14</w:t>
      </w:r>
      <w:r w:rsidRPr="004514D1">
        <w:rPr>
          <w:lang w:eastAsia="ja-JP"/>
        </w:rPr>
        <w:t>.1</w:t>
      </w:r>
      <w:r w:rsidRPr="004514D1">
        <w:rPr>
          <w:lang w:eastAsia="ja-JP"/>
        </w:rPr>
        <w:tab/>
      </w:r>
      <w:r>
        <w:rPr>
          <w:lang w:eastAsia="ja-JP"/>
        </w:rPr>
        <w:t>General</w:t>
      </w:r>
      <w:bookmarkEnd w:id="2255"/>
      <w:bookmarkEnd w:id="2256"/>
    </w:p>
    <w:p w14:paraId="1EFB606D" w14:textId="77777777" w:rsidR="00B033E6" w:rsidRPr="00955610" w:rsidRDefault="00B033E6" w:rsidP="00B033E6">
      <w:r>
        <w:t>V</w:t>
      </w:r>
      <w:r w:rsidRPr="00955610">
        <w:t xml:space="preserve">ehicular communication services, represented by V2X services, </w:t>
      </w:r>
      <w:r>
        <w:t xml:space="preserve">can consist of </w:t>
      </w:r>
      <w:r w:rsidRPr="00955610">
        <w:t>the following four different types</w:t>
      </w:r>
      <w:r>
        <w:t>:</w:t>
      </w:r>
      <w:r w:rsidRPr="00955610">
        <w:t xml:space="preserve"> V2V, V2I, V2N </w:t>
      </w:r>
      <w:r w:rsidRPr="00087FD1">
        <w:t xml:space="preserve">and V2P </w:t>
      </w:r>
      <w:ins w:id="2257" w:author="MulteFire Alliance (MFA)" w:date="2017-04-12T22:29:00Z">
        <w:r w:rsidR="006C1FD4">
          <w:t>(see 3GPP TS 22.185 </w:t>
        </w:r>
      </w:ins>
      <w:r w:rsidRPr="00087FD1">
        <w:t>[71]</w:t>
      </w:r>
      <w:ins w:id="2258" w:author="MulteFire Alliance (MFA)" w:date="2017-04-12T22:29:00Z">
        <w:r w:rsidR="006C1FD4">
          <w:t>)</w:t>
        </w:r>
      </w:ins>
      <w:r w:rsidRPr="00087FD1">
        <w:t>.</w:t>
      </w:r>
    </w:p>
    <w:p w14:paraId="2CAEF583" w14:textId="77777777" w:rsidR="00B033E6" w:rsidRPr="003118C5" w:rsidRDefault="00B033E6" w:rsidP="00B033E6">
      <w:pPr>
        <w:pStyle w:val="NO"/>
      </w:pPr>
      <w:r w:rsidRPr="0046207A">
        <w:t>NOTE</w:t>
      </w:r>
      <w:r>
        <w:t>:</w:t>
      </w:r>
      <w:r>
        <w:tab/>
      </w:r>
      <w:r w:rsidRPr="003118C5">
        <w:t>In this release of the specification, the functionalties defined in this section are only applicable to V2V services unless explicitly stated otherwise.</w:t>
      </w:r>
    </w:p>
    <w:p w14:paraId="4F0D7A1B" w14:textId="77777777" w:rsidR="00B033E6" w:rsidRPr="0009763C" w:rsidRDefault="00B033E6" w:rsidP="00B033E6">
      <w:pPr>
        <w:rPr>
          <w:rFonts w:eastAsia="Malgun Gothic"/>
          <w:lang w:val="sv-FI" w:eastAsia="ko-KR"/>
        </w:rPr>
      </w:pPr>
      <w:r w:rsidRPr="00F82AF6">
        <w:rPr>
          <w:rFonts w:eastAsia="Malgun Gothic"/>
          <w:lang w:eastAsia="ko-KR"/>
        </w:rPr>
        <w:t>Support of V2X services via PC5 interface is p</w:t>
      </w:r>
      <w:r>
        <w:rPr>
          <w:rFonts w:eastAsia="Malgun Gothic"/>
          <w:lang w:eastAsia="ko-KR"/>
        </w:rPr>
        <w:t>rovided</w:t>
      </w:r>
      <w:r w:rsidRPr="00F82AF6">
        <w:rPr>
          <w:rFonts w:eastAsia="Malgun Gothic"/>
          <w:lang w:eastAsia="ko-KR"/>
        </w:rPr>
        <w:t xml:space="preserve"> by </w:t>
      </w:r>
      <w:r w:rsidRPr="00BC3716">
        <w:t xml:space="preserve">V2X sidelink communication, which is a mode of communication whereby UEs can communicate with each other directly over the PC5 interface </w:t>
      </w:r>
      <w:ins w:id="2259" w:author="MulteFire Alliance (MFA)" w:date="2017-04-12T22:23:00Z">
        <w:r w:rsidR="006C1FD4">
          <w:t xml:space="preserve">(see </w:t>
        </w:r>
        <w:r w:rsidR="006C1FD4">
          <w:rPr>
            <w:lang w:eastAsia="ja-JP"/>
          </w:rPr>
          <w:t>3GPP TS 23.303 </w:t>
        </w:r>
      </w:ins>
      <w:r w:rsidRPr="00BC3716">
        <w:t>[62]</w:t>
      </w:r>
      <w:ins w:id="2260" w:author="MulteFire Alliance (MFA)" w:date="2017-04-12T22:23:00Z">
        <w:r w:rsidR="006C1FD4">
          <w:t>)</w:t>
        </w:r>
      </w:ins>
      <w:r w:rsidRPr="00BC3716">
        <w:t xml:space="preserve">. This communication mode is supported when the UE is served by E-UTRAN and when the UE is outside of E-UTRA coverage. Only the UEs authorised to be used for </w:t>
      </w:r>
      <w:r>
        <w:t>V2X services</w:t>
      </w:r>
      <w:r w:rsidRPr="00BC3716">
        <w:t xml:space="preserve"> can perf</w:t>
      </w:r>
      <w:r>
        <w:t>orm V2X sidelink communication.</w:t>
      </w:r>
    </w:p>
    <w:p w14:paraId="53123DA4" w14:textId="77777777" w:rsidR="00B033E6" w:rsidRPr="00955610" w:rsidRDefault="00B033E6" w:rsidP="00784B3B">
      <w:pPr>
        <w:pStyle w:val="Heading4"/>
        <w:rPr>
          <w:lang w:eastAsia="ja-JP"/>
        </w:rPr>
      </w:pPr>
      <w:bookmarkStart w:id="2261" w:name="_Toc462781523"/>
      <w:bookmarkStart w:id="2262" w:name="_Toc503771105"/>
      <w:r>
        <w:rPr>
          <w:lang w:eastAsia="ja-JP"/>
        </w:rPr>
        <w:t>23.14</w:t>
      </w:r>
      <w:r w:rsidRPr="00955610">
        <w:rPr>
          <w:lang w:eastAsia="ja-JP"/>
        </w:rPr>
        <w:t>.1.1</w:t>
      </w:r>
      <w:r w:rsidRPr="00955610">
        <w:rPr>
          <w:lang w:eastAsia="ja-JP"/>
        </w:rPr>
        <w:tab/>
        <w:t>Support for</w:t>
      </w:r>
      <w:r>
        <w:rPr>
          <w:lang w:eastAsia="ja-JP"/>
        </w:rPr>
        <w:t xml:space="preserve"> V2X sidelink communication</w:t>
      </w:r>
      <w:bookmarkEnd w:id="2261"/>
      <w:bookmarkEnd w:id="2262"/>
    </w:p>
    <w:p w14:paraId="7DD3A2A1" w14:textId="77777777" w:rsidR="00B033E6" w:rsidRPr="005132EF" w:rsidRDefault="00B033E6" w:rsidP="00B033E6">
      <w:pPr>
        <w:rPr>
          <w:lang w:eastAsia="ja-JP"/>
        </w:rPr>
      </w:pPr>
      <w:r w:rsidRPr="0009763C">
        <w:rPr>
          <w:rFonts w:eastAsia="Malgun Gothic"/>
          <w:lang w:val="sv-FI" w:eastAsia="ko-KR"/>
        </w:rPr>
        <w:t>The user plane protocol stack and functions, as specified in subclause 23.10.2.1 for sidelink communication, are also used for V2X sidelink communication. In addition, for</w:t>
      </w:r>
      <w:r w:rsidRPr="005132EF">
        <w:rPr>
          <w:lang w:eastAsia="ja-JP"/>
        </w:rPr>
        <w:t xml:space="preserve"> </w:t>
      </w:r>
      <w:r>
        <w:rPr>
          <w:lang w:eastAsia="ja-JP"/>
        </w:rPr>
        <w:t>V2X sidelink communication</w:t>
      </w:r>
      <w:r w:rsidRPr="005132EF">
        <w:rPr>
          <w:lang w:eastAsia="ja-JP"/>
        </w:rPr>
        <w:t>:</w:t>
      </w:r>
    </w:p>
    <w:p w14:paraId="3B12E377" w14:textId="77777777" w:rsidR="00B033E6" w:rsidRDefault="00B033E6" w:rsidP="00B033E6">
      <w:pPr>
        <w:pStyle w:val="B1"/>
      </w:pPr>
      <w:r w:rsidRPr="005132EF">
        <w:t>-</w:t>
      </w:r>
      <w:r w:rsidRPr="005132EF">
        <w:tab/>
      </w:r>
      <w:r w:rsidRPr="0065185A">
        <w:t>STCH for sidelink communication is also used for V2X sidelink communication.</w:t>
      </w:r>
    </w:p>
    <w:p w14:paraId="5EAD1223" w14:textId="77777777" w:rsidR="00B033E6" w:rsidRPr="0065185A" w:rsidRDefault="00B033E6" w:rsidP="00B033E6">
      <w:pPr>
        <w:pStyle w:val="B1"/>
      </w:pPr>
      <w:r>
        <w:t>-</w:t>
      </w:r>
      <w:r>
        <w:tab/>
        <w:t>Non-V2X (e.g. Public Safety) data is not multiplexed with V2X data transmitted in resources configured for V2X sidelink communication.</w:t>
      </w:r>
    </w:p>
    <w:p w14:paraId="309DB49D" w14:textId="77777777" w:rsidR="00B033E6" w:rsidRPr="0009763C" w:rsidRDefault="00B033E6" w:rsidP="00B033E6">
      <w:pPr>
        <w:rPr>
          <w:rFonts w:eastAsia="Malgun Gothic"/>
          <w:lang w:val="sv-FI" w:eastAsia="ko-KR"/>
        </w:rPr>
      </w:pPr>
      <w:r w:rsidRPr="0009763C">
        <w:rPr>
          <w:rFonts w:eastAsia="Malgun Gothic"/>
          <w:lang w:val="sv-FI" w:eastAsia="ko-KR"/>
        </w:rPr>
        <w:t>Control plane protocol stack for SBCCH as specified in subclause 23.10.2.2 for sidelink communication is also used for V2X sidelink communication.</w:t>
      </w:r>
    </w:p>
    <w:p w14:paraId="2D26B417" w14:textId="77777777" w:rsidR="00B033E6" w:rsidRPr="005132EF" w:rsidRDefault="00B033E6" w:rsidP="00B033E6">
      <w:pPr>
        <w:rPr>
          <w:lang w:eastAsia="ja-JP"/>
        </w:rPr>
      </w:pPr>
      <w:r w:rsidRPr="005132EF">
        <w:rPr>
          <w:lang w:eastAsia="ja-JP"/>
        </w:rPr>
        <w:t xml:space="preserve">The UE supporting </w:t>
      </w:r>
      <w:r>
        <w:rPr>
          <w:lang w:eastAsia="ja-JP"/>
        </w:rPr>
        <w:t>V2X sidelink communication</w:t>
      </w:r>
      <w:r w:rsidRPr="005132EF">
        <w:rPr>
          <w:lang w:eastAsia="ja-JP"/>
        </w:rPr>
        <w:t xml:space="preserve"> can operate in two modes for resource allocation:</w:t>
      </w:r>
    </w:p>
    <w:p w14:paraId="40D7B404" w14:textId="77777777" w:rsidR="00B033E6" w:rsidRDefault="00B033E6" w:rsidP="00B033E6">
      <w:pPr>
        <w:pStyle w:val="B1"/>
      </w:pPr>
      <w:r w:rsidRPr="005132EF">
        <w:t>-</w:t>
      </w:r>
      <w:r w:rsidRPr="005132EF">
        <w:tab/>
        <w:t>Scheduled resource allocation</w:t>
      </w:r>
      <w:r>
        <w:t>,</w:t>
      </w:r>
      <w:r w:rsidRPr="005132EF">
        <w:t xml:space="preserve"> characterized by:</w:t>
      </w:r>
    </w:p>
    <w:p w14:paraId="2E21D93E" w14:textId="77777777" w:rsidR="00B033E6" w:rsidRPr="005132EF" w:rsidRDefault="00B033E6" w:rsidP="00B033E6">
      <w:pPr>
        <w:pStyle w:val="B2"/>
      </w:pPr>
      <w:r w:rsidRPr="005132EF">
        <w:t>-</w:t>
      </w:r>
      <w:r w:rsidRPr="005132EF">
        <w:tab/>
        <w:t>The UE needs to be RRC_CONNECTED in order to transmit data;</w:t>
      </w:r>
    </w:p>
    <w:p w14:paraId="6397E68E" w14:textId="77777777" w:rsidR="00B033E6" w:rsidRPr="005132EF" w:rsidRDefault="00B033E6" w:rsidP="00B033E6">
      <w:pPr>
        <w:pStyle w:val="B2"/>
      </w:pPr>
      <w:r w:rsidRPr="005132EF">
        <w:t>-</w:t>
      </w:r>
      <w:r w:rsidRPr="005132EF">
        <w:tab/>
        <w:t xml:space="preserve">The UE requests transmission resources from the eNB. The eNB schedules transmission resources for transmission of </w:t>
      </w:r>
      <w:r>
        <w:t>sidelink control information</w:t>
      </w:r>
      <w:r w:rsidRPr="005132EF">
        <w:t xml:space="preserve"> and data;</w:t>
      </w:r>
    </w:p>
    <w:p w14:paraId="5574B6EB" w14:textId="77777777" w:rsidR="00B033E6" w:rsidRDefault="00B033E6" w:rsidP="00B033E6">
      <w:pPr>
        <w:pStyle w:val="B1"/>
      </w:pPr>
      <w:r>
        <w:t>-</w:t>
      </w:r>
      <w:r>
        <w:tab/>
      </w:r>
      <w:r w:rsidRPr="00894BE0">
        <w:t>UE autonomous resource</w:t>
      </w:r>
      <w:r>
        <w:t xml:space="preserve"> </w:t>
      </w:r>
      <w:r w:rsidRPr="005132EF">
        <w:t>selection</w:t>
      </w:r>
      <w:r>
        <w:t xml:space="preserve">, </w:t>
      </w:r>
      <w:r w:rsidRPr="005132EF">
        <w:t>characterized by:</w:t>
      </w:r>
    </w:p>
    <w:p w14:paraId="799A2D55" w14:textId="77777777" w:rsidR="00B033E6" w:rsidRDefault="00B033E6" w:rsidP="00B033E6">
      <w:pPr>
        <w:pStyle w:val="B2"/>
      </w:pPr>
      <w:r w:rsidRPr="005132EF">
        <w:t>-</w:t>
      </w:r>
      <w:r w:rsidRPr="005132EF">
        <w:tab/>
      </w:r>
      <w:r>
        <w:t xml:space="preserve">The </w:t>
      </w:r>
      <w:r w:rsidRPr="005132EF">
        <w:t>UE on its own selects resources from resource pools and performs transport format selection to transmit</w:t>
      </w:r>
      <w:r w:rsidRPr="001344FC">
        <w:rPr>
          <w:rFonts w:eastAsia="Malgun Gothic" w:hint="eastAsia"/>
          <w:lang w:eastAsia="ko-KR"/>
        </w:rPr>
        <w:t xml:space="preserve"> </w:t>
      </w:r>
      <w:r>
        <w:rPr>
          <w:rFonts w:eastAsia="Malgun Gothic" w:hint="eastAsia"/>
          <w:lang w:eastAsia="ko-KR"/>
        </w:rPr>
        <w:t>s</w:t>
      </w:r>
      <w:r w:rsidRPr="001344FC">
        <w:rPr>
          <w:rFonts w:eastAsia="Malgun Gothic"/>
          <w:lang w:eastAsia="ko-KR"/>
        </w:rPr>
        <w:t>idelink</w:t>
      </w:r>
      <w:r w:rsidRPr="001344FC">
        <w:rPr>
          <w:rFonts w:eastAsia="Malgun Gothic" w:hint="eastAsia"/>
          <w:lang w:eastAsia="ko-KR"/>
        </w:rPr>
        <w:t xml:space="preserve"> control information</w:t>
      </w:r>
      <w:r w:rsidRPr="005132EF">
        <w:t xml:space="preserve"> and data</w:t>
      </w:r>
      <w:r>
        <w:t>;</w:t>
      </w:r>
    </w:p>
    <w:p w14:paraId="2ACA1F86" w14:textId="77777777" w:rsidR="00B033E6" w:rsidRDefault="00B033E6" w:rsidP="00B033E6">
      <w:pPr>
        <w:pStyle w:val="B2"/>
      </w:pPr>
      <w:r>
        <w:t>-</w:t>
      </w:r>
      <w:r>
        <w:tab/>
        <w:t>If mapping between the zones and V2X sidelink transmission resource pools</w:t>
      </w:r>
      <w:r>
        <w:rPr>
          <w:rFonts w:hint="eastAsia"/>
          <w:lang w:eastAsia="zh-CN"/>
        </w:rPr>
        <w:t xml:space="preserve"> </w:t>
      </w:r>
      <w:r>
        <w:rPr>
          <w:lang w:eastAsia="zh-CN"/>
        </w:rPr>
        <w:t xml:space="preserve">is configured, the </w:t>
      </w:r>
      <w:r>
        <w:rPr>
          <w:rFonts w:hint="eastAsia"/>
          <w:lang w:eastAsia="zh-CN"/>
        </w:rPr>
        <w:t>UE select</w:t>
      </w:r>
      <w:r>
        <w:rPr>
          <w:lang w:eastAsia="zh-CN"/>
        </w:rPr>
        <w:t>s V2X sidelink resource pool</w:t>
      </w:r>
      <w:r>
        <w:rPr>
          <w:rFonts w:hint="eastAsia"/>
          <w:lang w:eastAsia="zh-CN"/>
        </w:rPr>
        <w:t xml:space="preserve"> based on the zone UE </w:t>
      </w:r>
      <w:r>
        <w:rPr>
          <w:lang w:eastAsia="zh-CN"/>
        </w:rPr>
        <w:t xml:space="preserve">is </w:t>
      </w:r>
      <w:r>
        <w:rPr>
          <w:rFonts w:hint="eastAsia"/>
          <w:lang w:eastAsia="zh-CN"/>
        </w:rPr>
        <w:t>located in.</w:t>
      </w:r>
    </w:p>
    <w:p w14:paraId="27282515" w14:textId="77777777" w:rsidR="00B033E6" w:rsidRDefault="00B033E6" w:rsidP="00B033E6">
      <w:pPr>
        <w:pStyle w:val="B2"/>
        <w:rPr>
          <w:lang w:eastAsia="ko-KR"/>
        </w:rPr>
      </w:pPr>
      <w:r w:rsidRPr="00B00760">
        <w:rPr>
          <w:rFonts w:hint="eastAsia"/>
          <w:lang w:eastAsia="ko-KR"/>
        </w:rPr>
        <w:t>-</w:t>
      </w:r>
      <w:r w:rsidRPr="00B00760">
        <w:rPr>
          <w:rFonts w:hint="eastAsia"/>
          <w:lang w:eastAsia="ko-KR"/>
        </w:rPr>
        <w:tab/>
        <w:t>T</w:t>
      </w:r>
      <w:r w:rsidRPr="00B00760">
        <w:rPr>
          <w:lang w:eastAsia="ko-KR"/>
        </w:rPr>
        <w:t>h</w:t>
      </w:r>
      <w:r w:rsidRPr="00B00760">
        <w:rPr>
          <w:rFonts w:hint="eastAsia"/>
          <w:lang w:eastAsia="ko-KR"/>
        </w:rPr>
        <w:t xml:space="preserve">e </w:t>
      </w:r>
      <w:r w:rsidRPr="00B00760">
        <w:rPr>
          <w:lang w:eastAsia="ko-KR"/>
        </w:rPr>
        <w:t xml:space="preserve">UE performs sensing </w:t>
      </w:r>
      <w:r w:rsidRPr="00087FD1">
        <w:rPr>
          <w:lang w:eastAsia="ko-KR"/>
        </w:rPr>
        <w:t>for (re)selection of sidelink resources. Based on sensing results, the UE (re)selects some specific sidelink resources and reserves mu</w:t>
      </w:r>
      <w:r>
        <w:rPr>
          <w:lang w:eastAsia="ko-KR"/>
        </w:rPr>
        <w:t xml:space="preserve">ltiple sidelink resources. </w:t>
      </w:r>
      <w:r w:rsidRPr="00894BE0">
        <w:rPr>
          <w:lang w:eastAsia="ko-KR"/>
        </w:rPr>
        <w:t xml:space="preserve">Up to 2 parallel independent resource reservation processes are </w:t>
      </w:r>
      <w:r>
        <w:rPr>
          <w:lang w:eastAsia="ko-KR"/>
        </w:rPr>
        <w:t xml:space="preserve">allowed to be </w:t>
      </w:r>
      <w:r w:rsidRPr="00894BE0">
        <w:rPr>
          <w:lang w:eastAsia="ko-KR"/>
        </w:rPr>
        <w:t>performed by the UE. The UE is</w:t>
      </w:r>
      <w:r>
        <w:rPr>
          <w:lang w:eastAsia="ko-KR"/>
        </w:rPr>
        <w:t xml:space="preserve"> also </w:t>
      </w:r>
      <w:r w:rsidRPr="00894BE0">
        <w:rPr>
          <w:lang w:eastAsia="ko-KR"/>
        </w:rPr>
        <w:t xml:space="preserve">allowed to </w:t>
      </w:r>
      <w:r>
        <w:rPr>
          <w:lang w:eastAsia="ko-KR"/>
        </w:rPr>
        <w:t>perform a single</w:t>
      </w:r>
      <w:r w:rsidRPr="00894BE0">
        <w:rPr>
          <w:lang w:eastAsia="ko-KR"/>
        </w:rPr>
        <w:t xml:space="preserve"> </w:t>
      </w:r>
      <w:r>
        <w:rPr>
          <w:lang w:eastAsia="ko-KR"/>
        </w:rPr>
        <w:t xml:space="preserve">resource selection for its V2X sidelink </w:t>
      </w:r>
      <w:r w:rsidRPr="00894BE0">
        <w:rPr>
          <w:lang w:eastAsia="ko-KR"/>
        </w:rPr>
        <w:t>transmission</w:t>
      </w:r>
      <w:r>
        <w:rPr>
          <w:lang w:eastAsia="ko-KR"/>
        </w:rPr>
        <w:t>.</w:t>
      </w:r>
    </w:p>
    <w:p w14:paraId="4A236275" w14:textId="77777777" w:rsidR="00B033E6" w:rsidRPr="0009763C" w:rsidRDefault="00B033E6" w:rsidP="00B033E6">
      <w:pPr>
        <w:rPr>
          <w:rFonts w:eastAsia="Malgun Gothic"/>
          <w:lang w:val="sv-FI" w:eastAsia="ko-KR"/>
        </w:rPr>
      </w:pPr>
      <w:r>
        <w:rPr>
          <w:rFonts w:eastAsia="Malgun Gothic"/>
          <w:lang w:val="en-US" w:eastAsia="ko-KR"/>
        </w:rPr>
        <w:t>Geographical z</w:t>
      </w:r>
      <w:r w:rsidRPr="003F6DCA">
        <w:rPr>
          <w:rFonts w:eastAsia="Malgun Gothic"/>
          <w:lang w:val="en-US" w:eastAsia="ko-KR"/>
        </w:rPr>
        <w:t>ones can be configured by the eNB or pre-co</w:t>
      </w:r>
      <w:r>
        <w:rPr>
          <w:rFonts w:eastAsia="Malgun Gothic"/>
          <w:lang w:val="en-US" w:eastAsia="ko-KR"/>
        </w:rPr>
        <w:t>nfigured.</w:t>
      </w:r>
      <w:r w:rsidRPr="003F6DCA">
        <w:rPr>
          <w:rFonts w:eastAsia="Malgun Gothic"/>
          <w:lang w:val="en-US" w:eastAsia="ko-KR"/>
        </w:rPr>
        <w:t xml:space="preserve"> </w:t>
      </w:r>
      <w:r>
        <w:rPr>
          <w:rFonts w:eastAsia="Malgun Gothic" w:hint="eastAsia"/>
          <w:lang w:val="en-US" w:eastAsia="ko-KR"/>
        </w:rPr>
        <w:t>W</w:t>
      </w:r>
      <w:r>
        <w:rPr>
          <w:rFonts w:eastAsia="Malgun Gothic"/>
          <w:lang w:val="en-US" w:eastAsia="ko-KR"/>
        </w:rPr>
        <w:t>hen zones are configured,</w:t>
      </w:r>
      <w:r w:rsidRPr="004E6AA5">
        <w:rPr>
          <w:rFonts w:eastAsia="Malgun Gothic"/>
          <w:lang w:val="en-US" w:eastAsia="ko-KR"/>
        </w:rPr>
        <w:t xml:space="preserve"> </w:t>
      </w:r>
      <w:r>
        <w:rPr>
          <w:rFonts w:eastAsia="Malgun Gothic"/>
          <w:lang w:val="en-US" w:eastAsia="ko-KR"/>
        </w:rPr>
        <w:t>t</w:t>
      </w:r>
      <w:r w:rsidRPr="003F6DCA">
        <w:rPr>
          <w:rFonts w:eastAsia="Malgun Gothic"/>
          <w:lang w:val="en-US" w:eastAsia="ko-KR"/>
        </w:rPr>
        <w:t xml:space="preserve">he world is divided into geographical zones using a single fixed reference point (i.e. </w:t>
      </w:r>
      <w:r>
        <w:t>geographical coordinates</w:t>
      </w:r>
      <w:r w:rsidRPr="003F6DCA">
        <w:rPr>
          <w:rFonts w:eastAsia="Malgun Gothic"/>
          <w:lang w:val="en-US" w:eastAsia="ko-KR"/>
        </w:rPr>
        <w:t xml:space="preserve"> (0, 0)), length and width. </w:t>
      </w:r>
      <w:r w:rsidRPr="0009763C">
        <w:rPr>
          <w:rFonts w:eastAsia="Malgun Gothic"/>
          <w:lang w:val="sv-FI" w:eastAsia="ko-KR"/>
        </w:rPr>
        <w:t>The UE determines the zone identity by means of modulo operation using length and width of each zone, number of zones in length, number of zones in width and the single fixed reference point. The length and width of each zone, number of zones in length and number of zones in width are provided by the eNB when the UE is in coverage and pre-configured when the UE is out of coverage. The zone is configurable for both in coverage and out of coverage.</w:t>
      </w:r>
    </w:p>
    <w:p w14:paraId="4A84F573" w14:textId="77777777" w:rsidR="00B033E6" w:rsidRDefault="00B033E6" w:rsidP="00B033E6">
      <w:r w:rsidRPr="00955610">
        <w:rPr>
          <w:rFonts w:eastAsia="Malgun Gothic"/>
          <w:lang w:eastAsia="ko-KR"/>
        </w:rPr>
        <w:t xml:space="preserve">For </w:t>
      </w:r>
      <w:r>
        <w:rPr>
          <w:rFonts w:eastAsia="Malgun Gothic"/>
          <w:lang w:eastAsia="ko-KR"/>
        </w:rPr>
        <w:t xml:space="preserve">in coverage UE, when </w:t>
      </w:r>
      <w:r>
        <w:rPr>
          <w:lang w:eastAsia="zh-CN"/>
        </w:rPr>
        <w:t xml:space="preserve">the </w:t>
      </w:r>
      <w:r w:rsidRPr="00955610">
        <w:t xml:space="preserve">UE </w:t>
      </w:r>
      <w:r>
        <w:t xml:space="preserve">uses UE </w:t>
      </w:r>
      <w:r w:rsidRPr="00955610">
        <w:t>autonomous</w:t>
      </w:r>
      <w:r>
        <w:t xml:space="preserve"> resource</w:t>
      </w:r>
      <w:r w:rsidRPr="00955610">
        <w:t xml:space="preserve"> selection, </w:t>
      </w:r>
      <w:r>
        <w:t xml:space="preserve">the </w:t>
      </w:r>
      <w:r w:rsidRPr="00955610">
        <w:t xml:space="preserve">eNB </w:t>
      </w:r>
      <w:r>
        <w:t xml:space="preserve">can </w:t>
      </w:r>
      <w:r w:rsidRPr="00955610">
        <w:t xml:space="preserve">provide </w:t>
      </w:r>
      <w:r>
        <w:t xml:space="preserve">the </w:t>
      </w:r>
      <w:r w:rsidRPr="00955610">
        <w:t xml:space="preserve">mapping between </w:t>
      </w:r>
      <w:r>
        <w:t>z</w:t>
      </w:r>
      <w:r w:rsidRPr="00955610">
        <w:t xml:space="preserve">one(s) and </w:t>
      </w:r>
      <w:r>
        <w:t xml:space="preserve">V2X </w:t>
      </w:r>
      <w:r w:rsidRPr="00955610">
        <w:t xml:space="preserve">sidelink </w:t>
      </w:r>
      <w:r>
        <w:t xml:space="preserve">transmission </w:t>
      </w:r>
      <w:r w:rsidRPr="00955610">
        <w:t>resource pools</w:t>
      </w:r>
      <w:r>
        <w:t xml:space="preserve"> in SIB21</w:t>
      </w:r>
      <w:r w:rsidRPr="00955610">
        <w:t xml:space="preserve">. </w:t>
      </w:r>
      <w:r>
        <w:t xml:space="preserve">For out of coverage UEs, </w:t>
      </w:r>
      <w:r w:rsidRPr="00894BE0">
        <w:t>the mapping</w:t>
      </w:r>
      <w:r>
        <w:t xml:space="preserve"> between the zone(s) and V2X sidelink transmission resource pools can be pre-configured. If a mapping between zone(s) and V2X sidelink transmission resource pool is (pre-)configured, the </w:t>
      </w:r>
      <w:r w:rsidRPr="00955610">
        <w:t xml:space="preserve">UE selects transmission sidelink resources from </w:t>
      </w:r>
      <w:r>
        <w:t xml:space="preserve">the </w:t>
      </w:r>
      <w:r w:rsidRPr="00955610">
        <w:t>resource pool corresponding to</w:t>
      </w:r>
      <w:r>
        <w:t xml:space="preserve"> </w:t>
      </w:r>
      <w:r>
        <w:rPr>
          <w:lang w:eastAsia="zh-CN"/>
        </w:rPr>
        <w:t xml:space="preserve">the </w:t>
      </w:r>
      <w:r>
        <w:t>z</w:t>
      </w:r>
      <w:r w:rsidRPr="00955610">
        <w:t>one</w:t>
      </w:r>
      <w:r>
        <w:t xml:space="preserve"> </w:t>
      </w:r>
      <w:r>
        <w:rPr>
          <w:lang w:eastAsia="zh-CN"/>
        </w:rPr>
        <w:t>where it is currently located</w:t>
      </w:r>
      <w:r w:rsidRPr="00955610">
        <w:t>.</w:t>
      </w:r>
      <w:r>
        <w:t xml:space="preserve"> The z</w:t>
      </w:r>
      <w:r w:rsidRPr="00714CD1">
        <w:t>one concept is not applied to exceptio</w:t>
      </w:r>
      <w:r>
        <w:t>nal V2X sidelink transmission pools as well as reception pools. Resource pools for V2X sidelink communication are not configured based on priority.</w:t>
      </w:r>
    </w:p>
    <w:p w14:paraId="69C91989" w14:textId="77777777" w:rsidR="00B033E6" w:rsidRDefault="00B033E6" w:rsidP="00B033E6">
      <w:pPr>
        <w:rPr>
          <w:lang w:val="en-US" w:eastAsia="ko-KR"/>
        </w:rPr>
      </w:pPr>
      <w:r w:rsidRPr="00087FD1">
        <w:rPr>
          <w:lang w:eastAsia="ja-JP"/>
        </w:rPr>
        <w:t xml:space="preserve">For V2X sidelink transmission, </w:t>
      </w:r>
      <w:r w:rsidRPr="00087FD1">
        <w:rPr>
          <w:lang w:val="en-US" w:eastAsia="ko-KR"/>
        </w:rPr>
        <w:t>d</w:t>
      </w:r>
      <w:r w:rsidRPr="00842963">
        <w:rPr>
          <w:lang w:val="sv-FI" w:eastAsia="ko-KR"/>
        </w:rPr>
        <w:t xml:space="preserve">uring handover, transmission resource pool configurations </w:t>
      </w:r>
      <w:r w:rsidRPr="00087FD1">
        <w:rPr>
          <w:lang w:eastAsia="ja-JP"/>
        </w:rPr>
        <w:t>including exceptional transmission resource pool</w:t>
      </w:r>
      <w:r w:rsidRPr="00842963">
        <w:rPr>
          <w:lang w:val="sv-FI" w:eastAsia="ko-KR"/>
        </w:rPr>
        <w:t xml:space="preserve"> for the target cell can be signaled in the handover command to reduce the transmission interruption, so that </w:t>
      </w:r>
      <w:r w:rsidRPr="00087FD1">
        <w:rPr>
          <w:lang w:eastAsia="ja-JP"/>
        </w:rPr>
        <w:t>the UE may use the transmission sidelink resource pools of the target cell before the handover is completed as long as synchronization is performed with the target cell</w:t>
      </w:r>
      <w:r w:rsidRPr="00842963">
        <w:rPr>
          <w:lang w:val="sv-FI" w:eastAsia="ko-KR"/>
        </w:rPr>
        <w:t xml:space="preserve">. If the exceptional transmission resource pool is included in the handover command, the UE starts using randomly selected resources from the exceptional transmission resource pool starting from the reception of handover command. </w:t>
      </w:r>
      <w:r w:rsidRPr="003F6DCA">
        <w:rPr>
          <w:lang w:val="en-US" w:eastAsia="ko-KR"/>
        </w:rPr>
        <w:t>If the UE is configured with scheduled resource allocation in the</w:t>
      </w:r>
      <w:r>
        <w:rPr>
          <w:lang w:val="en-US" w:eastAsia="ko-KR"/>
        </w:rPr>
        <w:t xml:space="preserve"> handover command, the UE </w:t>
      </w:r>
      <w:r w:rsidRPr="003F6DCA">
        <w:rPr>
          <w:lang w:val="en-US" w:eastAsia="ko-KR"/>
        </w:rPr>
        <w:t xml:space="preserve">continues to use the </w:t>
      </w:r>
      <w:r>
        <w:rPr>
          <w:lang w:val="en-US" w:eastAsia="ko-KR"/>
        </w:rPr>
        <w:t xml:space="preserve">exceptional transmission resource </w:t>
      </w:r>
      <w:r w:rsidRPr="003F6DCA">
        <w:rPr>
          <w:lang w:val="en-US" w:eastAsia="ko-KR"/>
        </w:rPr>
        <w:t xml:space="preserve">pool while the timer associated with handover is running. </w:t>
      </w:r>
      <w:r w:rsidRPr="00227550">
        <w:rPr>
          <w:lang w:val="en-US" w:eastAsia="ko-KR"/>
        </w:rPr>
        <w:t xml:space="preserve">If the UE is configured with autonomous resource selection in the target cell the UE continues to use the exceptional transmission resource pool until the initial sensing is completed on the transmission resource pools for autonomous resource selection. </w:t>
      </w:r>
      <w:r>
        <w:rPr>
          <w:lang w:val="en-US" w:eastAsia="ko-KR"/>
        </w:rPr>
        <w:t xml:space="preserve">For exceptional cases (e.g. during RLF, </w:t>
      </w:r>
      <w:r w:rsidRPr="00D72EAA">
        <w:rPr>
          <w:lang w:val="en-US" w:eastAsia="ko-KR"/>
        </w:rPr>
        <w:t>during transition from RRC IDLE to RRC CONNECTED or during change of dedicated sideli</w:t>
      </w:r>
      <w:r>
        <w:rPr>
          <w:lang w:val="en-US" w:eastAsia="ko-KR"/>
        </w:rPr>
        <w:t>nk resource pools within a cell), the UE may select resources in the exceptional pool provided in serving cell’s SIB21 based on sensing, and uses them temporarily.</w:t>
      </w:r>
    </w:p>
    <w:p w14:paraId="62E59806" w14:textId="77777777" w:rsidR="00B033E6" w:rsidRPr="00842963" w:rsidRDefault="00B033E6" w:rsidP="00B033E6">
      <w:pPr>
        <w:rPr>
          <w:lang w:val="sv-FI" w:eastAsia="ko-KR"/>
        </w:rPr>
      </w:pPr>
      <w:r>
        <w:rPr>
          <w:lang w:eastAsia="ja-JP"/>
        </w:rPr>
        <w:t xml:space="preserve">In order to avoid </w:t>
      </w:r>
      <w:r w:rsidRPr="0058125F">
        <w:rPr>
          <w:lang w:eastAsia="ja-JP"/>
        </w:rPr>
        <w:t>interruption time in receiving V2</w:t>
      </w:r>
      <w:r>
        <w:rPr>
          <w:lang w:eastAsia="ja-JP"/>
        </w:rPr>
        <w:t>X</w:t>
      </w:r>
      <w:r w:rsidRPr="0058125F">
        <w:rPr>
          <w:lang w:eastAsia="ja-JP"/>
        </w:rPr>
        <w:t xml:space="preserve"> messages due to delay in acquiring reception pools broadcasted from the target cell,</w:t>
      </w:r>
      <w:r>
        <w:rPr>
          <w:lang w:eastAsia="ja-JP"/>
        </w:rPr>
        <w:t xml:space="preserve"> synchronisation configuration </w:t>
      </w:r>
      <w:r w:rsidRPr="00842963">
        <w:rPr>
          <w:lang w:val="sv-FI" w:eastAsia="ko-KR"/>
        </w:rPr>
        <w:t>and reception resource pool configuration for the target cell can be signaled to RRC_CONNECTED UEs in the handover command. For RRC_IDLE UE, it is up to UE implementation to minimize sidelink transmission/reception interruption time associated with acquisition of SIB21 of the target cell.</w:t>
      </w:r>
    </w:p>
    <w:p w14:paraId="1D0616AB" w14:textId="77777777" w:rsidR="00B033E6" w:rsidRPr="005F6767" w:rsidRDefault="00B033E6" w:rsidP="00B033E6">
      <w:r w:rsidRPr="005132EF">
        <w:rPr>
          <w:lang w:eastAsia="ja-JP"/>
        </w:rPr>
        <w:t xml:space="preserve">A UE is considered in-coverage </w:t>
      </w:r>
      <w:r>
        <w:rPr>
          <w:lang w:eastAsia="ja-JP"/>
        </w:rPr>
        <w:t xml:space="preserve">on the carrier used </w:t>
      </w:r>
      <w:r w:rsidRPr="005132EF">
        <w:rPr>
          <w:lang w:eastAsia="ja-JP"/>
        </w:rPr>
        <w:t xml:space="preserve">for </w:t>
      </w:r>
      <w:r>
        <w:rPr>
          <w:lang w:eastAsia="ja-JP"/>
        </w:rPr>
        <w:t>V2X sidelink communication</w:t>
      </w:r>
      <w:r w:rsidRPr="005132EF">
        <w:rPr>
          <w:lang w:eastAsia="ja-JP"/>
        </w:rPr>
        <w:t xml:space="preserve"> whenever it detects a cell on </w:t>
      </w:r>
      <w:r>
        <w:rPr>
          <w:lang w:eastAsia="ja-JP"/>
        </w:rPr>
        <w:t xml:space="preserve">that carrier </w:t>
      </w:r>
      <w:r w:rsidRPr="005132EF">
        <w:rPr>
          <w:lang w:eastAsia="ja-JP"/>
        </w:rPr>
        <w:t>as per criteria specified in [16].</w:t>
      </w:r>
      <w:r>
        <w:rPr>
          <w:lang w:eastAsia="ja-JP"/>
        </w:rPr>
        <w:t xml:space="preserve"> </w:t>
      </w:r>
      <w:r w:rsidRPr="005132EF">
        <w:t xml:space="preserve">If </w:t>
      </w:r>
      <w:r w:rsidRPr="00087FD1">
        <w:t>the UE that is authorized for V2X sidelink communication</w:t>
      </w:r>
      <w:r w:rsidRPr="00E864B6">
        <w:t xml:space="preserve"> </w:t>
      </w:r>
      <w:r w:rsidRPr="005132EF">
        <w:t>is in</w:t>
      </w:r>
      <w:r>
        <w:t>-</w:t>
      </w:r>
      <w:r w:rsidRPr="005132EF">
        <w:t xml:space="preserve">coverage for </w:t>
      </w:r>
      <w:r>
        <w:t>V2X sidelink communication</w:t>
      </w:r>
      <w:r w:rsidRPr="005132EF">
        <w:t xml:space="preserve"> it may use scheduled resource allocation or UE autonomous resource selection as per eNB configuration</w:t>
      </w:r>
      <w:r>
        <w:rPr>
          <w:lang w:eastAsia="ja-JP"/>
        </w:rPr>
        <w:t>. A set of transmission and reception</w:t>
      </w:r>
      <w:r w:rsidRPr="005B1835">
        <w:rPr>
          <w:lang w:eastAsia="ja-JP"/>
        </w:rPr>
        <w:t xml:space="preserve"> </w:t>
      </w:r>
      <w:r w:rsidRPr="005132EF">
        <w:rPr>
          <w:lang w:eastAsia="ja-JP"/>
        </w:rPr>
        <w:t xml:space="preserve">resource pools for data when the UE is out of coverage for </w:t>
      </w:r>
      <w:r>
        <w:rPr>
          <w:lang w:eastAsia="ja-JP"/>
        </w:rPr>
        <w:t>V2X sidelink communication</w:t>
      </w:r>
      <w:r w:rsidRPr="005132EF">
        <w:rPr>
          <w:lang w:eastAsia="ja-JP"/>
        </w:rPr>
        <w:t xml:space="preserve"> </w:t>
      </w:r>
      <w:r>
        <w:rPr>
          <w:lang w:eastAsia="ja-JP"/>
        </w:rPr>
        <w:t>is</w:t>
      </w:r>
      <w:r w:rsidRPr="005132EF">
        <w:rPr>
          <w:lang w:eastAsia="ja-JP"/>
        </w:rPr>
        <w:t xml:space="preserve"> </w:t>
      </w:r>
      <w:r>
        <w:rPr>
          <w:lang w:eastAsia="ja-JP"/>
        </w:rPr>
        <w:t>pre-</w:t>
      </w:r>
      <w:r w:rsidRPr="005132EF">
        <w:rPr>
          <w:lang w:eastAsia="ja-JP"/>
        </w:rPr>
        <w:t xml:space="preserve">configured </w:t>
      </w:r>
      <w:r>
        <w:rPr>
          <w:lang w:eastAsia="ja-JP"/>
        </w:rPr>
        <w:t>in the UE.</w:t>
      </w:r>
      <w:r w:rsidRPr="00B454B0">
        <w:rPr>
          <w:rFonts w:hint="eastAsia"/>
          <w:lang w:eastAsia="ko-KR"/>
        </w:rPr>
        <w:t xml:space="preserve"> </w:t>
      </w:r>
      <w:r w:rsidRPr="00F628BC">
        <w:rPr>
          <w:lang w:val="en-US"/>
        </w:rPr>
        <w:t>V2X sidelink communication resources are not shared with other non-V2X applications transmitted over sidelink.</w:t>
      </w:r>
    </w:p>
    <w:p w14:paraId="0DA05499" w14:textId="77777777" w:rsidR="00B033E6" w:rsidRDefault="00B033E6" w:rsidP="00B033E6">
      <w:r w:rsidRPr="005132EF">
        <w:t xml:space="preserve">An RRC_CONNECTED UE </w:t>
      </w:r>
      <w:r>
        <w:t>may send</w:t>
      </w:r>
      <w:r w:rsidRPr="005132EF">
        <w:t xml:space="preserve"> a </w:t>
      </w:r>
      <w:r w:rsidRPr="001344FC">
        <w:rPr>
          <w:rFonts w:eastAsia="Malgun Gothic" w:hint="eastAsia"/>
          <w:lang w:eastAsia="ko-KR"/>
        </w:rPr>
        <w:t>Sidelink</w:t>
      </w:r>
      <w:r w:rsidRPr="005132EF">
        <w:t xml:space="preserve"> UE Information </w:t>
      </w:r>
      <w:r w:rsidRPr="001344FC">
        <w:rPr>
          <w:rFonts w:eastAsia="Malgun Gothic" w:hint="eastAsia"/>
          <w:lang w:eastAsia="ko-KR"/>
        </w:rPr>
        <w:t>message</w:t>
      </w:r>
      <w:r w:rsidRPr="005132EF">
        <w:t xml:space="preserve"> to the serving cell if it is interested in </w:t>
      </w:r>
      <w:r>
        <w:t>V2X communication transmission in order to request sidelink resources.</w:t>
      </w:r>
    </w:p>
    <w:p w14:paraId="5ADA2714" w14:textId="77777777" w:rsidR="00B033E6" w:rsidRPr="005F6767" w:rsidRDefault="00B033E6" w:rsidP="00B033E6">
      <w:r w:rsidRPr="007060BA">
        <w:t>If the UE is configured by higher layers to receive V2X communication and PC5 resources are provided</w:t>
      </w:r>
      <w:r>
        <w:t>,</w:t>
      </w:r>
      <w:r w:rsidRPr="007060BA">
        <w:t xml:space="preserve"> the UE receives</w:t>
      </w:r>
      <w:r>
        <w:t xml:space="preserve"> on those configured resources.</w:t>
      </w:r>
    </w:p>
    <w:p w14:paraId="7E1A1EA0" w14:textId="77777777" w:rsidR="00D810F0" w:rsidRDefault="00B033E6" w:rsidP="003C7510">
      <w:r>
        <w:rPr>
          <w:rFonts w:eastAsia="Malgun Gothic"/>
          <w:lang w:eastAsia="ko-KR"/>
        </w:rPr>
        <w:t xml:space="preserve">The serving cell can provide synchronization configuration for the carrier used for V2X sidelink communication. In this case, the UE follows the synchronization configuration received from serving cell. In case there is no cell detected on the carrier used for V2X sidelink communication and the UE does not receive synchronization configuration from serving cell, </w:t>
      </w:r>
      <w:r>
        <w:rPr>
          <w:lang w:val="en-US"/>
        </w:rPr>
        <w:t>t</w:t>
      </w:r>
      <w:r w:rsidRPr="00C57B52">
        <w:rPr>
          <w:lang w:val="en-US"/>
        </w:rPr>
        <w:t>he UE follows preconfigur</w:t>
      </w:r>
      <w:r>
        <w:rPr>
          <w:lang w:val="en-US"/>
        </w:rPr>
        <w:t>ed</w:t>
      </w:r>
      <w:r w:rsidRPr="00C57B52">
        <w:rPr>
          <w:lang w:val="en-US"/>
        </w:rPr>
        <w:t xml:space="preserve"> synchronization </w:t>
      </w:r>
      <w:r>
        <w:rPr>
          <w:lang w:val="en-US"/>
        </w:rPr>
        <w:t xml:space="preserve">configuration. </w:t>
      </w:r>
      <w:r>
        <w:rPr>
          <w:rFonts w:eastAsia="Malgun Gothic"/>
          <w:lang w:eastAsia="ko-KR"/>
        </w:rPr>
        <w:t xml:space="preserve">There are three types of synchronization reference, namely eNB, UE and GNSS. In case GNSS is configured as synchronization source, the UE utilizes the UTC time to calculate direct frame number and subframe number. </w:t>
      </w:r>
      <w:r w:rsidRPr="003D01EB">
        <w:t xml:space="preserve">In case eNB timing </w:t>
      </w:r>
      <w:r>
        <w:t xml:space="preserve">is configured as </w:t>
      </w:r>
      <w:r w:rsidRPr="003D01EB">
        <w:t xml:space="preserve">synchronization </w:t>
      </w:r>
      <w:r>
        <w:t>reference</w:t>
      </w:r>
      <w:r w:rsidRPr="003D01EB">
        <w:t xml:space="preserve"> to the UE for </w:t>
      </w:r>
      <w:r>
        <w:t>dedicated carrier for V2X</w:t>
      </w:r>
      <w:r w:rsidRPr="003D01EB">
        <w:t xml:space="preserve">, </w:t>
      </w:r>
      <w:r>
        <w:t>t</w:t>
      </w:r>
      <w:r w:rsidRPr="003D01EB">
        <w:t xml:space="preserve">he UE </w:t>
      </w:r>
      <w:r>
        <w:t xml:space="preserve">follows </w:t>
      </w:r>
      <w:r w:rsidRPr="003D01EB">
        <w:t>PCell</w:t>
      </w:r>
      <w:r>
        <w:t xml:space="preserve"> </w:t>
      </w:r>
      <w:r w:rsidRPr="003D01EB">
        <w:t>(RRC_CONNECTED) /serving cell (RRC_IDLE) for synchronization and DL measurement</w:t>
      </w:r>
      <w:r>
        <w:t>s.</w:t>
      </w:r>
    </w:p>
    <w:p w14:paraId="4B15E3B3" w14:textId="77777777" w:rsidR="00D51AC6" w:rsidRPr="005132EF" w:rsidRDefault="00D51AC6" w:rsidP="0066062B">
      <w:pPr>
        <w:pStyle w:val="Heading1"/>
      </w:pPr>
      <w:bookmarkStart w:id="2263" w:name="_Toc462781524"/>
      <w:bookmarkStart w:id="2264" w:name="_Toc503771106"/>
      <w:r w:rsidRPr="005132EF">
        <w:t>Annex A (informative):</w:t>
      </w:r>
      <w:r w:rsidR="0066062B">
        <w:t xml:space="preserve"> </w:t>
      </w:r>
      <w:r w:rsidRPr="005132EF">
        <w:t>NAS Overview</w:t>
      </w:r>
      <w:bookmarkEnd w:id="2263"/>
      <w:bookmarkEnd w:id="2264"/>
    </w:p>
    <w:p w14:paraId="21CD225F" w14:textId="77777777" w:rsidR="00D51AC6" w:rsidRPr="005132EF" w:rsidRDefault="00D51AC6" w:rsidP="00E10AA0">
      <w:r w:rsidRPr="005132EF">
        <w:t>This subclause provides for information an overview on services and functions provided by the NAS control protocol.</w:t>
      </w:r>
    </w:p>
    <w:p w14:paraId="55AC4FE8" w14:textId="77777777" w:rsidR="00D51AC6" w:rsidRPr="005132EF" w:rsidRDefault="00D51AC6" w:rsidP="0066062B">
      <w:pPr>
        <w:pStyle w:val="Heading2"/>
        <w:rPr>
          <w:lang w:eastAsia="ja-JP"/>
        </w:rPr>
      </w:pPr>
      <w:bookmarkStart w:id="2265" w:name="_Toc462781525"/>
      <w:bookmarkStart w:id="2266" w:name="_Toc503771107"/>
      <w:r w:rsidRPr="005132EF">
        <w:rPr>
          <w:lang w:eastAsia="ja-JP"/>
        </w:rPr>
        <w:t>A.1</w:t>
      </w:r>
      <w:r w:rsidRPr="005132EF">
        <w:rPr>
          <w:lang w:eastAsia="ja-JP"/>
        </w:rPr>
        <w:tab/>
        <w:t>Services and Functions</w:t>
      </w:r>
      <w:bookmarkEnd w:id="2265"/>
      <w:bookmarkEnd w:id="2266"/>
    </w:p>
    <w:p w14:paraId="4E82565D" w14:textId="77777777" w:rsidR="00D51AC6" w:rsidRPr="005132EF" w:rsidRDefault="00D51AC6" w:rsidP="00E10AA0">
      <w:r w:rsidRPr="005132EF">
        <w:t>The main services and functions of the NAS sublayer include:</w:t>
      </w:r>
    </w:p>
    <w:p w14:paraId="79381AE1" w14:textId="77777777" w:rsidR="00D51AC6" w:rsidRPr="005132EF" w:rsidRDefault="00D51AC6" w:rsidP="00E10AA0">
      <w:pPr>
        <w:pStyle w:val="B1"/>
      </w:pPr>
      <w:r w:rsidRPr="005132EF">
        <w:t>-</w:t>
      </w:r>
      <w:r w:rsidRPr="005132EF">
        <w:tab/>
        <w:t>EPS Bearer control (see 3GPP TR 23.</w:t>
      </w:r>
      <w:r w:rsidRPr="005132EF">
        <w:rPr>
          <w:lang w:eastAsia="ja-JP"/>
        </w:rPr>
        <w:t xml:space="preserve">401 </w:t>
      </w:r>
      <w:r w:rsidRPr="005132EF">
        <w:t>[</w:t>
      </w:r>
      <w:r w:rsidRPr="005132EF">
        <w:rPr>
          <w:lang w:eastAsia="ja-JP"/>
        </w:rPr>
        <w:t>17</w:t>
      </w:r>
      <w:r w:rsidRPr="005132EF">
        <w:t>]);</w:t>
      </w:r>
    </w:p>
    <w:p w14:paraId="786C158F" w14:textId="77777777" w:rsidR="00D51AC6" w:rsidRPr="005132EF" w:rsidRDefault="00D51AC6" w:rsidP="00E10AA0">
      <w:pPr>
        <w:pStyle w:val="B1"/>
      </w:pPr>
      <w:r w:rsidRPr="005132EF">
        <w:t>-</w:t>
      </w:r>
      <w:r w:rsidRPr="005132EF">
        <w:tab/>
        <w:t>E</w:t>
      </w:r>
      <w:r w:rsidR="00FE4704" w:rsidRPr="005132EF">
        <w:t>C</w:t>
      </w:r>
      <w:r w:rsidRPr="005132EF">
        <w:t>M-IDLE mobility handling;</w:t>
      </w:r>
    </w:p>
    <w:p w14:paraId="6583F779" w14:textId="77777777" w:rsidR="00D51AC6" w:rsidRPr="005132EF" w:rsidRDefault="00D51AC6" w:rsidP="00E10AA0">
      <w:pPr>
        <w:pStyle w:val="B1"/>
      </w:pPr>
      <w:r w:rsidRPr="005132EF">
        <w:t>-</w:t>
      </w:r>
      <w:r w:rsidRPr="005132EF">
        <w:tab/>
        <w:t>Paging origination;</w:t>
      </w:r>
    </w:p>
    <w:p w14:paraId="12B9C5C9" w14:textId="77777777" w:rsidR="00D51AC6" w:rsidRPr="005132EF" w:rsidRDefault="00D51AC6" w:rsidP="00E10AA0">
      <w:pPr>
        <w:pStyle w:val="B1"/>
      </w:pPr>
      <w:r w:rsidRPr="005132EF">
        <w:t>-</w:t>
      </w:r>
      <w:r w:rsidRPr="005132EF">
        <w:tab/>
        <w:t>Configuration and control of Security.</w:t>
      </w:r>
    </w:p>
    <w:p w14:paraId="7BE567EA" w14:textId="77777777" w:rsidR="00D51AC6" w:rsidRPr="005132EF" w:rsidRDefault="00D51AC6" w:rsidP="0066062B">
      <w:pPr>
        <w:pStyle w:val="Heading2"/>
      </w:pPr>
      <w:bookmarkStart w:id="2267" w:name="_Toc462781526"/>
      <w:bookmarkStart w:id="2268" w:name="_Toc503771108"/>
      <w:r w:rsidRPr="005132EF">
        <w:t>A.2</w:t>
      </w:r>
      <w:r w:rsidRPr="005132EF">
        <w:tab/>
        <w:t>NAS protocol states &amp; state transitions</w:t>
      </w:r>
      <w:bookmarkEnd w:id="2267"/>
      <w:bookmarkEnd w:id="2268"/>
    </w:p>
    <w:p w14:paraId="2AD0692E" w14:textId="77777777" w:rsidR="00D51AC6" w:rsidRPr="005132EF" w:rsidRDefault="00D51AC6" w:rsidP="00E10AA0">
      <w:r w:rsidRPr="005132EF">
        <w:t xml:space="preserve">The NAS state model is based on a two-dimensional model which consists of </w:t>
      </w:r>
      <w:r w:rsidR="00FC7DCB" w:rsidRPr="005132EF">
        <w:t>EPS Mobility Management (EMM) states describing the mobility management states that result from the mobility management procedures e.g. Attach and Tracking Area Update procedures, and of EPS Connection Management (ECM) states describing the signalling connectivity between the UE and the EPC (see 3GPP TS 23.401 [17]).</w:t>
      </w:r>
    </w:p>
    <w:p w14:paraId="185FD637" w14:textId="77777777" w:rsidR="00D51AC6" w:rsidRPr="005132EF" w:rsidRDefault="00D51AC6" w:rsidP="00E10AA0">
      <w:pPr>
        <w:pStyle w:val="NO"/>
      </w:pPr>
      <w:r w:rsidRPr="005132EF">
        <w:t>NOTE:</w:t>
      </w:r>
      <w:r w:rsidRPr="005132EF">
        <w:tab/>
      </w:r>
      <w:r w:rsidR="00FC7DCB" w:rsidRPr="005132EF">
        <w:t>The ECM and EMM states are independent of each other and w</w:t>
      </w:r>
      <w:r w:rsidRPr="005132EF">
        <w:t xml:space="preserve">hen the UE is in EMM-CONNECTED </w:t>
      </w:r>
      <w:r w:rsidR="00FC7DCB" w:rsidRPr="005132EF">
        <w:t>state</w:t>
      </w:r>
      <w:r w:rsidRPr="005132EF">
        <w:t xml:space="preserve"> this does not imply that the user plane (radio and S1 bearers) is established.</w:t>
      </w:r>
    </w:p>
    <w:p w14:paraId="2FA9C0EA" w14:textId="77777777" w:rsidR="00D51AC6" w:rsidRPr="005132EF" w:rsidRDefault="00D51AC6" w:rsidP="00E10AA0">
      <w:r w:rsidRPr="005132EF">
        <w:t>The relation between NAS and AS states is characterised by the following principles:</w:t>
      </w:r>
    </w:p>
    <w:p w14:paraId="1E5AAF0C" w14:textId="77777777" w:rsidR="00D51AC6" w:rsidRPr="005132EF" w:rsidRDefault="00D51AC6" w:rsidP="00E10AA0">
      <w:pPr>
        <w:pStyle w:val="B1"/>
      </w:pPr>
      <w:r w:rsidRPr="005132EF">
        <w:t>-</w:t>
      </w:r>
      <w:r w:rsidRPr="005132EF">
        <w:tab/>
      </w:r>
      <w:r w:rsidRPr="005132EF">
        <w:rPr>
          <w:bCs/>
        </w:rPr>
        <w:t>EMM-DEREGISTERED &amp; E</w:t>
      </w:r>
      <w:r w:rsidR="00FC7DCB" w:rsidRPr="005132EF">
        <w:rPr>
          <w:bCs/>
        </w:rPr>
        <w:t>C</w:t>
      </w:r>
      <w:r w:rsidRPr="005132EF">
        <w:rPr>
          <w:bCs/>
        </w:rPr>
        <w:t xml:space="preserve">M-IDLE </w:t>
      </w:r>
      <w:r w:rsidRPr="005132EF">
        <w:rPr>
          <w:bCs/>
        </w:rPr>
        <w:sym w:font="Symbol" w:char="F0DE"/>
      </w:r>
      <w:r w:rsidRPr="005132EF">
        <w:t xml:space="preserve"> RRC_IDLE:</w:t>
      </w:r>
    </w:p>
    <w:p w14:paraId="17FA1144" w14:textId="77777777" w:rsidR="00D51AC6" w:rsidRPr="005132EF" w:rsidRDefault="00D51AC6" w:rsidP="00E10AA0">
      <w:pPr>
        <w:pStyle w:val="B2"/>
      </w:pPr>
      <w:r w:rsidRPr="005132EF">
        <w:t>-</w:t>
      </w:r>
      <w:r w:rsidRPr="005132EF">
        <w:tab/>
        <w:t>Mobility: PLMN selection:</w:t>
      </w:r>
    </w:p>
    <w:p w14:paraId="6F751021" w14:textId="77777777" w:rsidR="00D51AC6" w:rsidRPr="005132EF" w:rsidRDefault="00D51AC6" w:rsidP="00E10AA0">
      <w:pPr>
        <w:pStyle w:val="B2"/>
      </w:pPr>
      <w:r w:rsidRPr="005132EF">
        <w:t>-</w:t>
      </w:r>
      <w:r w:rsidRPr="005132EF">
        <w:tab/>
        <w:t>UE Position: not known by the network.</w:t>
      </w:r>
    </w:p>
    <w:p w14:paraId="78F8A531" w14:textId="77777777" w:rsidR="00D51AC6" w:rsidRPr="005132EF" w:rsidRDefault="00D51AC6" w:rsidP="00E10AA0">
      <w:pPr>
        <w:pStyle w:val="B1"/>
      </w:pPr>
      <w:r w:rsidRPr="005132EF">
        <w:t>-</w:t>
      </w:r>
      <w:r w:rsidRPr="005132EF">
        <w:tab/>
        <w:t>EMM-REGISTERED &amp; E</w:t>
      </w:r>
      <w:r w:rsidR="00FC7DCB" w:rsidRPr="005132EF">
        <w:t>C</w:t>
      </w:r>
      <w:r w:rsidRPr="005132EF">
        <w:t xml:space="preserve">M-IDLE </w:t>
      </w:r>
      <w:r w:rsidRPr="005132EF">
        <w:sym w:font="Symbol" w:char="F0DE"/>
      </w:r>
      <w:r w:rsidRPr="005132EF">
        <w:t xml:space="preserve"> RRC_IDLE:</w:t>
      </w:r>
    </w:p>
    <w:p w14:paraId="75E63585" w14:textId="77777777" w:rsidR="00D51AC6" w:rsidRPr="005132EF" w:rsidRDefault="00D51AC6" w:rsidP="00E10AA0">
      <w:pPr>
        <w:pStyle w:val="B2"/>
      </w:pPr>
      <w:r w:rsidRPr="005132EF">
        <w:t>-</w:t>
      </w:r>
      <w:r w:rsidRPr="005132EF">
        <w:tab/>
        <w:t>Mobility: cell reselection;</w:t>
      </w:r>
    </w:p>
    <w:p w14:paraId="1BA01EBD" w14:textId="77777777" w:rsidR="00D51AC6" w:rsidRPr="005132EF" w:rsidRDefault="00D51AC6" w:rsidP="00E10AA0">
      <w:pPr>
        <w:pStyle w:val="B2"/>
      </w:pPr>
      <w:r w:rsidRPr="005132EF">
        <w:t>-</w:t>
      </w:r>
      <w:r w:rsidRPr="005132EF">
        <w:tab/>
        <w:t>UE Position: known by the network at tracking area level.</w:t>
      </w:r>
    </w:p>
    <w:p w14:paraId="68C7F008" w14:textId="77777777" w:rsidR="00D51AC6" w:rsidRPr="005132EF" w:rsidRDefault="00D51AC6" w:rsidP="00E10AA0">
      <w:pPr>
        <w:pStyle w:val="B1"/>
      </w:pPr>
      <w:r w:rsidRPr="005132EF">
        <w:t>-</w:t>
      </w:r>
      <w:r w:rsidRPr="005132EF">
        <w:tab/>
        <w:t>EMM-REGISTERED &amp; E</w:t>
      </w:r>
      <w:r w:rsidR="00FC7DCB" w:rsidRPr="005132EF">
        <w:t>C</w:t>
      </w:r>
      <w:r w:rsidRPr="005132EF">
        <w:t xml:space="preserve">M-CONNECTED with radio bearers established </w:t>
      </w:r>
      <w:r w:rsidRPr="005132EF">
        <w:sym w:font="Symbol" w:char="F0DE"/>
      </w:r>
      <w:r w:rsidRPr="005132EF">
        <w:t xml:space="preserve"> RRC_CONNECTED.</w:t>
      </w:r>
    </w:p>
    <w:p w14:paraId="595045A9" w14:textId="77777777" w:rsidR="00D51AC6" w:rsidRPr="005132EF" w:rsidRDefault="00D51AC6" w:rsidP="00E10AA0">
      <w:pPr>
        <w:pStyle w:val="B2"/>
      </w:pPr>
      <w:r w:rsidRPr="005132EF">
        <w:t>-</w:t>
      </w:r>
      <w:r w:rsidRPr="005132EF">
        <w:tab/>
        <w:t>Mobility: handover;</w:t>
      </w:r>
    </w:p>
    <w:p w14:paraId="778D4DAA" w14:textId="77777777" w:rsidR="00D51AC6" w:rsidRPr="005132EF" w:rsidRDefault="00D51AC6" w:rsidP="00E10AA0">
      <w:pPr>
        <w:pStyle w:val="B2"/>
      </w:pPr>
      <w:r w:rsidRPr="005132EF">
        <w:t>-</w:t>
      </w:r>
      <w:r w:rsidRPr="005132EF">
        <w:tab/>
        <w:t>UE Position: known by the network at cell level.</w:t>
      </w:r>
    </w:p>
    <w:p w14:paraId="02E97AD5" w14:textId="77777777" w:rsidR="00D51AC6" w:rsidRPr="005132EF" w:rsidRDefault="00D51AC6" w:rsidP="0066062B">
      <w:pPr>
        <w:pStyle w:val="Heading1"/>
      </w:pPr>
      <w:bookmarkStart w:id="2269" w:name="_Toc462781527"/>
      <w:bookmarkStart w:id="2270" w:name="_Toc503771109"/>
      <w:r w:rsidRPr="005132EF">
        <w:t>Annex B (informative):</w:t>
      </w:r>
      <w:r w:rsidR="0066062B">
        <w:t xml:space="preserve"> </w:t>
      </w:r>
      <w:r w:rsidRPr="005132EF">
        <w:t>MAC and RRC Control</w:t>
      </w:r>
      <w:bookmarkEnd w:id="2269"/>
      <w:bookmarkEnd w:id="2270"/>
    </w:p>
    <w:p w14:paraId="5219EB76" w14:textId="77777777" w:rsidR="00D51AC6" w:rsidRPr="005132EF" w:rsidRDefault="00D51AC6" w:rsidP="00E10AA0">
      <w:r w:rsidRPr="005132EF">
        <w:t>The E-UTRA supports control signalling in terms of MAC control signalling (</w:t>
      </w:r>
      <w:r w:rsidR="00083665" w:rsidRPr="005132EF">
        <w:rPr>
          <w:lang w:eastAsia="ko-KR"/>
        </w:rPr>
        <w:t>PDCCH</w:t>
      </w:r>
      <w:r w:rsidRPr="005132EF">
        <w:t xml:space="preserve"> and MAC control PDU) and RRC control signalling (RRC message).</w:t>
      </w:r>
    </w:p>
    <w:p w14:paraId="476ADC8B" w14:textId="77777777" w:rsidR="00D51AC6" w:rsidRPr="005132EF" w:rsidRDefault="00D51AC6" w:rsidP="0066062B">
      <w:pPr>
        <w:pStyle w:val="Heading2"/>
      </w:pPr>
      <w:bookmarkStart w:id="2271" w:name="_Toc462781528"/>
      <w:bookmarkStart w:id="2272" w:name="_Toc503771110"/>
      <w:r w:rsidRPr="005132EF">
        <w:t>B.1</w:t>
      </w:r>
      <w:r w:rsidRPr="005132EF">
        <w:tab/>
      </w:r>
      <w:r w:rsidRPr="005132EF">
        <w:rPr>
          <w:lang w:eastAsia="ja-JP"/>
        </w:rPr>
        <w:t>Difference between MAC and RRC control</w:t>
      </w:r>
      <w:bookmarkEnd w:id="2271"/>
      <w:bookmarkEnd w:id="2272"/>
    </w:p>
    <w:p w14:paraId="699BA6B2" w14:textId="77777777" w:rsidR="00D51AC6" w:rsidRPr="005132EF" w:rsidRDefault="00D51AC6" w:rsidP="00E10AA0">
      <w:pPr>
        <w:rPr>
          <w:lang w:eastAsia="ja-JP"/>
        </w:rPr>
      </w:pPr>
      <w:r w:rsidRPr="005132EF">
        <w:rPr>
          <w:lang w:eastAsia="ja-JP"/>
        </w:rPr>
        <w:t>The different characteristics of MAC and RRC control are summarized in the table below.</w:t>
      </w:r>
    </w:p>
    <w:p w14:paraId="1356F194" w14:textId="77777777" w:rsidR="00D51AC6" w:rsidRPr="005132EF" w:rsidRDefault="00D51AC6" w:rsidP="00E10AA0">
      <w:pPr>
        <w:pStyle w:val="TH"/>
        <w:rPr>
          <w:lang w:eastAsia="ja-JP"/>
        </w:rPr>
      </w:pPr>
      <w:r w:rsidRPr="005132EF">
        <w:rPr>
          <w:lang w:eastAsia="ja-JP"/>
        </w:rPr>
        <w:t>Table B.1</w:t>
      </w:r>
      <w:r w:rsidR="00B560AB" w:rsidRPr="005132EF">
        <w:rPr>
          <w:lang w:eastAsia="ja-JP"/>
        </w:rPr>
        <w:t>-1</w:t>
      </w:r>
      <w:r w:rsidRPr="005132EF">
        <w:rPr>
          <w:lang w:eastAsia="ja-JP"/>
        </w:rPr>
        <w:t>: Summary of the difference between MAC and RRC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59"/>
        <w:gridCol w:w="2459"/>
        <w:gridCol w:w="2459"/>
        <w:gridCol w:w="2460"/>
      </w:tblGrid>
      <w:tr w:rsidR="00D51AC6" w:rsidRPr="005132EF" w14:paraId="4E1E1E2F" w14:textId="77777777">
        <w:tc>
          <w:tcPr>
            <w:tcW w:w="2459" w:type="dxa"/>
          </w:tcPr>
          <w:p w14:paraId="097E785C" w14:textId="77777777" w:rsidR="00D51AC6" w:rsidRPr="005132EF" w:rsidRDefault="00D51AC6" w:rsidP="00E10AA0">
            <w:pPr>
              <w:pStyle w:val="TAH"/>
              <w:spacing w:beforeLines="40" w:before="96" w:afterLines="40" w:after="96"/>
              <w:rPr>
                <w:lang w:eastAsia="ja-JP"/>
              </w:rPr>
            </w:pPr>
          </w:p>
        </w:tc>
        <w:tc>
          <w:tcPr>
            <w:tcW w:w="4918" w:type="dxa"/>
            <w:gridSpan w:val="2"/>
          </w:tcPr>
          <w:p w14:paraId="53DC20BC" w14:textId="77777777" w:rsidR="00D51AC6" w:rsidRPr="005132EF" w:rsidRDefault="00D51AC6" w:rsidP="00E10AA0">
            <w:pPr>
              <w:pStyle w:val="TAH"/>
              <w:spacing w:beforeLines="40" w:before="96" w:afterLines="40" w:after="96"/>
              <w:rPr>
                <w:lang w:eastAsia="ja-JP"/>
              </w:rPr>
            </w:pPr>
            <w:r w:rsidRPr="005132EF">
              <w:rPr>
                <w:lang w:eastAsia="ja-JP"/>
              </w:rPr>
              <w:t>MAC control</w:t>
            </w:r>
          </w:p>
        </w:tc>
        <w:tc>
          <w:tcPr>
            <w:tcW w:w="2460" w:type="dxa"/>
          </w:tcPr>
          <w:p w14:paraId="3EE0B8CB" w14:textId="77777777" w:rsidR="00D51AC6" w:rsidRPr="005132EF" w:rsidRDefault="00D51AC6" w:rsidP="00E10AA0">
            <w:pPr>
              <w:pStyle w:val="TAH"/>
              <w:spacing w:beforeLines="40" w:before="96" w:afterLines="40" w:after="96"/>
              <w:rPr>
                <w:lang w:eastAsia="ja-JP"/>
              </w:rPr>
            </w:pPr>
            <w:r w:rsidRPr="005132EF">
              <w:rPr>
                <w:lang w:eastAsia="ja-JP"/>
              </w:rPr>
              <w:t>RRC control</w:t>
            </w:r>
          </w:p>
        </w:tc>
      </w:tr>
      <w:tr w:rsidR="00D51AC6" w:rsidRPr="005132EF" w14:paraId="479B6AFB" w14:textId="77777777">
        <w:tc>
          <w:tcPr>
            <w:tcW w:w="2459" w:type="dxa"/>
          </w:tcPr>
          <w:p w14:paraId="7478D420" w14:textId="77777777" w:rsidR="00D51AC6" w:rsidRPr="005132EF" w:rsidRDefault="00D51AC6" w:rsidP="00E10AA0">
            <w:pPr>
              <w:pStyle w:val="TAH"/>
              <w:spacing w:beforeLines="40" w:before="96" w:afterLines="40" w:after="96"/>
              <w:rPr>
                <w:lang w:eastAsia="ja-JP"/>
              </w:rPr>
            </w:pPr>
            <w:r w:rsidRPr="005132EF">
              <w:rPr>
                <w:lang w:eastAsia="ja-JP"/>
              </w:rPr>
              <w:t>Control entity</w:t>
            </w:r>
          </w:p>
        </w:tc>
        <w:tc>
          <w:tcPr>
            <w:tcW w:w="4918" w:type="dxa"/>
            <w:gridSpan w:val="2"/>
          </w:tcPr>
          <w:p w14:paraId="5A6ED4C5" w14:textId="77777777" w:rsidR="00D51AC6" w:rsidRPr="005132EF" w:rsidRDefault="00D51AC6" w:rsidP="00E10AA0">
            <w:pPr>
              <w:pStyle w:val="TAH"/>
              <w:spacing w:beforeLines="40" w:before="96" w:afterLines="40" w:after="96"/>
              <w:rPr>
                <w:lang w:eastAsia="ja-JP"/>
              </w:rPr>
            </w:pPr>
            <w:r w:rsidRPr="005132EF">
              <w:rPr>
                <w:lang w:eastAsia="ja-JP"/>
              </w:rPr>
              <w:t>MAC</w:t>
            </w:r>
          </w:p>
        </w:tc>
        <w:tc>
          <w:tcPr>
            <w:tcW w:w="2460" w:type="dxa"/>
          </w:tcPr>
          <w:p w14:paraId="68E5813A" w14:textId="77777777" w:rsidR="00D51AC6" w:rsidRPr="005132EF" w:rsidRDefault="00D51AC6" w:rsidP="00E10AA0">
            <w:pPr>
              <w:pStyle w:val="TAH"/>
              <w:spacing w:beforeLines="40" w:before="96" w:afterLines="40" w:after="96"/>
              <w:rPr>
                <w:lang w:eastAsia="ja-JP"/>
              </w:rPr>
            </w:pPr>
            <w:r w:rsidRPr="005132EF">
              <w:rPr>
                <w:lang w:eastAsia="ja-JP"/>
              </w:rPr>
              <w:t>RRC</w:t>
            </w:r>
          </w:p>
        </w:tc>
      </w:tr>
      <w:tr w:rsidR="00D51AC6" w:rsidRPr="005132EF" w14:paraId="2A48FAE1" w14:textId="77777777">
        <w:tc>
          <w:tcPr>
            <w:tcW w:w="2459" w:type="dxa"/>
          </w:tcPr>
          <w:p w14:paraId="30640204" w14:textId="77777777" w:rsidR="00D51AC6" w:rsidRPr="005132EF" w:rsidRDefault="00D51AC6" w:rsidP="00E10AA0">
            <w:pPr>
              <w:pStyle w:val="TH"/>
              <w:spacing w:beforeLines="40" w:before="96" w:afterLines="40" w:after="96"/>
              <w:rPr>
                <w:lang w:eastAsia="ja-JP"/>
              </w:rPr>
            </w:pPr>
            <w:r w:rsidRPr="005132EF">
              <w:rPr>
                <w:lang w:eastAsia="ja-JP"/>
              </w:rPr>
              <w:t>Signalling</w:t>
            </w:r>
          </w:p>
        </w:tc>
        <w:tc>
          <w:tcPr>
            <w:tcW w:w="2459" w:type="dxa"/>
          </w:tcPr>
          <w:p w14:paraId="07AE1D56" w14:textId="77777777" w:rsidR="00D51AC6" w:rsidRPr="005132EF" w:rsidRDefault="00083665" w:rsidP="00E10AA0">
            <w:pPr>
              <w:pStyle w:val="TAC"/>
              <w:spacing w:beforeLines="40" w:before="96" w:afterLines="40" w:after="96"/>
              <w:rPr>
                <w:lang w:eastAsia="ja-JP"/>
              </w:rPr>
            </w:pPr>
            <w:r w:rsidRPr="005132EF">
              <w:rPr>
                <w:lang w:eastAsia="ko-KR"/>
              </w:rPr>
              <w:t>PDCCH</w:t>
            </w:r>
          </w:p>
        </w:tc>
        <w:tc>
          <w:tcPr>
            <w:tcW w:w="2459" w:type="dxa"/>
          </w:tcPr>
          <w:p w14:paraId="3DA82377" w14:textId="77777777" w:rsidR="00D51AC6" w:rsidRPr="005132EF" w:rsidRDefault="00D51AC6" w:rsidP="00E10AA0">
            <w:pPr>
              <w:pStyle w:val="TAC"/>
              <w:spacing w:beforeLines="40" w:before="96" w:afterLines="40" w:after="96"/>
              <w:rPr>
                <w:lang w:eastAsia="ja-JP"/>
              </w:rPr>
            </w:pPr>
            <w:r w:rsidRPr="005132EF">
              <w:rPr>
                <w:lang w:eastAsia="ja-JP"/>
              </w:rPr>
              <w:t>MAC control PDU</w:t>
            </w:r>
          </w:p>
        </w:tc>
        <w:tc>
          <w:tcPr>
            <w:tcW w:w="2460" w:type="dxa"/>
          </w:tcPr>
          <w:p w14:paraId="7665610C" w14:textId="77777777" w:rsidR="00D51AC6" w:rsidRPr="005132EF" w:rsidRDefault="00D51AC6" w:rsidP="00E10AA0">
            <w:pPr>
              <w:pStyle w:val="TAC"/>
              <w:spacing w:beforeLines="40" w:before="96" w:afterLines="40" w:after="96"/>
              <w:rPr>
                <w:lang w:eastAsia="ja-JP"/>
              </w:rPr>
            </w:pPr>
            <w:r w:rsidRPr="005132EF">
              <w:rPr>
                <w:lang w:eastAsia="ja-JP"/>
              </w:rPr>
              <w:t>RRC message</w:t>
            </w:r>
          </w:p>
        </w:tc>
      </w:tr>
      <w:tr w:rsidR="00D51AC6" w:rsidRPr="005132EF" w14:paraId="4E380CE5" w14:textId="77777777">
        <w:tc>
          <w:tcPr>
            <w:tcW w:w="2459" w:type="dxa"/>
          </w:tcPr>
          <w:p w14:paraId="4CCD4468" w14:textId="77777777" w:rsidR="00D51AC6" w:rsidRPr="005132EF" w:rsidRDefault="00D51AC6" w:rsidP="00E10AA0">
            <w:pPr>
              <w:pStyle w:val="TH"/>
              <w:spacing w:beforeLines="40" w:before="96" w:afterLines="40" w:after="96"/>
              <w:rPr>
                <w:lang w:eastAsia="ja-JP"/>
              </w:rPr>
            </w:pPr>
            <w:r w:rsidRPr="005132EF">
              <w:rPr>
                <w:lang w:eastAsia="ja-JP"/>
              </w:rPr>
              <w:t>Signalling reliability</w:t>
            </w:r>
          </w:p>
        </w:tc>
        <w:tc>
          <w:tcPr>
            <w:tcW w:w="2459" w:type="dxa"/>
          </w:tcPr>
          <w:p w14:paraId="79C62C3C" w14:textId="77777777" w:rsidR="00D51AC6" w:rsidRPr="005132EF" w:rsidRDefault="00D51AC6" w:rsidP="00E10AA0">
            <w:pPr>
              <w:pStyle w:val="TAC"/>
              <w:spacing w:beforeLines="40" w:before="96" w:afterLines="40" w:after="96"/>
              <w:rPr>
                <w:lang w:eastAsia="ja-JP"/>
              </w:rPr>
            </w:pPr>
            <w:r w:rsidRPr="005132EF">
              <w:rPr>
                <w:lang w:eastAsia="ja-JP"/>
              </w:rPr>
              <w:t>~ 10</w:t>
            </w:r>
            <w:r w:rsidRPr="005132EF">
              <w:rPr>
                <w:vertAlign w:val="superscript"/>
                <w:lang w:eastAsia="ja-JP"/>
              </w:rPr>
              <w:t>-2</w:t>
            </w:r>
            <w:r w:rsidRPr="005132EF">
              <w:rPr>
                <w:lang w:eastAsia="ja-JP"/>
              </w:rPr>
              <w:t xml:space="preserve"> (no retransmission)</w:t>
            </w:r>
          </w:p>
        </w:tc>
        <w:tc>
          <w:tcPr>
            <w:tcW w:w="2459" w:type="dxa"/>
          </w:tcPr>
          <w:p w14:paraId="429BED90" w14:textId="77777777" w:rsidR="00D51AC6" w:rsidRPr="005132EF" w:rsidRDefault="00D51AC6" w:rsidP="00E10AA0">
            <w:pPr>
              <w:pStyle w:val="TAC"/>
              <w:spacing w:beforeLines="40" w:before="96" w:afterLines="40" w:after="96"/>
              <w:rPr>
                <w:lang w:eastAsia="ja-JP"/>
              </w:rPr>
            </w:pPr>
            <w:r w:rsidRPr="005132EF">
              <w:rPr>
                <w:lang w:eastAsia="ja-JP"/>
              </w:rPr>
              <w:t>~ 10</w:t>
            </w:r>
            <w:r w:rsidRPr="005132EF">
              <w:rPr>
                <w:vertAlign w:val="superscript"/>
                <w:lang w:eastAsia="ja-JP"/>
              </w:rPr>
              <w:t>-3</w:t>
            </w:r>
            <w:r w:rsidRPr="005132EF">
              <w:rPr>
                <w:lang w:eastAsia="ja-JP"/>
              </w:rPr>
              <w:t xml:space="preserve"> (after HARQ)</w:t>
            </w:r>
          </w:p>
        </w:tc>
        <w:tc>
          <w:tcPr>
            <w:tcW w:w="2460" w:type="dxa"/>
          </w:tcPr>
          <w:p w14:paraId="72F57936" w14:textId="77777777" w:rsidR="00D51AC6" w:rsidRPr="005132EF" w:rsidRDefault="00D51AC6" w:rsidP="00E10AA0">
            <w:pPr>
              <w:pStyle w:val="TAC"/>
              <w:spacing w:beforeLines="40" w:before="96" w:afterLines="40" w:after="96"/>
              <w:rPr>
                <w:lang w:eastAsia="ja-JP"/>
              </w:rPr>
            </w:pPr>
            <w:r w:rsidRPr="005132EF">
              <w:rPr>
                <w:lang w:eastAsia="ja-JP"/>
              </w:rPr>
              <w:t>~ 10</w:t>
            </w:r>
            <w:r w:rsidRPr="005132EF">
              <w:rPr>
                <w:vertAlign w:val="superscript"/>
                <w:lang w:eastAsia="ja-JP"/>
              </w:rPr>
              <w:t>-6</w:t>
            </w:r>
            <w:r w:rsidRPr="005132EF">
              <w:rPr>
                <w:lang w:eastAsia="ja-JP"/>
              </w:rPr>
              <w:t xml:space="preserve"> (after ARQ)</w:t>
            </w:r>
          </w:p>
        </w:tc>
      </w:tr>
      <w:tr w:rsidR="00D51AC6" w:rsidRPr="005132EF" w14:paraId="41CC4E53" w14:textId="77777777">
        <w:tc>
          <w:tcPr>
            <w:tcW w:w="2459" w:type="dxa"/>
          </w:tcPr>
          <w:p w14:paraId="575385D5" w14:textId="77777777" w:rsidR="00D51AC6" w:rsidRPr="005132EF" w:rsidRDefault="00D51AC6" w:rsidP="00E10AA0">
            <w:pPr>
              <w:pStyle w:val="TH"/>
              <w:spacing w:beforeLines="40" w:before="96" w:afterLines="40" w:after="96"/>
              <w:rPr>
                <w:lang w:eastAsia="ja-JP"/>
              </w:rPr>
            </w:pPr>
            <w:r w:rsidRPr="005132EF">
              <w:rPr>
                <w:lang w:eastAsia="ja-JP"/>
              </w:rPr>
              <w:t>Control delay</w:t>
            </w:r>
          </w:p>
        </w:tc>
        <w:tc>
          <w:tcPr>
            <w:tcW w:w="2459" w:type="dxa"/>
          </w:tcPr>
          <w:p w14:paraId="3A4211A6" w14:textId="77777777" w:rsidR="00D51AC6" w:rsidRPr="005132EF" w:rsidRDefault="00D51AC6" w:rsidP="00E10AA0">
            <w:pPr>
              <w:pStyle w:val="TAC"/>
              <w:spacing w:beforeLines="40" w:before="96" w:afterLines="40" w:after="96"/>
              <w:rPr>
                <w:lang w:eastAsia="ja-JP"/>
              </w:rPr>
            </w:pPr>
            <w:r w:rsidRPr="005132EF">
              <w:rPr>
                <w:lang w:eastAsia="ja-JP"/>
              </w:rPr>
              <w:t>Very short</w:t>
            </w:r>
          </w:p>
        </w:tc>
        <w:tc>
          <w:tcPr>
            <w:tcW w:w="2459" w:type="dxa"/>
          </w:tcPr>
          <w:p w14:paraId="13ABDBE8" w14:textId="77777777" w:rsidR="00D51AC6" w:rsidRPr="005132EF" w:rsidRDefault="00D51AC6" w:rsidP="00E10AA0">
            <w:pPr>
              <w:pStyle w:val="TAC"/>
              <w:spacing w:beforeLines="40" w:before="96" w:afterLines="40" w:after="96"/>
              <w:rPr>
                <w:lang w:eastAsia="ja-JP"/>
              </w:rPr>
            </w:pPr>
            <w:r w:rsidRPr="005132EF">
              <w:rPr>
                <w:lang w:eastAsia="ja-JP"/>
              </w:rPr>
              <w:t>Short</w:t>
            </w:r>
          </w:p>
        </w:tc>
        <w:tc>
          <w:tcPr>
            <w:tcW w:w="2460" w:type="dxa"/>
          </w:tcPr>
          <w:p w14:paraId="43201B83" w14:textId="77777777" w:rsidR="00D51AC6" w:rsidRPr="005132EF" w:rsidRDefault="00D51AC6" w:rsidP="00E10AA0">
            <w:pPr>
              <w:pStyle w:val="TAC"/>
              <w:spacing w:beforeLines="40" w:before="96" w:afterLines="40" w:after="96"/>
              <w:rPr>
                <w:lang w:eastAsia="ja-JP"/>
              </w:rPr>
            </w:pPr>
            <w:r w:rsidRPr="005132EF">
              <w:rPr>
                <w:lang w:eastAsia="ja-JP"/>
              </w:rPr>
              <w:t>Longer</w:t>
            </w:r>
          </w:p>
        </w:tc>
      </w:tr>
      <w:tr w:rsidR="00D51AC6" w:rsidRPr="005132EF" w14:paraId="07AF3BFB" w14:textId="77777777">
        <w:tc>
          <w:tcPr>
            <w:tcW w:w="2459" w:type="dxa"/>
          </w:tcPr>
          <w:p w14:paraId="55E5A8E8" w14:textId="77777777" w:rsidR="00D51AC6" w:rsidRPr="005132EF" w:rsidRDefault="00D51AC6" w:rsidP="00E10AA0">
            <w:pPr>
              <w:pStyle w:val="TH"/>
              <w:spacing w:beforeLines="40" w:before="96" w:afterLines="40" w:after="96"/>
              <w:rPr>
                <w:lang w:eastAsia="ja-JP"/>
              </w:rPr>
            </w:pPr>
            <w:r w:rsidRPr="005132EF">
              <w:rPr>
                <w:lang w:eastAsia="ja-JP"/>
              </w:rPr>
              <w:t>Extensibility</w:t>
            </w:r>
          </w:p>
        </w:tc>
        <w:tc>
          <w:tcPr>
            <w:tcW w:w="2459" w:type="dxa"/>
          </w:tcPr>
          <w:p w14:paraId="668DB58E" w14:textId="77777777" w:rsidR="00D51AC6" w:rsidRPr="005132EF" w:rsidRDefault="00D51AC6" w:rsidP="00E10AA0">
            <w:pPr>
              <w:pStyle w:val="TAC"/>
              <w:spacing w:beforeLines="40" w:before="96" w:afterLines="40" w:after="96"/>
              <w:rPr>
                <w:lang w:eastAsia="ja-JP"/>
              </w:rPr>
            </w:pPr>
            <w:r w:rsidRPr="005132EF">
              <w:rPr>
                <w:lang w:eastAsia="ja-JP"/>
              </w:rPr>
              <w:t>None or very limited</w:t>
            </w:r>
          </w:p>
        </w:tc>
        <w:tc>
          <w:tcPr>
            <w:tcW w:w="2459" w:type="dxa"/>
          </w:tcPr>
          <w:p w14:paraId="657AEA4A" w14:textId="77777777" w:rsidR="00D51AC6" w:rsidRPr="005132EF" w:rsidRDefault="00D51AC6" w:rsidP="00E10AA0">
            <w:pPr>
              <w:pStyle w:val="TAC"/>
              <w:spacing w:beforeLines="40" w:before="96" w:afterLines="40" w:after="96"/>
              <w:rPr>
                <w:lang w:eastAsia="ja-JP"/>
              </w:rPr>
            </w:pPr>
            <w:r w:rsidRPr="005132EF">
              <w:rPr>
                <w:lang w:eastAsia="ja-JP"/>
              </w:rPr>
              <w:t>Limited</w:t>
            </w:r>
          </w:p>
        </w:tc>
        <w:tc>
          <w:tcPr>
            <w:tcW w:w="2460" w:type="dxa"/>
          </w:tcPr>
          <w:p w14:paraId="377B13B1" w14:textId="77777777" w:rsidR="00D51AC6" w:rsidRPr="005132EF" w:rsidRDefault="00D51AC6" w:rsidP="00E10AA0">
            <w:pPr>
              <w:pStyle w:val="TAC"/>
              <w:spacing w:beforeLines="40" w:before="96" w:afterLines="40" w:after="96"/>
              <w:rPr>
                <w:lang w:eastAsia="ja-JP"/>
              </w:rPr>
            </w:pPr>
            <w:r w:rsidRPr="005132EF">
              <w:rPr>
                <w:lang w:eastAsia="ja-JP"/>
              </w:rPr>
              <w:t>High</w:t>
            </w:r>
          </w:p>
        </w:tc>
      </w:tr>
      <w:tr w:rsidR="00D51AC6" w:rsidRPr="005132EF" w14:paraId="0DD25047" w14:textId="77777777">
        <w:tc>
          <w:tcPr>
            <w:tcW w:w="2459" w:type="dxa"/>
          </w:tcPr>
          <w:p w14:paraId="689CB504" w14:textId="77777777" w:rsidR="00D51AC6" w:rsidRPr="005132EF" w:rsidRDefault="00D51AC6" w:rsidP="00E10AA0">
            <w:pPr>
              <w:pStyle w:val="TH"/>
              <w:spacing w:beforeLines="40" w:before="96" w:afterLines="40" w:after="96"/>
              <w:rPr>
                <w:lang w:eastAsia="ja-JP"/>
              </w:rPr>
            </w:pPr>
            <w:r w:rsidRPr="005132EF">
              <w:rPr>
                <w:lang w:eastAsia="ja-JP"/>
              </w:rPr>
              <w:t>Security</w:t>
            </w:r>
          </w:p>
        </w:tc>
        <w:tc>
          <w:tcPr>
            <w:tcW w:w="2459" w:type="dxa"/>
          </w:tcPr>
          <w:p w14:paraId="5ED95A6E" w14:textId="77777777" w:rsidR="00D51AC6" w:rsidRPr="005132EF" w:rsidRDefault="00D51AC6" w:rsidP="00E10AA0">
            <w:pPr>
              <w:pStyle w:val="TAC"/>
              <w:spacing w:beforeLines="40" w:before="96" w:afterLines="40" w:after="96"/>
              <w:rPr>
                <w:lang w:eastAsia="ja-JP"/>
              </w:rPr>
            </w:pPr>
            <w:r w:rsidRPr="005132EF">
              <w:rPr>
                <w:lang w:eastAsia="ja-JP"/>
              </w:rPr>
              <w:t>No integrity protection</w:t>
            </w:r>
            <w:r w:rsidRPr="005132EF">
              <w:rPr>
                <w:lang w:eastAsia="ja-JP"/>
              </w:rPr>
              <w:br/>
              <w:t xml:space="preserve"> No ciphering</w:t>
            </w:r>
          </w:p>
        </w:tc>
        <w:tc>
          <w:tcPr>
            <w:tcW w:w="2459" w:type="dxa"/>
          </w:tcPr>
          <w:p w14:paraId="536F1117" w14:textId="77777777" w:rsidR="00D51AC6" w:rsidRPr="005132EF" w:rsidRDefault="00D51AC6" w:rsidP="00E10AA0">
            <w:pPr>
              <w:pStyle w:val="TAC"/>
              <w:spacing w:beforeLines="40" w:before="96" w:afterLines="40" w:after="96"/>
              <w:rPr>
                <w:lang w:eastAsia="ja-JP"/>
              </w:rPr>
            </w:pPr>
            <w:r w:rsidRPr="005132EF">
              <w:rPr>
                <w:lang w:eastAsia="ja-JP"/>
              </w:rPr>
              <w:t>No integrity protection</w:t>
            </w:r>
            <w:r w:rsidRPr="005132EF">
              <w:rPr>
                <w:lang w:eastAsia="ja-JP"/>
              </w:rPr>
              <w:br/>
              <w:t>No ciphering</w:t>
            </w:r>
          </w:p>
        </w:tc>
        <w:tc>
          <w:tcPr>
            <w:tcW w:w="2460" w:type="dxa"/>
          </w:tcPr>
          <w:p w14:paraId="66EF851B" w14:textId="77777777" w:rsidR="00D51AC6" w:rsidRPr="005132EF" w:rsidRDefault="00D51AC6" w:rsidP="00E10AA0">
            <w:pPr>
              <w:pStyle w:val="TAC"/>
              <w:spacing w:beforeLines="40" w:before="96" w:afterLines="40" w:after="96"/>
              <w:rPr>
                <w:lang w:eastAsia="ja-JP"/>
              </w:rPr>
            </w:pPr>
            <w:r w:rsidRPr="005132EF">
              <w:rPr>
                <w:lang w:eastAsia="ja-JP"/>
              </w:rPr>
              <w:t xml:space="preserve">Integrity </w:t>
            </w:r>
            <w:r w:rsidR="00B27E09" w:rsidRPr="005132EF">
              <w:rPr>
                <w:lang w:eastAsia="ja-JP"/>
              </w:rPr>
              <w:t xml:space="preserve">protection </w:t>
            </w:r>
            <w:r w:rsidRPr="005132EF">
              <w:rPr>
                <w:lang w:eastAsia="ja-JP"/>
              </w:rPr>
              <w:t>Ciphering</w:t>
            </w:r>
          </w:p>
        </w:tc>
      </w:tr>
    </w:tbl>
    <w:p w14:paraId="585E63BF" w14:textId="77777777" w:rsidR="00D51AC6" w:rsidRPr="005132EF" w:rsidRDefault="00D51AC6" w:rsidP="00E10AA0">
      <w:pPr>
        <w:rPr>
          <w:lang w:eastAsia="ja-JP"/>
        </w:rPr>
      </w:pPr>
    </w:p>
    <w:p w14:paraId="382579D1" w14:textId="77777777" w:rsidR="00D51AC6" w:rsidRPr="005132EF" w:rsidRDefault="00D51AC6" w:rsidP="00E10AA0">
      <w:pPr>
        <w:rPr>
          <w:lang w:eastAsia="ja-JP"/>
        </w:rPr>
      </w:pPr>
      <w:r w:rsidRPr="005132EF">
        <w:rPr>
          <w:lang w:eastAsia="ja-JP"/>
        </w:rPr>
        <w:t>The main difference between MAC and RRC control lies in the signalling reliability. Due to the signalling reliability, signalling involving state transitions and radio bearer configurations should be performed by RRC. Basically, all signalling performed by RRC in UTRA should also be performed by RRC also for E-UTRA.</w:t>
      </w:r>
    </w:p>
    <w:p w14:paraId="10BF2231" w14:textId="77777777" w:rsidR="00D51AC6" w:rsidRPr="00A02323" w:rsidRDefault="00D51AC6" w:rsidP="0066062B">
      <w:pPr>
        <w:pStyle w:val="Heading2"/>
        <w:rPr>
          <w:lang w:val="fr-CA" w:eastAsia="ja-JP"/>
        </w:rPr>
      </w:pPr>
      <w:bookmarkStart w:id="2273" w:name="_Toc462781529"/>
      <w:bookmarkStart w:id="2274" w:name="_Toc503771111"/>
      <w:r w:rsidRPr="00A02323">
        <w:rPr>
          <w:lang w:val="fr-CA" w:eastAsia="ja-JP"/>
        </w:rPr>
        <w:t>B</w:t>
      </w:r>
      <w:r w:rsidRPr="00A02323">
        <w:rPr>
          <w:lang w:val="fr-CA"/>
        </w:rPr>
        <w:t>.2</w:t>
      </w:r>
      <w:r w:rsidRPr="00A02323">
        <w:rPr>
          <w:lang w:val="fr-CA"/>
        </w:rPr>
        <w:tab/>
      </w:r>
      <w:r w:rsidR="00B27E09" w:rsidRPr="00A02323">
        <w:rPr>
          <w:lang w:val="fr-CA" w:eastAsia="ja-JP"/>
        </w:rPr>
        <w:t>Void</w:t>
      </w:r>
      <w:bookmarkEnd w:id="2273"/>
      <w:bookmarkEnd w:id="2274"/>
    </w:p>
    <w:p w14:paraId="0F8F6E6C" w14:textId="77777777" w:rsidR="00D51AC6" w:rsidRPr="00A02323" w:rsidRDefault="00D51AC6" w:rsidP="0066062B">
      <w:pPr>
        <w:pStyle w:val="Heading1"/>
        <w:rPr>
          <w:lang w:val="fr-CA"/>
        </w:rPr>
      </w:pPr>
      <w:bookmarkStart w:id="2275" w:name="_Toc462781530"/>
      <w:bookmarkStart w:id="2276" w:name="_Toc503771112"/>
      <w:r w:rsidRPr="00A02323">
        <w:rPr>
          <w:lang w:val="fr-CA"/>
        </w:rPr>
        <w:t>Annex C (informative):</w:t>
      </w:r>
      <w:r w:rsidR="0066062B">
        <w:rPr>
          <w:lang w:val="fr-CA"/>
        </w:rPr>
        <w:t xml:space="preserve"> </w:t>
      </w:r>
      <w:r w:rsidR="00B27E09" w:rsidRPr="00A02323">
        <w:rPr>
          <w:lang w:val="fr-CA"/>
        </w:rPr>
        <w:t>Void</w:t>
      </w:r>
      <w:bookmarkEnd w:id="2275"/>
      <w:bookmarkEnd w:id="2276"/>
    </w:p>
    <w:p w14:paraId="0C8BD6B1" w14:textId="77777777" w:rsidR="006F1331" w:rsidRPr="00A02323" w:rsidRDefault="006F1331" w:rsidP="00E10AA0">
      <w:pPr>
        <w:rPr>
          <w:kern w:val="2"/>
          <w:lang w:val="fr-CA" w:eastAsia="zh-CN"/>
        </w:rPr>
      </w:pPr>
    </w:p>
    <w:p w14:paraId="6BB7F347" w14:textId="77777777" w:rsidR="00D51AC6" w:rsidRPr="00A02323" w:rsidRDefault="00D51AC6" w:rsidP="0066062B">
      <w:pPr>
        <w:pStyle w:val="Heading1"/>
        <w:rPr>
          <w:lang w:val="fr-CA"/>
        </w:rPr>
      </w:pPr>
      <w:bookmarkStart w:id="2277" w:name="_Toc462781531"/>
      <w:bookmarkStart w:id="2278" w:name="_Toc503771113"/>
      <w:r w:rsidRPr="00A02323">
        <w:rPr>
          <w:lang w:val="fr-CA"/>
        </w:rPr>
        <w:t>Annex D (informative):</w:t>
      </w:r>
      <w:r w:rsidR="0066062B">
        <w:rPr>
          <w:lang w:val="fr-CA"/>
        </w:rPr>
        <w:t xml:space="preserve"> </w:t>
      </w:r>
      <w:r w:rsidR="00550FDA" w:rsidRPr="00A02323">
        <w:rPr>
          <w:lang w:val="fr-CA"/>
        </w:rPr>
        <w:t>Void</w:t>
      </w:r>
      <w:bookmarkEnd w:id="2277"/>
      <w:bookmarkEnd w:id="2278"/>
    </w:p>
    <w:p w14:paraId="0AFCE6BA" w14:textId="77777777" w:rsidR="00B64901" w:rsidRPr="00A02323" w:rsidRDefault="00B64901" w:rsidP="00E10AA0">
      <w:pPr>
        <w:rPr>
          <w:lang w:val="fr-CA"/>
        </w:rPr>
      </w:pPr>
      <w:bookmarkStart w:id="2279" w:name="historyclause"/>
    </w:p>
    <w:p w14:paraId="232C31D5" w14:textId="77777777" w:rsidR="00D51AC6" w:rsidRPr="00A02323" w:rsidRDefault="00D51AC6" w:rsidP="00E10AA0">
      <w:pPr>
        <w:pStyle w:val="Heading8"/>
        <w:rPr>
          <w:lang w:val="fr-CA" w:eastAsia="ko-KR"/>
        </w:rPr>
      </w:pPr>
      <w:bookmarkStart w:id="2280" w:name="_Toc462781532"/>
      <w:r w:rsidRPr="00A02323">
        <w:rPr>
          <w:lang w:val="fr-CA"/>
        </w:rPr>
        <w:t>Annex E (informative):</w:t>
      </w:r>
      <w:r w:rsidR="0066062B">
        <w:rPr>
          <w:lang w:val="fr-CA"/>
        </w:rPr>
        <w:t xml:space="preserve"> </w:t>
      </w:r>
      <w:r w:rsidR="00B27E09" w:rsidRPr="00A02323">
        <w:rPr>
          <w:lang w:val="fr-CA" w:eastAsia="ko-KR"/>
        </w:rPr>
        <w:t>Void</w:t>
      </w:r>
      <w:bookmarkEnd w:id="2280"/>
    </w:p>
    <w:p w14:paraId="71807E0F" w14:textId="77777777" w:rsidR="006F1331" w:rsidRPr="00A02323" w:rsidRDefault="006F1331" w:rsidP="00E10AA0">
      <w:pPr>
        <w:rPr>
          <w:kern w:val="2"/>
          <w:lang w:val="fr-CA" w:eastAsia="ko-KR"/>
        </w:rPr>
      </w:pPr>
    </w:p>
    <w:p w14:paraId="697102CD" w14:textId="77777777" w:rsidR="00D51AC6" w:rsidRPr="005132EF" w:rsidRDefault="00D51AC6" w:rsidP="00E10AA0">
      <w:pPr>
        <w:pStyle w:val="Heading8"/>
      </w:pPr>
      <w:bookmarkStart w:id="2281" w:name="_Toc462781533"/>
      <w:r w:rsidRPr="005132EF">
        <w:t xml:space="preserve">Annex </w:t>
      </w:r>
      <w:r w:rsidRPr="005132EF">
        <w:rPr>
          <w:lang w:eastAsia="ja-JP"/>
        </w:rPr>
        <w:t>F</w:t>
      </w:r>
      <w:r w:rsidRPr="005132EF">
        <w:t xml:space="preserve"> (informative):</w:t>
      </w:r>
      <w:r w:rsidR="0066062B">
        <w:t xml:space="preserve"> </w:t>
      </w:r>
      <w:r w:rsidR="00B27E09" w:rsidRPr="005132EF">
        <w:t>Void</w:t>
      </w:r>
      <w:bookmarkEnd w:id="2281"/>
    </w:p>
    <w:p w14:paraId="2F856E55" w14:textId="77777777" w:rsidR="006F1331" w:rsidRPr="005132EF" w:rsidRDefault="006F1331" w:rsidP="00E10AA0">
      <w:pPr>
        <w:rPr>
          <w:rFonts w:ascii="Arial" w:eastAsia="SimSun" w:hAnsi="Arial" w:cs="Arial"/>
          <w:kern w:val="2"/>
          <w:lang w:eastAsia="zh-CN"/>
        </w:rPr>
      </w:pPr>
    </w:p>
    <w:p w14:paraId="2CE67006" w14:textId="77777777" w:rsidR="00D51AC6" w:rsidRPr="005132EF" w:rsidRDefault="00D51AC6" w:rsidP="00847C45">
      <w:pPr>
        <w:pStyle w:val="Heading1"/>
      </w:pPr>
      <w:bookmarkStart w:id="2282" w:name="_Toc462781534"/>
      <w:bookmarkStart w:id="2283" w:name="_Toc503771114"/>
      <w:r w:rsidRPr="005132EF">
        <w:t xml:space="preserve">Annex </w:t>
      </w:r>
      <w:r w:rsidRPr="005132EF">
        <w:rPr>
          <w:lang w:eastAsia="ja-JP"/>
        </w:rPr>
        <w:t>G</w:t>
      </w:r>
      <w:r w:rsidRPr="005132EF">
        <w:t xml:space="preserve"> (informative):</w:t>
      </w:r>
      <w:r w:rsidR="00847C45">
        <w:t xml:space="preserve"> </w:t>
      </w:r>
      <w:r w:rsidRPr="005132EF">
        <w:t>Guideline for E-UTRAN UE capabilities</w:t>
      </w:r>
      <w:bookmarkEnd w:id="2282"/>
      <w:bookmarkEnd w:id="2283"/>
    </w:p>
    <w:p w14:paraId="1F64520D" w14:textId="77777777" w:rsidR="00D51AC6" w:rsidRPr="005132EF" w:rsidRDefault="00D51AC6" w:rsidP="00E10AA0">
      <w:r w:rsidRPr="005132EF">
        <w:t xml:space="preserve">Each radio access technology has defined specific </w:t>
      </w:r>
      <w:r w:rsidR="004C4A69" w:rsidRPr="005132EF">
        <w:t>"</w:t>
      </w:r>
      <w:r w:rsidRPr="005132EF">
        <w:t>classes</w:t>
      </w:r>
      <w:r w:rsidR="004C4A69" w:rsidRPr="005132EF">
        <w:t>"</w:t>
      </w:r>
      <w:r w:rsidRPr="005132EF">
        <w:t xml:space="preserve"> of terminals in terms of radio capabilities. E.g. in GPRS the </w:t>
      </w:r>
      <w:r w:rsidR="004C4A69" w:rsidRPr="005132EF">
        <w:t>"</w:t>
      </w:r>
      <w:r w:rsidRPr="005132EF">
        <w:t>multislot classes</w:t>
      </w:r>
      <w:r w:rsidR="004C4A69" w:rsidRPr="005132EF">
        <w:t>"</w:t>
      </w:r>
      <w:r w:rsidRPr="005132EF">
        <w:t xml:space="preserve"> are defined, in UMTS R’99 different dedicated bearer classes are defined and for HSDPA and HSUPA 12 respectively 6 physical layer categories are defined.</w:t>
      </w:r>
      <w:r w:rsidR="00561698" w:rsidRPr="005132EF">
        <w:t xml:space="preserve"> </w:t>
      </w:r>
      <w:r w:rsidRPr="005132EF">
        <w:t>The definition of UMTS R’99 UE classes lead to 7 DL classes and 7 UL classes for FDD out of which only 2 DL and 3 UL classes were commercially realized. Furthermore the lower end classes (e.g. 64 UL and 64 DL) disappeared from the market with commercialization of the UMTS networks quite soon. Besides these class definitions a huge number of possible parameter combinations (to achieve certain data rates) exist with UMTS R’99 which lead to the huge number of RAB and RB combinations defined. Further activities in the early phase of UMTS standardization aimed to reduce the number of possible combinations significantly.</w:t>
      </w:r>
    </w:p>
    <w:p w14:paraId="66AC7537" w14:textId="77777777" w:rsidR="00D51AC6" w:rsidRPr="005132EF" w:rsidRDefault="00D51AC6" w:rsidP="00E10AA0">
      <w:r w:rsidRPr="005132EF">
        <w:t xml:space="preserve">For HSDPA two </w:t>
      </w:r>
      <w:r w:rsidR="004C4A69" w:rsidRPr="005132EF">
        <w:t>"</w:t>
      </w:r>
      <w:r w:rsidRPr="005132EF">
        <w:t>simple</w:t>
      </w:r>
      <w:r w:rsidR="004C4A69" w:rsidRPr="005132EF">
        <w:t>"</w:t>
      </w:r>
      <w:r w:rsidRPr="005132EF">
        <w:t xml:space="preserve"> DL categories (11 &amp; 12) with lowered complexity were defined with the inten</w:t>
      </w:r>
      <w:r w:rsidR="0052329D" w:rsidRPr="005132EF">
        <w:t>t</w:t>
      </w:r>
      <w:r w:rsidRPr="005132EF">
        <w:t xml:space="preserve"> to speed up commercialization of HSDPA. Originally those categories should have been</w:t>
      </w:r>
      <w:r w:rsidR="00561698" w:rsidRPr="005132EF">
        <w:t xml:space="preserve"> </w:t>
      </w:r>
      <w:r w:rsidRPr="005132EF">
        <w:t>removed for Rel-6. Out of the 12 defined categories only approx. 4 will be realized in commercial HSDPA platform products. A similar situation is likely for HSUPA as well as for the combinations of HSDPA/HSUPA.</w:t>
      </w:r>
    </w:p>
    <w:p w14:paraId="0119BD8A" w14:textId="77777777" w:rsidR="00D51AC6" w:rsidRPr="005132EF" w:rsidRDefault="00D51AC6" w:rsidP="00E10AA0">
      <w:r w:rsidRPr="005132EF">
        <w:t>Generally the aim to mandate certain essential functions/requirements can help to simplify the system definition as well as the realization options (e.g. mandating 20 MHz of DL reception as well as 20 MHz UL transmission bandwidth significantly reduced the E-UTRAN system complexity). Especially mandating certain terminal functions could be useful for the system design if a defined subset of parameter combinations are also supported by the systems, e.g. the eNB scheduler. However, there is also a risk that not all the defined E-UTRA features are deployed in the networks at the time when terminals are made commercially available on the market place. Some features are likely to be rather large and complex, which further increases the risk of interoperability problems unless these features have undergone sufficient interoperability testing (IOT) on real network equipment, and preferably with more than one network in order to improve the confidence of the UE implementation.</w:t>
      </w:r>
      <w:r w:rsidR="00561698" w:rsidRPr="005132EF">
        <w:t xml:space="preserve"> </w:t>
      </w:r>
      <w:r w:rsidRPr="005132EF">
        <w:t>Thus, avoiding unnecessary UE mandatory features but instead defining a limited set of UE radio classes allows simplification for the interoperability testing.</w:t>
      </w:r>
    </w:p>
    <w:p w14:paraId="53890297" w14:textId="77777777" w:rsidR="00D51AC6" w:rsidRPr="005132EF" w:rsidRDefault="00D51AC6" w:rsidP="00E10AA0">
      <w:r w:rsidRPr="005132EF">
        <w:t>Given the discussion above, it seems beneficial for the introduction of E-UTRAN to limit the combination of radio capabilities to a clearly defined subset and ensure that a given set of parameters is supported by certain UE classes as well as networks for rapid E-UTRAN deployment. It seems unrealistic to mandate only one single UE class which always mandates the maximum capability.</w:t>
      </w:r>
    </w:p>
    <w:p w14:paraId="4A35422F" w14:textId="77777777" w:rsidR="00D51AC6" w:rsidRPr="005132EF" w:rsidRDefault="00D51AC6" w:rsidP="00E10AA0">
      <w:r w:rsidRPr="005132EF">
        <w:t>In order to address the different market requirements (low end, medium and high end), the definition of the following UE classes are proposed:</w:t>
      </w:r>
    </w:p>
    <w:p w14:paraId="7838D685" w14:textId="77777777" w:rsidR="00D51AC6" w:rsidRPr="005132EF" w:rsidRDefault="00D51AC6" w:rsidP="00E10AA0">
      <w:pPr>
        <w:pStyle w:val="TH"/>
      </w:pPr>
      <w:r w:rsidRPr="005132EF">
        <w:t xml:space="preserve">Table </w:t>
      </w:r>
      <w:r w:rsidRPr="005132EF">
        <w:rPr>
          <w:lang w:eastAsia="ja-JP"/>
        </w:rPr>
        <w:t>G-</w:t>
      </w:r>
      <w:r w:rsidRPr="005132EF">
        <w:t>1: E-UTRAN UE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75"/>
        <w:gridCol w:w="1476"/>
        <w:gridCol w:w="1476"/>
      </w:tblGrid>
      <w:tr w:rsidR="00D51AC6" w:rsidRPr="005132EF" w14:paraId="60E10C30" w14:textId="77777777">
        <w:trPr>
          <w:trHeight w:val="240"/>
          <w:jc w:val="center"/>
        </w:trPr>
        <w:tc>
          <w:tcPr>
            <w:tcW w:w="1475" w:type="dxa"/>
            <w:tcBorders>
              <w:top w:val="single" w:sz="4" w:space="0" w:color="auto"/>
              <w:left w:val="single" w:sz="4" w:space="0" w:color="auto"/>
              <w:bottom w:val="single" w:sz="4" w:space="0" w:color="auto"/>
              <w:right w:val="single" w:sz="4" w:space="0" w:color="auto"/>
            </w:tcBorders>
            <w:noWrap/>
            <w:vAlign w:val="bottom"/>
          </w:tcPr>
          <w:p w14:paraId="378A972A" w14:textId="77777777" w:rsidR="00D51AC6" w:rsidRPr="005132EF" w:rsidRDefault="00D51AC6" w:rsidP="00E10AA0">
            <w:pPr>
              <w:pStyle w:val="TAH"/>
              <w:spacing w:before="20" w:after="20"/>
              <w:ind w:left="57" w:right="57"/>
            </w:pPr>
            <w:r w:rsidRPr="005132EF">
              <w:t>Class</w:t>
            </w:r>
          </w:p>
        </w:tc>
        <w:tc>
          <w:tcPr>
            <w:tcW w:w="1476" w:type="dxa"/>
            <w:tcBorders>
              <w:top w:val="single" w:sz="4" w:space="0" w:color="auto"/>
              <w:left w:val="single" w:sz="4" w:space="0" w:color="auto"/>
              <w:bottom w:val="single" w:sz="4" w:space="0" w:color="auto"/>
              <w:right w:val="single" w:sz="4" w:space="0" w:color="auto"/>
            </w:tcBorders>
            <w:vAlign w:val="bottom"/>
          </w:tcPr>
          <w:p w14:paraId="5AD600FF" w14:textId="77777777" w:rsidR="00D51AC6" w:rsidRPr="005132EF" w:rsidRDefault="00D51AC6" w:rsidP="00E10AA0">
            <w:pPr>
              <w:pStyle w:val="TAH"/>
              <w:spacing w:before="20" w:after="20"/>
              <w:ind w:left="57" w:right="57"/>
            </w:pPr>
            <w:r w:rsidRPr="005132EF">
              <w:t>UL</w:t>
            </w:r>
          </w:p>
        </w:tc>
        <w:tc>
          <w:tcPr>
            <w:tcW w:w="1476" w:type="dxa"/>
            <w:tcBorders>
              <w:top w:val="single" w:sz="4" w:space="0" w:color="auto"/>
              <w:left w:val="single" w:sz="4" w:space="0" w:color="auto"/>
              <w:bottom w:val="single" w:sz="4" w:space="0" w:color="auto"/>
              <w:right w:val="single" w:sz="4" w:space="0" w:color="auto"/>
            </w:tcBorders>
            <w:noWrap/>
            <w:vAlign w:val="bottom"/>
          </w:tcPr>
          <w:p w14:paraId="5EF10F33" w14:textId="77777777" w:rsidR="00D51AC6" w:rsidRPr="005132EF" w:rsidRDefault="00D51AC6" w:rsidP="00E10AA0">
            <w:pPr>
              <w:pStyle w:val="TAH"/>
              <w:spacing w:before="20" w:after="20"/>
              <w:ind w:left="57" w:right="57"/>
            </w:pPr>
            <w:r w:rsidRPr="005132EF">
              <w:t>DL</w:t>
            </w:r>
          </w:p>
        </w:tc>
      </w:tr>
      <w:tr w:rsidR="00D51AC6" w:rsidRPr="005132EF" w14:paraId="28C35C8B" w14:textId="77777777">
        <w:trPr>
          <w:trHeight w:val="240"/>
          <w:jc w:val="center"/>
        </w:trPr>
        <w:tc>
          <w:tcPr>
            <w:tcW w:w="1475" w:type="dxa"/>
            <w:tcBorders>
              <w:top w:val="single" w:sz="4" w:space="0" w:color="auto"/>
              <w:left w:val="single" w:sz="4" w:space="0" w:color="auto"/>
              <w:bottom w:val="single" w:sz="4" w:space="0" w:color="auto"/>
              <w:right w:val="single" w:sz="4" w:space="0" w:color="auto"/>
            </w:tcBorders>
            <w:noWrap/>
            <w:vAlign w:val="bottom"/>
          </w:tcPr>
          <w:p w14:paraId="349D8686" w14:textId="77777777" w:rsidR="00D51AC6" w:rsidRPr="005132EF" w:rsidRDefault="00D51AC6" w:rsidP="00E10AA0">
            <w:pPr>
              <w:pStyle w:val="TAC"/>
              <w:spacing w:before="20" w:after="20"/>
              <w:ind w:left="57" w:right="57"/>
            </w:pPr>
            <w:r w:rsidRPr="005132EF">
              <w:t>A</w:t>
            </w:r>
          </w:p>
        </w:tc>
        <w:tc>
          <w:tcPr>
            <w:tcW w:w="1476" w:type="dxa"/>
            <w:tcBorders>
              <w:top w:val="single" w:sz="4" w:space="0" w:color="auto"/>
              <w:left w:val="single" w:sz="4" w:space="0" w:color="auto"/>
              <w:bottom w:val="single" w:sz="4" w:space="0" w:color="auto"/>
              <w:right w:val="single" w:sz="4" w:space="0" w:color="auto"/>
            </w:tcBorders>
            <w:vAlign w:val="bottom"/>
          </w:tcPr>
          <w:p w14:paraId="1A3E8A8A" w14:textId="77777777" w:rsidR="00D51AC6" w:rsidRPr="005132EF" w:rsidRDefault="00D51AC6" w:rsidP="00E10AA0">
            <w:pPr>
              <w:pStyle w:val="TAC"/>
              <w:spacing w:before="20" w:after="20"/>
              <w:ind w:left="57" w:right="57"/>
            </w:pPr>
            <w:r w:rsidRPr="005132EF">
              <w:t>[50] Mbps</w:t>
            </w:r>
          </w:p>
        </w:tc>
        <w:tc>
          <w:tcPr>
            <w:tcW w:w="1476" w:type="dxa"/>
            <w:tcBorders>
              <w:top w:val="single" w:sz="4" w:space="0" w:color="auto"/>
              <w:left w:val="single" w:sz="4" w:space="0" w:color="auto"/>
              <w:bottom w:val="single" w:sz="4" w:space="0" w:color="auto"/>
              <w:right w:val="single" w:sz="4" w:space="0" w:color="auto"/>
            </w:tcBorders>
            <w:noWrap/>
            <w:vAlign w:val="bottom"/>
          </w:tcPr>
          <w:p w14:paraId="6C558B06" w14:textId="77777777" w:rsidR="00D51AC6" w:rsidRPr="005132EF" w:rsidRDefault="00D51AC6" w:rsidP="00E10AA0">
            <w:pPr>
              <w:pStyle w:val="TAC"/>
              <w:spacing w:before="20" w:after="20"/>
              <w:ind w:left="57" w:right="57"/>
            </w:pPr>
            <w:r w:rsidRPr="005132EF">
              <w:t>[100] Mbps</w:t>
            </w:r>
          </w:p>
        </w:tc>
      </w:tr>
      <w:tr w:rsidR="00D51AC6" w:rsidRPr="005132EF" w14:paraId="080D8C5F" w14:textId="77777777">
        <w:trPr>
          <w:trHeight w:val="240"/>
          <w:jc w:val="center"/>
        </w:trPr>
        <w:tc>
          <w:tcPr>
            <w:tcW w:w="1475" w:type="dxa"/>
            <w:tcBorders>
              <w:top w:val="single" w:sz="4" w:space="0" w:color="auto"/>
            </w:tcBorders>
            <w:noWrap/>
            <w:vAlign w:val="bottom"/>
          </w:tcPr>
          <w:p w14:paraId="69C2019B" w14:textId="77777777" w:rsidR="00D51AC6" w:rsidRPr="005132EF" w:rsidRDefault="00D51AC6" w:rsidP="00E10AA0">
            <w:pPr>
              <w:pStyle w:val="TAC"/>
              <w:spacing w:before="20" w:after="20"/>
              <w:ind w:left="57" w:right="57"/>
            </w:pPr>
            <w:r w:rsidRPr="005132EF">
              <w:t>B</w:t>
            </w:r>
          </w:p>
        </w:tc>
        <w:tc>
          <w:tcPr>
            <w:tcW w:w="1476" w:type="dxa"/>
            <w:tcBorders>
              <w:top w:val="single" w:sz="4" w:space="0" w:color="auto"/>
            </w:tcBorders>
            <w:vAlign w:val="bottom"/>
          </w:tcPr>
          <w:p w14:paraId="52C49197" w14:textId="77777777" w:rsidR="00D51AC6" w:rsidRPr="005132EF" w:rsidRDefault="00D51AC6" w:rsidP="00E10AA0">
            <w:pPr>
              <w:pStyle w:val="TAC"/>
              <w:spacing w:before="20" w:after="20"/>
              <w:ind w:left="57" w:right="57"/>
            </w:pPr>
            <w:r w:rsidRPr="005132EF">
              <w:t>[25] Mbps</w:t>
            </w:r>
          </w:p>
        </w:tc>
        <w:tc>
          <w:tcPr>
            <w:tcW w:w="1476" w:type="dxa"/>
            <w:tcBorders>
              <w:top w:val="single" w:sz="4" w:space="0" w:color="auto"/>
            </w:tcBorders>
            <w:noWrap/>
            <w:vAlign w:val="bottom"/>
          </w:tcPr>
          <w:p w14:paraId="5A12387A" w14:textId="77777777" w:rsidR="00D51AC6" w:rsidRPr="005132EF" w:rsidRDefault="00D51AC6" w:rsidP="00E10AA0">
            <w:pPr>
              <w:pStyle w:val="TAC"/>
              <w:spacing w:before="20" w:after="20"/>
              <w:ind w:left="57" w:right="57"/>
            </w:pPr>
            <w:r w:rsidRPr="005132EF">
              <w:t>[50] Mbps</w:t>
            </w:r>
          </w:p>
        </w:tc>
      </w:tr>
      <w:tr w:rsidR="00D51AC6" w:rsidRPr="005132EF" w14:paraId="1BC7F7D7" w14:textId="77777777">
        <w:trPr>
          <w:trHeight w:val="240"/>
          <w:jc w:val="center"/>
        </w:trPr>
        <w:tc>
          <w:tcPr>
            <w:tcW w:w="1475" w:type="dxa"/>
            <w:noWrap/>
            <w:vAlign w:val="bottom"/>
          </w:tcPr>
          <w:p w14:paraId="0ACEC925" w14:textId="77777777" w:rsidR="00D51AC6" w:rsidRPr="005132EF" w:rsidRDefault="00D51AC6" w:rsidP="00E10AA0">
            <w:pPr>
              <w:pStyle w:val="TAC"/>
              <w:spacing w:before="20" w:after="20"/>
              <w:ind w:left="57" w:right="57"/>
            </w:pPr>
            <w:r w:rsidRPr="005132EF">
              <w:t>C</w:t>
            </w:r>
          </w:p>
        </w:tc>
        <w:tc>
          <w:tcPr>
            <w:tcW w:w="1476" w:type="dxa"/>
            <w:vAlign w:val="bottom"/>
          </w:tcPr>
          <w:p w14:paraId="3A073F7F" w14:textId="77777777" w:rsidR="00D51AC6" w:rsidRPr="005132EF" w:rsidRDefault="00D51AC6" w:rsidP="00E10AA0">
            <w:pPr>
              <w:pStyle w:val="TAC"/>
              <w:spacing w:before="20" w:after="20"/>
              <w:ind w:left="57" w:right="57"/>
            </w:pPr>
            <w:r w:rsidRPr="005132EF">
              <w:t>[2] Mbps</w:t>
            </w:r>
          </w:p>
        </w:tc>
        <w:tc>
          <w:tcPr>
            <w:tcW w:w="1476" w:type="dxa"/>
            <w:noWrap/>
            <w:vAlign w:val="bottom"/>
          </w:tcPr>
          <w:p w14:paraId="431BC7AC" w14:textId="77777777" w:rsidR="00D51AC6" w:rsidRPr="005132EF" w:rsidRDefault="00D51AC6" w:rsidP="00E10AA0">
            <w:pPr>
              <w:pStyle w:val="TAC"/>
              <w:spacing w:before="20" w:after="20"/>
              <w:ind w:left="57" w:right="57"/>
            </w:pPr>
            <w:r w:rsidRPr="005132EF">
              <w:t>[2] Mbps</w:t>
            </w:r>
          </w:p>
        </w:tc>
      </w:tr>
    </w:tbl>
    <w:p w14:paraId="617BAB3A" w14:textId="77777777" w:rsidR="00D51AC6" w:rsidRPr="005132EF" w:rsidRDefault="00D51AC6" w:rsidP="00E10AA0"/>
    <w:p w14:paraId="6064ABC8" w14:textId="77777777" w:rsidR="00D51AC6" w:rsidRPr="005132EF" w:rsidRDefault="00D51AC6" w:rsidP="00E10AA0">
      <w:pPr>
        <w:pStyle w:val="TAL"/>
        <w:spacing w:after="180"/>
        <w:ind w:left="1135" w:hanging="851"/>
        <w:rPr>
          <w:rFonts w:ascii="Times New Roman" w:hAnsi="Times New Roman"/>
          <w:sz w:val="20"/>
        </w:rPr>
      </w:pPr>
      <w:r w:rsidRPr="005132EF">
        <w:rPr>
          <w:rFonts w:ascii="Times New Roman" w:hAnsi="Times New Roman"/>
          <w:sz w:val="20"/>
        </w:rPr>
        <w:t>NOTE:</w:t>
      </w:r>
      <w:r w:rsidRPr="005132EF">
        <w:rPr>
          <w:rFonts w:ascii="Times New Roman" w:hAnsi="Times New Roman"/>
          <w:sz w:val="20"/>
        </w:rPr>
        <w:tab/>
        <w:t>For simplification reasons,</w:t>
      </w:r>
      <w:r w:rsidR="00561698" w:rsidRPr="005132EF">
        <w:rPr>
          <w:rFonts w:ascii="Times New Roman" w:hAnsi="Times New Roman"/>
          <w:sz w:val="20"/>
        </w:rPr>
        <w:t xml:space="preserve"> </w:t>
      </w:r>
      <w:r w:rsidRPr="005132EF">
        <w:rPr>
          <w:rFonts w:ascii="Times New Roman" w:hAnsi="Times New Roman"/>
          <w:sz w:val="20"/>
        </w:rPr>
        <w:t>the table only depict the UE capabilities in terms of uplink and downlink peak data rates supported. However, it should be noted that further discussion on other features is expected once the work progresses.</w:t>
      </w:r>
    </w:p>
    <w:p w14:paraId="111EFE16" w14:textId="77777777" w:rsidR="00D51AC6" w:rsidRPr="005132EF" w:rsidRDefault="00D51AC6" w:rsidP="00E10AA0">
      <w:r w:rsidRPr="005132EF">
        <w:t xml:space="preserve">It may require further discussion whether there be a need for an additional terminal class between 2 Mbps and 50 Mbps classes. It might make sense, since up to 5 MHz band allocations may be rather common in real deployments for several years. This would point to bit rate class of 25 Mbps in DL and 10 Mbps in UL. </w:t>
      </w:r>
    </w:p>
    <w:p w14:paraId="6D065114" w14:textId="77777777" w:rsidR="00D51AC6" w:rsidRPr="005132EF" w:rsidRDefault="00D51AC6" w:rsidP="00E10AA0">
      <w:r w:rsidRPr="005132EF">
        <w:t>The above given data rates are indicative and should be subject for further discussions in 3GPP RAN working groups. Depending on the different solutions to reach those data rates, the target should be to define [3..4] UE classes in different data rate ranges, and other parameters affecting device complexity and cost. The definition of the required parameters/features is for further study for each of the classes. For instance, half-duplex UEs form a specific category that may be frequency band specific.</w:t>
      </w:r>
    </w:p>
    <w:p w14:paraId="26616A39" w14:textId="77777777" w:rsidR="00D51AC6" w:rsidRPr="005132EF" w:rsidRDefault="00D51AC6" w:rsidP="00E10AA0">
      <w:pPr>
        <w:pStyle w:val="TAL"/>
        <w:spacing w:after="180"/>
        <w:ind w:left="1135" w:hanging="851"/>
        <w:rPr>
          <w:rFonts w:ascii="Times New Roman" w:hAnsi="Times New Roman"/>
          <w:sz w:val="20"/>
        </w:rPr>
      </w:pPr>
      <w:r w:rsidRPr="005132EF">
        <w:rPr>
          <w:rFonts w:ascii="Times New Roman" w:hAnsi="Times New Roman"/>
          <w:sz w:val="20"/>
        </w:rPr>
        <w:t>NOTE:</w:t>
      </w:r>
      <w:r w:rsidRPr="005132EF">
        <w:rPr>
          <w:rFonts w:ascii="Times New Roman" w:hAnsi="Times New Roman"/>
          <w:sz w:val="20"/>
        </w:rPr>
        <w:tab/>
        <w:t>the support of half-duplex UEs is mandatory for the eNB where such a category is allowed in the frequency band supported by the eNB.</w:t>
      </w:r>
    </w:p>
    <w:p w14:paraId="0234CD39" w14:textId="77777777" w:rsidR="00D51AC6" w:rsidRPr="005132EF" w:rsidRDefault="00D51AC6" w:rsidP="00E10AA0">
      <w:r w:rsidRPr="005132EF">
        <w:t xml:space="preserve">The aim is to ensure on the one hand that high end E-UTRAN UEs, supporting data rates representing state of the art level and competitive with other radio technologies are defined, while the medium and lower data rates aim to reduce implementation cost for chipset/terminal vendors and allow adoption of most cost efficient solutions for different market segments. It is expected that the support of the high end data rate terminals is ensured from the very beginning. </w:t>
      </w:r>
    </w:p>
    <w:p w14:paraId="3EB1C63E" w14:textId="77777777" w:rsidR="00D51AC6" w:rsidRPr="005132EF" w:rsidRDefault="00D51AC6" w:rsidP="00E10AA0">
      <w:r w:rsidRPr="005132EF">
        <w:t>Another clear exception from this exercise is that on the low end very cheap product implementation is possible (e.g. for the machine-to-machine market or the voice and very low data rate only segment – to substitute GSM in the medium term) while top end performance is needed for data applications in notebooks, wireless gateways (</w:t>
      </w:r>
      <w:r w:rsidR="00AC7644" w:rsidRPr="005132EF">
        <w:t>"</w:t>
      </w:r>
      <w:r w:rsidRPr="005132EF">
        <w:t>wireless DSL</w:t>
      </w:r>
      <w:r w:rsidR="00AC7644" w:rsidRPr="005132EF">
        <w:t>"</w:t>
      </w:r>
      <w:r w:rsidRPr="005132EF">
        <w:t>), etc.</w:t>
      </w:r>
    </w:p>
    <w:p w14:paraId="450F1DC1" w14:textId="77777777" w:rsidR="00D51AC6" w:rsidRPr="005132EF" w:rsidRDefault="00D51AC6" w:rsidP="00E10AA0">
      <w:r w:rsidRPr="005132EF">
        <w:t>Another important aspect that must be ensured is that a higher capability UE can be treated in exactly the same way as for a lower capability UE, if the network wishes to do so, e.g., in case the network does not support some higher capability features. In HSDPA, there ha</w:t>
      </w:r>
      <w:r w:rsidR="00AC7644" w:rsidRPr="005132EF">
        <w:t>ve</w:t>
      </w:r>
      <w:r w:rsidRPr="005132EF">
        <w:t xml:space="preserve"> been problems in this respect due to 2-stage rate matching in HARQ. Such problems should be avoided in E-UTRAN, and E-UTRAN UE capabilities should provide the compatibility to ease implementation and interoperability testing.</w:t>
      </w:r>
    </w:p>
    <w:p w14:paraId="6FF54ECD" w14:textId="77777777" w:rsidR="00D51AC6" w:rsidRPr="005132EF" w:rsidRDefault="00D51AC6" w:rsidP="00847C45">
      <w:pPr>
        <w:pStyle w:val="Heading1"/>
        <w:rPr>
          <w:lang w:eastAsia="ko-KR"/>
        </w:rPr>
      </w:pPr>
      <w:bookmarkStart w:id="2284" w:name="_Toc462781535"/>
      <w:bookmarkStart w:id="2285" w:name="_Toc503771115"/>
      <w:r w:rsidRPr="005132EF">
        <w:t xml:space="preserve">Annex </w:t>
      </w:r>
      <w:r w:rsidRPr="005132EF">
        <w:rPr>
          <w:lang w:eastAsia="ja-JP"/>
        </w:rPr>
        <w:t>H</w:t>
      </w:r>
      <w:r w:rsidRPr="005132EF">
        <w:t xml:space="preserve"> (informative):</w:t>
      </w:r>
      <w:r w:rsidR="00847C45">
        <w:t xml:space="preserve"> </w:t>
      </w:r>
      <w:r w:rsidR="00B27E09" w:rsidRPr="005132EF">
        <w:rPr>
          <w:lang w:eastAsia="ko-KR"/>
        </w:rPr>
        <w:t>Void</w:t>
      </w:r>
      <w:bookmarkEnd w:id="2284"/>
      <w:bookmarkEnd w:id="2285"/>
    </w:p>
    <w:p w14:paraId="30DCF893" w14:textId="77777777" w:rsidR="006F1331" w:rsidRPr="005132EF" w:rsidRDefault="006F1331" w:rsidP="00E10AA0">
      <w:pPr>
        <w:rPr>
          <w:rFonts w:ascii="Arial" w:eastAsia="SimSun" w:hAnsi="Arial" w:cs="Arial"/>
          <w:kern w:val="2"/>
          <w:lang w:eastAsia="ko-KR"/>
        </w:rPr>
      </w:pPr>
    </w:p>
    <w:p w14:paraId="2838DAAC" w14:textId="77777777" w:rsidR="006877FA" w:rsidRPr="005132EF" w:rsidRDefault="006877FA" w:rsidP="00847C45">
      <w:pPr>
        <w:pStyle w:val="Heading1"/>
      </w:pPr>
      <w:bookmarkStart w:id="2286" w:name="_Toc462781536"/>
      <w:bookmarkStart w:id="2287" w:name="_Toc503771116"/>
      <w:r w:rsidRPr="005132EF">
        <w:rPr>
          <w:lang w:eastAsia="ja-JP"/>
        </w:rPr>
        <w:t xml:space="preserve">Annex </w:t>
      </w:r>
      <w:r w:rsidR="008B2A58" w:rsidRPr="005132EF">
        <w:rPr>
          <w:lang w:eastAsia="ja-JP"/>
        </w:rPr>
        <w:t>I</w:t>
      </w:r>
      <w:r w:rsidRPr="005132EF">
        <w:rPr>
          <w:lang w:eastAsia="ja-JP"/>
        </w:rPr>
        <w:t xml:space="preserve"> (</w:t>
      </w:r>
      <w:r w:rsidR="008B2A58" w:rsidRPr="005132EF">
        <w:rPr>
          <w:lang w:eastAsia="ja-JP"/>
        </w:rPr>
        <w:t>i</w:t>
      </w:r>
      <w:r w:rsidRPr="005132EF">
        <w:rPr>
          <w:lang w:eastAsia="ja-JP"/>
        </w:rPr>
        <w:t>nformative)</w:t>
      </w:r>
      <w:r w:rsidR="008B2A58" w:rsidRPr="005132EF">
        <w:rPr>
          <w:lang w:eastAsia="ja-JP"/>
        </w:rPr>
        <w:t>:</w:t>
      </w:r>
      <w:r w:rsidR="00847C45">
        <w:rPr>
          <w:lang w:eastAsia="ja-JP"/>
        </w:rPr>
        <w:t xml:space="preserve"> </w:t>
      </w:r>
      <w:r w:rsidRPr="005132EF">
        <w:rPr>
          <w:lang w:eastAsia="ja-JP"/>
        </w:rPr>
        <w:t>SPID ranges a</w:t>
      </w:r>
      <w:r w:rsidR="00454C47" w:rsidRPr="005132EF">
        <w:rPr>
          <w:lang w:eastAsia="ja-JP"/>
        </w:rPr>
        <w:t>n</w:t>
      </w:r>
      <w:r w:rsidRPr="005132EF">
        <w:rPr>
          <w:lang w:eastAsia="ja-JP"/>
        </w:rPr>
        <w:t xml:space="preserve">d mapping of </w:t>
      </w:r>
      <w:r w:rsidRPr="005132EF">
        <w:t xml:space="preserve">SPID values to cell reselection </w:t>
      </w:r>
      <w:r w:rsidRPr="005132EF">
        <w:rPr>
          <w:lang w:eastAsia="ja-JP"/>
        </w:rPr>
        <w:t xml:space="preserve">and inter-RAT/inter frequency handover </w:t>
      </w:r>
      <w:r w:rsidRPr="005132EF">
        <w:t>priorities</w:t>
      </w:r>
      <w:bookmarkEnd w:id="2286"/>
      <w:bookmarkEnd w:id="2287"/>
    </w:p>
    <w:p w14:paraId="2829C5F6" w14:textId="77777777" w:rsidR="006877FA" w:rsidRPr="005132EF" w:rsidDel="000554AC" w:rsidRDefault="006877FA" w:rsidP="008C5DD6">
      <w:r w:rsidRPr="005132EF">
        <w:t xml:space="preserve">This Annex defines two ranges of SPID (Subscriber Profile ID for RAT/Frequency Priority) values, respectively Operator Specific and Reference values. The </w:t>
      </w:r>
      <w:r w:rsidRPr="005132EF" w:rsidDel="00480B9F">
        <w:t>m</w:t>
      </w:r>
      <w:r w:rsidRPr="005132EF" w:rsidDel="000554AC">
        <w:t xml:space="preserve">apping at eNB of </w:t>
      </w:r>
      <w:r w:rsidRPr="005132EF">
        <w:t>Reference SPID values to cell reselection and inter-RAT/inter frequency handover priorities is defined.</w:t>
      </w:r>
    </w:p>
    <w:p w14:paraId="659C4129" w14:textId="77777777" w:rsidR="006877FA" w:rsidRPr="005132EF" w:rsidRDefault="00AD3296" w:rsidP="00784B3B">
      <w:pPr>
        <w:pStyle w:val="Heading2"/>
        <w:rPr>
          <w:lang w:eastAsia="ja-JP"/>
        </w:rPr>
      </w:pPr>
      <w:bookmarkStart w:id="2288" w:name="_Toc462781537"/>
      <w:bookmarkStart w:id="2289" w:name="_Toc503771117"/>
      <w:r w:rsidRPr="005132EF">
        <w:rPr>
          <w:lang w:eastAsia="ja-JP"/>
        </w:rPr>
        <w:t>I</w:t>
      </w:r>
      <w:r w:rsidR="006877FA" w:rsidRPr="005132EF">
        <w:t>.</w:t>
      </w:r>
      <w:r w:rsidR="006877FA" w:rsidRPr="005132EF">
        <w:rPr>
          <w:lang w:eastAsia="ja-JP"/>
        </w:rPr>
        <w:t>1</w:t>
      </w:r>
      <w:r w:rsidR="006877FA" w:rsidRPr="005132EF">
        <w:tab/>
      </w:r>
      <w:r w:rsidR="006877FA" w:rsidRPr="005132EF">
        <w:rPr>
          <w:lang w:eastAsia="ja-JP"/>
        </w:rPr>
        <w:t>SPID ranges</w:t>
      </w:r>
      <w:bookmarkEnd w:id="2288"/>
      <w:bookmarkEnd w:id="2289"/>
    </w:p>
    <w:p w14:paraId="367CB715" w14:textId="77777777" w:rsidR="006877FA" w:rsidRPr="005132EF" w:rsidRDefault="006877FA" w:rsidP="00E10AA0">
      <w:pPr>
        <w:ind w:left="568" w:hanging="284"/>
      </w:pPr>
      <w:r w:rsidRPr="005132EF">
        <w:rPr>
          <w:lang w:eastAsia="ja-JP"/>
        </w:rPr>
        <w:t>Value</w:t>
      </w:r>
      <w:r w:rsidRPr="005132EF">
        <w:t xml:space="preserve">s </w:t>
      </w:r>
      <w:r w:rsidRPr="005132EF">
        <w:rPr>
          <w:lang w:eastAsia="ja-JP"/>
        </w:rPr>
        <w:t>1</w:t>
      </w:r>
      <w:r w:rsidRPr="005132EF">
        <w:t xml:space="preserve">- </w:t>
      </w:r>
      <w:r w:rsidRPr="005132EF">
        <w:rPr>
          <w:lang w:eastAsia="ja-JP"/>
        </w:rPr>
        <w:t>128</w:t>
      </w:r>
      <w:r w:rsidRPr="005132EF">
        <w:rPr>
          <w:lang w:eastAsia="ja-JP"/>
        </w:rPr>
        <w:tab/>
      </w:r>
      <w:r w:rsidRPr="005132EF">
        <w:rPr>
          <w:lang w:eastAsia="ja-JP"/>
        </w:rPr>
        <w:tab/>
        <w:t>- Operator specific SPID values</w:t>
      </w:r>
      <w:r w:rsidRPr="005132EF">
        <w:t>;</w:t>
      </w:r>
    </w:p>
    <w:p w14:paraId="69887DC3" w14:textId="77777777" w:rsidR="006877FA" w:rsidRPr="005132EF" w:rsidRDefault="006877FA" w:rsidP="00E10AA0">
      <w:pPr>
        <w:tabs>
          <w:tab w:val="left" w:pos="1670"/>
        </w:tabs>
        <w:ind w:left="568" w:hanging="284"/>
        <w:rPr>
          <w:rFonts w:cs="CG Times (WN)"/>
          <w:lang w:eastAsia="ar-SA"/>
        </w:rPr>
      </w:pPr>
      <w:r w:rsidRPr="005132EF">
        <w:rPr>
          <w:rFonts w:cs="CG Times (WN)"/>
          <w:lang w:eastAsia="ja-JP"/>
        </w:rPr>
        <w:t>Value</w:t>
      </w:r>
      <w:r w:rsidRPr="005132EF">
        <w:rPr>
          <w:rFonts w:cs="CG Times (WN)"/>
          <w:lang w:eastAsia="ar-SA"/>
        </w:rPr>
        <w:t>s 1</w:t>
      </w:r>
      <w:r w:rsidRPr="005132EF">
        <w:rPr>
          <w:rFonts w:cs="CG Times (WN)"/>
          <w:lang w:eastAsia="ja-JP"/>
        </w:rPr>
        <w:t>29</w:t>
      </w:r>
      <w:r w:rsidRPr="005132EF">
        <w:t xml:space="preserve"> - </w:t>
      </w:r>
      <w:r w:rsidRPr="005132EF">
        <w:rPr>
          <w:lang w:eastAsia="ja-JP"/>
        </w:rPr>
        <w:t>256</w:t>
      </w:r>
      <w:r w:rsidRPr="005132EF">
        <w:rPr>
          <w:rFonts w:cs="CG Times (WN)"/>
          <w:lang w:eastAsia="ar-SA"/>
        </w:rPr>
        <w:tab/>
      </w:r>
      <w:r w:rsidRPr="005132EF">
        <w:rPr>
          <w:rFonts w:cs="CG Times (WN)"/>
          <w:lang w:eastAsia="ja-JP"/>
        </w:rPr>
        <w:tab/>
        <w:t>- Reference values.</w:t>
      </w:r>
    </w:p>
    <w:p w14:paraId="344D9994" w14:textId="77777777" w:rsidR="006877FA" w:rsidRPr="005132EF" w:rsidRDefault="006877FA" w:rsidP="00E10AA0">
      <w:pPr>
        <w:jc w:val="both"/>
        <w:rPr>
          <w:lang w:eastAsia="ja-JP"/>
        </w:rPr>
      </w:pPr>
    </w:p>
    <w:p w14:paraId="20098049" w14:textId="77777777" w:rsidR="006877FA" w:rsidRPr="005132EF" w:rsidRDefault="00AD3296" w:rsidP="00784B3B">
      <w:pPr>
        <w:pStyle w:val="Heading2"/>
        <w:rPr>
          <w:lang w:eastAsia="ja-JP"/>
        </w:rPr>
      </w:pPr>
      <w:bookmarkStart w:id="2290" w:name="_Toc462781538"/>
      <w:bookmarkStart w:id="2291" w:name="_Toc503771118"/>
      <w:r w:rsidRPr="005132EF">
        <w:rPr>
          <w:lang w:eastAsia="ja-JP"/>
        </w:rPr>
        <w:t>I</w:t>
      </w:r>
      <w:r w:rsidR="006877FA" w:rsidRPr="005132EF">
        <w:t>.</w:t>
      </w:r>
      <w:r w:rsidR="006877FA" w:rsidRPr="005132EF">
        <w:rPr>
          <w:lang w:eastAsia="ja-JP"/>
        </w:rPr>
        <w:t>2</w:t>
      </w:r>
      <w:r w:rsidR="006877FA" w:rsidRPr="005132EF">
        <w:tab/>
      </w:r>
      <w:r w:rsidR="006877FA" w:rsidRPr="005132EF">
        <w:rPr>
          <w:lang w:eastAsia="ja-JP"/>
        </w:rPr>
        <w:t>Reference SPID values</w:t>
      </w:r>
      <w:bookmarkEnd w:id="2290"/>
      <w:bookmarkEnd w:id="2291"/>
    </w:p>
    <w:p w14:paraId="278B28DE" w14:textId="77777777" w:rsidR="006877FA" w:rsidRPr="005132EF" w:rsidRDefault="006877FA" w:rsidP="00E10AA0">
      <w:pPr>
        <w:rPr>
          <w:lang w:eastAsia="ja-JP"/>
        </w:rPr>
      </w:pPr>
      <w:r w:rsidRPr="005132EF">
        <w:rPr>
          <w:lang w:eastAsia="ja-JP"/>
        </w:rPr>
        <w:t>SPID = 256</w:t>
      </w:r>
    </w:p>
    <w:p w14:paraId="20AB96E8" w14:textId="77777777" w:rsidR="00AD3296" w:rsidRPr="005132EF" w:rsidRDefault="00AD3296" w:rsidP="00E10AA0">
      <w:pPr>
        <w:pStyle w:val="TH"/>
        <w:rPr>
          <w:lang w:eastAsia="ja-JP"/>
        </w:rPr>
      </w:pPr>
      <w:r w:rsidRPr="005132EF">
        <w:rPr>
          <w:lang w:eastAsia="ja-JP"/>
        </w:rPr>
        <w:t>Table I.2-1: eNB local configuration in idle and connected mode for SPID = 256</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6877FA" w:rsidRPr="005132EF" w14:paraId="3FE768DE" w14:textId="77777777">
        <w:tc>
          <w:tcPr>
            <w:tcW w:w="2653" w:type="dxa"/>
          </w:tcPr>
          <w:p w14:paraId="71C8F5FB" w14:textId="77777777" w:rsidR="006877FA" w:rsidRPr="005132EF" w:rsidRDefault="006877FA" w:rsidP="00E10AA0">
            <w:pPr>
              <w:pStyle w:val="TAH"/>
              <w:rPr>
                <w:rFonts w:eastAsia="SimSun"/>
                <w:lang w:eastAsia="ja-JP"/>
              </w:rPr>
            </w:pPr>
            <w:r w:rsidRPr="005132EF">
              <w:rPr>
                <w:rFonts w:eastAsia="SimSun"/>
                <w:lang w:eastAsia="ja-JP"/>
              </w:rPr>
              <w:t>Configuration parameter</w:t>
            </w:r>
          </w:p>
        </w:tc>
        <w:tc>
          <w:tcPr>
            <w:tcW w:w="1842" w:type="dxa"/>
          </w:tcPr>
          <w:p w14:paraId="459184C3" w14:textId="77777777" w:rsidR="006877FA" w:rsidRPr="005132EF" w:rsidRDefault="006877FA" w:rsidP="00E10AA0">
            <w:pPr>
              <w:pStyle w:val="TAH"/>
              <w:rPr>
                <w:rFonts w:eastAsia="SimSun"/>
                <w:lang w:eastAsia="ja-JP"/>
              </w:rPr>
            </w:pPr>
            <w:r w:rsidRPr="005132EF">
              <w:rPr>
                <w:rFonts w:eastAsia="SimSun"/>
                <w:lang w:eastAsia="ja-JP"/>
              </w:rPr>
              <w:t>Value</w:t>
            </w:r>
          </w:p>
        </w:tc>
        <w:tc>
          <w:tcPr>
            <w:tcW w:w="3537" w:type="dxa"/>
          </w:tcPr>
          <w:p w14:paraId="7A9EF9F0" w14:textId="77777777" w:rsidR="006877FA" w:rsidRPr="005132EF" w:rsidRDefault="006877FA" w:rsidP="00E10AA0">
            <w:pPr>
              <w:pStyle w:val="TAH"/>
              <w:rPr>
                <w:rFonts w:eastAsia="SimSun"/>
                <w:lang w:eastAsia="ja-JP"/>
              </w:rPr>
            </w:pPr>
            <w:r w:rsidRPr="005132EF">
              <w:rPr>
                <w:rFonts w:eastAsia="SimSun"/>
                <w:lang w:eastAsia="ja-JP"/>
              </w:rPr>
              <w:t>Meaning</w:t>
            </w:r>
          </w:p>
        </w:tc>
      </w:tr>
      <w:tr w:rsidR="006877FA" w:rsidRPr="005132EF" w14:paraId="4FD87E12" w14:textId="77777777">
        <w:tc>
          <w:tcPr>
            <w:tcW w:w="2653" w:type="dxa"/>
          </w:tcPr>
          <w:p w14:paraId="2BAEF014" w14:textId="77777777" w:rsidR="006877FA" w:rsidRPr="005132EF" w:rsidRDefault="006877FA" w:rsidP="00E10AA0">
            <w:pPr>
              <w:pStyle w:val="TAL"/>
              <w:rPr>
                <w:rFonts w:eastAsia="SimSun"/>
                <w:lang w:eastAsia="ja-JP"/>
              </w:rPr>
            </w:pPr>
            <w:r w:rsidRPr="005132EF">
              <w:rPr>
                <w:rFonts w:eastAsia="SimSun"/>
                <w:lang w:eastAsia="ja-JP"/>
              </w:rPr>
              <w:t>E-UTRAN carriers priority</w:t>
            </w:r>
          </w:p>
        </w:tc>
        <w:tc>
          <w:tcPr>
            <w:tcW w:w="1842" w:type="dxa"/>
          </w:tcPr>
          <w:p w14:paraId="713D0A87" w14:textId="77777777" w:rsidR="006877FA" w:rsidRPr="005132EF" w:rsidRDefault="006877FA" w:rsidP="00E10AA0">
            <w:pPr>
              <w:pStyle w:val="TAL"/>
              <w:rPr>
                <w:rFonts w:eastAsia="SimSun"/>
                <w:lang w:eastAsia="ja-JP"/>
              </w:rPr>
            </w:pPr>
            <w:r w:rsidRPr="005132EF">
              <w:rPr>
                <w:rFonts w:eastAsia="SimSun"/>
                <w:lang w:eastAsia="ja-JP"/>
              </w:rPr>
              <w:t>high</w:t>
            </w:r>
          </w:p>
        </w:tc>
        <w:tc>
          <w:tcPr>
            <w:tcW w:w="3537" w:type="dxa"/>
          </w:tcPr>
          <w:p w14:paraId="4DC9C006" w14:textId="77777777" w:rsidR="006877FA" w:rsidRPr="005132EF" w:rsidRDefault="006877FA" w:rsidP="00E10AA0">
            <w:pPr>
              <w:pStyle w:val="TAL"/>
              <w:rPr>
                <w:rFonts w:eastAsia="SimSun"/>
                <w:lang w:eastAsia="ja-JP"/>
              </w:rPr>
            </w:pPr>
            <w:r w:rsidRPr="005132EF">
              <w:rPr>
                <w:rFonts w:eastAsia="SimSun"/>
                <w:lang w:eastAsia="ja-JP"/>
              </w:rPr>
              <w:t>The selection priorities for idle and connected mode of all E-UTRAN carriers are higher than the priorities for all UTRAN and GERAN carriers</w:t>
            </w:r>
          </w:p>
        </w:tc>
      </w:tr>
      <w:tr w:rsidR="006877FA" w:rsidRPr="005132EF" w14:paraId="3A60F630" w14:textId="77777777">
        <w:tc>
          <w:tcPr>
            <w:tcW w:w="2653" w:type="dxa"/>
          </w:tcPr>
          <w:p w14:paraId="3F6954DA" w14:textId="77777777" w:rsidR="006877FA" w:rsidRPr="005132EF" w:rsidRDefault="006877FA" w:rsidP="00E10AA0">
            <w:pPr>
              <w:pStyle w:val="TAL"/>
              <w:rPr>
                <w:rFonts w:eastAsia="SimSun"/>
                <w:lang w:eastAsia="ja-JP"/>
              </w:rPr>
            </w:pPr>
            <w:r w:rsidRPr="005132EF">
              <w:rPr>
                <w:rFonts w:eastAsia="SimSun"/>
                <w:lang w:eastAsia="ja-JP"/>
              </w:rPr>
              <w:t>UTRAN carriers priority</w:t>
            </w:r>
          </w:p>
        </w:tc>
        <w:tc>
          <w:tcPr>
            <w:tcW w:w="1842" w:type="dxa"/>
          </w:tcPr>
          <w:p w14:paraId="46E900A4" w14:textId="77777777" w:rsidR="006877FA" w:rsidRPr="005132EF" w:rsidRDefault="006877FA" w:rsidP="00E10AA0">
            <w:pPr>
              <w:pStyle w:val="TAL"/>
              <w:rPr>
                <w:rFonts w:eastAsia="SimSun"/>
                <w:lang w:eastAsia="ja-JP"/>
              </w:rPr>
            </w:pPr>
            <w:r w:rsidRPr="005132EF">
              <w:rPr>
                <w:rFonts w:eastAsia="SimSun"/>
                <w:lang w:eastAsia="ja-JP"/>
              </w:rPr>
              <w:t>medium</w:t>
            </w:r>
          </w:p>
        </w:tc>
        <w:tc>
          <w:tcPr>
            <w:tcW w:w="3537" w:type="dxa"/>
          </w:tcPr>
          <w:p w14:paraId="73CA7E6C" w14:textId="77777777" w:rsidR="006877FA" w:rsidRPr="005132EF" w:rsidRDefault="006877FA" w:rsidP="00E10AA0">
            <w:pPr>
              <w:pStyle w:val="TAL"/>
              <w:rPr>
                <w:rFonts w:eastAsia="SimSun"/>
                <w:lang w:eastAsia="ja-JP"/>
              </w:rPr>
            </w:pPr>
            <w:r w:rsidRPr="005132EF">
              <w:rPr>
                <w:rFonts w:eastAsia="SimSun"/>
                <w:lang w:eastAsia="ja-JP"/>
              </w:rPr>
              <w:t>The selection priorities for idle and connected mode of all UTRAN carriers are lower than the priorities for all E-UTRAN carriers and higher than the priorities for all GERAN carriers</w:t>
            </w:r>
          </w:p>
        </w:tc>
      </w:tr>
      <w:tr w:rsidR="006877FA" w:rsidRPr="005132EF" w14:paraId="77D17906" w14:textId="77777777">
        <w:tc>
          <w:tcPr>
            <w:tcW w:w="2653" w:type="dxa"/>
          </w:tcPr>
          <w:p w14:paraId="34D15A24" w14:textId="77777777" w:rsidR="006877FA" w:rsidRPr="005132EF" w:rsidRDefault="006877FA" w:rsidP="00E10AA0">
            <w:pPr>
              <w:pStyle w:val="TAL"/>
              <w:rPr>
                <w:rFonts w:eastAsia="SimSun"/>
                <w:lang w:eastAsia="ja-JP"/>
              </w:rPr>
            </w:pPr>
            <w:r w:rsidRPr="005132EF">
              <w:rPr>
                <w:rFonts w:eastAsia="SimSun"/>
                <w:lang w:eastAsia="ja-JP"/>
              </w:rPr>
              <w:t>GERAN carriers priority</w:t>
            </w:r>
          </w:p>
        </w:tc>
        <w:tc>
          <w:tcPr>
            <w:tcW w:w="1842" w:type="dxa"/>
          </w:tcPr>
          <w:p w14:paraId="5E7BF496" w14:textId="77777777" w:rsidR="006877FA" w:rsidRPr="005132EF" w:rsidRDefault="006877FA" w:rsidP="00E10AA0">
            <w:pPr>
              <w:pStyle w:val="TAL"/>
              <w:rPr>
                <w:rFonts w:eastAsia="SimSun"/>
                <w:lang w:eastAsia="ja-JP"/>
              </w:rPr>
            </w:pPr>
            <w:r w:rsidRPr="005132EF">
              <w:rPr>
                <w:rFonts w:eastAsia="SimSun"/>
                <w:lang w:eastAsia="ja-JP"/>
              </w:rPr>
              <w:t>low</w:t>
            </w:r>
          </w:p>
        </w:tc>
        <w:tc>
          <w:tcPr>
            <w:tcW w:w="3537" w:type="dxa"/>
          </w:tcPr>
          <w:p w14:paraId="546312B4" w14:textId="77777777" w:rsidR="006877FA" w:rsidRPr="005132EF" w:rsidRDefault="006877FA" w:rsidP="00E10AA0">
            <w:pPr>
              <w:pStyle w:val="TAL"/>
              <w:rPr>
                <w:rFonts w:eastAsia="SimSun"/>
                <w:lang w:eastAsia="ja-JP"/>
              </w:rPr>
            </w:pPr>
            <w:r w:rsidRPr="005132EF">
              <w:rPr>
                <w:rFonts w:eastAsia="SimSun"/>
                <w:lang w:eastAsia="ja-JP"/>
              </w:rPr>
              <w:t>The selection priorities for idle and connected mode of all GERAN carriers are lower than the priorities for all E-UTRAN and UTRAN carriers</w:t>
            </w:r>
          </w:p>
        </w:tc>
      </w:tr>
    </w:tbl>
    <w:p w14:paraId="3A1CE220" w14:textId="77777777" w:rsidR="00AD3296" w:rsidRPr="005132EF" w:rsidRDefault="00AD3296" w:rsidP="00E10AA0">
      <w:pPr>
        <w:rPr>
          <w:lang w:eastAsia="ja-JP"/>
        </w:rPr>
      </w:pPr>
    </w:p>
    <w:p w14:paraId="011BC4B7" w14:textId="77777777" w:rsidR="006877FA" w:rsidRPr="005132EF" w:rsidRDefault="006877FA" w:rsidP="00E10AA0">
      <w:pPr>
        <w:rPr>
          <w:lang w:eastAsia="ja-JP"/>
        </w:rPr>
      </w:pPr>
      <w:r w:rsidRPr="005132EF">
        <w:rPr>
          <w:lang w:eastAsia="ja-JP"/>
        </w:rPr>
        <w:t>SPID = 255</w:t>
      </w:r>
    </w:p>
    <w:p w14:paraId="215640DA" w14:textId="77777777" w:rsidR="00AD3296" w:rsidRPr="005132EF" w:rsidRDefault="00AD3296" w:rsidP="00E10AA0">
      <w:pPr>
        <w:pStyle w:val="TH"/>
        <w:rPr>
          <w:lang w:eastAsia="ja-JP"/>
        </w:rPr>
      </w:pPr>
      <w:r w:rsidRPr="005132EF">
        <w:rPr>
          <w:lang w:eastAsia="ja-JP"/>
        </w:rPr>
        <w:t>Table I.2-2: eNB local configuration in idle and connected mode for SPID = 255</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6877FA" w:rsidRPr="005132EF" w14:paraId="09B863E2" w14:textId="77777777">
        <w:tc>
          <w:tcPr>
            <w:tcW w:w="2653" w:type="dxa"/>
          </w:tcPr>
          <w:p w14:paraId="0502B0A9" w14:textId="77777777" w:rsidR="006877FA" w:rsidRPr="005132EF" w:rsidRDefault="006877FA" w:rsidP="00E10AA0">
            <w:pPr>
              <w:pStyle w:val="TAH"/>
              <w:rPr>
                <w:rFonts w:eastAsia="SimSun"/>
                <w:lang w:eastAsia="ja-JP"/>
              </w:rPr>
            </w:pPr>
            <w:r w:rsidRPr="005132EF">
              <w:rPr>
                <w:rFonts w:eastAsia="SimSun"/>
                <w:lang w:eastAsia="ja-JP"/>
              </w:rPr>
              <w:t>Configuration parameter</w:t>
            </w:r>
          </w:p>
        </w:tc>
        <w:tc>
          <w:tcPr>
            <w:tcW w:w="1842" w:type="dxa"/>
          </w:tcPr>
          <w:p w14:paraId="533FEA9E" w14:textId="77777777" w:rsidR="006877FA" w:rsidRPr="005132EF" w:rsidRDefault="006877FA" w:rsidP="00E10AA0">
            <w:pPr>
              <w:pStyle w:val="TAH"/>
              <w:rPr>
                <w:rFonts w:eastAsia="SimSun"/>
                <w:lang w:eastAsia="ja-JP"/>
              </w:rPr>
            </w:pPr>
            <w:r w:rsidRPr="005132EF">
              <w:rPr>
                <w:rFonts w:eastAsia="SimSun"/>
                <w:lang w:eastAsia="ja-JP"/>
              </w:rPr>
              <w:t>Value</w:t>
            </w:r>
          </w:p>
        </w:tc>
        <w:tc>
          <w:tcPr>
            <w:tcW w:w="3537" w:type="dxa"/>
          </w:tcPr>
          <w:p w14:paraId="56189FD4" w14:textId="77777777" w:rsidR="006877FA" w:rsidRPr="005132EF" w:rsidRDefault="006877FA" w:rsidP="00E10AA0">
            <w:pPr>
              <w:pStyle w:val="TAH"/>
              <w:rPr>
                <w:rFonts w:eastAsia="SimSun"/>
                <w:lang w:eastAsia="ja-JP"/>
              </w:rPr>
            </w:pPr>
            <w:r w:rsidRPr="005132EF">
              <w:rPr>
                <w:rFonts w:eastAsia="SimSun"/>
                <w:lang w:eastAsia="ja-JP"/>
              </w:rPr>
              <w:t>Meaning</w:t>
            </w:r>
          </w:p>
        </w:tc>
      </w:tr>
      <w:tr w:rsidR="006877FA" w:rsidRPr="005132EF" w14:paraId="23121D74" w14:textId="77777777">
        <w:tc>
          <w:tcPr>
            <w:tcW w:w="2653" w:type="dxa"/>
          </w:tcPr>
          <w:p w14:paraId="01DC7CBE" w14:textId="77777777" w:rsidR="006877FA" w:rsidRPr="005132EF" w:rsidRDefault="006877FA" w:rsidP="00E10AA0">
            <w:pPr>
              <w:pStyle w:val="TAL"/>
              <w:rPr>
                <w:rFonts w:eastAsia="SimSun"/>
                <w:lang w:eastAsia="ja-JP"/>
              </w:rPr>
            </w:pPr>
            <w:r w:rsidRPr="005132EF">
              <w:rPr>
                <w:rFonts w:eastAsia="SimSun"/>
                <w:lang w:eastAsia="ja-JP"/>
              </w:rPr>
              <w:t>UTRAN carriers priority</w:t>
            </w:r>
          </w:p>
        </w:tc>
        <w:tc>
          <w:tcPr>
            <w:tcW w:w="1842" w:type="dxa"/>
          </w:tcPr>
          <w:p w14:paraId="02AA3BE0" w14:textId="77777777" w:rsidR="006877FA" w:rsidRPr="005132EF" w:rsidRDefault="006877FA" w:rsidP="00E10AA0">
            <w:pPr>
              <w:pStyle w:val="TAL"/>
              <w:rPr>
                <w:rFonts w:eastAsia="SimSun"/>
                <w:lang w:eastAsia="ja-JP"/>
              </w:rPr>
            </w:pPr>
            <w:r w:rsidRPr="005132EF">
              <w:rPr>
                <w:rFonts w:eastAsia="SimSun"/>
                <w:lang w:eastAsia="ja-JP"/>
              </w:rPr>
              <w:t>high</w:t>
            </w:r>
          </w:p>
        </w:tc>
        <w:tc>
          <w:tcPr>
            <w:tcW w:w="3537" w:type="dxa"/>
          </w:tcPr>
          <w:p w14:paraId="57C7B25A" w14:textId="77777777" w:rsidR="006877FA" w:rsidRPr="005132EF" w:rsidRDefault="006877FA" w:rsidP="00E10AA0">
            <w:pPr>
              <w:pStyle w:val="TAL"/>
              <w:rPr>
                <w:rFonts w:eastAsia="SimSun"/>
                <w:lang w:eastAsia="ja-JP"/>
              </w:rPr>
            </w:pPr>
            <w:r w:rsidRPr="005132EF">
              <w:rPr>
                <w:rFonts w:eastAsia="SimSun"/>
                <w:lang w:eastAsia="ja-JP"/>
              </w:rPr>
              <w:t>The selection priorities for idle and connected mode of all UTRAN carriers are higher than the priorities for all GERAN and E-UTRAN carriers</w:t>
            </w:r>
          </w:p>
        </w:tc>
      </w:tr>
      <w:tr w:rsidR="006877FA" w:rsidRPr="005132EF" w14:paraId="435A3D7B" w14:textId="77777777">
        <w:tc>
          <w:tcPr>
            <w:tcW w:w="2653" w:type="dxa"/>
          </w:tcPr>
          <w:p w14:paraId="0900B985" w14:textId="77777777" w:rsidR="006877FA" w:rsidRPr="005132EF" w:rsidRDefault="006877FA" w:rsidP="00E10AA0">
            <w:pPr>
              <w:pStyle w:val="TAL"/>
              <w:rPr>
                <w:rFonts w:eastAsia="SimSun"/>
                <w:lang w:eastAsia="ja-JP"/>
              </w:rPr>
            </w:pPr>
            <w:r w:rsidRPr="005132EF">
              <w:rPr>
                <w:rFonts w:eastAsia="SimSun"/>
                <w:lang w:eastAsia="ja-JP"/>
              </w:rPr>
              <w:t>GERAN carriers priority</w:t>
            </w:r>
          </w:p>
        </w:tc>
        <w:tc>
          <w:tcPr>
            <w:tcW w:w="1842" w:type="dxa"/>
          </w:tcPr>
          <w:p w14:paraId="7BD9D6A4" w14:textId="77777777" w:rsidR="006877FA" w:rsidRPr="005132EF" w:rsidRDefault="006877FA" w:rsidP="00E10AA0">
            <w:pPr>
              <w:pStyle w:val="TAL"/>
              <w:rPr>
                <w:rFonts w:eastAsia="SimSun"/>
                <w:lang w:eastAsia="ja-JP"/>
              </w:rPr>
            </w:pPr>
            <w:r w:rsidRPr="005132EF">
              <w:rPr>
                <w:rFonts w:eastAsia="SimSun"/>
                <w:lang w:eastAsia="ja-JP"/>
              </w:rPr>
              <w:t>medium</w:t>
            </w:r>
          </w:p>
        </w:tc>
        <w:tc>
          <w:tcPr>
            <w:tcW w:w="3537" w:type="dxa"/>
          </w:tcPr>
          <w:p w14:paraId="6F0C3BAD" w14:textId="77777777" w:rsidR="006877FA" w:rsidRPr="005132EF" w:rsidRDefault="006877FA" w:rsidP="00E10AA0">
            <w:pPr>
              <w:pStyle w:val="TAL"/>
              <w:rPr>
                <w:rFonts w:eastAsia="SimSun"/>
                <w:lang w:eastAsia="ja-JP"/>
              </w:rPr>
            </w:pPr>
            <w:r w:rsidRPr="005132EF">
              <w:rPr>
                <w:rFonts w:eastAsia="SimSun"/>
                <w:lang w:eastAsia="ja-JP"/>
              </w:rPr>
              <w:t>The selection priorities for idle and connected mode of all GERAN carriers are lower than the priorities for all UTRAN carriers and higher than the priorities for all E-UTRAN carriers</w:t>
            </w:r>
          </w:p>
        </w:tc>
      </w:tr>
      <w:tr w:rsidR="006877FA" w:rsidRPr="005132EF" w14:paraId="2B3D81B5" w14:textId="77777777">
        <w:tc>
          <w:tcPr>
            <w:tcW w:w="2653" w:type="dxa"/>
          </w:tcPr>
          <w:p w14:paraId="77F5653B" w14:textId="77777777" w:rsidR="006877FA" w:rsidRPr="005132EF" w:rsidRDefault="006877FA" w:rsidP="00E10AA0">
            <w:pPr>
              <w:pStyle w:val="TAL"/>
              <w:rPr>
                <w:rFonts w:eastAsia="SimSun"/>
                <w:lang w:eastAsia="ja-JP"/>
              </w:rPr>
            </w:pPr>
            <w:r w:rsidRPr="005132EF">
              <w:rPr>
                <w:rFonts w:eastAsia="SimSun"/>
                <w:lang w:eastAsia="ja-JP"/>
              </w:rPr>
              <w:t>E-UTRAN carriers priority</w:t>
            </w:r>
          </w:p>
        </w:tc>
        <w:tc>
          <w:tcPr>
            <w:tcW w:w="1842" w:type="dxa"/>
          </w:tcPr>
          <w:p w14:paraId="1C398890" w14:textId="77777777" w:rsidR="006877FA" w:rsidRPr="005132EF" w:rsidRDefault="006877FA" w:rsidP="00E10AA0">
            <w:pPr>
              <w:pStyle w:val="TAL"/>
              <w:rPr>
                <w:rFonts w:eastAsia="SimSun"/>
                <w:lang w:eastAsia="ja-JP"/>
              </w:rPr>
            </w:pPr>
            <w:r w:rsidRPr="005132EF">
              <w:rPr>
                <w:rFonts w:eastAsia="SimSun"/>
                <w:lang w:eastAsia="ja-JP"/>
              </w:rPr>
              <w:t>low</w:t>
            </w:r>
          </w:p>
        </w:tc>
        <w:tc>
          <w:tcPr>
            <w:tcW w:w="3537" w:type="dxa"/>
          </w:tcPr>
          <w:p w14:paraId="6638C72A" w14:textId="77777777" w:rsidR="006877FA" w:rsidRPr="005132EF" w:rsidRDefault="006877FA" w:rsidP="00E10AA0">
            <w:pPr>
              <w:pStyle w:val="TAL"/>
              <w:rPr>
                <w:rFonts w:eastAsia="SimSun"/>
                <w:lang w:eastAsia="ja-JP"/>
              </w:rPr>
            </w:pPr>
            <w:r w:rsidRPr="005132EF">
              <w:rPr>
                <w:rFonts w:eastAsia="SimSun"/>
                <w:lang w:eastAsia="ja-JP"/>
              </w:rPr>
              <w:t>The selection priorities for idle and connected mode of all E-UTRAN carriers are lower than the priorities for all UTRAN and GERAN carriers</w:t>
            </w:r>
          </w:p>
        </w:tc>
      </w:tr>
    </w:tbl>
    <w:p w14:paraId="71A5C25C" w14:textId="77777777" w:rsidR="00AD3296" w:rsidRPr="005132EF" w:rsidRDefault="00AD3296" w:rsidP="00E10AA0">
      <w:pPr>
        <w:rPr>
          <w:lang w:eastAsia="ja-JP"/>
        </w:rPr>
      </w:pPr>
    </w:p>
    <w:p w14:paraId="7F1E39CE" w14:textId="77777777" w:rsidR="006877FA" w:rsidRPr="005132EF" w:rsidRDefault="006877FA" w:rsidP="00E10AA0">
      <w:pPr>
        <w:rPr>
          <w:lang w:eastAsia="ja-JP"/>
        </w:rPr>
      </w:pPr>
      <w:r w:rsidRPr="005132EF">
        <w:rPr>
          <w:lang w:eastAsia="ja-JP"/>
        </w:rPr>
        <w:t>SPID = 254</w:t>
      </w:r>
    </w:p>
    <w:p w14:paraId="459C93BD" w14:textId="77777777" w:rsidR="00AD3296" w:rsidRPr="005132EF" w:rsidRDefault="00AD3296" w:rsidP="00E10AA0">
      <w:pPr>
        <w:pStyle w:val="TH"/>
        <w:rPr>
          <w:rFonts w:eastAsia="SimSun"/>
          <w:lang w:eastAsia="zh-CN"/>
        </w:rPr>
      </w:pPr>
      <w:r w:rsidRPr="005132EF">
        <w:rPr>
          <w:lang w:eastAsia="ja-JP"/>
        </w:rPr>
        <w:t>Table I.2-</w:t>
      </w:r>
      <w:r w:rsidRPr="005132EF">
        <w:rPr>
          <w:rFonts w:eastAsia="SimSun"/>
          <w:lang w:eastAsia="zh-CN"/>
        </w:rPr>
        <w:t>3:</w:t>
      </w:r>
      <w:r w:rsidRPr="005132EF">
        <w:rPr>
          <w:lang w:eastAsia="ja-JP"/>
        </w:rPr>
        <w:t xml:space="preserve"> eNB local configuration in idle and connected mode for SPID = 254</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6877FA" w:rsidRPr="005132EF" w14:paraId="53C22396" w14:textId="77777777">
        <w:tc>
          <w:tcPr>
            <w:tcW w:w="2653" w:type="dxa"/>
          </w:tcPr>
          <w:p w14:paraId="22DC95E6" w14:textId="77777777" w:rsidR="006877FA" w:rsidRPr="005132EF" w:rsidRDefault="006877FA" w:rsidP="00E10AA0">
            <w:pPr>
              <w:pStyle w:val="TAH"/>
              <w:rPr>
                <w:lang w:eastAsia="ja-JP"/>
              </w:rPr>
            </w:pPr>
            <w:r w:rsidRPr="005132EF">
              <w:rPr>
                <w:lang w:eastAsia="ja-JP"/>
              </w:rPr>
              <w:t>Configuration parameter</w:t>
            </w:r>
          </w:p>
        </w:tc>
        <w:tc>
          <w:tcPr>
            <w:tcW w:w="1842" w:type="dxa"/>
          </w:tcPr>
          <w:p w14:paraId="036F630A" w14:textId="77777777" w:rsidR="006877FA" w:rsidRPr="005132EF" w:rsidRDefault="006877FA" w:rsidP="00E10AA0">
            <w:pPr>
              <w:pStyle w:val="TAH"/>
              <w:rPr>
                <w:lang w:eastAsia="ja-JP"/>
              </w:rPr>
            </w:pPr>
            <w:r w:rsidRPr="005132EF">
              <w:rPr>
                <w:lang w:eastAsia="ja-JP"/>
              </w:rPr>
              <w:t>Value</w:t>
            </w:r>
          </w:p>
        </w:tc>
        <w:tc>
          <w:tcPr>
            <w:tcW w:w="3537" w:type="dxa"/>
          </w:tcPr>
          <w:p w14:paraId="633718E0" w14:textId="77777777" w:rsidR="006877FA" w:rsidRPr="005132EF" w:rsidRDefault="006877FA" w:rsidP="00E10AA0">
            <w:pPr>
              <w:pStyle w:val="TAH"/>
              <w:rPr>
                <w:lang w:eastAsia="ja-JP"/>
              </w:rPr>
            </w:pPr>
            <w:r w:rsidRPr="005132EF">
              <w:rPr>
                <w:lang w:eastAsia="ja-JP"/>
              </w:rPr>
              <w:t>Meaning</w:t>
            </w:r>
          </w:p>
        </w:tc>
      </w:tr>
      <w:tr w:rsidR="006877FA" w:rsidRPr="005132EF" w14:paraId="69826485" w14:textId="77777777">
        <w:tc>
          <w:tcPr>
            <w:tcW w:w="2653" w:type="dxa"/>
          </w:tcPr>
          <w:p w14:paraId="59DC2601" w14:textId="77777777" w:rsidR="006877FA" w:rsidRPr="005132EF" w:rsidRDefault="006877FA" w:rsidP="00E10AA0">
            <w:pPr>
              <w:pStyle w:val="TAL"/>
              <w:rPr>
                <w:lang w:eastAsia="ja-JP"/>
              </w:rPr>
            </w:pPr>
            <w:r w:rsidRPr="005132EF">
              <w:rPr>
                <w:rFonts w:eastAsia="SimSun"/>
                <w:lang w:eastAsia="zh-CN"/>
              </w:rPr>
              <w:t>GERAN</w:t>
            </w:r>
            <w:r w:rsidRPr="005132EF">
              <w:rPr>
                <w:lang w:eastAsia="ja-JP"/>
              </w:rPr>
              <w:t xml:space="preserve"> carriers priority</w:t>
            </w:r>
          </w:p>
        </w:tc>
        <w:tc>
          <w:tcPr>
            <w:tcW w:w="1842" w:type="dxa"/>
          </w:tcPr>
          <w:p w14:paraId="6DAADF82" w14:textId="77777777" w:rsidR="006877FA" w:rsidRPr="005132EF" w:rsidRDefault="006877FA" w:rsidP="00E10AA0">
            <w:pPr>
              <w:pStyle w:val="TAL"/>
              <w:rPr>
                <w:lang w:eastAsia="ja-JP"/>
              </w:rPr>
            </w:pPr>
            <w:r w:rsidRPr="005132EF">
              <w:rPr>
                <w:lang w:eastAsia="ja-JP"/>
              </w:rPr>
              <w:t>high</w:t>
            </w:r>
          </w:p>
        </w:tc>
        <w:tc>
          <w:tcPr>
            <w:tcW w:w="3537" w:type="dxa"/>
          </w:tcPr>
          <w:p w14:paraId="4F4D74B0" w14:textId="77777777" w:rsidR="006877FA" w:rsidRPr="005132EF" w:rsidRDefault="006877FA" w:rsidP="00E10AA0">
            <w:pPr>
              <w:pStyle w:val="TAL"/>
              <w:rPr>
                <w:lang w:eastAsia="ja-JP"/>
              </w:rPr>
            </w:pPr>
            <w:r w:rsidRPr="005132EF">
              <w:rPr>
                <w:lang w:eastAsia="ja-JP"/>
              </w:rPr>
              <w:t xml:space="preserve">The selection priorities for idle and connected mode of all </w:t>
            </w:r>
            <w:r w:rsidRPr="005132EF">
              <w:rPr>
                <w:rFonts w:eastAsia="SimSun"/>
                <w:lang w:eastAsia="zh-CN"/>
              </w:rPr>
              <w:t>GERAN</w:t>
            </w:r>
            <w:r w:rsidRPr="005132EF">
              <w:rPr>
                <w:lang w:eastAsia="ja-JP"/>
              </w:rPr>
              <w:t xml:space="preserve"> carriers are higher th</w:t>
            </w:r>
            <w:r w:rsidRPr="005132EF">
              <w:rPr>
                <w:rFonts w:eastAsia="SimSun"/>
                <w:lang w:eastAsia="zh-CN"/>
              </w:rPr>
              <w:t>a</w:t>
            </w:r>
            <w:r w:rsidRPr="005132EF">
              <w:rPr>
                <w:lang w:eastAsia="ja-JP"/>
              </w:rPr>
              <w:t>n the priorities for all UTRAN and E-</w:t>
            </w:r>
            <w:r w:rsidRPr="005132EF">
              <w:rPr>
                <w:rFonts w:eastAsia="SimSun"/>
                <w:lang w:eastAsia="zh-CN"/>
              </w:rPr>
              <w:t>UTRAN</w:t>
            </w:r>
            <w:r w:rsidRPr="005132EF">
              <w:rPr>
                <w:lang w:eastAsia="ja-JP"/>
              </w:rPr>
              <w:t xml:space="preserve"> carriers</w:t>
            </w:r>
          </w:p>
        </w:tc>
      </w:tr>
      <w:tr w:rsidR="006877FA" w:rsidRPr="005132EF" w14:paraId="5069A65F" w14:textId="77777777">
        <w:tc>
          <w:tcPr>
            <w:tcW w:w="2653" w:type="dxa"/>
          </w:tcPr>
          <w:p w14:paraId="4A572153" w14:textId="77777777" w:rsidR="006877FA" w:rsidRPr="005132EF" w:rsidRDefault="006877FA" w:rsidP="00E10AA0">
            <w:pPr>
              <w:pStyle w:val="TAL"/>
              <w:rPr>
                <w:lang w:eastAsia="ja-JP"/>
              </w:rPr>
            </w:pPr>
            <w:r w:rsidRPr="005132EF">
              <w:rPr>
                <w:rFonts w:eastAsia="SimSun"/>
                <w:lang w:eastAsia="zh-CN"/>
              </w:rPr>
              <w:t>UTRAN</w:t>
            </w:r>
            <w:r w:rsidRPr="005132EF">
              <w:rPr>
                <w:lang w:eastAsia="ja-JP"/>
              </w:rPr>
              <w:t xml:space="preserve"> carriers priority</w:t>
            </w:r>
          </w:p>
        </w:tc>
        <w:tc>
          <w:tcPr>
            <w:tcW w:w="1842" w:type="dxa"/>
          </w:tcPr>
          <w:p w14:paraId="0BA65348" w14:textId="77777777" w:rsidR="006877FA" w:rsidRPr="005132EF" w:rsidRDefault="006877FA" w:rsidP="00E10AA0">
            <w:pPr>
              <w:pStyle w:val="TAL"/>
              <w:rPr>
                <w:lang w:eastAsia="ja-JP"/>
              </w:rPr>
            </w:pPr>
            <w:r w:rsidRPr="005132EF">
              <w:rPr>
                <w:lang w:eastAsia="ja-JP"/>
              </w:rPr>
              <w:t>medium</w:t>
            </w:r>
          </w:p>
        </w:tc>
        <w:tc>
          <w:tcPr>
            <w:tcW w:w="3537" w:type="dxa"/>
          </w:tcPr>
          <w:p w14:paraId="06D5BABD" w14:textId="77777777" w:rsidR="006877FA" w:rsidRPr="005132EF" w:rsidRDefault="006877FA" w:rsidP="00E10AA0">
            <w:pPr>
              <w:pStyle w:val="TAL"/>
              <w:rPr>
                <w:lang w:eastAsia="ja-JP"/>
              </w:rPr>
            </w:pPr>
            <w:r w:rsidRPr="005132EF">
              <w:rPr>
                <w:lang w:eastAsia="ja-JP"/>
              </w:rPr>
              <w:t xml:space="preserve">The selection priorities for idle and connected mode of all </w:t>
            </w:r>
            <w:r w:rsidRPr="005132EF">
              <w:rPr>
                <w:rFonts w:eastAsia="SimSun"/>
                <w:lang w:eastAsia="zh-CN"/>
              </w:rPr>
              <w:t>UTRAN</w:t>
            </w:r>
            <w:r w:rsidRPr="005132EF">
              <w:rPr>
                <w:lang w:eastAsia="ja-JP"/>
              </w:rPr>
              <w:t xml:space="preserve"> carriers are lower th</w:t>
            </w:r>
            <w:r w:rsidRPr="005132EF">
              <w:rPr>
                <w:rFonts w:eastAsia="SimSun"/>
                <w:lang w:eastAsia="zh-CN"/>
              </w:rPr>
              <w:t>a</w:t>
            </w:r>
            <w:r w:rsidRPr="005132EF">
              <w:rPr>
                <w:lang w:eastAsia="ja-JP"/>
              </w:rPr>
              <w:t xml:space="preserve">n the priorities for all </w:t>
            </w:r>
            <w:r w:rsidRPr="005132EF">
              <w:rPr>
                <w:rFonts w:eastAsia="SimSun"/>
                <w:lang w:eastAsia="zh-CN"/>
              </w:rPr>
              <w:t>GERAN</w:t>
            </w:r>
            <w:r w:rsidRPr="005132EF">
              <w:rPr>
                <w:lang w:eastAsia="ja-JP"/>
              </w:rPr>
              <w:t xml:space="preserve"> carriers and higher than the priorities for all E-UTRAN carriers</w:t>
            </w:r>
          </w:p>
        </w:tc>
      </w:tr>
      <w:tr w:rsidR="006877FA" w:rsidRPr="005132EF" w14:paraId="0BFF7EC5" w14:textId="77777777">
        <w:tc>
          <w:tcPr>
            <w:tcW w:w="2653" w:type="dxa"/>
          </w:tcPr>
          <w:p w14:paraId="00206FD2" w14:textId="77777777" w:rsidR="006877FA" w:rsidRPr="005132EF" w:rsidRDefault="006877FA" w:rsidP="00E10AA0">
            <w:pPr>
              <w:pStyle w:val="TAL"/>
              <w:rPr>
                <w:lang w:eastAsia="ja-JP"/>
              </w:rPr>
            </w:pPr>
            <w:r w:rsidRPr="005132EF">
              <w:rPr>
                <w:lang w:eastAsia="ja-JP"/>
              </w:rPr>
              <w:t>E-UTRAN carriers priority</w:t>
            </w:r>
          </w:p>
        </w:tc>
        <w:tc>
          <w:tcPr>
            <w:tcW w:w="1842" w:type="dxa"/>
          </w:tcPr>
          <w:p w14:paraId="776E6E94" w14:textId="77777777" w:rsidR="006877FA" w:rsidRPr="005132EF" w:rsidRDefault="006877FA" w:rsidP="00E10AA0">
            <w:pPr>
              <w:pStyle w:val="TAL"/>
              <w:rPr>
                <w:lang w:eastAsia="ja-JP"/>
              </w:rPr>
            </w:pPr>
            <w:r w:rsidRPr="005132EF">
              <w:rPr>
                <w:lang w:eastAsia="ja-JP"/>
              </w:rPr>
              <w:t>low</w:t>
            </w:r>
          </w:p>
        </w:tc>
        <w:tc>
          <w:tcPr>
            <w:tcW w:w="3537" w:type="dxa"/>
          </w:tcPr>
          <w:p w14:paraId="629512CF" w14:textId="77777777" w:rsidR="006877FA" w:rsidRPr="005132EF" w:rsidRDefault="006877FA" w:rsidP="00E10AA0">
            <w:pPr>
              <w:pStyle w:val="TAL"/>
              <w:rPr>
                <w:lang w:eastAsia="ja-JP"/>
              </w:rPr>
            </w:pPr>
            <w:r w:rsidRPr="005132EF">
              <w:rPr>
                <w:lang w:eastAsia="ja-JP"/>
              </w:rPr>
              <w:t>The selection priorities for idle and connected mode of all E-UTRAN carriers are lower th</w:t>
            </w:r>
            <w:r w:rsidRPr="005132EF">
              <w:rPr>
                <w:rFonts w:eastAsia="SimSun"/>
                <w:lang w:eastAsia="zh-CN"/>
              </w:rPr>
              <w:t>a</w:t>
            </w:r>
            <w:r w:rsidRPr="005132EF">
              <w:rPr>
                <w:lang w:eastAsia="ja-JP"/>
              </w:rPr>
              <w:t>n the priorities for all GERAN and UTRAN carriers</w:t>
            </w:r>
          </w:p>
        </w:tc>
      </w:tr>
    </w:tbl>
    <w:p w14:paraId="63AF10CC" w14:textId="77777777" w:rsidR="00B54C36" w:rsidRPr="005132EF" w:rsidRDefault="00B54C36" w:rsidP="00847C45">
      <w:pPr>
        <w:pStyle w:val="Heading1"/>
      </w:pPr>
      <w:bookmarkStart w:id="2292" w:name="_Toc462781539"/>
      <w:bookmarkStart w:id="2293" w:name="_Toc503771119"/>
      <w:r w:rsidRPr="005132EF">
        <w:t xml:space="preserve">Annex </w:t>
      </w:r>
      <w:r w:rsidRPr="005132EF">
        <w:rPr>
          <w:lang w:eastAsia="ja-JP"/>
        </w:rPr>
        <w:t>J</w:t>
      </w:r>
      <w:r w:rsidRPr="005132EF">
        <w:t xml:space="preserve"> (informative):</w:t>
      </w:r>
      <w:r w:rsidR="00847C45">
        <w:t xml:space="preserve"> </w:t>
      </w:r>
      <w:r w:rsidRPr="005132EF">
        <w:rPr>
          <w:lang w:eastAsia="ko-KR"/>
        </w:rPr>
        <w:t>Carrier Aggregation</w:t>
      </w:r>
      <w:bookmarkEnd w:id="2292"/>
      <w:bookmarkEnd w:id="2293"/>
    </w:p>
    <w:p w14:paraId="4E245C04" w14:textId="77777777" w:rsidR="00B54C36" w:rsidRPr="005132EF" w:rsidRDefault="00B54C36" w:rsidP="00784B3B">
      <w:pPr>
        <w:pStyle w:val="Heading2"/>
      </w:pPr>
      <w:bookmarkStart w:id="2294" w:name="_Toc462781540"/>
      <w:bookmarkStart w:id="2295" w:name="_Toc503771120"/>
      <w:r w:rsidRPr="005132EF">
        <w:t>J.1</w:t>
      </w:r>
      <w:r w:rsidRPr="005132EF">
        <w:tab/>
        <w:t>Deployment Scenarios</w:t>
      </w:r>
      <w:bookmarkEnd w:id="2294"/>
      <w:bookmarkEnd w:id="2295"/>
    </w:p>
    <w:p w14:paraId="63EAF399" w14:textId="77777777" w:rsidR="00B54C36" w:rsidRPr="005132EF" w:rsidRDefault="00B54C36" w:rsidP="00E10AA0">
      <w:r w:rsidRPr="005132EF">
        <w:t xml:space="preserve">Table J.1-1 shows some of the potential deployment scenarios for CA. In Rel-10, for the uplink, the focus is laid on the support of intra-band carrier aggregations (e.g. scenarios #1, as well as scenarios #2 and #3 when F1 and F2 are in the same band). </w:t>
      </w:r>
      <w:r w:rsidR="003F20F7" w:rsidRPr="005132EF">
        <w:t xml:space="preserve">Scenarios related to uplink inter-band CA are supported from Rel-11. </w:t>
      </w:r>
      <w:r w:rsidRPr="005132EF">
        <w:t>For the downlink, all scenarios should be supported in Rel-10.</w:t>
      </w:r>
    </w:p>
    <w:p w14:paraId="47900EDF" w14:textId="77777777" w:rsidR="00B54C36" w:rsidRPr="005132EF" w:rsidRDefault="00B54C36" w:rsidP="00E10AA0">
      <w:pPr>
        <w:pStyle w:val="TH"/>
      </w:pPr>
      <w:r w:rsidRPr="005132EF">
        <w:rPr>
          <w:bCs/>
        </w:rPr>
        <w:t>Table J.1-1:</w:t>
      </w:r>
      <w:r w:rsidRPr="005132EF">
        <w:t xml:space="preserve"> CA Deployment Scenarios (F2 &gt; F1).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
        <w:gridCol w:w="5192"/>
        <w:gridCol w:w="4346"/>
      </w:tblGrid>
      <w:tr w:rsidR="00B54C36" w:rsidRPr="005132EF" w14:paraId="4E0574F4" w14:textId="77777777">
        <w:trPr>
          <w:trHeight w:val="61"/>
        </w:trPr>
        <w:tc>
          <w:tcPr>
            <w:tcW w:w="316" w:type="dxa"/>
            <w:shd w:val="clear" w:color="auto" w:fill="auto"/>
          </w:tcPr>
          <w:p w14:paraId="7C975620" w14:textId="77777777" w:rsidR="00B54C36" w:rsidRPr="005132EF" w:rsidRDefault="00B54C36" w:rsidP="00E10AA0">
            <w:pPr>
              <w:pStyle w:val="TAH"/>
              <w:widowControl w:val="0"/>
              <w:spacing w:before="60" w:after="60"/>
            </w:pPr>
            <w:r w:rsidRPr="005132EF">
              <w:t>#</w:t>
            </w:r>
          </w:p>
        </w:tc>
        <w:tc>
          <w:tcPr>
            <w:tcW w:w="5192" w:type="dxa"/>
            <w:shd w:val="clear" w:color="auto" w:fill="auto"/>
          </w:tcPr>
          <w:p w14:paraId="54D01704" w14:textId="77777777" w:rsidR="00B54C36" w:rsidRPr="005132EF" w:rsidRDefault="00B54C36" w:rsidP="00E10AA0">
            <w:pPr>
              <w:pStyle w:val="TAH"/>
              <w:widowControl w:val="0"/>
              <w:spacing w:before="60" w:after="60"/>
            </w:pPr>
            <w:r w:rsidRPr="005132EF">
              <w:t>Description</w:t>
            </w:r>
          </w:p>
        </w:tc>
        <w:tc>
          <w:tcPr>
            <w:tcW w:w="4346" w:type="dxa"/>
            <w:shd w:val="clear" w:color="auto" w:fill="auto"/>
            <w:vAlign w:val="center"/>
          </w:tcPr>
          <w:p w14:paraId="4E0FC500" w14:textId="77777777" w:rsidR="00B54C36" w:rsidRPr="005132EF" w:rsidRDefault="00B54C36" w:rsidP="00E10AA0">
            <w:pPr>
              <w:pStyle w:val="TAH"/>
              <w:widowControl w:val="0"/>
              <w:spacing w:before="60" w:after="60"/>
            </w:pPr>
            <w:r w:rsidRPr="005132EF">
              <w:t>Example</w:t>
            </w:r>
          </w:p>
        </w:tc>
      </w:tr>
      <w:tr w:rsidR="00B54C36" w:rsidRPr="005132EF" w14:paraId="6DEE9C0A" w14:textId="77777777">
        <w:tc>
          <w:tcPr>
            <w:tcW w:w="316" w:type="dxa"/>
            <w:shd w:val="clear" w:color="auto" w:fill="auto"/>
          </w:tcPr>
          <w:p w14:paraId="42649A52" w14:textId="77777777" w:rsidR="00B54C36" w:rsidRPr="005132EF" w:rsidRDefault="00B54C36" w:rsidP="00E10AA0">
            <w:pPr>
              <w:pStyle w:val="TAH"/>
              <w:widowControl w:val="0"/>
              <w:spacing w:before="60" w:after="60"/>
            </w:pPr>
            <w:r w:rsidRPr="005132EF">
              <w:t>1</w:t>
            </w:r>
          </w:p>
        </w:tc>
        <w:tc>
          <w:tcPr>
            <w:tcW w:w="5192" w:type="dxa"/>
            <w:shd w:val="clear" w:color="auto" w:fill="auto"/>
          </w:tcPr>
          <w:p w14:paraId="288101EC" w14:textId="77777777" w:rsidR="00B54C36" w:rsidRPr="005132EF" w:rsidRDefault="00B54C36" w:rsidP="00E10AA0">
            <w:pPr>
              <w:pStyle w:val="TAC"/>
              <w:widowControl w:val="0"/>
              <w:spacing w:before="60" w:after="60"/>
              <w:jc w:val="left"/>
            </w:pPr>
            <w:r w:rsidRPr="005132EF">
              <w:t xml:space="preserve">F1 and F2 cells are co-located and overlaid, providing nearly the same coverage. Both layers provide sufficient coverage and mobility can be supported on both layers. Likely scenario </w:t>
            </w:r>
            <w:r w:rsidR="003A377A" w:rsidRPr="005132EF">
              <w:t xml:space="preserve">is </w:t>
            </w:r>
            <w:r w:rsidRPr="005132EF">
              <w:t>when F1 and F2 are of the same band, e.g., 2 GHz, 800 MHz, etc. It is expected that aggregation is possible between overlaid F1 and F2 cells.</w:t>
            </w:r>
          </w:p>
        </w:tc>
        <w:tc>
          <w:tcPr>
            <w:tcW w:w="4346" w:type="dxa"/>
            <w:shd w:val="clear" w:color="auto" w:fill="auto"/>
            <w:vAlign w:val="center"/>
          </w:tcPr>
          <w:p w14:paraId="7833952B" w14:textId="77777777" w:rsidR="00B54C36" w:rsidRPr="005132EF" w:rsidRDefault="00B54C36" w:rsidP="00E10AA0">
            <w:pPr>
              <w:widowControl w:val="0"/>
              <w:spacing w:before="60" w:after="60"/>
              <w:jc w:val="center"/>
            </w:pPr>
            <w:r w:rsidRPr="005132EF">
              <w:object w:dxaOrig="7355" w:dyaOrig="2576" w14:anchorId="37118736">
                <v:shape id="_x0000_i1262" type="#_x0000_t75" style="width:201.9pt;height:70.8pt" o:ole="">
                  <v:imagedata r:id="rId473" o:title=""/>
                </v:shape>
                <o:OLEObject Type="Embed" ProgID="Visio.Drawing.11" ShapeID="_x0000_i1262" DrawAspect="Content" ObjectID="_1578898215" r:id="rId474"/>
              </w:object>
            </w:r>
          </w:p>
        </w:tc>
      </w:tr>
      <w:tr w:rsidR="00B54C36" w:rsidRPr="005132EF" w14:paraId="0D367697" w14:textId="77777777">
        <w:tc>
          <w:tcPr>
            <w:tcW w:w="316" w:type="dxa"/>
            <w:shd w:val="clear" w:color="auto" w:fill="auto"/>
          </w:tcPr>
          <w:p w14:paraId="75E50A90" w14:textId="77777777" w:rsidR="00B54C36" w:rsidRPr="005132EF" w:rsidRDefault="00B54C36" w:rsidP="00E10AA0">
            <w:pPr>
              <w:pStyle w:val="TAH"/>
              <w:widowControl w:val="0"/>
              <w:spacing w:before="60" w:after="60"/>
            </w:pPr>
            <w:r w:rsidRPr="005132EF">
              <w:t>2</w:t>
            </w:r>
          </w:p>
        </w:tc>
        <w:tc>
          <w:tcPr>
            <w:tcW w:w="5192" w:type="dxa"/>
            <w:shd w:val="clear" w:color="auto" w:fill="auto"/>
          </w:tcPr>
          <w:p w14:paraId="6ED33BE8" w14:textId="77777777" w:rsidR="00B54C36" w:rsidRPr="005132EF" w:rsidRDefault="00B54C36" w:rsidP="00E10AA0">
            <w:pPr>
              <w:pStyle w:val="TAC"/>
              <w:widowControl w:val="0"/>
              <w:spacing w:before="60" w:after="60"/>
              <w:jc w:val="left"/>
            </w:pPr>
            <w:r w:rsidRPr="005132EF">
              <w:t xml:space="preserve">F1 and F2 cells are co-located and overlaid, but F2 has smaller coverage due to larger path loss. Only F1 provides sufficient coverage and F2 is used to </w:t>
            </w:r>
            <w:r w:rsidR="003A377A" w:rsidRPr="005132EF">
              <w:t xml:space="preserve">improve </w:t>
            </w:r>
            <w:r w:rsidRPr="005132EF">
              <w:t>throughput. Mobility is performed based on F1 coverage. Likely scenario when F1 and F2 are of different bands, e.g., F1 = {800 MHz, 2 GHz} and F2 = {3.5 GHz}, etc. It is expected that aggregation is possible between overlaid F1 and F2 cells.</w:t>
            </w:r>
          </w:p>
        </w:tc>
        <w:tc>
          <w:tcPr>
            <w:tcW w:w="4346" w:type="dxa"/>
            <w:shd w:val="clear" w:color="auto" w:fill="auto"/>
            <w:vAlign w:val="center"/>
          </w:tcPr>
          <w:p w14:paraId="38AE2E64" w14:textId="77777777" w:rsidR="00B54C36" w:rsidRPr="005132EF" w:rsidRDefault="00B54C36" w:rsidP="00E10AA0">
            <w:pPr>
              <w:widowControl w:val="0"/>
              <w:spacing w:before="60" w:after="60"/>
              <w:jc w:val="center"/>
            </w:pPr>
            <w:r w:rsidRPr="005132EF">
              <w:object w:dxaOrig="7266" w:dyaOrig="2601" w14:anchorId="7391EA50">
                <v:shape id="_x0000_i1263" type="#_x0000_t75" style="width:199.8pt;height:71.4pt" o:ole="">
                  <v:imagedata r:id="rId475" o:title=""/>
                </v:shape>
                <o:OLEObject Type="Embed" ProgID="Visio.Drawing.11" ShapeID="_x0000_i1263" DrawAspect="Content" ObjectID="_1578898216" r:id="rId476"/>
              </w:object>
            </w:r>
          </w:p>
        </w:tc>
      </w:tr>
      <w:tr w:rsidR="00B54C36" w:rsidRPr="005132EF" w14:paraId="0A32A068" w14:textId="77777777">
        <w:tc>
          <w:tcPr>
            <w:tcW w:w="316" w:type="dxa"/>
            <w:shd w:val="clear" w:color="auto" w:fill="auto"/>
          </w:tcPr>
          <w:p w14:paraId="7D704489" w14:textId="77777777" w:rsidR="00B54C36" w:rsidRPr="005132EF" w:rsidRDefault="00B54C36" w:rsidP="00E10AA0">
            <w:pPr>
              <w:pStyle w:val="TAH"/>
              <w:widowControl w:val="0"/>
              <w:spacing w:before="60" w:after="60"/>
            </w:pPr>
            <w:r w:rsidRPr="005132EF">
              <w:t>3</w:t>
            </w:r>
          </w:p>
        </w:tc>
        <w:tc>
          <w:tcPr>
            <w:tcW w:w="5192" w:type="dxa"/>
            <w:shd w:val="clear" w:color="auto" w:fill="auto"/>
          </w:tcPr>
          <w:p w14:paraId="57023920" w14:textId="77777777" w:rsidR="00B54C36" w:rsidRPr="005132EF" w:rsidRDefault="00B54C36" w:rsidP="00E10AA0">
            <w:pPr>
              <w:pStyle w:val="TAC"/>
              <w:widowControl w:val="0"/>
              <w:spacing w:before="60" w:after="60"/>
              <w:jc w:val="left"/>
            </w:pPr>
            <w:r w:rsidRPr="005132EF">
              <w:t xml:space="preserve">F1 and F2 cells are co-located but F2 antennas are directed to the cell boundaries of F1 so that cell edge throughput is increased. F1 provides sufficient coverage but F2 potentially has holes, e.g., due to larger path loss. Mobility is based on F1 coverage. Likely scenario </w:t>
            </w:r>
            <w:r w:rsidR="002051ED" w:rsidRPr="005132EF">
              <w:t xml:space="preserve">is </w:t>
            </w:r>
            <w:r w:rsidRPr="005132EF">
              <w:t>when F1 and F2 are of different bands, e.g., F1 = {800 MHz, 2 GHz} and F2 = {3.5 GHz}, etc. It is expected that F1 and F2 cells of the same eNB can be aggregated where coverage overlap</w:t>
            </w:r>
            <w:r w:rsidR="002051ED" w:rsidRPr="005132EF">
              <w:t>s</w:t>
            </w:r>
            <w:r w:rsidRPr="005132EF">
              <w:t>.</w:t>
            </w:r>
          </w:p>
        </w:tc>
        <w:tc>
          <w:tcPr>
            <w:tcW w:w="4346" w:type="dxa"/>
            <w:shd w:val="clear" w:color="auto" w:fill="auto"/>
            <w:vAlign w:val="center"/>
          </w:tcPr>
          <w:p w14:paraId="0B56561F" w14:textId="77777777" w:rsidR="00B54C36" w:rsidRPr="005132EF" w:rsidRDefault="00B54C36" w:rsidP="00E10AA0">
            <w:pPr>
              <w:widowControl w:val="0"/>
              <w:spacing w:before="60" w:after="60"/>
              <w:jc w:val="center"/>
            </w:pPr>
            <w:r w:rsidRPr="005132EF">
              <w:object w:dxaOrig="7266" w:dyaOrig="2593" w14:anchorId="32BE8B79">
                <v:shape id="_x0000_i1264" type="#_x0000_t75" style="width:199.8pt;height:71.4pt" o:ole="">
                  <v:imagedata r:id="rId477" o:title=""/>
                </v:shape>
                <o:OLEObject Type="Embed" ProgID="Visio.Drawing.11" ShapeID="_x0000_i1264" DrawAspect="Content" ObjectID="_1578898217" r:id="rId478"/>
              </w:object>
            </w:r>
          </w:p>
        </w:tc>
      </w:tr>
      <w:tr w:rsidR="00B54C36" w:rsidRPr="005132EF" w14:paraId="1373F09A" w14:textId="77777777">
        <w:tc>
          <w:tcPr>
            <w:tcW w:w="316" w:type="dxa"/>
            <w:shd w:val="clear" w:color="auto" w:fill="auto"/>
          </w:tcPr>
          <w:p w14:paraId="534071A6" w14:textId="77777777" w:rsidR="00B54C36" w:rsidRPr="005132EF" w:rsidRDefault="00B54C36" w:rsidP="00E10AA0">
            <w:pPr>
              <w:pStyle w:val="TAH"/>
              <w:widowControl w:val="0"/>
              <w:spacing w:before="60" w:after="60"/>
            </w:pPr>
            <w:r w:rsidRPr="005132EF">
              <w:t>4</w:t>
            </w:r>
          </w:p>
        </w:tc>
        <w:tc>
          <w:tcPr>
            <w:tcW w:w="5192" w:type="dxa"/>
            <w:shd w:val="clear" w:color="auto" w:fill="auto"/>
          </w:tcPr>
          <w:p w14:paraId="6A54CC29" w14:textId="77777777" w:rsidR="00B54C36" w:rsidRPr="005132EF" w:rsidRDefault="00B54C36" w:rsidP="00E10AA0">
            <w:pPr>
              <w:pStyle w:val="TAC"/>
              <w:widowControl w:val="0"/>
              <w:spacing w:before="60" w:after="60"/>
              <w:jc w:val="left"/>
            </w:pPr>
            <w:r w:rsidRPr="005132EF">
              <w:t xml:space="preserve">F1 provides macro coverage and on F2 Remote Radio Heads (RRHs) are used to </w:t>
            </w:r>
            <w:r w:rsidR="002051ED" w:rsidRPr="005132EF">
              <w:t xml:space="preserve">improve </w:t>
            </w:r>
            <w:r w:rsidRPr="005132EF">
              <w:t>throughput at hot spots. Mobility is performed based on F1 coverage. Likely scenario</w:t>
            </w:r>
            <w:r w:rsidR="003F20F7" w:rsidRPr="005132EF">
              <w:t>s</w:t>
            </w:r>
            <w:r w:rsidRPr="005132EF">
              <w:t xml:space="preserve"> </w:t>
            </w:r>
            <w:r w:rsidR="003F20F7" w:rsidRPr="005132EF">
              <w:t>are both</w:t>
            </w:r>
            <w:r w:rsidR="002051ED" w:rsidRPr="005132EF">
              <w:t xml:space="preserve"> </w:t>
            </w:r>
            <w:r w:rsidRPr="005132EF">
              <w:t xml:space="preserve">when </w:t>
            </w:r>
            <w:r w:rsidR="003F20F7" w:rsidRPr="005132EF">
              <w:t xml:space="preserve">F1 and F2 are DL non-contiguous carrier on the same band, e.g., 1.7 GHz, etc. and </w:t>
            </w:r>
            <w:r w:rsidRPr="005132EF">
              <w:t>F1 and F2 are of different bands, e.g., F1 = {800 MHz, 2 GHz} and F2 = {3.5 GHz}, etc. It is expected that F2 RRHs cells can be aggregated with the underlying F1 macro cells.</w:t>
            </w:r>
          </w:p>
        </w:tc>
        <w:tc>
          <w:tcPr>
            <w:tcW w:w="4346" w:type="dxa"/>
            <w:shd w:val="clear" w:color="auto" w:fill="auto"/>
            <w:vAlign w:val="center"/>
          </w:tcPr>
          <w:p w14:paraId="52293F73" w14:textId="77777777" w:rsidR="00B54C36" w:rsidRPr="005132EF" w:rsidRDefault="00B54C36" w:rsidP="00E10AA0">
            <w:pPr>
              <w:widowControl w:val="0"/>
              <w:spacing w:before="60" w:after="60"/>
              <w:jc w:val="center"/>
            </w:pPr>
            <w:r w:rsidRPr="005132EF">
              <w:object w:dxaOrig="7266" w:dyaOrig="2593" w14:anchorId="467BA635">
                <v:shape id="_x0000_i1265" type="#_x0000_t75" style="width:199.8pt;height:71.4pt" o:ole="">
                  <v:imagedata r:id="rId479" o:title=""/>
                </v:shape>
                <o:OLEObject Type="Embed" ProgID="Visio.Drawing.11" ShapeID="_x0000_i1265" DrawAspect="Content" ObjectID="_1578898218" r:id="rId480"/>
              </w:object>
            </w:r>
          </w:p>
        </w:tc>
      </w:tr>
      <w:tr w:rsidR="00B54C36" w:rsidRPr="005132EF" w14:paraId="188FD536" w14:textId="77777777">
        <w:tc>
          <w:tcPr>
            <w:tcW w:w="316" w:type="dxa"/>
            <w:tcBorders>
              <w:top w:val="single" w:sz="4" w:space="0" w:color="auto"/>
              <w:left w:val="single" w:sz="4" w:space="0" w:color="auto"/>
              <w:bottom w:val="single" w:sz="4" w:space="0" w:color="auto"/>
              <w:right w:val="single" w:sz="4" w:space="0" w:color="auto"/>
            </w:tcBorders>
            <w:shd w:val="clear" w:color="auto" w:fill="auto"/>
          </w:tcPr>
          <w:p w14:paraId="61E204E8" w14:textId="77777777" w:rsidR="00B54C36" w:rsidRPr="005132EF" w:rsidRDefault="00B54C36" w:rsidP="00E10AA0">
            <w:pPr>
              <w:pStyle w:val="TAH"/>
              <w:widowControl w:val="0"/>
            </w:pPr>
            <w:r w:rsidRPr="005132EF">
              <w:t>5</w:t>
            </w:r>
          </w:p>
        </w:tc>
        <w:tc>
          <w:tcPr>
            <w:tcW w:w="5192" w:type="dxa"/>
            <w:tcBorders>
              <w:top w:val="single" w:sz="4" w:space="0" w:color="auto"/>
              <w:left w:val="single" w:sz="4" w:space="0" w:color="auto"/>
              <w:bottom w:val="single" w:sz="4" w:space="0" w:color="auto"/>
              <w:right w:val="single" w:sz="4" w:space="0" w:color="auto"/>
            </w:tcBorders>
            <w:shd w:val="clear" w:color="auto" w:fill="auto"/>
          </w:tcPr>
          <w:p w14:paraId="36E324A1" w14:textId="77777777" w:rsidR="00B54C36" w:rsidRPr="005132EF" w:rsidRDefault="00B54C36" w:rsidP="00E10AA0">
            <w:pPr>
              <w:pStyle w:val="TAC"/>
              <w:jc w:val="left"/>
            </w:pPr>
            <w:r w:rsidRPr="005132EF">
              <w:t>Similar to scenario #2, but frequency selective repeaters are deployed so that coverage is extended for one of the carrier frequencies. It is expected that F1 and F2 cells of the same eNB can be aggregated where coverage overlap</w:t>
            </w:r>
            <w:r w:rsidR="002051ED" w:rsidRPr="005132EF">
              <w:t>s</w:t>
            </w:r>
            <w:r w:rsidRPr="005132EF">
              <w:t>.</w:t>
            </w:r>
          </w:p>
        </w:tc>
        <w:tc>
          <w:tcPr>
            <w:tcW w:w="4346" w:type="dxa"/>
            <w:tcBorders>
              <w:top w:val="single" w:sz="4" w:space="0" w:color="auto"/>
              <w:left w:val="single" w:sz="4" w:space="0" w:color="auto"/>
              <w:bottom w:val="single" w:sz="4" w:space="0" w:color="auto"/>
              <w:right w:val="single" w:sz="4" w:space="0" w:color="auto"/>
            </w:tcBorders>
            <w:shd w:val="clear" w:color="auto" w:fill="auto"/>
            <w:vAlign w:val="center"/>
          </w:tcPr>
          <w:p w14:paraId="430100FD" w14:textId="77777777" w:rsidR="00B54C36" w:rsidRPr="005132EF" w:rsidRDefault="00B54C36" w:rsidP="00E10AA0">
            <w:pPr>
              <w:widowControl w:val="0"/>
              <w:spacing w:before="60" w:after="60"/>
              <w:jc w:val="center"/>
            </w:pPr>
            <w:r w:rsidRPr="005132EF">
              <w:object w:dxaOrig="7266" w:dyaOrig="2601" w14:anchorId="004437D6">
                <v:shape id="_x0000_i1266" type="#_x0000_t75" style="width:199.8pt;height:71.4pt" o:ole="">
                  <v:imagedata r:id="rId481" o:title=""/>
                </v:shape>
                <o:OLEObject Type="Embed" ProgID="Visio.Drawing.11" ShapeID="_x0000_i1266" DrawAspect="Content" ObjectID="_1578898219" r:id="rId482"/>
              </w:object>
            </w:r>
          </w:p>
        </w:tc>
      </w:tr>
    </w:tbl>
    <w:p w14:paraId="60F3304A" w14:textId="77777777" w:rsidR="00B54C36" w:rsidRPr="005132EF" w:rsidRDefault="00B54C36" w:rsidP="00E10AA0"/>
    <w:p w14:paraId="6C905F25" w14:textId="77777777" w:rsidR="004D5AD5" w:rsidRPr="005132EF" w:rsidRDefault="00B54C36" w:rsidP="00E10AA0">
      <w:pPr>
        <w:rPr>
          <w:lang w:eastAsia="ja-JP"/>
        </w:rPr>
      </w:pPr>
      <w:r w:rsidRPr="005132EF">
        <w:t>The reception timing difference at the physical layer of DL assignments and UL grants for the same TTI but from different serving cells (e.g. depending on number of control symbols, propagation and deployment scenario) does not affect MAC operation.</w:t>
      </w:r>
      <w:r w:rsidR="004D5AD5" w:rsidRPr="005132EF">
        <w:t xml:space="preserve"> </w:t>
      </w:r>
      <w:r w:rsidR="00DC3E35" w:rsidRPr="005132EF">
        <w:rPr>
          <w:lang w:eastAsia="ja-JP"/>
        </w:rPr>
        <w:t xml:space="preserve">A UE should cope with a relative propagation delay difference up to 30 </w:t>
      </w:r>
      <w:r w:rsidR="00DC3E35" w:rsidRPr="005132EF">
        <w:rPr>
          <w:rFonts w:ascii="Symbol" w:hAnsi="Symbol"/>
          <w:lang w:eastAsia="ja-JP"/>
        </w:rPr>
        <w:t></w:t>
      </w:r>
      <w:r w:rsidR="00DC3E35" w:rsidRPr="005132EF">
        <w:rPr>
          <w:lang w:eastAsia="ja-JP"/>
        </w:rPr>
        <w:t xml:space="preserve">s among the component carriers to be aggregated in </w:t>
      </w:r>
      <w:r w:rsidR="003F20F7" w:rsidRPr="005132EF">
        <w:rPr>
          <w:lang w:eastAsia="ja-JP"/>
        </w:rPr>
        <w:t xml:space="preserve">both intra-band non-contiguous and </w:t>
      </w:r>
      <w:r w:rsidR="00DC3E35" w:rsidRPr="005132EF">
        <w:rPr>
          <w:lang w:eastAsia="ja-JP"/>
        </w:rPr>
        <w:t xml:space="preserve">inter-band non-contiguous CA. This implies that a UE should cope with a delay spread of up to </w:t>
      </w:r>
      <w:r w:rsidR="008B5E24" w:rsidRPr="005132EF">
        <w:rPr>
          <w:lang w:eastAsia="ja-JP"/>
        </w:rPr>
        <w:t>30.26</w:t>
      </w:r>
      <w:r w:rsidR="00DC3E35" w:rsidRPr="005132EF">
        <w:rPr>
          <w:lang w:eastAsia="ja-JP"/>
        </w:rPr>
        <w:t xml:space="preserve"> </w:t>
      </w:r>
      <w:r w:rsidR="00DC3E35" w:rsidRPr="005132EF">
        <w:rPr>
          <w:rFonts w:ascii="Symbol" w:hAnsi="Symbol"/>
          <w:lang w:eastAsia="ja-JP"/>
        </w:rPr>
        <w:t></w:t>
      </w:r>
      <w:r w:rsidR="00DC3E35" w:rsidRPr="005132EF">
        <w:rPr>
          <w:lang w:eastAsia="ja-JP"/>
        </w:rPr>
        <w:t xml:space="preserve">s among the component carriers monitored at the receiver, since the BS time alignment is specified to be up to </w:t>
      </w:r>
      <w:r w:rsidR="008B5E24" w:rsidRPr="005132EF">
        <w:rPr>
          <w:lang w:eastAsia="ja-JP"/>
        </w:rPr>
        <w:t>0.26</w:t>
      </w:r>
      <w:r w:rsidR="00DC3E35" w:rsidRPr="005132EF">
        <w:rPr>
          <w:lang w:eastAsia="ja-JP"/>
        </w:rPr>
        <w:t xml:space="preserve"> </w:t>
      </w:r>
      <w:r w:rsidR="00DC3E35" w:rsidRPr="005132EF">
        <w:rPr>
          <w:rFonts w:ascii="Symbol" w:hAnsi="Symbol"/>
          <w:lang w:eastAsia="ja-JP"/>
        </w:rPr>
        <w:t></w:t>
      </w:r>
      <w:r w:rsidR="00DC3E35" w:rsidRPr="005132EF">
        <w:rPr>
          <w:lang w:eastAsia="ja-JP"/>
        </w:rPr>
        <w:t>s.</w:t>
      </w:r>
      <w:r w:rsidR="005C0854" w:rsidRPr="005132EF">
        <w:rPr>
          <w:lang w:eastAsia="ja-JP"/>
        </w:rPr>
        <w:t xml:space="preserve"> This also implies that the UE should cope with a maximum uplink transmission timing difference between TAGs of 32.47</w:t>
      </w:r>
      <w:r w:rsidR="005C0854" w:rsidRPr="005132EF">
        <w:rPr>
          <w:rFonts w:ascii="Symbol" w:hAnsi="Symbol"/>
          <w:lang w:eastAsia="ja-JP"/>
        </w:rPr>
        <w:t></w:t>
      </w:r>
      <w:r w:rsidR="005C0854" w:rsidRPr="005132EF">
        <w:rPr>
          <w:lang w:eastAsia="ja-JP"/>
        </w:rPr>
        <w:t>s for inter-band carrier aggregation with multiple TAGs.</w:t>
      </w:r>
    </w:p>
    <w:p w14:paraId="799F0D97" w14:textId="77777777" w:rsidR="00B54C36" w:rsidRPr="005132EF" w:rsidRDefault="004D5AD5" w:rsidP="00E10AA0">
      <w:r w:rsidRPr="005132EF">
        <w:t>When CA is deployed frame timing</w:t>
      </w:r>
      <w:r w:rsidR="009D78BB" w:rsidRPr="005132EF">
        <w:t xml:space="preserve"> and</w:t>
      </w:r>
      <w:r w:rsidRPr="005132EF">
        <w:t xml:space="preserve"> SFN are aligned across cells that can be aggregated.</w:t>
      </w:r>
    </w:p>
    <w:p w14:paraId="65D9637F" w14:textId="77777777" w:rsidR="00B54C36" w:rsidRPr="005132EF" w:rsidRDefault="00B54C36" w:rsidP="00784B3B">
      <w:pPr>
        <w:pStyle w:val="Heading2"/>
      </w:pPr>
      <w:bookmarkStart w:id="2296" w:name="_Toc462781541"/>
      <w:bookmarkStart w:id="2297" w:name="_Toc503771121"/>
      <w:r w:rsidRPr="005132EF">
        <w:t>J.2</w:t>
      </w:r>
      <w:r w:rsidRPr="005132EF">
        <w:tab/>
      </w:r>
      <w:r w:rsidR="002051ED" w:rsidRPr="005132EF">
        <w:t>Void</w:t>
      </w:r>
      <w:bookmarkEnd w:id="2296"/>
      <w:bookmarkEnd w:id="2297"/>
    </w:p>
    <w:p w14:paraId="5FCAF2E6" w14:textId="77777777" w:rsidR="002051ED" w:rsidRPr="005132EF" w:rsidRDefault="002051ED" w:rsidP="00E10AA0"/>
    <w:p w14:paraId="07D553C0" w14:textId="77777777" w:rsidR="00B54C36" w:rsidRPr="005132EF" w:rsidRDefault="00B54C36" w:rsidP="00784B3B">
      <w:pPr>
        <w:pStyle w:val="Heading2"/>
      </w:pPr>
      <w:bookmarkStart w:id="2298" w:name="_Toc462781542"/>
      <w:bookmarkStart w:id="2299" w:name="_Toc503771122"/>
      <w:r w:rsidRPr="005132EF">
        <w:t>J.3</w:t>
      </w:r>
      <w:r w:rsidRPr="005132EF">
        <w:tab/>
      </w:r>
      <w:r w:rsidR="002051ED" w:rsidRPr="005132EF">
        <w:t>Void</w:t>
      </w:r>
      <w:bookmarkEnd w:id="2298"/>
      <w:bookmarkEnd w:id="2299"/>
    </w:p>
    <w:p w14:paraId="1DFA9956" w14:textId="77777777" w:rsidR="002051ED" w:rsidRPr="005132EF" w:rsidRDefault="002051ED" w:rsidP="00E10AA0"/>
    <w:p w14:paraId="31D92EA4" w14:textId="77777777" w:rsidR="00B54C36" w:rsidRPr="005132EF" w:rsidRDefault="00B54C36" w:rsidP="00784B3B">
      <w:pPr>
        <w:pStyle w:val="Heading2"/>
      </w:pPr>
      <w:bookmarkStart w:id="2300" w:name="_Toc462781543"/>
      <w:bookmarkStart w:id="2301" w:name="_Toc503771123"/>
      <w:r w:rsidRPr="005132EF">
        <w:t>J.4</w:t>
      </w:r>
      <w:r w:rsidRPr="005132EF">
        <w:tab/>
      </w:r>
      <w:r w:rsidR="002051ED" w:rsidRPr="005132EF">
        <w:t>Void</w:t>
      </w:r>
      <w:bookmarkEnd w:id="2300"/>
      <w:bookmarkEnd w:id="2301"/>
    </w:p>
    <w:p w14:paraId="73DF1E78" w14:textId="77777777" w:rsidR="002051ED" w:rsidRPr="005132EF" w:rsidRDefault="002051ED" w:rsidP="00E10AA0"/>
    <w:p w14:paraId="51A0DA14" w14:textId="77777777" w:rsidR="00B54C36" w:rsidRPr="005132EF" w:rsidRDefault="00B54C36" w:rsidP="00784B3B">
      <w:pPr>
        <w:pStyle w:val="Heading2"/>
      </w:pPr>
      <w:bookmarkStart w:id="2302" w:name="_Toc462781544"/>
      <w:bookmarkStart w:id="2303" w:name="_Toc503771124"/>
      <w:r w:rsidRPr="005132EF">
        <w:t>J.5</w:t>
      </w:r>
      <w:r w:rsidRPr="005132EF">
        <w:tab/>
      </w:r>
      <w:r w:rsidR="002051ED" w:rsidRPr="005132EF">
        <w:t>Void</w:t>
      </w:r>
      <w:bookmarkEnd w:id="2302"/>
      <w:bookmarkEnd w:id="2303"/>
    </w:p>
    <w:p w14:paraId="22DB0E1B" w14:textId="77777777" w:rsidR="005149FD" w:rsidRPr="005132EF" w:rsidRDefault="005149FD" w:rsidP="00E10AA0"/>
    <w:p w14:paraId="48B8D74F" w14:textId="77777777" w:rsidR="00B54C36" w:rsidRPr="005132EF" w:rsidRDefault="00B54C36" w:rsidP="00784B3B">
      <w:pPr>
        <w:pStyle w:val="Heading2"/>
      </w:pPr>
      <w:bookmarkStart w:id="2304" w:name="_Toc462781545"/>
      <w:bookmarkStart w:id="2305" w:name="_Toc503771125"/>
      <w:r w:rsidRPr="005132EF">
        <w:t>J.6</w:t>
      </w:r>
      <w:r w:rsidRPr="005132EF">
        <w:tab/>
      </w:r>
      <w:r w:rsidR="002051ED" w:rsidRPr="005132EF">
        <w:t>Void</w:t>
      </w:r>
      <w:bookmarkEnd w:id="2304"/>
      <w:bookmarkEnd w:id="2305"/>
    </w:p>
    <w:p w14:paraId="7628BFB2" w14:textId="77777777" w:rsidR="00B54C36" w:rsidRPr="005132EF" w:rsidRDefault="00B54C36" w:rsidP="00E10AA0"/>
    <w:p w14:paraId="144F133E" w14:textId="77777777" w:rsidR="00225AE3" w:rsidRPr="005132EF" w:rsidRDefault="00225AE3" w:rsidP="00847C45">
      <w:pPr>
        <w:pStyle w:val="Heading1"/>
        <w:rPr>
          <w:lang w:eastAsia="ja-JP"/>
        </w:rPr>
      </w:pPr>
      <w:bookmarkStart w:id="2306" w:name="_Toc462781546"/>
      <w:bookmarkStart w:id="2307" w:name="_Toc503771126"/>
      <w:r w:rsidRPr="005132EF">
        <w:t>Annex K (informative):</w:t>
      </w:r>
      <w:r w:rsidR="00847C45">
        <w:t xml:space="preserve"> </w:t>
      </w:r>
      <w:r w:rsidRPr="005132EF">
        <w:rPr>
          <w:lang w:eastAsia="ja-JP"/>
        </w:rPr>
        <w:t>Time domain ICIC</w:t>
      </w:r>
      <w:bookmarkEnd w:id="2306"/>
      <w:bookmarkEnd w:id="2307"/>
    </w:p>
    <w:p w14:paraId="38A1E380" w14:textId="77777777" w:rsidR="00225AE3" w:rsidRPr="005132EF" w:rsidRDefault="00225AE3" w:rsidP="008C5DD6">
      <w:pPr>
        <w:rPr>
          <w:lang w:eastAsia="ja-JP"/>
        </w:rPr>
      </w:pPr>
      <w:r w:rsidRPr="005132EF">
        <w:rPr>
          <w:lang w:eastAsia="ja-JP"/>
        </w:rPr>
        <w:t xml:space="preserve">This Annex reflects the agreements reached on time domain ICIC that may not necessarily fit in the core of the specification but which needs to be captured in the absence of corresponding details in Stage 3 specifications. </w:t>
      </w:r>
    </w:p>
    <w:p w14:paraId="35A18542" w14:textId="77777777" w:rsidR="00225AE3" w:rsidRPr="005132EF" w:rsidRDefault="00225AE3" w:rsidP="00784B3B">
      <w:pPr>
        <w:pStyle w:val="Heading2"/>
        <w:rPr>
          <w:lang w:eastAsia="ja-JP"/>
        </w:rPr>
      </w:pPr>
      <w:bookmarkStart w:id="2308" w:name="_Toc462781547"/>
      <w:bookmarkStart w:id="2309" w:name="_Toc503771127"/>
      <w:r w:rsidRPr="005132EF">
        <w:rPr>
          <w:lang w:eastAsia="ja-JP"/>
        </w:rPr>
        <w:t>K</w:t>
      </w:r>
      <w:r w:rsidRPr="005132EF">
        <w:t>.</w:t>
      </w:r>
      <w:r w:rsidRPr="005132EF">
        <w:rPr>
          <w:lang w:eastAsia="ja-JP"/>
        </w:rPr>
        <w:t>1</w:t>
      </w:r>
      <w:r w:rsidRPr="005132EF">
        <w:tab/>
      </w:r>
      <w:r w:rsidRPr="005132EF">
        <w:rPr>
          <w:lang w:eastAsia="ja-JP"/>
        </w:rPr>
        <w:t>Deployment scenarios</w:t>
      </w:r>
      <w:bookmarkEnd w:id="2308"/>
      <w:bookmarkEnd w:id="2309"/>
    </w:p>
    <w:p w14:paraId="10821410" w14:textId="77777777" w:rsidR="00225AE3" w:rsidRPr="005132EF" w:rsidRDefault="00225AE3" w:rsidP="00E10AA0">
      <w:pPr>
        <w:rPr>
          <w:lang w:eastAsia="ja-JP"/>
        </w:rPr>
      </w:pPr>
      <w:r w:rsidRPr="005132EF">
        <w:rPr>
          <w:lang w:eastAsia="ja-JP"/>
        </w:rPr>
        <w:t>Two scenarios have been identified where conventional ICIC techniques are insufficient to overcome co-channel interference, the CSG scenario and the Pico scenario. The identified scenarios are examples of network configurations that are intended to depict the basic concept of time domain ICIC and it should be understood that other network deployment scenarios are also possible.</w:t>
      </w:r>
    </w:p>
    <w:p w14:paraId="6948708B" w14:textId="77777777" w:rsidR="00225AE3" w:rsidRPr="005132EF" w:rsidRDefault="00225AE3" w:rsidP="00784B3B">
      <w:pPr>
        <w:pStyle w:val="Heading3"/>
        <w:rPr>
          <w:lang w:eastAsia="ja-JP"/>
        </w:rPr>
      </w:pPr>
      <w:bookmarkStart w:id="2310" w:name="_Toc462781548"/>
      <w:bookmarkStart w:id="2311" w:name="_Toc503771128"/>
      <w:r w:rsidRPr="005132EF">
        <w:rPr>
          <w:lang w:eastAsia="ja-JP"/>
        </w:rPr>
        <w:t>K.1</w:t>
      </w:r>
      <w:r w:rsidRPr="005132EF">
        <w:t>.</w:t>
      </w:r>
      <w:r w:rsidRPr="005132EF">
        <w:rPr>
          <w:lang w:eastAsia="ja-JP"/>
        </w:rPr>
        <w:t>1</w:t>
      </w:r>
      <w:r w:rsidRPr="005132EF">
        <w:tab/>
      </w:r>
      <w:r w:rsidRPr="005132EF">
        <w:rPr>
          <w:lang w:eastAsia="ja-JP"/>
        </w:rPr>
        <w:t>CSG scenario</w:t>
      </w:r>
      <w:bookmarkEnd w:id="2310"/>
      <w:bookmarkEnd w:id="2311"/>
    </w:p>
    <w:p w14:paraId="1B127052" w14:textId="77777777" w:rsidR="00225AE3" w:rsidRPr="005132EF" w:rsidRDefault="00225AE3" w:rsidP="00E10AA0">
      <w:pPr>
        <w:rPr>
          <w:lang w:eastAsia="ja-JP"/>
        </w:rPr>
      </w:pPr>
      <w:r w:rsidRPr="005132EF">
        <w:rPr>
          <w:lang w:eastAsia="ja-JP"/>
        </w:rPr>
        <w:t>Dominant interference condition may happen when non-member users are in close proximity of a CSG cell. Depending on network deployment and strategy, it may not be possible to divert the users suffering from inter-cell interference to another E-UTRA carrier or other RAT. Time domain ICIC may be used to allow such non-member UEs to remain served by the macro cell on the same frequency layer.</w:t>
      </w:r>
    </w:p>
    <w:p w14:paraId="2D6BBBE1" w14:textId="77777777" w:rsidR="00225AE3" w:rsidRPr="005132EF" w:rsidRDefault="00225AE3" w:rsidP="00E10AA0">
      <w:pPr>
        <w:rPr>
          <w:lang w:eastAsia="ja-JP"/>
        </w:rPr>
      </w:pPr>
      <w:r w:rsidRPr="005132EF">
        <w:rPr>
          <w:lang w:eastAsia="ja-JP"/>
        </w:rPr>
        <w:t>Such interference may be mitigated by the CSG cell utilizing Almost Blank Subframes to protect the corresponding macro cell’s subframes from the interference. A non-member UE may be signalled to utilize the protected resources for cell measurements (RRM), radio link monitoring (RLM) and CSI measurements for the serving macro cell, allowing the UE to continue to be served by the macro cell under strong interference from the CSG cell.</w:t>
      </w:r>
    </w:p>
    <w:p w14:paraId="19136229" w14:textId="77777777" w:rsidR="00225AE3" w:rsidRPr="005132EF" w:rsidRDefault="00225AE3" w:rsidP="00E10AA0">
      <w:pPr>
        <w:jc w:val="center"/>
        <w:rPr>
          <w:lang w:eastAsia="ja-JP"/>
        </w:rPr>
      </w:pPr>
      <w:r w:rsidRPr="005132EF">
        <w:object w:dxaOrig="10827" w:dyaOrig="7929" w14:anchorId="3C6D42BF">
          <v:shape id="_x0000_i1267" type="#_x0000_t75" style="width:375.3pt;height:273.9pt" o:ole="">
            <v:imagedata r:id="rId483" o:title=""/>
          </v:shape>
          <o:OLEObject Type="Embed" ProgID="Visio.Drawing.11" ShapeID="_x0000_i1267" DrawAspect="Content" ObjectID="_1578898220" r:id="rId484"/>
        </w:object>
      </w:r>
    </w:p>
    <w:p w14:paraId="17A973F2" w14:textId="77777777" w:rsidR="00225AE3" w:rsidRPr="005132EF" w:rsidRDefault="00225AE3" w:rsidP="00E10AA0">
      <w:pPr>
        <w:spacing w:after="360"/>
        <w:jc w:val="center"/>
        <w:rPr>
          <w:lang w:eastAsia="ja-JP"/>
        </w:rPr>
      </w:pPr>
      <w:r w:rsidRPr="005132EF">
        <w:rPr>
          <w:rStyle w:val="TFZchn"/>
          <w:bCs/>
          <w:color w:val="auto"/>
        </w:rPr>
        <w:t>Figure</w:t>
      </w:r>
      <w:r w:rsidRPr="005132EF">
        <w:rPr>
          <w:rStyle w:val="TFZchn"/>
          <w:bCs/>
          <w:color w:val="auto"/>
          <w:lang w:eastAsia="ja-JP"/>
        </w:rPr>
        <w:t xml:space="preserve"> K.1.1</w:t>
      </w:r>
      <w:r w:rsidRPr="005132EF">
        <w:rPr>
          <w:rStyle w:val="TFZchn"/>
          <w:bCs/>
          <w:color w:val="auto"/>
        </w:rPr>
        <w:t xml:space="preserve">-1: </w:t>
      </w:r>
      <w:r w:rsidRPr="005132EF">
        <w:rPr>
          <w:rStyle w:val="TFZchn"/>
          <w:bCs/>
          <w:color w:val="auto"/>
          <w:lang w:eastAsia="ja-JP"/>
        </w:rPr>
        <w:t>Time domain ICIC: CSG scenario</w:t>
      </w:r>
    </w:p>
    <w:p w14:paraId="5AD1D577" w14:textId="77777777" w:rsidR="00225AE3" w:rsidRPr="005132EF" w:rsidRDefault="00225AE3" w:rsidP="00E10AA0">
      <w:pPr>
        <w:rPr>
          <w:lang w:eastAsia="ja-JP"/>
        </w:rPr>
      </w:pPr>
      <w:r w:rsidRPr="005132EF">
        <w:rPr>
          <w:lang w:eastAsia="ja-JP"/>
        </w:rPr>
        <w:t>In RRC_CONNECTED, the network can find out that the UE is subject to dominant interference from a CSG cell which the UE is not a member of through the existing measurement events (defined in release-8/9), at which point the network may choose to configure the RRM/RLM/CSI measurement resource restriction for the UE. The network may also configure RRM measurement resource restriction for neighbour cells in order to facilitate mobility from the serving macro cell. The network may release the RRM/RLM/CSI measurement resource restriction when it detects that the UE is no longer severely interfered by the CSG cell.</w:t>
      </w:r>
    </w:p>
    <w:p w14:paraId="3EF72C2B" w14:textId="77777777" w:rsidR="00225AE3" w:rsidRPr="005132EF" w:rsidRDefault="00225AE3" w:rsidP="00784B3B">
      <w:pPr>
        <w:pStyle w:val="Heading3"/>
        <w:rPr>
          <w:lang w:eastAsia="ja-JP"/>
        </w:rPr>
      </w:pPr>
      <w:bookmarkStart w:id="2312" w:name="_Toc462781549"/>
      <w:bookmarkStart w:id="2313" w:name="_Toc503771129"/>
      <w:r w:rsidRPr="005132EF">
        <w:rPr>
          <w:lang w:eastAsia="ja-JP"/>
        </w:rPr>
        <w:t>K.1</w:t>
      </w:r>
      <w:r w:rsidRPr="005132EF">
        <w:t>.</w:t>
      </w:r>
      <w:r w:rsidRPr="005132EF">
        <w:rPr>
          <w:rFonts w:eastAsia="Malgun Gothic"/>
          <w:lang w:eastAsia="ko-KR"/>
        </w:rPr>
        <w:t>2</w:t>
      </w:r>
      <w:r w:rsidRPr="005132EF">
        <w:tab/>
      </w:r>
      <w:r w:rsidRPr="005132EF">
        <w:rPr>
          <w:rFonts w:eastAsia="Malgun Gothic"/>
          <w:lang w:eastAsia="ko-KR"/>
        </w:rPr>
        <w:t>Pico</w:t>
      </w:r>
      <w:r w:rsidRPr="005132EF">
        <w:rPr>
          <w:lang w:eastAsia="ja-JP"/>
        </w:rPr>
        <w:t xml:space="preserve"> scenario</w:t>
      </w:r>
      <w:bookmarkEnd w:id="2312"/>
      <w:bookmarkEnd w:id="2313"/>
    </w:p>
    <w:p w14:paraId="2B6643B7" w14:textId="77777777" w:rsidR="00225AE3" w:rsidRPr="005132EF" w:rsidRDefault="00225AE3" w:rsidP="00E10AA0">
      <w:pPr>
        <w:rPr>
          <w:lang w:eastAsia="ja-JP"/>
        </w:rPr>
      </w:pPr>
      <w:r w:rsidRPr="005132EF">
        <w:rPr>
          <w:lang w:eastAsia="ja-JP"/>
        </w:rPr>
        <w:t xml:space="preserve">Time domain ICIC may be utilized for </w:t>
      </w:r>
      <w:r w:rsidRPr="008C5DD6">
        <w:rPr>
          <w:lang w:eastAsia="ja-JP"/>
        </w:rPr>
        <w:t xml:space="preserve">pico users </w:t>
      </w:r>
      <w:r w:rsidRPr="005132EF">
        <w:rPr>
          <w:lang w:eastAsia="ja-JP"/>
        </w:rPr>
        <w:t>who served in</w:t>
      </w:r>
      <w:r w:rsidRPr="008C5DD6">
        <w:rPr>
          <w:lang w:eastAsia="ja-JP"/>
        </w:rPr>
        <w:t xml:space="preserve"> the edge of the serving pico cell, e.g. for traffic off-loading from a macro cell to a pico cell. </w:t>
      </w:r>
      <w:r w:rsidRPr="005132EF">
        <w:rPr>
          <w:lang w:eastAsia="ja-JP"/>
        </w:rPr>
        <w:t>Time domain ICIC may be utilized</w:t>
      </w:r>
      <w:r w:rsidRPr="008C5DD6">
        <w:rPr>
          <w:lang w:eastAsia="ja-JP"/>
        </w:rPr>
        <w:t xml:space="preserve"> to allow such UEs to remain served by the pico cell on the same frequency layer</w:t>
      </w:r>
      <w:r w:rsidRPr="005132EF">
        <w:rPr>
          <w:lang w:eastAsia="ja-JP"/>
        </w:rPr>
        <w:t>.</w:t>
      </w:r>
    </w:p>
    <w:p w14:paraId="0D409202" w14:textId="77777777" w:rsidR="00225AE3" w:rsidRPr="005132EF" w:rsidRDefault="00225AE3" w:rsidP="00E10AA0">
      <w:pPr>
        <w:rPr>
          <w:lang w:eastAsia="ja-JP"/>
        </w:rPr>
      </w:pPr>
      <w:r w:rsidRPr="005132EF">
        <w:rPr>
          <w:lang w:eastAsia="ja-JP"/>
        </w:rPr>
        <w:t xml:space="preserve">Such interference may be mitigated by the macro cell(s) utilizing Almost Blank Subframes to protect the corresponding pico cell’s subframes from the interference. A UE </w:t>
      </w:r>
      <w:r w:rsidRPr="005132EF">
        <w:rPr>
          <w:rFonts w:eastAsia="Malgun Gothic"/>
          <w:lang w:eastAsia="ko-KR"/>
        </w:rPr>
        <w:t xml:space="preserve">served by a pico cell </w:t>
      </w:r>
      <w:r w:rsidRPr="005132EF">
        <w:rPr>
          <w:lang w:eastAsia="ja-JP"/>
        </w:rPr>
        <w:t>uses the protected resources for cell measurements (RRM), radio link monitoring (RLM) and CSI measurements for the serving pico cell.</w:t>
      </w:r>
    </w:p>
    <w:p w14:paraId="012E17FE" w14:textId="77777777" w:rsidR="00225AE3" w:rsidRPr="005132EF" w:rsidRDefault="00225AE3" w:rsidP="00E10AA0">
      <w:pPr>
        <w:jc w:val="center"/>
        <w:rPr>
          <w:rFonts w:eastAsia="Malgun Gothic"/>
          <w:lang w:eastAsia="ja-JP"/>
        </w:rPr>
      </w:pPr>
      <w:r w:rsidRPr="005132EF">
        <w:object w:dxaOrig="10827" w:dyaOrig="7929" w14:anchorId="7CAD5212">
          <v:shape id="_x0000_i1268" type="#_x0000_t75" style="width:372.9pt;height:273.3pt" o:ole="">
            <v:imagedata r:id="rId485" o:title=""/>
          </v:shape>
          <o:OLEObject Type="Embed" ProgID="Visio.Drawing.11" ShapeID="_x0000_i1268" DrawAspect="Content" ObjectID="_1578898221" r:id="rId486"/>
        </w:object>
      </w:r>
    </w:p>
    <w:p w14:paraId="605B26C4" w14:textId="77777777" w:rsidR="00225AE3" w:rsidRPr="005132EF" w:rsidRDefault="00225AE3" w:rsidP="00E10AA0">
      <w:pPr>
        <w:spacing w:after="360"/>
        <w:jc w:val="center"/>
        <w:rPr>
          <w:lang w:eastAsia="ja-JP"/>
        </w:rPr>
      </w:pPr>
      <w:r w:rsidRPr="005132EF">
        <w:rPr>
          <w:rStyle w:val="TFZchn"/>
          <w:bCs/>
          <w:color w:val="auto"/>
        </w:rPr>
        <w:t>Figure</w:t>
      </w:r>
      <w:r w:rsidRPr="005132EF">
        <w:rPr>
          <w:rStyle w:val="TFZchn"/>
          <w:bCs/>
          <w:color w:val="auto"/>
          <w:lang w:eastAsia="ja-JP"/>
        </w:rPr>
        <w:t xml:space="preserve"> K.1.2</w:t>
      </w:r>
      <w:r w:rsidRPr="005132EF">
        <w:rPr>
          <w:rStyle w:val="TFZchn"/>
          <w:bCs/>
          <w:color w:val="auto"/>
        </w:rPr>
        <w:t>-</w:t>
      </w:r>
      <w:r w:rsidRPr="005132EF">
        <w:rPr>
          <w:rStyle w:val="TFZchn"/>
          <w:bCs/>
          <w:color w:val="auto"/>
          <w:lang w:eastAsia="ja-JP"/>
        </w:rPr>
        <w:t>1</w:t>
      </w:r>
      <w:r w:rsidRPr="005132EF">
        <w:rPr>
          <w:rStyle w:val="TFZchn"/>
          <w:bCs/>
          <w:color w:val="auto"/>
        </w:rPr>
        <w:t xml:space="preserve">: </w:t>
      </w:r>
      <w:r w:rsidRPr="005132EF">
        <w:rPr>
          <w:rStyle w:val="TFZchn"/>
          <w:bCs/>
          <w:color w:val="auto"/>
          <w:lang w:eastAsia="ja-JP"/>
        </w:rPr>
        <w:t xml:space="preserve">Time domain ICIC: </w:t>
      </w:r>
      <w:r w:rsidRPr="005132EF">
        <w:rPr>
          <w:rStyle w:val="TFZchn"/>
          <w:rFonts w:eastAsia="Malgun Gothic"/>
          <w:bCs/>
          <w:color w:val="auto"/>
          <w:lang w:eastAsia="ko-KR"/>
        </w:rPr>
        <w:t>Pico</w:t>
      </w:r>
      <w:r w:rsidRPr="005132EF">
        <w:rPr>
          <w:rStyle w:val="TFZchn"/>
          <w:bCs/>
          <w:color w:val="auto"/>
          <w:lang w:eastAsia="ja-JP"/>
        </w:rPr>
        <w:t xml:space="preserve"> scenario</w:t>
      </w:r>
    </w:p>
    <w:p w14:paraId="23EB0F96" w14:textId="77777777" w:rsidR="00225AE3" w:rsidRPr="005132EF" w:rsidRDefault="00225AE3" w:rsidP="00E10AA0">
      <w:pPr>
        <w:rPr>
          <w:lang w:eastAsia="ja-JP"/>
        </w:rPr>
      </w:pPr>
      <w:r w:rsidRPr="005132EF">
        <w:rPr>
          <w:lang w:eastAsia="ja-JP"/>
        </w:rPr>
        <w:t>For a UE served by a pico cell, the RRM/RLM/CSI measurement resource restriction may allow more accurate measurement of pico cell under strong interference from the macro cell(s). The pico cell may selectively configure the RRM/RLM/CSI measurement resource restriction only for those UEs subject to strong interference from the macro cell(s). Also, for a UE served by a macro cell, the network may configure RRM measurement resource restriction for neighbour cells in order to facilitate mobility from the macro cell to a pico cell.</w:t>
      </w:r>
    </w:p>
    <w:p w14:paraId="0BC1BF64" w14:textId="77777777" w:rsidR="00B14744" w:rsidRPr="005132EF" w:rsidRDefault="00B14744" w:rsidP="00847C45">
      <w:pPr>
        <w:pStyle w:val="Heading1"/>
      </w:pPr>
      <w:bookmarkStart w:id="2314" w:name="_Toc462781550"/>
      <w:bookmarkStart w:id="2315" w:name="_Toc503771130"/>
      <w:r w:rsidRPr="005132EF">
        <w:t xml:space="preserve">Annex </w:t>
      </w:r>
      <w:r w:rsidR="00684611" w:rsidRPr="005132EF">
        <w:t>L</w:t>
      </w:r>
      <w:r w:rsidR="00226F9E" w:rsidRPr="005132EF">
        <w:t xml:space="preserve"> (informative)</w:t>
      </w:r>
      <w:r w:rsidRPr="005132EF">
        <w:t>:</w:t>
      </w:r>
      <w:r w:rsidR="00847C45">
        <w:t xml:space="preserve"> </w:t>
      </w:r>
      <w:r w:rsidR="00342B84" w:rsidRPr="005132EF">
        <w:t>Void</w:t>
      </w:r>
      <w:bookmarkEnd w:id="2314"/>
      <w:bookmarkEnd w:id="2315"/>
    </w:p>
    <w:p w14:paraId="22D82743" w14:textId="77777777" w:rsidR="00B14744" w:rsidRPr="005132EF" w:rsidRDefault="00B14744" w:rsidP="00E10AA0"/>
    <w:p w14:paraId="5966F733" w14:textId="77777777" w:rsidR="00084750" w:rsidRPr="005132EF" w:rsidRDefault="00084750" w:rsidP="00847C45">
      <w:pPr>
        <w:pStyle w:val="Heading1"/>
      </w:pPr>
      <w:bookmarkStart w:id="2316" w:name="_Toc462781551"/>
      <w:bookmarkStart w:id="2317" w:name="_Toc503771131"/>
      <w:r w:rsidRPr="005132EF">
        <w:t xml:space="preserve">Annex </w:t>
      </w:r>
      <w:r w:rsidRPr="005132EF">
        <w:rPr>
          <w:lang w:eastAsia="ja-JP"/>
        </w:rPr>
        <w:t>M</w:t>
      </w:r>
      <w:r w:rsidRPr="005132EF">
        <w:t xml:space="preserve"> (informative):</w:t>
      </w:r>
      <w:r w:rsidR="00847C45">
        <w:t xml:space="preserve"> </w:t>
      </w:r>
      <w:r w:rsidRPr="005132EF">
        <w:rPr>
          <w:rFonts w:hint="eastAsia"/>
          <w:lang w:eastAsia="ja-JP"/>
        </w:rPr>
        <w:t>Dual Connectivity</w:t>
      </w:r>
      <w:bookmarkEnd w:id="2316"/>
      <w:bookmarkEnd w:id="2317"/>
    </w:p>
    <w:p w14:paraId="5E2652C4" w14:textId="77777777" w:rsidR="00084750" w:rsidRPr="005132EF" w:rsidRDefault="00084750" w:rsidP="00784B3B">
      <w:pPr>
        <w:pStyle w:val="Heading2"/>
      </w:pPr>
      <w:bookmarkStart w:id="2318" w:name="_Toc462781552"/>
      <w:bookmarkStart w:id="2319" w:name="_Toc503771132"/>
      <w:r w:rsidRPr="005132EF">
        <w:rPr>
          <w:lang w:eastAsia="ja-JP"/>
        </w:rPr>
        <w:t>M</w:t>
      </w:r>
      <w:r w:rsidRPr="005132EF">
        <w:t>.1</w:t>
      </w:r>
      <w:r w:rsidRPr="005132EF">
        <w:tab/>
      </w:r>
      <w:r w:rsidRPr="005132EF">
        <w:rPr>
          <w:rFonts w:hint="eastAsia"/>
          <w:lang w:eastAsia="ja-JP"/>
        </w:rPr>
        <w:t>D</w:t>
      </w:r>
      <w:r w:rsidRPr="005132EF">
        <w:rPr>
          <w:lang w:eastAsia="ja-JP"/>
        </w:rPr>
        <w:t>u</w:t>
      </w:r>
      <w:r w:rsidRPr="005132EF">
        <w:rPr>
          <w:rFonts w:hint="eastAsia"/>
          <w:lang w:eastAsia="ja-JP"/>
        </w:rPr>
        <w:t>al Connectivity operation</w:t>
      </w:r>
      <w:bookmarkEnd w:id="2318"/>
      <w:bookmarkEnd w:id="2319"/>
    </w:p>
    <w:p w14:paraId="7F4210FA" w14:textId="77777777" w:rsidR="00084750" w:rsidRPr="005132EF" w:rsidRDefault="00084750" w:rsidP="00E10AA0">
      <w:r w:rsidRPr="005132EF">
        <w:rPr>
          <w:rFonts w:hint="eastAsia"/>
        </w:rPr>
        <w:t>For Dual Connectivity,</w:t>
      </w:r>
      <w:r w:rsidRPr="005132EF">
        <w:t xml:space="preserve"> the UE is configured with two cell groups (CGs). A CG may only include cells that are associated to the same eNB and those cells are synchronized at the eNB level similar as for carrier aggregation. T</w:t>
      </w:r>
      <w:r w:rsidRPr="005132EF">
        <w:rPr>
          <w:rFonts w:hint="eastAsia"/>
        </w:rPr>
        <w:t>wo</w:t>
      </w:r>
      <w:r w:rsidRPr="005132EF">
        <w:t xml:space="preserve"> </w:t>
      </w:r>
      <w:r w:rsidRPr="005132EF">
        <w:rPr>
          <w:rFonts w:hint="eastAsia"/>
        </w:rPr>
        <w:t>operations</w:t>
      </w:r>
      <w:r w:rsidRPr="005132EF">
        <w:t xml:space="preserve"> </w:t>
      </w:r>
      <w:r w:rsidRPr="005132EF">
        <w:rPr>
          <w:rFonts w:hint="eastAsia"/>
        </w:rPr>
        <w:t>are defined</w:t>
      </w:r>
      <w:r w:rsidR="000A1FDE" w:rsidRPr="00AE158A">
        <w:rPr>
          <w:rFonts w:eastAsia="SimSun" w:hint="eastAsia"/>
          <w:lang w:eastAsia="zh-CN"/>
        </w:rPr>
        <w:t>:</w:t>
      </w:r>
      <w:r w:rsidR="000A1FDE" w:rsidRPr="00AE158A">
        <w:rPr>
          <w:rFonts w:eastAsia="SimSun" w:hint="eastAsia"/>
        </w:rPr>
        <w:t xml:space="preserve"> </w:t>
      </w:r>
      <w:r w:rsidRPr="005132EF">
        <w:rPr>
          <w:rFonts w:hint="eastAsia"/>
        </w:rPr>
        <w:t>synchron</w:t>
      </w:r>
      <w:r w:rsidRPr="005132EF">
        <w:rPr>
          <w:rFonts w:hint="eastAsia"/>
          <w:lang w:eastAsia="ja-JP"/>
        </w:rPr>
        <w:t>ous</w:t>
      </w:r>
      <w:r w:rsidRPr="005132EF">
        <w:rPr>
          <w:rFonts w:hint="eastAsia"/>
        </w:rPr>
        <w:t xml:space="preserve"> and </w:t>
      </w:r>
      <w:r w:rsidRPr="005132EF">
        <w:rPr>
          <w:rFonts w:hint="eastAsia"/>
          <w:lang w:eastAsia="ja-JP"/>
        </w:rPr>
        <w:t>a</w:t>
      </w:r>
      <w:r w:rsidRPr="005132EF">
        <w:rPr>
          <w:lang w:eastAsia="ja-JP"/>
        </w:rPr>
        <w:t>s</w:t>
      </w:r>
      <w:r w:rsidRPr="005132EF">
        <w:rPr>
          <w:rFonts w:hint="eastAsia"/>
          <w:lang w:eastAsia="ja-JP"/>
        </w:rPr>
        <w:t>ynch</w:t>
      </w:r>
      <w:r w:rsidRPr="005132EF">
        <w:rPr>
          <w:lang w:eastAsia="ja-JP"/>
        </w:rPr>
        <w:t>ro</w:t>
      </w:r>
      <w:r w:rsidRPr="005132EF">
        <w:rPr>
          <w:rFonts w:hint="eastAsia"/>
          <w:lang w:eastAsia="ja-JP"/>
        </w:rPr>
        <w:t>nous</w:t>
      </w:r>
      <w:r w:rsidRPr="005132EF">
        <w:rPr>
          <w:rFonts w:hint="eastAsia"/>
        </w:rPr>
        <w:t xml:space="preserve"> DC. </w:t>
      </w:r>
      <w:r w:rsidRPr="005132EF">
        <w:rPr>
          <w:rFonts w:hint="eastAsia"/>
          <w:lang w:eastAsia="ja-JP"/>
        </w:rPr>
        <w:t>In s</w:t>
      </w:r>
      <w:r w:rsidRPr="005132EF">
        <w:rPr>
          <w:rFonts w:hint="eastAsia"/>
        </w:rPr>
        <w:t>ynchron</w:t>
      </w:r>
      <w:r w:rsidRPr="005132EF">
        <w:rPr>
          <w:rFonts w:hint="eastAsia"/>
          <w:lang w:eastAsia="ja-JP"/>
        </w:rPr>
        <w:t>ous</w:t>
      </w:r>
      <w:r w:rsidRPr="005132EF">
        <w:rPr>
          <w:rFonts w:hint="eastAsia"/>
        </w:rPr>
        <w:t xml:space="preserve"> DC</w:t>
      </w:r>
      <w:r w:rsidRPr="005132EF">
        <w:rPr>
          <w:rFonts w:hint="eastAsia"/>
          <w:lang w:eastAsia="ja-JP"/>
        </w:rPr>
        <w:t xml:space="preserve"> operation, the UE</w:t>
      </w:r>
      <w:r w:rsidRPr="005132EF">
        <w:t xml:space="preserve"> </w:t>
      </w:r>
      <w:r w:rsidRPr="005132EF">
        <w:rPr>
          <w:rFonts w:hint="eastAsia"/>
        </w:rPr>
        <w:t>can</w:t>
      </w:r>
      <w:r w:rsidRPr="005132EF">
        <w:t xml:space="preserve"> cope with a maximum reception timing difference up to </w:t>
      </w:r>
      <w:r w:rsidRPr="005132EF">
        <w:rPr>
          <w:rFonts w:hint="eastAsia"/>
          <w:lang w:eastAsia="ja-JP"/>
        </w:rPr>
        <w:t xml:space="preserve">at least </w:t>
      </w:r>
      <w:r w:rsidRPr="005132EF">
        <w:t>3</w:t>
      </w:r>
      <w:r w:rsidRPr="005132EF">
        <w:rPr>
          <w:rFonts w:hint="eastAsia"/>
        </w:rPr>
        <w:t>3</w:t>
      </w:r>
      <w:r w:rsidRPr="005132EF">
        <w:t xml:space="preserve">µs </w:t>
      </w:r>
      <w:r w:rsidR="00D33D9C">
        <w:rPr>
          <w:rFonts w:hint="eastAsia"/>
          <w:lang w:eastAsia="ja-JP"/>
        </w:rPr>
        <w:t xml:space="preserve">and </w:t>
      </w:r>
      <w:r w:rsidR="00D33D9C" w:rsidRPr="005132EF">
        <w:t xml:space="preserve">maximum </w:t>
      </w:r>
      <w:r w:rsidR="00D33D9C">
        <w:rPr>
          <w:rFonts w:hint="eastAsia"/>
          <w:lang w:eastAsia="ja-JP"/>
        </w:rPr>
        <w:t>transmission</w:t>
      </w:r>
      <w:r w:rsidR="00D33D9C" w:rsidRPr="005132EF">
        <w:t xml:space="preserve"> timing difference up to </w:t>
      </w:r>
      <w:r w:rsidR="00D33D9C" w:rsidRPr="005132EF">
        <w:rPr>
          <w:rFonts w:hint="eastAsia"/>
          <w:lang w:eastAsia="ja-JP"/>
        </w:rPr>
        <w:t xml:space="preserve">at least </w:t>
      </w:r>
      <w:r w:rsidR="00D33D9C" w:rsidRPr="005132EF">
        <w:t>3</w:t>
      </w:r>
      <w:r w:rsidR="00D33D9C">
        <w:rPr>
          <w:rFonts w:hint="eastAsia"/>
          <w:lang w:eastAsia="ja-JP"/>
        </w:rPr>
        <w:t>5.21</w:t>
      </w:r>
      <w:r w:rsidR="00D33D9C" w:rsidRPr="005132EF">
        <w:t xml:space="preserve">µs </w:t>
      </w:r>
      <w:r w:rsidRPr="005132EF">
        <w:t xml:space="preserve">between CGs. </w:t>
      </w:r>
      <w:r w:rsidRPr="005132EF">
        <w:rPr>
          <w:rFonts w:hint="eastAsia"/>
          <w:lang w:eastAsia="ja-JP"/>
        </w:rPr>
        <w:t>In asynchronous</w:t>
      </w:r>
      <w:r w:rsidRPr="005132EF">
        <w:rPr>
          <w:rFonts w:hint="eastAsia"/>
        </w:rPr>
        <w:t xml:space="preserve"> DC </w:t>
      </w:r>
      <w:r w:rsidRPr="005132EF">
        <w:rPr>
          <w:rFonts w:hint="eastAsia"/>
          <w:lang w:eastAsia="ja-JP"/>
        </w:rPr>
        <w:t xml:space="preserve">operation, the </w:t>
      </w:r>
      <w:r w:rsidRPr="005132EF">
        <w:t xml:space="preserve">UE </w:t>
      </w:r>
      <w:r w:rsidRPr="005132EF">
        <w:rPr>
          <w:rFonts w:hint="eastAsia"/>
        </w:rPr>
        <w:t>can</w:t>
      </w:r>
      <w:r w:rsidRPr="005132EF">
        <w:t xml:space="preserve"> cope with a maximum reception</w:t>
      </w:r>
      <w:r w:rsidR="00D33D9C">
        <w:rPr>
          <w:rFonts w:hint="eastAsia"/>
          <w:lang w:eastAsia="ja-JP"/>
        </w:rPr>
        <w:t>/transmission</w:t>
      </w:r>
      <w:r w:rsidRPr="005132EF">
        <w:t xml:space="preserve"> timing difference up to </w:t>
      </w:r>
      <w:r w:rsidRPr="005132EF">
        <w:rPr>
          <w:rFonts w:hint="eastAsia"/>
        </w:rPr>
        <w:t>500</w:t>
      </w:r>
      <w:r w:rsidRPr="005132EF">
        <w:t>µs between CGs.</w:t>
      </w:r>
    </w:p>
    <w:p w14:paraId="2492369E" w14:textId="77777777" w:rsidR="00084750" w:rsidRDefault="00084750" w:rsidP="00E10AA0">
      <w:r w:rsidRPr="005132EF">
        <w:t xml:space="preserve">When </w:t>
      </w:r>
      <w:r w:rsidRPr="005132EF">
        <w:rPr>
          <w:rFonts w:hint="eastAsia"/>
        </w:rPr>
        <w:t>DC</w:t>
      </w:r>
      <w:r w:rsidRPr="005132EF">
        <w:t xml:space="preserve"> is deployed</w:t>
      </w:r>
      <w:r w:rsidRPr="005132EF">
        <w:rPr>
          <w:rFonts w:hint="eastAsia"/>
        </w:rPr>
        <w:t>,</w:t>
      </w:r>
      <w:r w:rsidRPr="005132EF">
        <w:t xml:space="preserve"> frame timing and SFN are aligned </w:t>
      </w:r>
      <w:r w:rsidRPr="005132EF">
        <w:rPr>
          <w:rFonts w:hint="eastAsia"/>
        </w:rPr>
        <w:t>among the component carriers</w:t>
      </w:r>
      <w:r w:rsidRPr="005132EF">
        <w:t xml:space="preserve"> </w:t>
      </w:r>
      <w:r w:rsidRPr="005132EF">
        <w:rPr>
          <w:rFonts w:hint="eastAsia"/>
        </w:rPr>
        <w:t xml:space="preserve">to </w:t>
      </w:r>
      <w:r w:rsidRPr="005132EF">
        <w:t>be aggregated</w:t>
      </w:r>
      <w:r w:rsidRPr="005132EF">
        <w:rPr>
          <w:rFonts w:hint="eastAsia"/>
        </w:rPr>
        <w:t xml:space="preserve"> within a CG, and may or may not be aligned </w:t>
      </w:r>
      <w:r w:rsidRPr="005132EF">
        <w:t>between different CGs.</w:t>
      </w:r>
    </w:p>
    <w:p w14:paraId="1845FF2D" w14:textId="77777777" w:rsidR="0007054A" w:rsidRPr="004365F8" w:rsidRDefault="0007054A" w:rsidP="00784B3B">
      <w:pPr>
        <w:pStyle w:val="Heading2"/>
        <w:rPr>
          <w:noProof/>
        </w:rPr>
      </w:pPr>
      <w:bookmarkStart w:id="2320" w:name="_Toc462781553"/>
      <w:bookmarkStart w:id="2321" w:name="_Toc503771133"/>
      <w:r w:rsidRPr="004365F8">
        <w:rPr>
          <w:noProof/>
        </w:rPr>
        <w:t>M.2</w:t>
      </w:r>
      <w:r w:rsidRPr="004365F8">
        <w:rPr>
          <w:noProof/>
        </w:rPr>
        <w:tab/>
        <w:t>Operation Overview</w:t>
      </w:r>
      <w:bookmarkEnd w:id="2320"/>
      <w:bookmarkEnd w:id="2321"/>
    </w:p>
    <w:p w14:paraId="505B2887" w14:textId="77777777" w:rsidR="0007054A" w:rsidRPr="004365F8" w:rsidRDefault="0007054A" w:rsidP="0007054A">
      <w:r w:rsidRPr="004365F8">
        <w:t>Table M.2-1 below gives a network overview of the DC operations.</w:t>
      </w:r>
    </w:p>
    <w:p w14:paraId="542EB250" w14:textId="77777777" w:rsidR="0007054A" w:rsidRPr="004365F8" w:rsidRDefault="0007054A" w:rsidP="0007054A">
      <w:pPr>
        <w:keepNext/>
        <w:keepLines/>
        <w:spacing w:before="60"/>
        <w:jc w:val="center"/>
        <w:rPr>
          <w:rFonts w:ascii="Arial" w:hAnsi="Arial"/>
          <w:b/>
        </w:rPr>
      </w:pPr>
      <w:r w:rsidRPr="004365F8">
        <w:rPr>
          <w:rFonts w:ascii="Arial" w:hAnsi="Arial"/>
          <w:b/>
        </w:rPr>
        <w:t>Table M.2-1: Dual Connectivity Operations</w:t>
      </w:r>
    </w:p>
    <w:tbl>
      <w:tblPr>
        <w:tblW w:w="9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1"/>
        <w:gridCol w:w="2051"/>
        <w:gridCol w:w="3067"/>
        <w:gridCol w:w="3959"/>
      </w:tblGrid>
      <w:tr w:rsidR="0007054A" w:rsidRPr="004365F8" w14:paraId="6D93F516" w14:textId="77777777" w:rsidTr="00847C45">
        <w:trPr>
          <w:trHeight w:val="20"/>
          <w:tblHeader/>
          <w:jc w:val="center"/>
        </w:trPr>
        <w:tc>
          <w:tcPr>
            <w:tcW w:w="441" w:type="dxa"/>
          </w:tcPr>
          <w:p w14:paraId="1E7B76CA" w14:textId="77777777" w:rsidR="0007054A" w:rsidRPr="004365F8" w:rsidRDefault="0007054A" w:rsidP="00847C45">
            <w:pPr>
              <w:spacing w:before="20" w:afterLines="20" w:after="48"/>
              <w:jc w:val="center"/>
              <w:rPr>
                <w:rFonts w:ascii="Arial" w:hAnsi="Arial"/>
                <w:b/>
                <w:sz w:val="18"/>
                <w:lang w:val="en-US" w:eastAsia="zh-TW"/>
              </w:rPr>
            </w:pPr>
            <w:r w:rsidRPr="004365F8">
              <w:rPr>
                <w:rFonts w:ascii="Arial" w:hAnsi="Arial"/>
                <w:b/>
                <w:sz w:val="18"/>
                <w:lang w:val="en-US" w:eastAsia="zh-TW"/>
              </w:rPr>
              <w:t>#</w:t>
            </w:r>
          </w:p>
        </w:tc>
        <w:tc>
          <w:tcPr>
            <w:tcW w:w="2051" w:type="dxa"/>
            <w:shd w:val="clear" w:color="auto" w:fill="auto"/>
            <w:hideMark/>
          </w:tcPr>
          <w:p w14:paraId="0188E10E" w14:textId="77777777" w:rsidR="0007054A" w:rsidRPr="004365F8" w:rsidRDefault="0007054A" w:rsidP="00847C45">
            <w:pPr>
              <w:spacing w:before="20" w:afterLines="20" w:after="48"/>
              <w:rPr>
                <w:rFonts w:ascii="Arial" w:hAnsi="Arial"/>
                <w:b/>
                <w:sz w:val="18"/>
                <w:lang w:val="en-US" w:eastAsia="zh-TW"/>
              </w:rPr>
            </w:pPr>
            <w:r w:rsidRPr="004365F8">
              <w:rPr>
                <w:rFonts w:ascii="Arial" w:hAnsi="Arial"/>
                <w:b/>
                <w:sz w:val="18"/>
                <w:lang w:val="en-US" w:eastAsia="zh-TW"/>
              </w:rPr>
              <w:t>Network Action</w:t>
            </w:r>
          </w:p>
        </w:tc>
        <w:tc>
          <w:tcPr>
            <w:tcW w:w="3067" w:type="dxa"/>
            <w:shd w:val="clear" w:color="auto" w:fill="auto"/>
            <w:hideMark/>
          </w:tcPr>
          <w:p w14:paraId="7B2E7601" w14:textId="77777777" w:rsidR="0007054A" w:rsidRPr="004365F8" w:rsidRDefault="0007054A" w:rsidP="00847C45">
            <w:pPr>
              <w:spacing w:before="20" w:afterLines="20" w:after="48"/>
              <w:rPr>
                <w:rFonts w:ascii="Arial" w:hAnsi="Arial"/>
                <w:b/>
                <w:sz w:val="18"/>
                <w:lang w:val="en-US" w:eastAsia="zh-TW"/>
              </w:rPr>
            </w:pPr>
            <w:r w:rsidRPr="004365F8">
              <w:rPr>
                <w:rFonts w:ascii="Arial" w:hAnsi="Arial"/>
                <w:b/>
                <w:sz w:val="18"/>
                <w:lang w:val="en-US" w:eastAsia="zh-TW"/>
              </w:rPr>
              <w:t>Corresponding subclause</w:t>
            </w:r>
          </w:p>
        </w:tc>
        <w:tc>
          <w:tcPr>
            <w:tcW w:w="3959" w:type="dxa"/>
            <w:shd w:val="clear" w:color="auto" w:fill="auto"/>
            <w:hideMark/>
          </w:tcPr>
          <w:p w14:paraId="4071ECBD" w14:textId="77777777" w:rsidR="0007054A" w:rsidRPr="004365F8" w:rsidRDefault="0007054A" w:rsidP="00847C45">
            <w:pPr>
              <w:spacing w:before="20" w:afterLines="20" w:after="48"/>
              <w:rPr>
                <w:rFonts w:ascii="Arial" w:hAnsi="Arial"/>
                <w:b/>
                <w:sz w:val="18"/>
                <w:lang w:val="en-US" w:eastAsia="zh-TW"/>
              </w:rPr>
            </w:pPr>
            <w:r w:rsidRPr="004365F8">
              <w:rPr>
                <w:rFonts w:ascii="Arial" w:hAnsi="Arial"/>
                <w:b/>
                <w:sz w:val="18"/>
                <w:lang w:val="en-US" w:eastAsia="zh-TW"/>
              </w:rPr>
              <w:t>Remarks</w:t>
            </w:r>
          </w:p>
        </w:tc>
      </w:tr>
      <w:tr w:rsidR="0007054A" w:rsidRPr="004365F8" w14:paraId="0EE7C0E1" w14:textId="77777777" w:rsidTr="003452C0">
        <w:trPr>
          <w:trHeight w:val="20"/>
          <w:jc w:val="center"/>
        </w:trPr>
        <w:tc>
          <w:tcPr>
            <w:tcW w:w="441" w:type="dxa"/>
          </w:tcPr>
          <w:p w14:paraId="602E3272" w14:textId="77777777" w:rsidR="0007054A" w:rsidRPr="004365F8" w:rsidRDefault="0007054A" w:rsidP="00847C45">
            <w:pPr>
              <w:spacing w:before="20" w:afterLines="20" w:after="48"/>
              <w:jc w:val="center"/>
              <w:rPr>
                <w:rFonts w:ascii="Arial" w:hAnsi="Arial"/>
                <w:b/>
                <w:sz w:val="18"/>
                <w:lang w:val="en-US" w:eastAsia="zh-TW"/>
              </w:rPr>
            </w:pPr>
            <w:r w:rsidRPr="004365F8">
              <w:rPr>
                <w:rFonts w:ascii="Arial" w:hAnsi="Arial"/>
                <w:b/>
                <w:sz w:val="18"/>
                <w:lang w:val="en-US" w:eastAsia="zh-TW"/>
              </w:rPr>
              <w:t>1</w:t>
            </w:r>
          </w:p>
        </w:tc>
        <w:tc>
          <w:tcPr>
            <w:tcW w:w="2051" w:type="dxa"/>
            <w:shd w:val="clear" w:color="auto" w:fill="auto"/>
            <w:hideMark/>
          </w:tcPr>
          <w:p w14:paraId="67521727" w14:textId="77777777" w:rsidR="0007054A" w:rsidRPr="004365F8" w:rsidRDefault="0007054A" w:rsidP="00847C45">
            <w:pPr>
              <w:spacing w:before="20" w:afterLines="20" w:after="48"/>
              <w:rPr>
                <w:rFonts w:ascii="Arial" w:hAnsi="Arial"/>
                <w:sz w:val="18"/>
                <w:lang w:val="en-US" w:eastAsia="zh-TW"/>
              </w:rPr>
            </w:pPr>
            <w:r w:rsidRPr="004365F8">
              <w:rPr>
                <w:rFonts w:ascii="Arial" w:hAnsi="Arial"/>
                <w:sz w:val="18"/>
                <w:lang w:val="en-US" w:eastAsia="zh-TW"/>
              </w:rPr>
              <w:t>Intra-PCell Handover</w:t>
            </w:r>
          </w:p>
        </w:tc>
        <w:tc>
          <w:tcPr>
            <w:tcW w:w="3067" w:type="dxa"/>
            <w:shd w:val="clear" w:color="auto" w:fill="auto"/>
            <w:hideMark/>
          </w:tcPr>
          <w:p w14:paraId="534F27E8" w14:textId="77777777" w:rsidR="0007054A" w:rsidRPr="004365F8" w:rsidRDefault="0007054A" w:rsidP="00847C45">
            <w:pPr>
              <w:spacing w:before="20" w:afterLines="20" w:after="48"/>
              <w:rPr>
                <w:rFonts w:ascii="Arial" w:hAnsi="Arial"/>
                <w:sz w:val="18"/>
                <w:lang w:val="en-US" w:eastAsia="zh-TW"/>
              </w:rPr>
            </w:pPr>
            <w:r w:rsidRPr="004365F8">
              <w:rPr>
                <w:rFonts w:ascii="Arial" w:hAnsi="Arial"/>
                <w:sz w:val="18"/>
                <w:lang w:val="en-US" w:eastAsia="zh-TW"/>
              </w:rPr>
              <w:t xml:space="preserve">10.1.2.8.2.1 Intra-MeNB </w:t>
            </w:r>
            <w:r w:rsidR="0094305A">
              <w:rPr>
                <w:rFonts w:ascii="Arial" w:hAnsi="Arial"/>
                <w:sz w:val="18"/>
                <w:lang w:val="en-US" w:eastAsia="zh-TW"/>
              </w:rPr>
              <w:t>handover</w:t>
            </w:r>
            <w:r w:rsidR="0094305A" w:rsidRPr="004365F8">
              <w:rPr>
                <w:rFonts w:ascii="Arial" w:hAnsi="Arial"/>
                <w:sz w:val="18"/>
                <w:lang w:val="en-US" w:eastAsia="zh-TW"/>
              </w:rPr>
              <w:t xml:space="preserve"> </w:t>
            </w:r>
            <w:r w:rsidRPr="004365F8">
              <w:rPr>
                <w:rFonts w:ascii="Arial" w:hAnsi="Arial"/>
                <w:sz w:val="18"/>
                <w:lang w:val="en-US" w:eastAsia="zh-TW"/>
              </w:rPr>
              <w:t>involving SCG change</w:t>
            </w:r>
          </w:p>
        </w:tc>
        <w:tc>
          <w:tcPr>
            <w:tcW w:w="3959" w:type="dxa"/>
            <w:shd w:val="clear" w:color="auto" w:fill="auto"/>
            <w:hideMark/>
          </w:tcPr>
          <w:p w14:paraId="1EBAC8F9" w14:textId="77777777" w:rsidR="0007054A" w:rsidRPr="004365F8" w:rsidRDefault="0007054A" w:rsidP="00847C45">
            <w:pPr>
              <w:spacing w:before="20" w:afterLines="20" w:after="48"/>
              <w:rPr>
                <w:rFonts w:ascii="Arial" w:hAnsi="Arial"/>
                <w:sz w:val="18"/>
                <w:lang w:val="en-US" w:eastAsia="zh-TW"/>
              </w:rPr>
            </w:pPr>
            <w:r w:rsidRPr="004365F8">
              <w:rPr>
                <w:rFonts w:ascii="Arial" w:hAnsi="Arial"/>
                <w:sz w:val="18"/>
                <w:lang w:val="en-US" w:eastAsia="zh-TW"/>
              </w:rPr>
              <w:t xml:space="preserve">Causes also intra-PSCell Change or </w:t>
            </w:r>
            <w:r w:rsidRPr="004365F8">
              <w:rPr>
                <w:rFonts w:ascii="Arial" w:hAnsi="Arial"/>
                <w:sz w:val="18"/>
                <w:lang w:val="de-DE" w:eastAsia="zh-TW"/>
              </w:rPr>
              <w:t>Intra-SeNB Change</w:t>
            </w:r>
            <w:r w:rsidRPr="004365F8">
              <w:rPr>
                <w:rFonts w:ascii="Arial" w:hAnsi="Arial"/>
                <w:sz w:val="18"/>
                <w:lang w:val="en-US" w:eastAsia="zh-TW"/>
              </w:rPr>
              <w:t>.</w:t>
            </w:r>
          </w:p>
          <w:p w14:paraId="7EBCBC30" w14:textId="77777777" w:rsidR="0007054A" w:rsidRPr="004365F8" w:rsidRDefault="0007054A" w:rsidP="00847C45">
            <w:pPr>
              <w:spacing w:before="20" w:afterLines="20" w:after="48"/>
              <w:rPr>
                <w:rFonts w:ascii="Arial" w:hAnsi="Arial"/>
                <w:sz w:val="18"/>
                <w:lang w:val="en-US" w:eastAsia="zh-TW"/>
              </w:rPr>
            </w:pPr>
            <w:r w:rsidRPr="004365F8">
              <w:rPr>
                <w:rFonts w:ascii="Arial" w:hAnsi="Arial"/>
                <w:sz w:val="18"/>
                <w:lang w:val="en-US" w:eastAsia="zh-TW"/>
              </w:rPr>
              <w:t>Also used for KeNB refresh.</w:t>
            </w:r>
          </w:p>
          <w:p w14:paraId="298C856F" w14:textId="77777777" w:rsidR="0007054A" w:rsidRPr="004365F8" w:rsidRDefault="0007054A" w:rsidP="00847C45">
            <w:pPr>
              <w:spacing w:before="20" w:afterLines="20" w:after="48"/>
              <w:rPr>
                <w:rFonts w:ascii="Arial" w:hAnsi="Arial"/>
                <w:sz w:val="18"/>
                <w:lang w:val="en-US" w:eastAsia="zh-TW"/>
              </w:rPr>
            </w:pPr>
            <w:r w:rsidRPr="004365F8">
              <w:rPr>
                <w:rFonts w:ascii="Arial" w:hAnsi="Arial"/>
                <w:sz w:val="18"/>
                <w:lang w:val="en-US" w:eastAsia="zh-TW"/>
              </w:rPr>
              <w:t>Done via Handover like in Rel-8; SCG can be retained during the Handover.</w:t>
            </w:r>
          </w:p>
        </w:tc>
      </w:tr>
      <w:tr w:rsidR="0007054A" w:rsidRPr="004365F8" w14:paraId="5E265808" w14:textId="77777777" w:rsidTr="003452C0">
        <w:trPr>
          <w:trHeight w:val="20"/>
          <w:jc w:val="center"/>
        </w:trPr>
        <w:tc>
          <w:tcPr>
            <w:tcW w:w="441" w:type="dxa"/>
          </w:tcPr>
          <w:p w14:paraId="6BDF2B23" w14:textId="77777777" w:rsidR="0007054A" w:rsidRPr="004365F8" w:rsidRDefault="0007054A" w:rsidP="00847C45">
            <w:pPr>
              <w:spacing w:before="20" w:afterLines="20" w:after="48"/>
              <w:jc w:val="center"/>
              <w:rPr>
                <w:rFonts w:ascii="Arial" w:hAnsi="Arial"/>
                <w:b/>
                <w:sz w:val="18"/>
                <w:lang w:val="en-US" w:eastAsia="zh-TW"/>
              </w:rPr>
            </w:pPr>
            <w:r w:rsidRPr="004365F8">
              <w:rPr>
                <w:rFonts w:ascii="Arial" w:hAnsi="Arial"/>
                <w:b/>
                <w:sz w:val="18"/>
                <w:lang w:val="en-US" w:eastAsia="zh-TW"/>
              </w:rPr>
              <w:t>2</w:t>
            </w:r>
          </w:p>
        </w:tc>
        <w:tc>
          <w:tcPr>
            <w:tcW w:w="2051" w:type="dxa"/>
            <w:shd w:val="clear" w:color="auto" w:fill="auto"/>
            <w:hideMark/>
          </w:tcPr>
          <w:p w14:paraId="6B86CEC8" w14:textId="77777777" w:rsidR="0007054A" w:rsidRPr="004365F8" w:rsidRDefault="0007054A" w:rsidP="00847C45">
            <w:pPr>
              <w:spacing w:before="20" w:afterLines="20" w:after="48"/>
              <w:rPr>
                <w:rFonts w:ascii="Arial" w:hAnsi="Arial"/>
                <w:sz w:val="18"/>
                <w:lang w:val="en-US" w:eastAsia="zh-TW"/>
              </w:rPr>
            </w:pPr>
            <w:r w:rsidRPr="004365F8">
              <w:rPr>
                <w:rFonts w:ascii="Arial" w:hAnsi="Arial"/>
                <w:sz w:val="18"/>
                <w:lang w:val="en-US" w:eastAsia="zh-TW"/>
              </w:rPr>
              <w:t>Intra-PSCell SCG Change</w:t>
            </w:r>
          </w:p>
        </w:tc>
        <w:tc>
          <w:tcPr>
            <w:tcW w:w="3067" w:type="dxa"/>
            <w:shd w:val="clear" w:color="auto" w:fill="auto"/>
            <w:hideMark/>
          </w:tcPr>
          <w:p w14:paraId="2DB7AC3E" w14:textId="77777777" w:rsidR="0007054A" w:rsidRPr="004365F8" w:rsidRDefault="0007054A" w:rsidP="00847C45">
            <w:pPr>
              <w:spacing w:before="20" w:afterLines="20" w:after="48"/>
              <w:rPr>
                <w:rFonts w:ascii="Arial" w:hAnsi="Arial"/>
                <w:sz w:val="18"/>
                <w:lang w:val="en-US" w:eastAsia="zh-TW"/>
              </w:rPr>
            </w:pPr>
            <w:r w:rsidRPr="004365F8">
              <w:rPr>
                <w:rFonts w:ascii="Arial" w:hAnsi="Arial"/>
                <w:sz w:val="18"/>
                <w:lang w:val="en-US" w:eastAsia="zh-TW"/>
              </w:rPr>
              <w:t>10.1.2.8.2 SeNB Modification (MeNB initiated SeNB Modification)</w:t>
            </w:r>
          </w:p>
          <w:p w14:paraId="7A579B6A" w14:textId="77777777" w:rsidR="0007054A" w:rsidRPr="004365F8" w:rsidRDefault="0007054A" w:rsidP="00847C45">
            <w:pPr>
              <w:spacing w:before="20" w:afterLines="20" w:after="48"/>
              <w:rPr>
                <w:rFonts w:ascii="Arial" w:hAnsi="Arial"/>
                <w:sz w:val="18"/>
                <w:lang w:val="en-US" w:eastAsia="zh-TW"/>
              </w:rPr>
            </w:pPr>
            <w:r w:rsidRPr="004365F8">
              <w:rPr>
                <w:rFonts w:ascii="Arial" w:hAnsi="Arial"/>
                <w:sz w:val="18"/>
                <w:lang w:val="en-US" w:eastAsia="zh-TW"/>
              </w:rPr>
              <w:t>10.1.2.8.2 SeNB Modification (SeNB initiated SeNB Modification)</w:t>
            </w:r>
          </w:p>
        </w:tc>
        <w:tc>
          <w:tcPr>
            <w:tcW w:w="3959" w:type="dxa"/>
            <w:shd w:val="clear" w:color="auto" w:fill="auto"/>
            <w:hideMark/>
          </w:tcPr>
          <w:p w14:paraId="0DF229FF" w14:textId="77777777" w:rsidR="0007054A" w:rsidRPr="004365F8" w:rsidRDefault="0007054A" w:rsidP="00847C45">
            <w:pPr>
              <w:spacing w:before="20" w:afterLines="20" w:after="48"/>
              <w:rPr>
                <w:rFonts w:ascii="Arial" w:hAnsi="Arial"/>
                <w:sz w:val="18"/>
                <w:lang w:val="en-US" w:eastAsia="zh-TW"/>
              </w:rPr>
            </w:pPr>
            <w:r w:rsidRPr="004365F8">
              <w:rPr>
                <w:rFonts w:ascii="Arial" w:hAnsi="Arial"/>
                <w:sz w:val="18"/>
                <w:lang w:val="en-US" w:eastAsia="zh-TW"/>
              </w:rPr>
              <w:t>Also used for S-KeNB refresh.</w:t>
            </w:r>
          </w:p>
          <w:p w14:paraId="1E41D21D" w14:textId="77777777" w:rsidR="0007054A" w:rsidRPr="004365F8" w:rsidRDefault="0007054A" w:rsidP="00847C45">
            <w:pPr>
              <w:spacing w:before="20" w:afterLines="20" w:after="48"/>
            </w:pPr>
            <w:r w:rsidRPr="004365F8">
              <w:rPr>
                <w:rFonts w:ascii="Arial" w:hAnsi="Arial"/>
                <w:sz w:val="18"/>
                <w:lang w:val="en-US" w:eastAsia="zh-TW"/>
              </w:rPr>
              <w:t xml:space="preserve">Does not require intra-PCell </w:t>
            </w:r>
            <w:r>
              <w:rPr>
                <w:rFonts w:ascii="Arial" w:hAnsi="Arial"/>
                <w:sz w:val="18"/>
                <w:lang w:val="en-US" w:eastAsia="zh-TW"/>
              </w:rPr>
              <w:t>Handover</w:t>
            </w:r>
            <w:r w:rsidRPr="004365F8">
              <w:rPr>
                <w:rFonts w:ascii="Arial" w:hAnsi="Arial"/>
                <w:sz w:val="18"/>
                <w:lang w:val="en-US" w:eastAsia="zh-TW"/>
              </w:rPr>
              <w:t>.</w:t>
            </w:r>
          </w:p>
        </w:tc>
      </w:tr>
      <w:tr w:rsidR="0007054A" w:rsidRPr="004365F8" w14:paraId="6688E033" w14:textId="77777777" w:rsidTr="003452C0">
        <w:trPr>
          <w:trHeight w:val="20"/>
          <w:jc w:val="center"/>
        </w:trPr>
        <w:tc>
          <w:tcPr>
            <w:tcW w:w="441" w:type="dxa"/>
          </w:tcPr>
          <w:p w14:paraId="000C1F46" w14:textId="77777777" w:rsidR="0007054A" w:rsidRPr="004365F8" w:rsidRDefault="0007054A" w:rsidP="00847C45">
            <w:pPr>
              <w:spacing w:before="20" w:afterLines="20" w:after="48"/>
              <w:jc w:val="center"/>
              <w:rPr>
                <w:rFonts w:ascii="Arial" w:hAnsi="Arial"/>
                <w:b/>
                <w:sz w:val="18"/>
                <w:lang w:val="de-DE" w:eastAsia="zh-TW"/>
              </w:rPr>
            </w:pPr>
            <w:r w:rsidRPr="004365F8">
              <w:rPr>
                <w:rFonts w:ascii="Arial" w:hAnsi="Arial"/>
                <w:b/>
                <w:sz w:val="18"/>
                <w:lang w:val="de-DE" w:eastAsia="zh-TW"/>
              </w:rPr>
              <w:t>3</w:t>
            </w:r>
          </w:p>
        </w:tc>
        <w:tc>
          <w:tcPr>
            <w:tcW w:w="2051" w:type="dxa"/>
            <w:shd w:val="clear" w:color="auto" w:fill="auto"/>
            <w:hideMark/>
          </w:tcPr>
          <w:p w14:paraId="6C187746" w14:textId="77777777" w:rsidR="0007054A" w:rsidRPr="004365F8" w:rsidRDefault="0007054A" w:rsidP="00847C45">
            <w:pPr>
              <w:spacing w:before="20" w:afterLines="20" w:after="48"/>
              <w:rPr>
                <w:rFonts w:ascii="Arial" w:hAnsi="Arial"/>
                <w:sz w:val="18"/>
                <w:lang w:val="de-DE" w:eastAsia="zh-TW"/>
              </w:rPr>
            </w:pPr>
            <w:r w:rsidRPr="004365F8">
              <w:rPr>
                <w:rFonts w:ascii="Arial" w:hAnsi="Arial"/>
                <w:sz w:val="18"/>
                <w:lang w:val="de-DE" w:eastAsia="zh-TW"/>
              </w:rPr>
              <w:t>Intra-MeNB Handover</w:t>
            </w:r>
          </w:p>
        </w:tc>
        <w:tc>
          <w:tcPr>
            <w:tcW w:w="3067" w:type="dxa"/>
            <w:shd w:val="clear" w:color="auto" w:fill="auto"/>
            <w:hideMark/>
          </w:tcPr>
          <w:p w14:paraId="01A4B724" w14:textId="77777777" w:rsidR="0007054A" w:rsidRPr="004365F8" w:rsidRDefault="0007054A" w:rsidP="00847C45">
            <w:pPr>
              <w:spacing w:before="20" w:afterLines="20" w:after="48"/>
              <w:rPr>
                <w:rFonts w:ascii="Arial" w:hAnsi="Arial"/>
                <w:sz w:val="18"/>
                <w:lang w:val="en-US" w:eastAsia="zh-TW"/>
              </w:rPr>
            </w:pPr>
            <w:r w:rsidRPr="004365F8">
              <w:rPr>
                <w:rFonts w:ascii="Arial" w:hAnsi="Arial"/>
                <w:sz w:val="18"/>
                <w:lang w:val="en-US" w:eastAsia="zh-TW"/>
              </w:rPr>
              <w:t xml:space="preserve">10.1.2.8.2.1 Intra-MeNB </w:t>
            </w:r>
            <w:r w:rsidR="0094305A">
              <w:rPr>
                <w:rFonts w:ascii="Arial" w:hAnsi="Arial"/>
                <w:sz w:val="18"/>
                <w:lang w:val="en-US" w:eastAsia="zh-TW"/>
              </w:rPr>
              <w:t>handover</w:t>
            </w:r>
            <w:r w:rsidR="0094305A" w:rsidRPr="004365F8">
              <w:rPr>
                <w:rFonts w:ascii="Arial" w:hAnsi="Arial"/>
                <w:sz w:val="18"/>
                <w:lang w:val="en-US" w:eastAsia="zh-TW"/>
              </w:rPr>
              <w:t xml:space="preserve"> </w:t>
            </w:r>
            <w:r w:rsidRPr="004365F8">
              <w:rPr>
                <w:rFonts w:ascii="Arial" w:hAnsi="Arial"/>
                <w:sz w:val="18"/>
                <w:lang w:val="en-US" w:eastAsia="zh-TW"/>
              </w:rPr>
              <w:t>involving SCG change</w:t>
            </w:r>
          </w:p>
        </w:tc>
        <w:tc>
          <w:tcPr>
            <w:tcW w:w="3959" w:type="dxa"/>
            <w:shd w:val="clear" w:color="auto" w:fill="auto"/>
            <w:hideMark/>
          </w:tcPr>
          <w:p w14:paraId="271280D3" w14:textId="77777777" w:rsidR="0007054A" w:rsidRPr="004365F8" w:rsidRDefault="0007054A" w:rsidP="00847C45">
            <w:pPr>
              <w:spacing w:before="20" w:afterLines="20" w:after="48"/>
              <w:rPr>
                <w:rFonts w:ascii="Arial" w:hAnsi="Arial"/>
                <w:sz w:val="18"/>
                <w:lang w:val="en-US" w:eastAsia="zh-TW"/>
              </w:rPr>
            </w:pPr>
            <w:r w:rsidRPr="004365F8">
              <w:rPr>
                <w:rFonts w:ascii="Arial" w:hAnsi="Arial"/>
                <w:sz w:val="18"/>
                <w:lang w:val="en-US" w:eastAsia="zh-TW"/>
              </w:rPr>
              <w:t xml:space="preserve">Causes also intra-PSCell Change or </w:t>
            </w:r>
            <w:r w:rsidRPr="004365F8">
              <w:rPr>
                <w:rFonts w:ascii="Arial" w:hAnsi="Arial"/>
                <w:sz w:val="18"/>
                <w:lang w:val="de-DE" w:eastAsia="zh-TW"/>
              </w:rPr>
              <w:t>Intra-SeNB Change</w:t>
            </w:r>
            <w:r w:rsidRPr="004365F8">
              <w:rPr>
                <w:rFonts w:ascii="Arial" w:hAnsi="Arial"/>
                <w:sz w:val="18"/>
                <w:lang w:val="en-US" w:eastAsia="zh-TW"/>
              </w:rPr>
              <w:t>.</w:t>
            </w:r>
          </w:p>
          <w:p w14:paraId="0BE4E098" w14:textId="77777777" w:rsidR="0007054A" w:rsidRPr="004365F8" w:rsidRDefault="0007054A" w:rsidP="00847C45">
            <w:pPr>
              <w:spacing w:before="20" w:afterLines="20" w:after="48"/>
              <w:rPr>
                <w:rFonts w:ascii="Arial" w:hAnsi="Arial"/>
                <w:sz w:val="18"/>
                <w:lang w:val="en-US" w:eastAsia="zh-TW"/>
              </w:rPr>
            </w:pPr>
            <w:r w:rsidRPr="004365F8">
              <w:rPr>
                <w:rFonts w:ascii="Arial" w:hAnsi="Arial"/>
                <w:sz w:val="18"/>
                <w:lang w:val="en-US" w:eastAsia="zh-TW"/>
              </w:rPr>
              <w:t>Done via Handover like in Rel-8; SCG can be retained during the Change.</w:t>
            </w:r>
          </w:p>
        </w:tc>
      </w:tr>
      <w:tr w:rsidR="0007054A" w:rsidRPr="004365F8" w14:paraId="2A7FC35F" w14:textId="77777777" w:rsidTr="003452C0">
        <w:trPr>
          <w:trHeight w:val="20"/>
          <w:jc w:val="center"/>
        </w:trPr>
        <w:tc>
          <w:tcPr>
            <w:tcW w:w="441" w:type="dxa"/>
          </w:tcPr>
          <w:p w14:paraId="2C0DF6D5" w14:textId="77777777" w:rsidR="0007054A" w:rsidRPr="004365F8" w:rsidRDefault="0007054A" w:rsidP="00847C45">
            <w:pPr>
              <w:spacing w:before="20" w:afterLines="20" w:after="48"/>
              <w:jc w:val="center"/>
              <w:rPr>
                <w:rFonts w:ascii="Arial" w:hAnsi="Arial"/>
                <w:b/>
                <w:sz w:val="18"/>
                <w:lang w:val="de-DE" w:eastAsia="zh-TW"/>
              </w:rPr>
            </w:pPr>
            <w:r w:rsidRPr="004365F8">
              <w:rPr>
                <w:rFonts w:ascii="Arial" w:hAnsi="Arial"/>
                <w:b/>
                <w:sz w:val="18"/>
                <w:lang w:val="de-DE" w:eastAsia="zh-TW"/>
              </w:rPr>
              <w:t>4</w:t>
            </w:r>
          </w:p>
        </w:tc>
        <w:tc>
          <w:tcPr>
            <w:tcW w:w="2051" w:type="dxa"/>
            <w:shd w:val="clear" w:color="auto" w:fill="auto"/>
            <w:hideMark/>
          </w:tcPr>
          <w:p w14:paraId="2EC3138F" w14:textId="77777777" w:rsidR="0007054A" w:rsidRPr="004365F8" w:rsidRDefault="0007054A" w:rsidP="00847C45">
            <w:pPr>
              <w:spacing w:before="20" w:afterLines="20" w:after="48"/>
              <w:rPr>
                <w:rFonts w:ascii="Arial" w:hAnsi="Arial"/>
                <w:sz w:val="18"/>
                <w:lang w:val="de-DE" w:eastAsia="zh-TW"/>
              </w:rPr>
            </w:pPr>
            <w:r w:rsidRPr="004365F8">
              <w:rPr>
                <w:rFonts w:ascii="Arial" w:hAnsi="Arial"/>
                <w:sz w:val="18"/>
                <w:lang w:val="de-DE" w:eastAsia="zh-TW"/>
              </w:rPr>
              <w:t>Intra-SeNB SCG Change</w:t>
            </w:r>
          </w:p>
        </w:tc>
        <w:tc>
          <w:tcPr>
            <w:tcW w:w="3067" w:type="dxa"/>
            <w:shd w:val="clear" w:color="auto" w:fill="auto"/>
            <w:hideMark/>
          </w:tcPr>
          <w:p w14:paraId="0CD2280C" w14:textId="77777777" w:rsidR="0007054A" w:rsidRPr="004365F8" w:rsidRDefault="0007054A" w:rsidP="00847C45">
            <w:pPr>
              <w:spacing w:before="20" w:afterLines="20" w:after="48"/>
              <w:rPr>
                <w:rFonts w:ascii="Arial" w:hAnsi="Arial"/>
                <w:sz w:val="18"/>
                <w:lang w:val="en-US" w:eastAsia="zh-TW"/>
              </w:rPr>
            </w:pPr>
            <w:r w:rsidRPr="004365F8">
              <w:rPr>
                <w:rFonts w:ascii="Arial" w:hAnsi="Arial"/>
                <w:sz w:val="18"/>
                <w:lang w:val="en-US" w:eastAsia="zh-TW"/>
              </w:rPr>
              <w:t>10.1.2.8.2 SeNB Modification (MeNB initiated SeNB Modification)</w:t>
            </w:r>
          </w:p>
          <w:p w14:paraId="755718B1" w14:textId="77777777" w:rsidR="0007054A" w:rsidRPr="004365F8" w:rsidRDefault="0007054A" w:rsidP="00847C45">
            <w:pPr>
              <w:spacing w:before="20" w:afterLines="20" w:after="48"/>
              <w:rPr>
                <w:rFonts w:ascii="Arial" w:hAnsi="Arial"/>
                <w:sz w:val="18"/>
                <w:lang w:val="en-US" w:eastAsia="zh-TW"/>
              </w:rPr>
            </w:pPr>
            <w:r w:rsidRPr="004365F8">
              <w:rPr>
                <w:rFonts w:ascii="Arial" w:hAnsi="Arial"/>
                <w:sz w:val="18"/>
                <w:lang w:val="en-US" w:eastAsia="zh-TW"/>
              </w:rPr>
              <w:t>10.1.2.8.2 SeNB Modification (SeNB initiated SeNB Modification)</w:t>
            </w:r>
          </w:p>
        </w:tc>
        <w:tc>
          <w:tcPr>
            <w:tcW w:w="3959" w:type="dxa"/>
            <w:shd w:val="clear" w:color="auto" w:fill="auto"/>
            <w:hideMark/>
          </w:tcPr>
          <w:p w14:paraId="295B3151" w14:textId="77777777" w:rsidR="0007054A" w:rsidRPr="004365F8" w:rsidRDefault="0007054A" w:rsidP="00847C45">
            <w:pPr>
              <w:spacing w:before="20" w:afterLines="20" w:after="48"/>
              <w:rPr>
                <w:rFonts w:ascii="Arial" w:hAnsi="Arial"/>
                <w:sz w:val="18"/>
                <w:lang w:val="en-US" w:eastAsia="zh-TW"/>
              </w:rPr>
            </w:pPr>
            <w:r w:rsidRPr="004365F8">
              <w:rPr>
                <w:rFonts w:ascii="Arial" w:hAnsi="Arial"/>
                <w:sz w:val="18"/>
                <w:lang w:val="en-US" w:eastAsia="zh-TW"/>
              </w:rPr>
              <w:t>Requires SCG change but does not require intra-PCell Handover.</w:t>
            </w:r>
          </w:p>
        </w:tc>
      </w:tr>
      <w:tr w:rsidR="0007054A" w:rsidRPr="004365F8" w14:paraId="46B8CA4F" w14:textId="77777777" w:rsidTr="003452C0">
        <w:trPr>
          <w:trHeight w:val="20"/>
          <w:jc w:val="center"/>
        </w:trPr>
        <w:tc>
          <w:tcPr>
            <w:tcW w:w="441" w:type="dxa"/>
          </w:tcPr>
          <w:p w14:paraId="0276F047" w14:textId="77777777" w:rsidR="0007054A" w:rsidRPr="004365F8" w:rsidRDefault="0007054A" w:rsidP="00847C45">
            <w:pPr>
              <w:spacing w:before="20" w:afterLines="20" w:after="48"/>
              <w:jc w:val="center"/>
              <w:rPr>
                <w:rFonts w:ascii="Arial" w:hAnsi="Arial"/>
                <w:b/>
                <w:sz w:val="18"/>
                <w:lang w:val="en-US" w:eastAsia="zh-TW"/>
              </w:rPr>
            </w:pPr>
            <w:r w:rsidRPr="004365F8">
              <w:rPr>
                <w:rFonts w:ascii="Arial" w:hAnsi="Arial"/>
                <w:b/>
                <w:sz w:val="18"/>
                <w:lang w:val="en-US" w:eastAsia="zh-TW"/>
              </w:rPr>
              <w:t>5</w:t>
            </w:r>
          </w:p>
        </w:tc>
        <w:tc>
          <w:tcPr>
            <w:tcW w:w="2051" w:type="dxa"/>
            <w:shd w:val="clear" w:color="auto" w:fill="auto"/>
            <w:hideMark/>
          </w:tcPr>
          <w:p w14:paraId="27EC8253" w14:textId="77777777" w:rsidR="0007054A" w:rsidRPr="004365F8" w:rsidRDefault="0007054A" w:rsidP="00847C45">
            <w:pPr>
              <w:spacing w:before="20" w:afterLines="20" w:after="48"/>
              <w:rPr>
                <w:rFonts w:ascii="Arial" w:hAnsi="Arial"/>
                <w:sz w:val="18"/>
                <w:lang w:val="en-US" w:eastAsia="zh-TW"/>
              </w:rPr>
            </w:pPr>
            <w:r w:rsidRPr="004365F8">
              <w:rPr>
                <w:rFonts w:ascii="Arial" w:hAnsi="Arial"/>
                <w:sz w:val="18"/>
                <w:lang w:val="en-US" w:eastAsia="zh-TW"/>
              </w:rPr>
              <w:t>Inter-MeNB Handover</w:t>
            </w:r>
          </w:p>
        </w:tc>
        <w:tc>
          <w:tcPr>
            <w:tcW w:w="3067" w:type="dxa"/>
            <w:shd w:val="clear" w:color="auto" w:fill="auto"/>
            <w:hideMark/>
          </w:tcPr>
          <w:p w14:paraId="37507C47" w14:textId="77777777" w:rsidR="00CB02D4" w:rsidRDefault="0007054A" w:rsidP="00847C45">
            <w:pPr>
              <w:spacing w:before="20" w:afterLines="20" w:after="48"/>
              <w:rPr>
                <w:rFonts w:ascii="Arial" w:hAnsi="Arial"/>
                <w:sz w:val="18"/>
                <w:lang w:val="en-US" w:eastAsia="zh-TW"/>
              </w:rPr>
            </w:pPr>
            <w:r w:rsidRPr="004365F8">
              <w:rPr>
                <w:rFonts w:ascii="Arial" w:hAnsi="Arial"/>
                <w:sz w:val="18"/>
                <w:lang w:val="en-US" w:eastAsia="zh-TW"/>
              </w:rPr>
              <w:t>10.1.2.8.5 MeNB to eNB Change</w:t>
            </w:r>
          </w:p>
          <w:p w14:paraId="25BC7D45" w14:textId="77777777" w:rsidR="00CB02D4" w:rsidRPr="00CB02D4" w:rsidRDefault="00CB02D4" w:rsidP="00847C45">
            <w:pPr>
              <w:spacing w:before="20" w:afterLines="20" w:after="48"/>
              <w:rPr>
                <w:rFonts w:ascii="Arial" w:hAnsi="Arial"/>
                <w:sz w:val="18"/>
                <w:lang w:val="en-US" w:eastAsia="zh-TW"/>
              </w:rPr>
            </w:pPr>
            <w:r>
              <w:rPr>
                <w:rFonts w:ascii="Arial" w:hAnsi="Arial"/>
                <w:sz w:val="18"/>
                <w:lang w:val="en-US" w:eastAsia="zh-TW"/>
              </w:rPr>
              <w:t>10.1.2.8.7</w:t>
            </w:r>
            <w:r w:rsidRPr="00CB02D4">
              <w:rPr>
                <w:rFonts w:ascii="Arial" w:hAnsi="Arial"/>
                <w:sz w:val="18"/>
                <w:lang w:val="en-US" w:eastAsia="zh-TW"/>
              </w:rPr>
              <w:t xml:space="preserve"> eNB to MeNB change</w:t>
            </w:r>
          </w:p>
          <w:p w14:paraId="4B1E92DD" w14:textId="77777777" w:rsidR="0007054A" w:rsidRPr="004365F8" w:rsidRDefault="00CB02D4" w:rsidP="00847C45">
            <w:pPr>
              <w:spacing w:before="20" w:afterLines="20" w:after="48"/>
              <w:rPr>
                <w:rFonts w:ascii="Arial" w:hAnsi="Arial"/>
                <w:sz w:val="18"/>
                <w:lang w:val="en-US" w:eastAsia="zh-TW"/>
              </w:rPr>
            </w:pPr>
            <w:r>
              <w:rPr>
                <w:rFonts w:ascii="Arial" w:hAnsi="Arial"/>
                <w:sz w:val="18"/>
                <w:lang w:val="en-US" w:eastAsia="zh-TW"/>
              </w:rPr>
              <w:t>10.1.2.8.8</w:t>
            </w:r>
            <w:r w:rsidRPr="00CB02D4">
              <w:rPr>
                <w:rFonts w:ascii="Arial" w:hAnsi="Arial"/>
                <w:sz w:val="18"/>
                <w:lang w:val="en-US" w:eastAsia="zh-TW"/>
              </w:rPr>
              <w:t xml:space="preserve"> Inter-MeNB handover without SeNB change</w:t>
            </w:r>
          </w:p>
        </w:tc>
        <w:tc>
          <w:tcPr>
            <w:tcW w:w="3959" w:type="dxa"/>
            <w:shd w:val="clear" w:color="auto" w:fill="auto"/>
            <w:hideMark/>
          </w:tcPr>
          <w:p w14:paraId="6EF4F71B" w14:textId="77777777" w:rsidR="0007054A" w:rsidRPr="004365F8" w:rsidRDefault="0007054A" w:rsidP="00847C45">
            <w:pPr>
              <w:spacing w:before="20" w:afterLines="20" w:after="48"/>
              <w:rPr>
                <w:rFonts w:ascii="Arial" w:hAnsi="Arial"/>
                <w:sz w:val="18"/>
                <w:lang w:val="en-US" w:eastAsia="zh-TW"/>
              </w:rPr>
            </w:pPr>
            <w:r w:rsidRPr="004365F8">
              <w:rPr>
                <w:rFonts w:ascii="Arial" w:hAnsi="Arial"/>
                <w:sz w:val="18"/>
                <w:lang w:val="en-US" w:eastAsia="zh-TW"/>
              </w:rPr>
              <w:t xml:space="preserve">Done via Handover like in Rel-8; </w:t>
            </w:r>
            <w:r w:rsidR="00CB02D4">
              <w:rPr>
                <w:rFonts w:ascii="Arial" w:hAnsi="Arial"/>
                <w:sz w:val="18"/>
                <w:lang w:val="en-US" w:eastAsia="zh-TW"/>
              </w:rPr>
              <w:t xml:space="preserve">Involves </w:t>
            </w:r>
            <w:r w:rsidRPr="004365F8">
              <w:rPr>
                <w:rFonts w:ascii="Arial" w:hAnsi="Arial"/>
                <w:sz w:val="18"/>
                <w:lang w:val="en-US" w:eastAsia="zh-TW"/>
              </w:rPr>
              <w:t>SCG release</w:t>
            </w:r>
            <w:r w:rsidR="00CB02D4">
              <w:rPr>
                <w:rFonts w:ascii="Arial" w:hAnsi="Arial"/>
                <w:sz w:val="18"/>
                <w:lang w:val="en-US" w:eastAsia="zh-TW"/>
              </w:rPr>
              <w:t xml:space="preserve">, or intra </w:t>
            </w:r>
            <w:r w:rsidR="00CB02D4" w:rsidRPr="00CB02D4">
              <w:rPr>
                <w:rFonts w:ascii="Arial" w:hAnsi="Arial"/>
                <w:sz w:val="18"/>
                <w:lang w:val="en-US" w:eastAsia="zh-TW"/>
              </w:rPr>
              <w:t>SeNB Change</w:t>
            </w:r>
            <w:r w:rsidR="00CB02D4">
              <w:rPr>
                <w:rFonts w:ascii="Arial" w:hAnsi="Arial"/>
                <w:sz w:val="18"/>
                <w:lang w:val="en-US" w:eastAsia="zh-TW"/>
              </w:rPr>
              <w:t xml:space="preserve"> or inter-SeNB Change</w:t>
            </w:r>
            <w:r w:rsidRPr="004365F8">
              <w:rPr>
                <w:rFonts w:ascii="Arial" w:hAnsi="Arial"/>
                <w:sz w:val="18"/>
                <w:lang w:val="en-US" w:eastAsia="zh-TW"/>
              </w:rPr>
              <w:t>.</w:t>
            </w:r>
          </w:p>
        </w:tc>
      </w:tr>
      <w:tr w:rsidR="0007054A" w:rsidRPr="004365F8" w14:paraId="07D0BE0A" w14:textId="77777777" w:rsidTr="003452C0">
        <w:trPr>
          <w:trHeight w:val="20"/>
          <w:jc w:val="center"/>
        </w:trPr>
        <w:tc>
          <w:tcPr>
            <w:tcW w:w="441" w:type="dxa"/>
          </w:tcPr>
          <w:p w14:paraId="3A360A26" w14:textId="77777777" w:rsidR="0007054A" w:rsidRPr="004365F8" w:rsidRDefault="0007054A" w:rsidP="00847C45">
            <w:pPr>
              <w:spacing w:before="20" w:afterLines="20" w:after="48"/>
              <w:jc w:val="center"/>
              <w:rPr>
                <w:rFonts w:ascii="Arial" w:hAnsi="Arial"/>
                <w:b/>
                <w:sz w:val="18"/>
                <w:lang w:val="en-US" w:eastAsia="zh-TW"/>
              </w:rPr>
            </w:pPr>
            <w:r w:rsidRPr="004365F8">
              <w:rPr>
                <w:rFonts w:ascii="Arial" w:hAnsi="Arial"/>
                <w:b/>
                <w:sz w:val="18"/>
                <w:lang w:val="en-US" w:eastAsia="zh-TW"/>
              </w:rPr>
              <w:t>6</w:t>
            </w:r>
          </w:p>
        </w:tc>
        <w:tc>
          <w:tcPr>
            <w:tcW w:w="2051" w:type="dxa"/>
            <w:shd w:val="clear" w:color="auto" w:fill="auto"/>
            <w:hideMark/>
          </w:tcPr>
          <w:p w14:paraId="4630184A" w14:textId="77777777" w:rsidR="0007054A" w:rsidRPr="004365F8" w:rsidRDefault="0007054A" w:rsidP="00847C45">
            <w:pPr>
              <w:spacing w:before="20" w:afterLines="20" w:after="48"/>
              <w:rPr>
                <w:rFonts w:ascii="Arial" w:hAnsi="Arial"/>
                <w:sz w:val="18"/>
                <w:lang w:val="en-US" w:eastAsia="zh-TW"/>
              </w:rPr>
            </w:pPr>
            <w:r w:rsidRPr="004365F8">
              <w:rPr>
                <w:rFonts w:ascii="Arial" w:hAnsi="Arial"/>
                <w:sz w:val="18"/>
                <w:lang w:val="de-DE" w:eastAsia="zh-TW"/>
              </w:rPr>
              <w:t>Inter-SeNB SCG Change</w:t>
            </w:r>
          </w:p>
        </w:tc>
        <w:tc>
          <w:tcPr>
            <w:tcW w:w="3067" w:type="dxa"/>
            <w:shd w:val="clear" w:color="auto" w:fill="auto"/>
            <w:hideMark/>
          </w:tcPr>
          <w:p w14:paraId="3E20A979" w14:textId="77777777" w:rsidR="0007054A" w:rsidRPr="004365F8" w:rsidRDefault="0007054A" w:rsidP="00847C45">
            <w:pPr>
              <w:spacing w:before="20" w:afterLines="20" w:after="48"/>
              <w:rPr>
                <w:rFonts w:ascii="Arial" w:hAnsi="Arial"/>
                <w:sz w:val="18"/>
                <w:lang w:val="en-US" w:eastAsia="zh-TW"/>
              </w:rPr>
            </w:pPr>
            <w:r w:rsidRPr="004365F8">
              <w:rPr>
                <w:rFonts w:ascii="Arial" w:hAnsi="Arial"/>
                <w:sz w:val="18"/>
                <w:lang w:val="en-US" w:eastAsia="zh-TW"/>
              </w:rPr>
              <w:t>10.1.2.8.4 Change of SeNB</w:t>
            </w:r>
          </w:p>
        </w:tc>
        <w:tc>
          <w:tcPr>
            <w:tcW w:w="3959" w:type="dxa"/>
            <w:shd w:val="clear" w:color="auto" w:fill="auto"/>
            <w:hideMark/>
          </w:tcPr>
          <w:p w14:paraId="06125197" w14:textId="77777777" w:rsidR="0007054A" w:rsidRPr="004365F8" w:rsidRDefault="0007054A" w:rsidP="00847C45">
            <w:pPr>
              <w:spacing w:before="20" w:afterLines="20" w:after="48"/>
              <w:rPr>
                <w:rFonts w:ascii="Arial" w:hAnsi="Arial"/>
                <w:sz w:val="18"/>
                <w:lang w:val="en-US" w:eastAsia="zh-TW"/>
              </w:rPr>
            </w:pPr>
            <w:r w:rsidRPr="004365F8">
              <w:rPr>
                <w:rFonts w:ascii="Arial" w:hAnsi="Arial"/>
                <w:sz w:val="18"/>
                <w:lang w:val="en-US" w:eastAsia="zh-TW"/>
              </w:rPr>
              <w:t>Requires SCG change.</w:t>
            </w:r>
          </w:p>
        </w:tc>
      </w:tr>
      <w:tr w:rsidR="0007054A" w:rsidRPr="004365F8" w14:paraId="152F42F5" w14:textId="77777777" w:rsidTr="003452C0">
        <w:trPr>
          <w:trHeight w:val="20"/>
          <w:jc w:val="center"/>
        </w:trPr>
        <w:tc>
          <w:tcPr>
            <w:tcW w:w="441" w:type="dxa"/>
          </w:tcPr>
          <w:p w14:paraId="6E17313D" w14:textId="77777777" w:rsidR="0007054A" w:rsidRPr="004365F8" w:rsidRDefault="0007054A" w:rsidP="00847C45">
            <w:pPr>
              <w:spacing w:before="20" w:afterLines="20" w:after="48"/>
              <w:jc w:val="center"/>
              <w:rPr>
                <w:rFonts w:ascii="Arial" w:hAnsi="Arial"/>
                <w:b/>
                <w:sz w:val="18"/>
                <w:lang w:val="en-US" w:eastAsia="zh-TW"/>
              </w:rPr>
            </w:pPr>
            <w:r w:rsidRPr="004365F8">
              <w:rPr>
                <w:rFonts w:ascii="Arial" w:hAnsi="Arial"/>
                <w:b/>
                <w:sz w:val="18"/>
                <w:lang w:val="en-US" w:eastAsia="zh-TW"/>
              </w:rPr>
              <w:t>7</w:t>
            </w:r>
          </w:p>
        </w:tc>
        <w:tc>
          <w:tcPr>
            <w:tcW w:w="2051" w:type="dxa"/>
            <w:shd w:val="clear" w:color="auto" w:fill="auto"/>
            <w:hideMark/>
          </w:tcPr>
          <w:p w14:paraId="0AC8E66D" w14:textId="77777777" w:rsidR="0007054A" w:rsidRPr="004365F8" w:rsidRDefault="0007054A" w:rsidP="00847C45">
            <w:pPr>
              <w:spacing w:before="20" w:afterLines="20" w:after="48"/>
              <w:rPr>
                <w:rFonts w:ascii="Arial" w:hAnsi="Arial"/>
                <w:sz w:val="18"/>
                <w:lang w:val="en-US" w:eastAsia="zh-TW"/>
              </w:rPr>
            </w:pPr>
            <w:r w:rsidRPr="004365F8">
              <w:rPr>
                <w:rFonts w:ascii="Arial" w:hAnsi="Arial"/>
                <w:sz w:val="18"/>
                <w:lang w:val="en-US" w:eastAsia="zh-TW"/>
              </w:rPr>
              <w:t>SCG addition by MeNB</w:t>
            </w:r>
          </w:p>
        </w:tc>
        <w:tc>
          <w:tcPr>
            <w:tcW w:w="3067" w:type="dxa"/>
            <w:shd w:val="clear" w:color="auto" w:fill="auto"/>
            <w:hideMark/>
          </w:tcPr>
          <w:p w14:paraId="583CA16A" w14:textId="77777777" w:rsidR="0007054A" w:rsidRPr="004365F8" w:rsidRDefault="0007054A" w:rsidP="00847C45">
            <w:pPr>
              <w:spacing w:before="20" w:afterLines="20" w:after="48"/>
              <w:rPr>
                <w:rFonts w:ascii="Arial" w:hAnsi="Arial"/>
                <w:sz w:val="18"/>
                <w:lang w:val="en-US" w:eastAsia="zh-TW"/>
              </w:rPr>
            </w:pPr>
            <w:r w:rsidRPr="004365F8">
              <w:rPr>
                <w:rFonts w:ascii="Arial" w:hAnsi="Arial"/>
                <w:sz w:val="18"/>
                <w:lang w:val="en-US" w:eastAsia="zh-TW"/>
              </w:rPr>
              <w:t>10.1.2.8.1 SeNB Addition</w:t>
            </w:r>
          </w:p>
          <w:p w14:paraId="290933BB" w14:textId="77777777" w:rsidR="0007054A" w:rsidRPr="004365F8" w:rsidRDefault="00CB02D4" w:rsidP="00847C45">
            <w:pPr>
              <w:spacing w:before="20" w:afterLines="20" w:after="48"/>
              <w:rPr>
                <w:rFonts w:ascii="Arial" w:hAnsi="Arial"/>
                <w:sz w:val="18"/>
                <w:lang w:val="en-US" w:eastAsia="zh-TW"/>
              </w:rPr>
            </w:pPr>
            <w:r>
              <w:rPr>
                <w:rFonts w:ascii="Arial" w:hAnsi="Arial"/>
                <w:sz w:val="18"/>
                <w:lang w:val="en-US" w:eastAsia="zh-TW"/>
              </w:rPr>
              <w:t>10.1.2.8.7</w:t>
            </w:r>
            <w:r w:rsidRPr="00CB02D4">
              <w:rPr>
                <w:rFonts w:ascii="Arial" w:hAnsi="Arial"/>
                <w:sz w:val="18"/>
                <w:lang w:val="en-US" w:eastAsia="zh-TW"/>
              </w:rPr>
              <w:t xml:space="preserve"> eNB to MeNB change</w:t>
            </w:r>
          </w:p>
        </w:tc>
        <w:tc>
          <w:tcPr>
            <w:tcW w:w="3959" w:type="dxa"/>
            <w:shd w:val="clear" w:color="auto" w:fill="auto"/>
            <w:hideMark/>
          </w:tcPr>
          <w:p w14:paraId="611246B4" w14:textId="77777777" w:rsidR="0007054A" w:rsidRPr="004365F8" w:rsidRDefault="0007054A" w:rsidP="00847C45">
            <w:pPr>
              <w:spacing w:before="20" w:afterLines="20" w:after="48"/>
              <w:rPr>
                <w:rFonts w:ascii="Arial" w:hAnsi="Arial"/>
                <w:sz w:val="18"/>
                <w:lang w:val="en-US" w:eastAsia="zh-TW"/>
              </w:rPr>
            </w:pPr>
            <w:r w:rsidRPr="004365F8">
              <w:rPr>
                <w:rFonts w:ascii="Arial" w:hAnsi="Arial"/>
                <w:sz w:val="18"/>
                <w:lang w:val="en-US" w:eastAsia="zh-TW"/>
              </w:rPr>
              <w:t>Only the MeNB can request an SCG to be added.</w:t>
            </w:r>
          </w:p>
        </w:tc>
      </w:tr>
      <w:tr w:rsidR="0007054A" w:rsidRPr="004365F8" w14:paraId="18FA5A4E" w14:textId="77777777" w:rsidTr="003452C0">
        <w:trPr>
          <w:trHeight w:val="20"/>
          <w:jc w:val="center"/>
        </w:trPr>
        <w:tc>
          <w:tcPr>
            <w:tcW w:w="441" w:type="dxa"/>
          </w:tcPr>
          <w:p w14:paraId="51286321" w14:textId="77777777" w:rsidR="0007054A" w:rsidRPr="004365F8" w:rsidRDefault="0007054A" w:rsidP="00847C45">
            <w:pPr>
              <w:spacing w:before="20" w:afterLines="20" w:after="48"/>
              <w:jc w:val="center"/>
              <w:rPr>
                <w:rFonts w:ascii="Arial" w:hAnsi="Arial"/>
                <w:b/>
                <w:sz w:val="18"/>
                <w:lang w:val="en-US" w:eastAsia="zh-TW"/>
              </w:rPr>
            </w:pPr>
            <w:r w:rsidRPr="004365F8">
              <w:rPr>
                <w:rFonts w:ascii="Arial" w:hAnsi="Arial"/>
                <w:b/>
                <w:sz w:val="18"/>
                <w:lang w:val="en-US" w:eastAsia="zh-TW"/>
              </w:rPr>
              <w:t>8</w:t>
            </w:r>
          </w:p>
        </w:tc>
        <w:tc>
          <w:tcPr>
            <w:tcW w:w="2051" w:type="dxa"/>
            <w:shd w:val="clear" w:color="auto" w:fill="auto"/>
            <w:hideMark/>
          </w:tcPr>
          <w:p w14:paraId="156FD6B0" w14:textId="77777777" w:rsidR="0007054A" w:rsidRPr="004365F8" w:rsidRDefault="0007054A" w:rsidP="00847C45">
            <w:pPr>
              <w:spacing w:before="20" w:afterLines="20" w:after="48"/>
              <w:rPr>
                <w:rFonts w:ascii="Arial" w:hAnsi="Arial"/>
                <w:sz w:val="18"/>
                <w:lang w:val="en-US" w:eastAsia="zh-TW"/>
              </w:rPr>
            </w:pPr>
            <w:r w:rsidRPr="004365F8">
              <w:rPr>
                <w:rFonts w:ascii="Arial" w:hAnsi="Arial"/>
                <w:sz w:val="18"/>
                <w:lang w:val="en-US" w:eastAsia="zh-TW"/>
              </w:rPr>
              <w:t>SCG SCell addition by MeNB</w:t>
            </w:r>
          </w:p>
        </w:tc>
        <w:tc>
          <w:tcPr>
            <w:tcW w:w="3067" w:type="dxa"/>
            <w:shd w:val="clear" w:color="auto" w:fill="auto"/>
            <w:hideMark/>
          </w:tcPr>
          <w:p w14:paraId="7E8BCE6A" w14:textId="77777777" w:rsidR="0007054A" w:rsidRPr="004365F8" w:rsidRDefault="0007054A" w:rsidP="00847C45">
            <w:pPr>
              <w:spacing w:before="20" w:afterLines="20" w:after="48"/>
              <w:rPr>
                <w:rFonts w:ascii="Arial" w:hAnsi="Arial"/>
                <w:sz w:val="18"/>
                <w:lang w:val="en-US" w:eastAsia="zh-TW"/>
              </w:rPr>
            </w:pPr>
            <w:r w:rsidRPr="004365F8">
              <w:rPr>
                <w:rFonts w:ascii="Arial" w:hAnsi="Arial"/>
                <w:sz w:val="18"/>
                <w:lang w:val="en-US" w:eastAsia="zh-TW"/>
              </w:rPr>
              <w:t>10.1.2.8.2 SeNB Modification (MeNB initiated SeNB Modification)</w:t>
            </w:r>
          </w:p>
          <w:p w14:paraId="547AA65A" w14:textId="77777777" w:rsidR="0007054A" w:rsidRPr="004365F8" w:rsidRDefault="0007054A" w:rsidP="00847C45">
            <w:pPr>
              <w:spacing w:before="20" w:afterLines="20" w:after="48"/>
              <w:rPr>
                <w:rFonts w:ascii="Arial" w:hAnsi="Arial"/>
                <w:sz w:val="18"/>
                <w:lang w:val="en-US" w:eastAsia="zh-TW"/>
              </w:rPr>
            </w:pPr>
          </w:p>
        </w:tc>
        <w:tc>
          <w:tcPr>
            <w:tcW w:w="3959" w:type="dxa"/>
            <w:shd w:val="clear" w:color="auto" w:fill="auto"/>
            <w:hideMark/>
          </w:tcPr>
          <w:p w14:paraId="004CAFA1" w14:textId="77777777" w:rsidR="0007054A" w:rsidRPr="004365F8" w:rsidRDefault="0007054A" w:rsidP="00847C45">
            <w:pPr>
              <w:spacing w:before="20" w:afterLines="20" w:after="48"/>
              <w:rPr>
                <w:rFonts w:ascii="Arial" w:hAnsi="Arial"/>
                <w:sz w:val="18"/>
                <w:lang w:val="en-US" w:eastAsia="zh-TW"/>
              </w:rPr>
            </w:pPr>
            <w:r w:rsidRPr="004365F8">
              <w:rPr>
                <w:rFonts w:ascii="Arial" w:hAnsi="Arial"/>
                <w:sz w:val="18"/>
                <w:lang w:val="en-US" w:eastAsia="zh-TW"/>
              </w:rPr>
              <w:t>Only the MeNB can request to add SCells to the SCG.If the SeNB wants to use the new SCell as PSCell it needs to initiate an SeNB modification.</w:t>
            </w:r>
          </w:p>
        </w:tc>
      </w:tr>
      <w:tr w:rsidR="0007054A" w:rsidRPr="004365F8" w14:paraId="3C252DD6" w14:textId="77777777" w:rsidTr="003452C0">
        <w:trPr>
          <w:trHeight w:val="20"/>
          <w:jc w:val="center"/>
        </w:trPr>
        <w:tc>
          <w:tcPr>
            <w:tcW w:w="441" w:type="dxa"/>
          </w:tcPr>
          <w:p w14:paraId="57671942" w14:textId="77777777" w:rsidR="0007054A" w:rsidRPr="004365F8" w:rsidRDefault="0007054A" w:rsidP="00847C45">
            <w:pPr>
              <w:spacing w:before="20" w:afterLines="20" w:after="48"/>
              <w:jc w:val="center"/>
              <w:rPr>
                <w:rFonts w:ascii="Arial" w:hAnsi="Arial"/>
                <w:b/>
                <w:sz w:val="18"/>
                <w:lang w:val="en-US" w:eastAsia="zh-TW"/>
              </w:rPr>
            </w:pPr>
            <w:r w:rsidRPr="004365F8">
              <w:rPr>
                <w:rFonts w:ascii="Arial" w:hAnsi="Arial"/>
                <w:b/>
                <w:sz w:val="18"/>
                <w:lang w:val="en-US" w:eastAsia="zh-TW"/>
              </w:rPr>
              <w:t>9</w:t>
            </w:r>
          </w:p>
        </w:tc>
        <w:tc>
          <w:tcPr>
            <w:tcW w:w="2051" w:type="dxa"/>
            <w:shd w:val="clear" w:color="auto" w:fill="auto"/>
            <w:hideMark/>
          </w:tcPr>
          <w:p w14:paraId="2940E6A8" w14:textId="77777777" w:rsidR="0007054A" w:rsidRPr="004365F8" w:rsidRDefault="0007054A" w:rsidP="00847C45">
            <w:pPr>
              <w:spacing w:before="20" w:afterLines="20" w:after="48"/>
              <w:rPr>
                <w:rFonts w:ascii="Arial" w:hAnsi="Arial"/>
                <w:sz w:val="18"/>
                <w:lang w:val="en-US" w:eastAsia="zh-TW"/>
              </w:rPr>
            </w:pPr>
            <w:r w:rsidRPr="004365F8">
              <w:rPr>
                <w:rFonts w:ascii="Arial" w:hAnsi="Arial"/>
                <w:sz w:val="18"/>
                <w:lang w:val="en-US" w:eastAsia="zh-TW"/>
              </w:rPr>
              <w:t>Non-last SCG SCell release by MeNB</w:t>
            </w:r>
          </w:p>
        </w:tc>
        <w:tc>
          <w:tcPr>
            <w:tcW w:w="3067" w:type="dxa"/>
            <w:shd w:val="clear" w:color="auto" w:fill="auto"/>
            <w:hideMark/>
          </w:tcPr>
          <w:p w14:paraId="39DD7361" w14:textId="77777777" w:rsidR="0007054A" w:rsidRPr="004365F8" w:rsidRDefault="0007054A" w:rsidP="00847C45">
            <w:pPr>
              <w:spacing w:before="20" w:afterLines="20" w:after="48"/>
              <w:rPr>
                <w:rFonts w:ascii="Arial" w:hAnsi="Arial"/>
                <w:sz w:val="18"/>
                <w:lang w:val="en-US" w:eastAsia="zh-TW"/>
              </w:rPr>
            </w:pPr>
            <w:r w:rsidRPr="004365F8">
              <w:rPr>
                <w:rFonts w:ascii="Arial" w:hAnsi="Arial"/>
                <w:sz w:val="18"/>
                <w:lang w:val="en-US" w:eastAsia="zh-TW"/>
              </w:rPr>
              <w:t>10.1.2.8.2 SeNB Modification (MeNB initiated SeNB Modification)</w:t>
            </w:r>
          </w:p>
        </w:tc>
        <w:tc>
          <w:tcPr>
            <w:tcW w:w="3959" w:type="dxa"/>
            <w:shd w:val="clear" w:color="auto" w:fill="auto"/>
            <w:hideMark/>
          </w:tcPr>
          <w:p w14:paraId="7FA01A7D" w14:textId="77777777" w:rsidR="0007054A" w:rsidRPr="004365F8" w:rsidRDefault="0007054A" w:rsidP="00847C45">
            <w:pPr>
              <w:spacing w:before="20" w:afterLines="20" w:after="48"/>
              <w:rPr>
                <w:rFonts w:ascii="Arial" w:hAnsi="Arial"/>
                <w:sz w:val="18"/>
                <w:lang w:val="en-US" w:eastAsia="zh-TW"/>
              </w:rPr>
            </w:pPr>
            <w:r w:rsidRPr="004365F8">
              <w:rPr>
                <w:rFonts w:ascii="Arial" w:hAnsi="Arial"/>
                <w:sz w:val="18"/>
                <w:lang w:val="en-US" w:eastAsia="zh-TW"/>
              </w:rPr>
              <w:t>For requesting the release of the last SCG SCell i.e. PSCell, the MeNB has to request SCG release instead.</w:t>
            </w:r>
          </w:p>
        </w:tc>
      </w:tr>
      <w:tr w:rsidR="0007054A" w:rsidRPr="004365F8" w14:paraId="17B87343" w14:textId="77777777" w:rsidTr="003452C0">
        <w:trPr>
          <w:trHeight w:val="20"/>
          <w:jc w:val="center"/>
        </w:trPr>
        <w:tc>
          <w:tcPr>
            <w:tcW w:w="441" w:type="dxa"/>
          </w:tcPr>
          <w:p w14:paraId="795C5177" w14:textId="77777777" w:rsidR="0007054A" w:rsidRPr="004365F8" w:rsidRDefault="0007054A" w:rsidP="00847C45">
            <w:pPr>
              <w:spacing w:before="20" w:afterLines="20" w:after="48"/>
              <w:jc w:val="center"/>
              <w:rPr>
                <w:rFonts w:ascii="Arial" w:hAnsi="Arial"/>
                <w:b/>
                <w:sz w:val="18"/>
                <w:lang w:val="en-US" w:eastAsia="zh-TW"/>
              </w:rPr>
            </w:pPr>
            <w:r w:rsidRPr="004365F8">
              <w:rPr>
                <w:rFonts w:ascii="Arial" w:hAnsi="Arial"/>
                <w:b/>
                <w:sz w:val="18"/>
                <w:lang w:val="en-US" w:eastAsia="zh-TW"/>
              </w:rPr>
              <w:t>10</w:t>
            </w:r>
          </w:p>
        </w:tc>
        <w:tc>
          <w:tcPr>
            <w:tcW w:w="2051" w:type="dxa"/>
            <w:shd w:val="clear" w:color="auto" w:fill="auto"/>
            <w:hideMark/>
          </w:tcPr>
          <w:p w14:paraId="65AE438E" w14:textId="77777777" w:rsidR="0007054A" w:rsidRPr="004365F8" w:rsidRDefault="0007054A" w:rsidP="00847C45">
            <w:pPr>
              <w:spacing w:before="20" w:afterLines="20" w:after="48"/>
              <w:rPr>
                <w:rFonts w:ascii="Arial" w:hAnsi="Arial"/>
                <w:sz w:val="18"/>
                <w:lang w:val="en-US" w:eastAsia="zh-TW"/>
              </w:rPr>
            </w:pPr>
            <w:r w:rsidRPr="004365F8">
              <w:rPr>
                <w:rFonts w:ascii="Arial" w:hAnsi="Arial"/>
                <w:sz w:val="18"/>
              </w:rPr>
              <w:t>Non-last SCG SCell release by SeNB</w:t>
            </w:r>
          </w:p>
        </w:tc>
        <w:tc>
          <w:tcPr>
            <w:tcW w:w="3067" w:type="dxa"/>
            <w:shd w:val="clear" w:color="auto" w:fill="auto"/>
            <w:hideMark/>
          </w:tcPr>
          <w:p w14:paraId="69628C34" w14:textId="77777777" w:rsidR="0007054A" w:rsidRPr="004365F8" w:rsidRDefault="0007054A" w:rsidP="00847C45">
            <w:pPr>
              <w:spacing w:before="20" w:afterLines="20" w:after="48"/>
              <w:rPr>
                <w:rFonts w:ascii="Arial" w:hAnsi="Arial"/>
                <w:sz w:val="18"/>
                <w:lang w:val="en-US" w:eastAsia="zh-TW"/>
              </w:rPr>
            </w:pPr>
            <w:r w:rsidRPr="004365F8">
              <w:rPr>
                <w:rFonts w:ascii="Arial" w:hAnsi="Arial"/>
                <w:sz w:val="18"/>
                <w:lang w:val="en-US" w:eastAsia="zh-TW"/>
              </w:rPr>
              <w:t>10.1.2.8.2 SeNB Modification (SeNB initiated SeNB Modification)</w:t>
            </w:r>
          </w:p>
        </w:tc>
        <w:tc>
          <w:tcPr>
            <w:tcW w:w="3959" w:type="dxa"/>
            <w:shd w:val="clear" w:color="auto" w:fill="auto"/>
            <w:hideMark/>
          </w:tcPr>
          <w:p w14:paraId="04A99D22" w14:textId="77777777" w:rsidR="0007054A" w:rsidRPr="004365F8" w:rsidRDefault="0007054A" w:rsidP="00847C45">
            <w:pPr>
              <w:spacing w:before="20" w:afterLines="20" w:after="48"/>
              <w:rPr>
                <w:rFonts w:ascii="Arial" w:hAnsi="Arial"/>
                <w:sz w:val="18"/>
                <w:lang w:val="en-US" w:eastAsia="zh-TW"/>
              </w:rPr>
            </w:pPr>
            <w:r w:rsidRPr="004365F8">
              <w:rPr>
                <w:rFonts w:ascii="Arial" w:hAnsi="Arial"/>
                <w:sz w:val="18"/>
                <w:lang w:val="en-US" w:eastAsia="zh-TW"/>
              </w:rPr>
              <w:t>For requesting the release of the last SCG SCell i.e. PSCell, the SeNB has to request SCG release instead.</w:t>
            </w:r>
          </w:p>
          <w:p w14:paraId="79FDC696" w14:textId="77777777" w:rsidR="0007054A" w:rsidRPr="004365F8" w:rsidRDefault="0007054A" w:rsidP="00847C45">
            <w:pPr>
              <w:spacing w:before="20" w:afterLines="20" w:after="48"/>
              <w:rPr>
                <w:rFonts w:ascii="Arial" w:hAnsi="Arial"/>
                <w:sz w:val="18"/>
                <w:lang w:val="en-US" w:eastAsia="zh-TW"/>
              </w:rPr>
            </w:pPr>
            <w:r w:rsidRPr="004365F8">
              <w:rPr>
                <w:rFonts w:ascii="Arial" w:hAnsi="Arial"/>
                <w:sz w:val="18"/>
                <w:lang w:val="en-US" w:eastAsia="zh-TW"/>
              </w:rPr>
              <w:t>The SeNB can request to release the PSCell only if it also chooses a new PSCell.</w:t>
            </w:r>
          </w:p>
        </w:tc>
      </w:tr>
      <w:tr w:rsidR="0007054A" w:rsidRPr="004365F8" w14:paraId="7B495378" w14:textId="77777777" w:rsidTr="003452C0">
        <w:trPr>
          <w:trHeight w:val="20"/>
          <w:jc w:val="center"/>
        </w:trPr>
        <w:tc>
          <w:tcPr>
            <w:tcW w:w="441" w:type="dxa"/>
          </w:tcPr>
          <w:p w14:paraId="1A2A941B" w14:textId="77777777" w:rsidR="0007054A" w:rsidRPr="004365F8" w:rsidRDefault="0007054A" w:rsidP="00847C45">
            <w:pPr>
              <w:spacing w:before="20" w:afterLines="20" w:after="48"/>
              <w:jc w:val="center"/>
              <w:rPr>
                <w:rFonts w:ascii="Arial" w:hAnsi="Arial"/>
                <w:b/>
                <w:sz w:val="18"/>
                <w:lang w:val="en-US" w:eastAsia="zh-TW"/>
              </w:rPr>
            </w:pPr>
            <w:r w:rsidRPr="004365F8">
              <w:rPr>
                <w:rFonts w:ascii="Arial" w:hAnsi="Arial"/>
                <w:b/>
                <w:sz w:val="18"/>
                <w:lang w:val="en-US" w:eastAsia="zh-TW"/>
              </w:rPr>
              <w:t>11</w:t>
            </w:r>
          </w:p>
        </w:tc>
        <w:tc>
          <w:tcPr>
            <w:tcW w:w="2051" w:type="dxa"/>
            <w:shd w:val="clear" w:color="auto" w:fill="auto"/>
            <w:hideMark/>
          </w:tcPr>
          <w:p w14:paraId="6E807D36" w14:textId="77777777" w:rsidR="0007054A" w:rsidRPr="004365F8" w:rsidRDefault="0007054A" w:rsidP="00847C45">
            <w:pPr>
              <w:spacing w:before="20" w:afterLines="20" w:after="48"/>
              <w:rPr>
                <w:rFonts w:ascii="Arial" w:hAnsi="Arial"/>
                <w:sz w:val="18"/>
                <w:lang w:val="en-US" w:eastAsia="zh-TW"/>
              </w:rPr>
            </w:pPr>
            <w:r w:rsidRPr="004365F8">
              <w:rPr>
                <w:rFonts w:ascii="Arial" w:hAnsi="Arial"/>
                <w:sz w:val="18"/>
                <w:lang w:val="en-US" w:eastAsia="zh-TW"/>
              </w:rPr>
              <w:t>SCG release by MeNB</w:t>
            </w:r>
          </w:p>
        </w:tc>
        <w:tc>
          <w:tcPr>
            <w:tcW w:w="3067" w:type="dxa"/>
            <w:shd w:val="clear" w:color="auto" w:fill="auto"/>
            <w:hideMark/>
          </w:tcPr>
          <w:p w14:paraId="525083AA" w14:textId="77777777" w:rsidR="0007054A" w:rsidRPr="004365F8" w:rsidRDefault="0007054A" w:rsidP="00847C45">
            <w:pPr>
              <w:spacing w:before="20" w:afterLines="20" w:after="48"/>
              <w:rPr>
                <w:rFonts w:ascii="Arial" w:hAnsi="Arial"/>
                <w:sz w:val="18"/>
                <w:lang w:val="en-US" w:eastAsia="zh-TW"/>
              </w:rPr>
            </w:pPr>
            <w:r w:rsidRPr="004365F8">
              <w:rPr>
                <w:rFonts w:ascii="Arial" w:hAnsi="Arial"/>
                <w:sz w:val="18"/>
                <w:lang w:val="en-US" w:eastAsia="zh-TW"/>
              </w:rPr>
              <w:t>10.1.2.8.3 SeNB Release (MeNB initiated SeNB Release)</w:t>
            </w:r>
          </w:p>
        </w:tc>
        <w:tc>
          <w:tcPr>
            <w:tcW w:w="3959" w:type="dxa"/>
            <w:shd w:val="clear" w:color="auto" w:fill="auto"/>
            <w:hideMark/>
          </w:tcPr>
          <w:p w14:paraId="75D8051E" w14:textId="77777777" w:rsidR="0007054A" w:rsidRPr="004365F8" w:rsidRDefault="0007054A" w:rsidP="00847C45">
            <w:pPr>
              <w:spacing w:before="20" w:afterLines="20" w:after="48"/>
              <w:rPr>
                <w:rFonts w:ascii="Arial" w:hAnsi="Arial"/>
                <w:sz w:val="18"/>
                <w:lang w:val="en-US" w:eastAsia="zh-TW"/>
              </w:rPr>
            </w:pPr>
            <w:r w:rsidRPr="004365F8">
              <w:rPr>
                <w:rFonts w:ascii="Arial" w:hAnsi="Arial"/>
                <w:sz w:val="18"/>
                <w:lang w:val="en-US" w:eastAsia="zh-TW"/>
              </w:rPr>
              <w:t>The MeNB can always request the release of the SCG and the SeNB has to comply.</w:t>
            </w:r>
          </w:p>
        </w:tc>
      </w:tr>
      <w:tr w:rsidR="0007054A" w:rsidRPr="004365F8" w14:paraId="20004812" w14:textId="77777777" w:rsidTr="003452C0">
        <w:trPr>
          <w:trHeight w:val="20"/>
          <w:jc w:val="center"/>
        </w:trPr>
        <w:tc>
          <w:tcPr>
            <w:tcW w:w="441" w:type="dxa"/>
          </w:tcPr>
          <w:p w14:paraId="4714214C" w14:textId="77777777" w:rsidR="0007054A" w:rsidRPr="004365F8" w:rsidRDefault="0007054A" w:rsidP="00847C45">
            <w:pPr>
              <w:spacing w:before="20" w:afterLines="20" w:after="48"/>
              <w:jc w:val="center"/>
              <w:rPr>
                <w:rFonts w:ascii="Arial" w:hAnsi="Arial"/>
                <w:b/>
                <w:sz w:val="18"/>
                <w:lang w:val="en-US" w:eastAsia="zh-TW"/>
              </w:rPr>
            </w:pPr>
            <w:r w:rsidRPr="004365F8">
              <w:rPr>
                <w:rFonts w:ascii="Arial" w:hAnsi="Arial"/>
                <w:b/>
                <w:sz w:val="18"/>
                <w:lang w:val="en-US" w:eastAsia="zh-TW"/>
              </w:rPr>
              <w:t>12</w:t>
            </w:r>
          </w:p>
        </w:tc>
        <w:tc>
          <w:tcPr>
            <w:tcW w:w="2051" w:type="dxa"/>
            <w:shd w:val="clear" w:color="auto" w:fill="auto"/>
            <w:hideMark/>
          </w:tcPr>
          <w:p w14:paraId="6A4E4071" w14:textId="77777777" w:rsidR="0007054A" w:rsidRPr="004365F8" w:rsidRDefault="0007054A" w:rsidP="00847C45">
            <w:pPr>
              <w:spacing w:before="20" w:afterLines="20" w:after="48"/>
              <w:rPr>
                <w:rFonts w:ascii="Arial" w:hAnsi="Arial"/>
                <w:sz w:val="18"/>
                <w:lang w:val="en-US" w:eastAsia="zh-TW"/>
              </w:rPr>
            </w:pPr>
            <w:r w:rsidRPr="004365F8">
              <w:rPr>
                <w:rFonts w:ascii="Arial" w:hAnsi="Arial"/>
                <w:sz w:val="18"/>
                <w:lang w:val="en-US" w:eastAsia="zh-TW"/>
              </w:rPr>
              <w:t>SCG release by SeNB</w:t>
            </w:r>
          </w:p>
        </w:tc>
        <w:tc>
          <w:tcPr>
            <w:tcW w:w="3067" w:type="dxa"/>
            <w:shd w:val="clear" w:color="auto" w:fill="auto"/>
            <w:hideMark/>
          </w:tcPr>
          <w:p w14:paraId="570B151A" w14:textId="77777777" w:rsidR="0007054A" w:rsidRPr="004365F8" w:rsidRDefault="0007054A" w:rsidP="00847C45">
            <w:pPr>
              <w:spacing w:before="20" w:afterLines="20" w:after="48"/>
              <w:rPr>
                <w:rFonts w:ascii="Arial" w:hAnsi="Arial"/>
                <w:sz w:val="18"/>
                <w:lang w:val="en-US" w:eastAsia="zh-TW"/>
              </w:rPr>
            </w:pPr>
            <w:r w:rsidRPr="004365F8">
              <w:rPr>
                <w:rFonts w:ascii="Arial" w:hAnsi="Arial"/>
                <w:sz w:val="18"/>
                <w:lang w:val="en-US" w:eastAsia="zh-TW"/>
              </w:rPr>
              <w:t>10.1.2.8.3 SeNB Release (SeNB initiated SeNB Release)</w:t>
            </w:r>
          </w:p>
        </w:tc>
        <w:tc>
          <w:tcPr>
            <w:tcW w:w="3959" w:type="dxa"/>
            <w:shd w:val="clear" w:color="auto" w:fill="auto"/>
            <w:hideMark/>
          </w:tcPr>
          <w:p w14:paraId="5F356F6B" w14:textId="77777777" w:rsidR="0007054A" w:rsidRPr="004365F8" w:rsidRDefault="0007054A" w:rsidP="00847C45">
            <w:pPr>
              <w:spacing w:before="20" w:afterLines="20" w:after="48"/>
              <w:rPr>
                <w:rFonts w:ascii="Arial" w:hAnsi="Arial"/>
                <w:sz w:val="18"/>
                <w:lang w:val="en-US" w:eastAsia="zh-TW"/>
              </w:rPr>
            </w:pPr>
            <w:r w:rsidRPr="004365F8">
              <w:rPr>
                <w:rFonts w:ascii="Arial" w:hAnsi="Arial"/>
                <w:sz w:val="18"/>
                <w:lang w:eastAsia="ja-JP"/>
              </w:rPr>
              <w:t xml:space="preserve">The </w:t>
            </w:r>
            <w:r w:rsidRPr="004365F8">
              <w:rPr>
                <w:rFonts w:ascii="Arial" w:hAnsi="Arial" w:hint="eastAsia"/>
                <w:sz w:val="18"/>
                <w:lang w:eastAsia="ja-JP"/>
              </w:rPr>
              <w:t>SeNB can always request</w:t>
            </w:r>
            <w:r w:rsidRPr="004365F8">
              <w:rPr>
                <w:rFonts w:ascii="Arial" w:hAnsi="Arial"/>
                <w:sz w:val="18"/>
                <w:lang w:eastAsia="ja-JP"/>
              </w:rPr>
              <w:t xml:space="preserve"> the</w:t>
            </w:r>
            <w:r w:rsidRPr="004365F8">
              <w:rPr>
                <w:rFonts w:ascii="Arial" w:hAnsi="Arial" w:hint="eastAsia"/>
                <w:sz w:val="18"/>
                <w:lang w:eastAsia="ja-JP"/>
              </w:rPr>
              <w:t xml:space="preserve"> release of </w:t>
            </w:r>
            <w:r w:rsidRPr="004365F8">
              <w:rPr>
                <w:rFonts w:ascii="Arial" w:hAnsi="Arial"/>
                <w:sz w:val="18"/>
                <w:lang w:eastAsia="ja-JP"/>
              </w:rPr>
              <w:t xml:space="preserve">the </w:t>
            </w:r>
            <w:r w:rsidRPr="004365F8">
              <w:rPr>
                <w:rFonts w:ascii="Arial" w:hAnsi="Arial" w:hint="eastAsia"/>
                <w:sz w:val="18"/>
                <w:lang w:eastAsia="ja-JP"/>
              </w:rPr>
              <w:t xml:space="preserve">SCG and </w:t>
            </w:r>
            <w:r w:rsidRPr="004365F8">
              <w:rPr>
                <w:rFonts w:ascii="Arial" w:hAnsi="Arial"/>
                <w:sz w:val="18"/>
                <w:lang w:eastAsia="ja-JP"/>
              </w:rPr>
              <w:t xml:space="preserve">the </w:t>
            </w:r>
            <w:r w:rsidRPr="004365F8">
              <w:rPr>
                <w:rFonts w:ascii="Arial" w:hAnsi="Arial" w:hint="eastAsia"/>
                <w:sz w:val="18"/>
                <w:lang w:eastAsia="ja-JP"/>
              </w:rPr>
              <w:t>MeNB has to comply</w:t>
            </w:r>
          </w:p>
        </w:tc>
      </w:tr>
      <w:tr w:rsidR="0007054A" w:rsidRPr="004365F8" w14:paraId="31E60CDD" w14:textId="77777777" w:rsidTr="003452C0">
        <w:trPr>
          <w:trHeight w:val="20"/>
          <w:jc w:val="center"/>
        </w:trPr>
        <w:tc>
          <w:tcPr>
            <w:tcW w:w="441" w:type="dxa"/>
          </w:tcPr>
          <w:p w14:paraId="45D9991B" w14:textId="77777777" w:rsidR="0007054A" w:rsidRPr="004365F8" w:rsidRDefault="0007054A" w:rsidP="00847C45">
            <w:pPr>
              <w:spacing w:before="20" w:afterLines="20" w:after="48"/>
              <w:jc w:val="center"/>
              <w:rPr>
                <w:rFonts w:ascii="Arial" w:hAnsi="Arial"/>
                <w:b/>
                <w:sz w:val="18"/>
                <w:lang w:val="en-US" w:eastAsia="zh-TW"/>
              </w:rPr>
            </w:pPr>
            <w:r w:rsidRPr="004365F8">
              <w:rPr>
                <w:rFonts w:ascii="Arial" w:hAnsi="Arial"/>
                <w:b/>
                <w:sz w:val="18"/>
                <w:lang w:val="en-US" w:eastAsia="zh-TW"/>
              </w:rPr>
              <w:t>13</w:t>
            </w:r>
          </w:p>
        </w:tc>
        <w:tc>
          <w:tcPr>
            <w:tcW w:w="2051" w:type="dxa"/>
            <w:shd w:val="clear" w:color="auto" w:fill="auto"/>
            <w:hideMark/>
          </w:tcPr>
          <w:p w14:paraId="47D36DFC" w14:textId="77777777" w:rsidR="0007054A" w:rsidRPr="004365F8" w:rsidRDefault="0007054A" w:rsidP="00847C45">
            <w:pPr>
              <w:spacing w:before="20" w:afterLines="20" w:after="48"/>
              <w:rPr>
                <w:rFonts w:ascii="Arial" w:hAnsi="Arial"/>
                <w:sz w:val="18"/>
                <w:lang w:val="en-US" w:eastAsia="zh-TW"/>
              </w:rPr>
            </w:pPr>
            <w:r w:rsidRPr="004365F8">
              <w:rPr>
                <w:rFonts w:ascii="Arial" w:hAnsi="Arial"/>
                <w:sz w:val="18"/>
                <w:lang w:val="en-US" w:eastAsia="zh-TW"/>
              </w:rPr>
              <w:t>SCG bearer addition by MeNB</w:t>
            </w:r>
          </w:p>
        </w:tc>
        <w:tc>
          <w:tcPr>
            <w:tcW w:w="3067" w:type="dxa"/>
            <w:shd w:val="clear" w:color="auto" w:fill="auto"/>
            <w:hideMark/>
          </w:tcPr>
          <w:p w14:paraId="152F39D6" w14:textId="77777777" w:rsidR="0007054A" w:rsidRPr="004365F8" w:rsidRDefault="0007054A" w:rsidP="00847C45">
            <w:pPr>
              <w:spacing w:before="20" w:afterLines="20" w:after="48"/>
              <w:rPr>
                <w:rFonts w:ascii="Arial" w:hAnsi="Arial"/>
                <w:sz w:val="18"/>
                <w:lang w:val="en-US" w:eastAsia="zh-TW"/>
              </w:rPr>
            </w:pPr>
            <w:r w:rsidRPr="004365F8">
              <w:rPr>
                <w:rFonts w:ascii="Arial" w:hAnsi="Arial"/>
                <w:sz w:val="18"/>
                <w:lang w:val="en-US" w:eastAsia="zh-TW"/>
              </w:rPr>
              <w:t>10.1.2.8.2 SeNB Modification (MeNB initiated SeNB Modification)</w:t>
            </w:r>
          </w:p>
          <w:p w14:paraId="4FCA7FB0" w14:textId="77777777" w:rsidR="0007054A" w:rsidRPr="004365F8" w:rsidRDefault="0007054A" w:rsidP="00847C45">
            <w:pPr>
              <w:spacing w:before="20" w:afterLines="20" w:after="48"/>
              <w:rPr>
                <w:rFonts w:ascii="Arial" w:hAnsi="Arial"/>
                <w:sz w:val="18"/>
                <w:lang w:val="en-US" w:eastAsia="zh-TW"/>
              </w:rPr>
            </w:pPr>
            <w:r w:rsidRPr="004365F8">
              <w:rPr>
                <w:rFonts w:ascii="Arial" w:hAnsi="Arial" w:hint="eastAsia"/>
                <w:color w:val="000000"/>
                <w:sz w:val="18"/>
                <w:lang w:val="en-US" w:eastAsia="ja-JP"/>
              </w:rPr>
              <w:t>(10.1.2.8.1 MeNB initiated SeNB Addition)</w:t>
            </w:r>
          </w:p>
        </w:tc>
        <w:tc>
          <w:tcPr>
            <w:tcW w:w="3959" w:type="dxa"/>
            <w:shd w:val="clear" w:color="auto" w:fill="auto"/>
            <w:hideMark/>
          </w:tcPr>
          <w:p w14:paraId="26915E94" w14:textId="77777777" w:rsidR="0007054A" w:rsidRPr="004365F8" w:rsidRDefault="0007054A" w:rsidP="00847C45">
            <w:pPr>
              <w:spacing w:before="20" w:afterLines="20" w:after="48"/>
              <w:rPr>
                <w:rFonts w:ascii="Arial" w:hAnsi="Arial"/>
                <w:sz w:val="18"/>
                <w:lang w:val="en-US" w:eastAsia="zh-TW"/>
              </w:rPr>
            </w:pPr>
            <w:r w:rsidRPr="004365F8">
              <w:rPr>
                <w:rFonts w:ascii="Arial" w:hAnsi="Arial"/>
                <w:sz w:val="18"/>
                <w:lang w:val="en-US" w:eastAsia="zh-TW"/>
              </w:rPr>
              <w:t xml:space="preserve">If this is the first bearer to be added in the SeNB, SCG addition is used </w:t>
            </w:r>
            <w:r w:rsidRPr="004365F8">
              <w:rPr>
                <w:rFonts w:ascii="Arial" w:hAnsi="Arial"/>
                <w:color w:val="000000"/>
                <w:sz w:val="18"/>
                <w:lang w:val="en-US" w:eastAsia="zh-TW"/>
              </w:rPr>
              <w:t>instead.</w:t>
            </w:r>
          </w:p>
        </w:tc>
      </w:tr>
      <w:tr w:rsidR="0007054A" w:rsidRPr="004365F8" w14:paraId="0F96F542" w14:textId="77777777" w:rsidTr="003452C0">
        <w:trPr>
          <w:trHeight w:val="20"/>
          <w:jc w:val="center"/>
        </w:trPr>
        <w:tc>
          <w:tcPr>
            <w:tcW w:w="441" w:type="dxa"/>
          </w:tcPr>
          <w:p w14:paraId="61883D7E" w14:textId="77777777" w:rsidR="0007054A" w:rsidRPr="004365F8" w:rsidRDefault="0007054A" w:rsidP="00847C45">
            <w:pPr>
              <w:spacing w:before="20" w:afterLines="20" w:after="48"/>
              <w:jc w:val="center"/>
              <w:rPr>
                <w:rFonts w:ascii="Arial" w:hAnsi="Arial"/>
                <w:b/>
                <w:sz w:val="18"/>
                <w:lang w:val="en-US" w:eastAsia="zh-TW"/>
              </w:rPr>
            </w:pPr>
            <w:r w:rsidRPr="004365F8">
              <w:rPr>
                <w:rFonts w:ascii="Arial" w:hAnsi="Arial"/>
                <w:b/>
                <w:sz w:val="18"/>
                <w:lang w:val="en-US" w:eastAsia="zh-TW"/>
              </w:rPr>
              <w:t>14</w:t>
            </w:r>
          </w:p>
        </w:tc>
        <w:tc>
          <w:tcPr>
            <w:tcW w:w="2051" w:type="dxa"/>
            <w:shd w:val="clear" w:color="auto" w:fill="auto"/>
            <w:hideMark/>
          </w:tcPr>
          <w:p w14:paraId="42AC085A" w14:textId="77777777" w:rsidR="0007054A" w:rsidRPr="004365F8" w:rsidRDefault="0007054A" w:rsidP="00847C45">
            <w:pPr>
              <w:spacing w:before="20" w:afterLines="20" w:after="48"/>
              <w:rPr>
                <w:rFonts w:ascii="Arial" w:hAnsi="Arial"/>
                <w:sz w:val="18"/>
                <w:lang w:val="en-US" w:eastAsia="zh-TW"/>
              </w:rPr>
            </w:pPr>
            <w:r w:rsidRPr="004365F8">
              <w:rPr>
                <w:rFonts w:ascii="Arial" w:hAnsi="Arial"/>
                <w:sz w:val="18"/>
                <w:lang w:val="en-US" w:eastAsia="zh-TW"/>
              </w:rPr>
              <w:t>SCG bearer release</w:t>
            </w:r>
          </w:p>
        </w:tc>
        <w:tc>
          <w:tcPr>
            <w:tcW w:w="3067" w:type="dxa"/>
            <w:shd w:val="clear" w:color="auto" w:fill="auto"/>
            <w:hideMark/>
          </w:tcPr>
          <w:p w14:paraId="5CC94F04" w14:textId="77777777" w:rsidR="0007054A" w:rsidRPr="004365F8" w:rsidRDefault="0007054A" w:rsidP="00847C45">
            <w:pPr>
              <w:spacing w:before="20" w:afterLines="20" w:after="48"/>
              <w:rPr>
                <w:rFonts w:ascii="Arial" w:hAnsi="Arial"/>
                <w:sz w:val="18"/>
                <w:lang w:val="en-US" w:eastAsia="zh-TW"/>
              </w:rPr>
            </w:pPr>
            <w:r w:rsidRPr="004365F8">
              <w:rPr>
                <w:rFonts w:ascii="Arial" w:hAnsi="Arial"/>
                <w:sz w:val="18"/>
                <w:lang w:val="en-US" w:eastAsia="zh-TW"/>
              </w:rPr>
              <w:t>10.1.2.8.2 SeNB Modification (MeNB initiated SeNB Modification)</w:t>
            </w:r>
          </w:p>
          <w:p w14:paraId="31E942FE" w14:textId="77777777" w:rsidR="0007054A" w:rsidRPr="004365F8" w:rsidRDefault="0007054A" w:rsidP="00847C45">
            <w:pPr>
              <w:spacing w:before="20" w:afterLines="20" w:after="48"/>
              <w:rPr>
                <w:rFonts w:ascii="Arial" w:hAnsi="Arial"/>
                <w:sz w:val="18"/>
                <w:lang w:val="en-US" w:eastAsia="zh-TW"/>
              </w:rPr>
            </w:pPr>
            <w:r w:rsidRPr="004365F8">
              <w:rPr>
                <w:rFonts w:ascii="Arial" w:hAnsi="Arial"/>
                <w:sz w:val="18"/>
                <w:lang w:val="en-US" w:eastAsia="zh-TW"/>
              </w:rPr>
              <w:t>10.1.2.8.2 SeNB Modification (SeNB initiated SeNB Modification)</w:t>
            </w:r>
          </w:p>
          <w:p w14:paraId="5CBBCB62" w14:textId="77777777" w:rsidR="0007054A" w:rsidRPr="004365F8" w:rsidRDefault="0007054A" w:rsidP="00847C45">
            <w:pPr>
              <w:spacing w:before="20" w:afterLines="20" w:after="48"/>
              <w:rPr>
                <w:rFonts w:ascii="Arial" w:hAnsi="Arial"/>
                <w:sz w:val="18"/>
                <w:lang w:val="en-US" w:eastAsia="zh-TW"/>
              </w:rPr>
            </w:pPr>
          </w:p>
        </w:tc>
        <w:tc>
          <w:tcPr>
            <w:tcW w:w="3959" w:type="dxa"/>
            <w:shd w:val="clear" w:color="auto" w:fill="auto"/>
            <w:hideMark/>
          </w:tcPr>
          <w:p w14:paraId="2B7668E3" w14:textId="77777777" w:rsidR="0007054A" w:rsidRPr="004365F8" w:rsidRDefault="0007054A" w:rsidP="00847C45">
            <w:pPr>
              <w:spacing w:before="20" w:afterLines="20" w:after="48"/>
              <w:rPr>
                <w:rFonts w:ascii="Arial" w:hAnsi="Arial"/>
                <w:sz w:val="18"/>
                <w:lang w:val="en-US" w:eastAsia="zh-TW"/>
              </w:rPr>
            </w:pPr>
            <w:r w:rsidRPr="004365F8">
              <w:rPr>
                <w:rFonts w:ascii="Arial" w:hAnsi="Arial"/>
                <w:sz w:val="18"/>
                <w:lang w:val="en-US" w:eastAsia="zh-TW"/>
              </w:rPr>
              <w:t>Allowed for both the MeNB and the SeNB, but the SeNB cannot request to release the last SCG bearer if that would result in no bearers in SeNB - SCG release should be used instead.</w:t>
            </w:r>
          </w:p>
          <w:p w14:paraId="78A290B9" w14:textId="77777777" w:rsidR="0007054A" w:rsidRPr="004365F8" w:rsidRDefault="0007054A" w:rsidP="00847C45">
            <w:pPr>
              <w:spacing w:before="20" w:afterLines="20" w:after="48"/>
              <w:rPr>
                <w:rFonts w:ascii="Arial" w:hAnsi="Arial"/>
                <w:sz w:val="18"/>
                <w:lang w:val="en-US" w:eastAsia="zh-TW"/>
              </w:rPr>
            </w:pPr>
            <w:r w:rsidRPr="004365F8">
              <w:rPr>
                <w:rFonts w:ascii="Arial" w:hAnsi="Arial"/>
                <w:sz w:val="18"/>
                <w:lang w:val="en-US" w:eastAsia="zh-TW"/>
              </w:rPr>
              <w:t xml:space="preserve">The SeNB cannot initiate the release of an SCG bearer and make changes to </w:t>
            </w:r>
            <w:r w:rsidRPr="004365F8">
              <w:rPr>
                <w:rFonts w:ascii="Arial" w:hAnsi="Arial"/>
                <w:i/>
                <w:sz w:val="18"/>
                <w:lang w:val="en-US" w:eastAsia="zh-TW"/>
              </w:rPr>
              <w:t>SCG-Config</w:t>
            </w:r>
            <w:r w:rsidRPr="004365F8">
              <w:rPr>
                <w:rFonts w:ascii="Arial" w:hAnsi="Arial"/>
                <w:sz w:val="18"/>
                <w:lang w:val="en-US" w:eastAsia="zh-TW"/>
              </w:rPr>
              <w:t xml:space="preserve"> at the same time e.g. change the configuration of the physical layer.</w:t>
            </w:r>
          </w:p>
        </w:tc>
      </w:tr>
      <w:tr w:rsidR="0007054A" w:rsidRPr="004365F8" w14:paraId="3F44281E" w14:textId="77777777" w:rsidTr="003452C0">
        <w:trPr>
          <w:trHeight w:val="20"/>
          <w:jc w:val="center"/>
        </w:trPr>
        <w:tc>
          <w:tcPr>
            <w:tcW w:w="441" w:type="dxa"/>
          </w:tcPr>
          <w:p w14:paraId="2D4B95C2" w14:textId="77777777" w:rsidR="0007054A" w:rsidRPr="004365F8" w:rsidRDefault="0007054A" w:rsidP="00847C45">
            <w:pPr>
              <w:spacing w:before="20" w:afterLines="20" w:after="48"/>
              <w:jc w:val="center"/>
              <w:rPr>
                <w:rFonts w:ascii="Arial" w:hAnsi="Arial"/>
                <w:b/>
                <w:sz w:val="18"/>
                <w:lang w:val="en-US" w:eastAsia="zh-TW"/>
              </w:rPr>
            </w:pPr>
            <w:r w:rsidRPr="004365F8">
              <w:rPr>
                <w:rFonts w:ascii="Arial" w:hAnsi="Arial"/>
                <w:b/>
                <w:sz w:val="18"/>
                <w:lang w:val="en-US" w:eastAsia="zh-TW"/>
              </w:rPr>
              <w:t>15</w:t>
            </w:r>
          </w:p>
        </w:tc>
        <w:tc>
          <w:tcPr>
            <w:tcW w:w="2051" w:type="dxa"/>
            <w:shd w:val="clear" w:color="auto" w:fill="auto"/>
            <w:hideMark/>
          </w:tcPr>
          <w:p w14:paraId="47BCF078" w14:textId="77777777" w:rsidR="0007054A" w:rsidRPr="004365F8" w:rsidRDefault="0007054A" w:rsidP="00847C45">
            <w:pPr>
              <w:spacing w:before="20" w:afterLines="20" w:after="48"/>
              <w:rPr>
                <w:rFonts w:ascii="Arial" w:hAnsi="Arial"/>
                <w:sz w:val="18"/>
                <w:lang w:val="en-US" w:eastAsia="zh-TW"/>
              </w:rPr>
            </w:pPr>
            <w:r w:rsidRPr="004365F8">
              <w:rPr>
                <w:rFonts w:ascii="Arial" w:hAnsi="Arial"/>
                <w:sz w:val="18"/>
                <w:lang w:val="en-US" w:eastAsia="zh-TW"/>
              </w:rPr>
              <w:t>Split bearer addition by MeNB</w:t>
            </w:r>
          </w:p>
        </w:tc>
        <w:tc>
          <w:tcPr>
            <w:tcW w:w="3067" w:type="dxa"/>
            <w:shd w:val="clear" w:color="auto" w:fill="auto"/>
            <w:hideMark/>
          </w:tcPr>
          <w:p w14:paraId="3661FFE4" w14:textId="77777777" w:rsidR="0007054A" w:rsidRPr="004365F8" w:rsidRDefault="0007054A" w:rsidP="00847C45">
            <w:pPr>
              <w:spacing w:before="20" w:afterLines="20" w:after="48"/>
              <w:rPr>
                <w:rFonts w:ascii="Arial" w:hAnsi="Arial"/>
                <w:sz w:val="18"/>
                <w:lang w:val="en-US" w:eastAsia="zh-TW"/>
              </w:rPr>
            </w:pPr>
            <w:r w:rsidRPr="004365F8">
              <w:rPr>
                <w:rFonts w:ascii="Arial" w:hAnsi="Arial"/>
                <w:sz w:val="18"/>
                <w:lang w:val="en-US" w:eastAsia="zh-TW"/>
              </w:rPr>
              <w:t>10.1.2.8.2 SeNB Modification (MeNB initiated SeNB Modification)</w:t>
            </w:r>
          </w:p>
        </w:tc>
        <w:tc>
          <w:tcPr>
            <w:tcW w:w="3959" w:type="dxa"/>
            <w:shd w:val="clear" w:color="auto" w:fill="auto"/>
            <w:hideMark/>
          </w:tcPr>
          <w:p w14:paraId="68A28E90" w14:textId="77777777" w:rsidR="0007054A" w:rsidRPr="004365F8" w:rsidRDefault="0007054A" w:rsidP="00847C45">
            <w:pPr>
              <w:spacing w:before="20" w:afterLines="20" w:after="48"/>
              <w:rPr>
                <w:rFonts w:ascii="Arial" w:hAnsi="Arial"/>
                <w:sz w:val="18"/>
                <w:lang w:val="en-US" w:eastAsia="zh-TW"/>
              </w:rPr>
            </w:pPr>
          </w:p>
        </w:tc>
      </w:tr>
      <w:tr w:rsidR="0007054A" w:rsidRPr="004365F8" w14:paraId="17B0C8B3" w14:textId="77777777" w:rsidTr="003452C0">
        <w:trPr>
          <w:trHeight w:val="20"/>
          <w:jc w:val="center"/>
        </w:trPr>
        <w:tc>
          <w:tcPr>
            <w:tcW w:w="441" w:type="dxa"/>
          </w:tcPr>
          <w:p w14:paraId="34C3DFC4" w14:textId="77777777" w:rsidR="0007054A" w:rsidRPr="004365F8" w:rsidRDefault="0007054A" w:rsidP="00847C45">
            <w:pPr>
              <w:spacing w:before="20" w:afterLines="20" w:after="48"/>
              <w:jc w:val="center"/>
              <w:rPr>
                <w:rFonts w:ascii="Arial" w:hAnsi="Arial"/>
                <w:b/>
                <w:sz w:val="18"/>
                <w:lang w:val="en-US" w:eastAsia="zh-TW"/>
              </w:rPr>
            </w:pPr>
            <w:r w:rsidRPr="004365F8">
              <w:rPr>
                <w:rFonts w:ascii="Arial" w:hAnsi="Arial"/>
                <w:b/>
                <w:sz w:val="18"/>
                <w:lang w:val="en-US" w:eastAsia="zh-TW"/>
              </w:rPr>
              <w:t>16</w:t>
            </w:r>
          </w:p>
        </w:tc>
        <w:tc>
          <w:tcPr>
            <w:tcW w:w="2051" w:type="dxa"/>
            <w:shd w:val="clear" w:color="auto" w:fill="auto"/>
            <w:hideMark/>
          </w:tcPr>
          <w:p w14:paraId="596C2603" w14:textId="77777777" w:rsidR="0007054A" w:rsidRPr="004365F8" w:rsidRDefault="0007054A" w:rsidP="00847C45">
            <w:pPr>
              <w:spacing w:before="20" w:afterLines="20" w:after="48"/>
              <w:rPr>
                <w:rFonts w:ascii="Arial" w:hAnsi="Arial"/>
                <w:sz w:val="18"/>
                <w:lang w:val="en-US" w:eastAsia="zh-TW"/>
              </w:rPr>
            </w:pPr>
            <w:r w:rsidRPr="004365F8">
              <w:rPr>
                <w:rFonts w:ascii="Arial" w:hAnsi="Arial"/>
                <w:sz w:val="18"/>
                <w:lang w:val="en-US" w:eastAsia="zh-TW"/>
              </w:rPr>
              <w:t>Split bearer release</w:t>
            </w:r>
          </w:p>
        </w:tc>
        <w:tc>
          <w:tcPr>
            <w:tcW w:w="3067" w:type="dxa"/>
            <w:shd w:val="clear" w:color="auto" w:fill="auto"/>
            <w:hideMark/>
          </w:tcPr>
          <w:p w14:paraId="24FB29B1" w14:textId="77777777" w:rsidR="0007054A" w:rsidRPr="004365F8" w:rsidRDefault="0007054A" w:rsidP="00847C45">
            <w:pPr>
              <w:spacing w:before="20" w:afterLines="20" w:after="48"/>
              <w:rPr>
                <w:rFonts w:ascii="Arial" w:hAnsi="Arial"/>
                <w:sz w:val="18"/>
                <w:lang w:val="en-US" w:eastAsia="zh-TW"/>
              </w:rPr>
            </w:pPr>
            <w:r w:rsidRPr="004365F8">
              <w:rPr>
                <w:rFonts w:ascii="Arial" w:hAnsi="Arial"/>
                <w:sz w:val="18"/>
                <w:lang w:val="en-US" w:eastAsia="zh-TW"/>
              </w:rPr>
              <w:t>10.1.2.8.2 SeNB Modification (MeNB initiated SeNB Modification)</w:t>
            </w:r>
          </w:p>
          <w:p w14:paraId="527B34A8" w14:textId="77777777" w:rsidR="0007054A" w:rsidRPr="004365F8" w:rsidRDefault="0007054A" w:rsidP="00847C45">
            <w:pPr>
              <w:spacing w:before="20" w:afterLines="20" w:after="48"/>
              <w:rPr>
                <w:rFonts w:ascii="Arial" w:hAnsi="Arial"/>
                <w:sz w:val="18"/>
                <w:lang w:val="en-US" w:eastAsia="zh-TW"/>
              </w:rPr>
            </w:pPr>
            <w:r w:rsidRPr="004365F8">
              <w:rPr>
                <w:rFonts w:ascii="Arial" w:hAnsi="Arial"/>
                <w:sz w:val="18"/>
                <w:lang w:val="en-US" w:eastAsia="zh-TW"/>
              </w:rPr>
              <w:t>10.1.2.8.2 SeNB Modification (SeNB initiated SeNB Modification)</w:t>
            </w:r>
          </w:p>
        </w:tc>
        <w:tc>
          <w:tcPr>
            <w:tcW w:w="3959" w:type="dxa"/>
            <w:shd w:val="clear" w:color="auto" w:fill="auto"/>
            <w:hideMark/>
          </w:tcPr>
          <w:p w14:paraId="5B9FE433" w14:textId="77777777" w:rsidR="0007054A" w:rsidRPr="004365F8" w:rsidRDefault="0007054A" w:rsidP="00847C45">
            <w:pPr>
              <w:spacing w:before="20" w:afterLines="20" w:after="48"/>
              <w:rPr>
                <w:rFonts w:ascii="Arial" w:hAnsi="Arial"/>
                <w:sz w:val="18"/>
                <w:lang w:val="en-US" w:eastAsia="zh-TW"/>
              </w:rPr>
            </w:pPr>
            <w:r w:rsidRPr="004365F8">
              <w:rPr>
                <w:rFonts w:ascii="Arial" w:hAnsi="Arial"/>
                <w:sz w:val="18"/>
                <w:lang w:val="en-US" w:eastAsia="zh-TW"/>
              </w:rPr>
              <w:t>Allowed for both the MeNB and the SeNB, but the SeNB cannot request to release the last split bearer if that would result in no bearers in SeNB - SCG release should be used instead.</w:t>
            </w:r>
          </w:p>
          <w:p w14:paraId="20026A32" w14:textId="77777777" w:rsidR="0007054A" w:rsidRPr="004365F8" w:rsidRDefault="0007054A" w:rsidP="00847C45">
            <w:pPr>
              <w:spacing w:before="20" w:afterLines="20" w:after="48"/>
              <w:rPr>
                <w:rFonts w:ascii="Arial" w:hAnsi="Arial"/>
                <w:sz w:val="18"/>
                <w:lang w:val="en-US" w:eastAsia="zh-TW"/>
              </w:rPr>
            </w:pPr>
            <w:r w:rsidRPr="004365F8">
              <w:rPr>
                <w:rFonts w:ascii="Arial" w:hAnsi="Arial"/>
                <w:sz w:val="18"/>
                <w:lang w:val="en-US" w:eastAsia="zh-TW"/>
              </w:rPr>
              <w:t xml:space="preserve">The SeNB cannot initiate the release of an SCG bearer and make changes to </w:t>
            </w:r>
            <w:r w:rsidRPr="004365F8">
              <w:rPr>
                <w:rFonts w:ascii="Arial" w:hAnsi="Arial"/>
                <w:i/>
                <w:sz w:val="18"/>
                <w:lang w:val="en-US" w:eastAsia="zh-TW"/>
              </w:rPr>
              <w:t>SCG-Config</w:t>
            </w:r>
            <w:r w:rsidRPr="004365F8">
              <w:rPr>
                <w:rFonts w:ascii="Arial" w:hAnsi="Arial"/>
                <w:sz w:val="18"/>
                <w:lang w:val="en-US" w:eastAsia="zh-TW"/>
              </w:rPr>
              <w:t xml:space="preserve"> at the same time e.g. change the configuration of the physical layer.</w:t>
            </w:r>
          </w:p>
        </w:tc>
      </w:tr>
      <w:tr w:rsidR="0007054A" w:rsidRPr="004365F8" w14:paraId="76D4ADDA" w14:textId="77777777" w:rsidTr="003452C0">
        <w:trPr>
          <w:trHeight w:val="20"/>
          <w:jc w:val="center"/>
        </w:trPr>
        <w:tc>
          <w:tcPr>
            <w:tcW w:w="441" w:type="dxa"/>
          </w:tcPr>
          <w:p w14:paraId="741027E8" w14:textId="77777777" w:rsidR="0007054A" w:rsidRPr="004365F8" w:rsidRDefault="0007054A" w:rsidP="00847C45">
            <w:pPr>
              <w:spacing w:before="20" w:afterLines="20" w:after="48"/>
              <w:jc w:val="center"/>
              <w:rPr>
                <w:rFonts w:ascii="Arial" w:hAnsi="Arial"/>
                <w:b/>
                <w:sz w:val="18"/>
                <w:lang w:val="en-US" w:eastAsia="zh-TW"/>
              </w:rPr>
            </w:pPr>
            <w:r w:rsidRPr="004365F8">
              <w:rPr>
                <w:rFonts w:ascii="Arial" w:hAnsi="Arial"/>
                <w:b/>
                <w:sz w:val="18"/>
                <w:lang w:val="en-US" w:eastAsia="zh-TW"/>
              </w:rPr>
              <w:t>17</w:t>
            </w:r>
          </w:p>
        </w:tc>
        <w:tc>
          <w:tcPr>
            <w:tcW w:w="2051" w:type="dxa"/>
            <w:shd w:val="clear" w:color="auto" w:fill="auto"/>
            <w:hideMark/>
          </w:tcPr>
          <w:p w14:paraId="2AD7E7EB" w14:textId="77777777" w:rsidR="0007054A" w:rsidRPr="004365F8" w:rsidRDefault="0007054A" w:rsidP="00847C45">
            <w:pPr>
              <w:spacing w:before="20" w:afterLines="20" w:after="48"/>
              <w:rPr>
                <w:rFonts w:ascii="Arial" w:hAnsi="Arial"/>
                <w:sz w:val="18"/>
                <w:lang w:val="en-US" w:eastAsia="zh-TW"/>
              </w:rPr>
            </w:pPr>
            <w:r w:rsidRPr="004365F8">
              <w:rPr>
                <w:rFonts w:ascii="Arial" w:hAnsi="Arial"/>
                <w:sz w:val="18"/>
                <w:lang w:val="en-US" w:eastAsia="zh-TW"/>
              </w:rPr>
              <w:t>MCG to SCG bearer type change (and vice versa)</w:t>
            </w:r>
          </w:p>
        </w:tc>
        <w:tc>
          <w:tcPr>
            <w:tcW w:w="3067" w:type="dxa"/>
            <w:shd w:val="clear" w:color="auto" w:fill="auto"/>
            <w:hideMark/>
          </w:tcPr>
          <w:p w14:paraId="37E8E6EE" w14:textId="77777777" w:rsidR="0007054A" w:rsidRPr="004365F8" w:rsidRDefault="0007054A" w:rsidP="00847C45">
            <w:pPr>
              <w:spacing w:before="20" w:afterLines="20" w:after="48"/>
              <w:rPr>
                <w:rFonts w:ascii="Arial" w:hAnsi="Arial"/>
                <w:sz w:val="18"/>
                <w:lang w:val="en-US" w:eastAsia="zh-TW"/>
              </w:rPr>
            </w:pPr>
            <w:r w:rsidRPr="004365F8">
              <w:rPr>
                <w:rFonts w:ascii="Arial" w:hAnsi="Arial"/>
                <w:sz w:val="18"/>
                <w:lang w:val="en-US" w:eastAsia="zh-TW"/>
              </w:rPr>
              <w:t>10.1.2.8.2 SeNB Modification (MeNB initiated SeNB Modification)</w:t>
            </w:r>
          </w:p>
          <w:p w14:paraId="7CF01A04" w14:textId="77777777" w:rsidR="0007054A" w:rsidRPr="004365F8" w:rsidRDefault="0007054A" w:rsidP="00847C45">
            <w:pPr>
              <w:spacing w:before="20" w:afterLines="20" w:after="48"/>
              <w:rPr>
                <w:rFonts w:ascii="Arial" w:hAnsi="Arial"/>
                <w:sz w:val="18"/>
                <w:lang w:val="en-US" w:eastAsia="zh-TW"/>
              </w:rPr>
            </w:pPr>
            <w:r w:rsidRPr="004365F8">
              <w:rPr>
                <w:rFonts w:ascii="Arial" w:hAnsi="Arial"/>
                <w:sz w:val="18"/>
                <w:lang w:val="en-US" w:eastAsia="zh-TW"/>
              </w:rPr>
              <w:t>10.1.2.8.2 SeNB Modification (SeNB initiated SeNB Modification)</w:t>
            </w:r>
          </w:p>
        </w:tc>
        <w:tc>
          <w:tcPr>
            <w:tcW w:w="3959" w:type="dxa"/>
            <w:shd w:val="clear" w:color="auto" w:fill="auto"/>
            <w:hideMark/>
          </w:tcPr>
          <w:p w14:paraId="2222F853" w14:textId="77777777" w:rsidR="0007054A" w:rsidRPr="004365F8" w:rsidRDefault="0007054A" w:rsidP="00847C45">
            <w:pPr>
              <w:spacing w:before="20" w:afterLines="20" w:after="48"/>
              <w:rPr>
                <w:rFonts w:ascii="Arial" w:hAnsi="Arial"/>
                <w:sz w:val="18"/>
                <w:lang w:val="en-US" w:eastAsia="zh-TW"/>
              </w:rPr>
            </w:pPr>
            <w:r w:rsidRPr="004365F8">
              <w:rPr>
                <w:rFonts w:ascii="Arial" w:hAnsi="Arial"/>
                <w:sz w:val="18"/>
                <w:lang w:val="en-US" w:eastAsia="zh-TW"/>
              </w:rPr>
              <w:t>Either the MeNB or the SeNB can request to release an SCG bearer.</w:t>
            </w:r>
          </w:p>
          <w:p w14:paraId="329D5F25" w14:textId="77777777" w:rsidR="0007054A" w:rsidRPr="004365F8" w:rsidRDefault="0007054A" w:rsidP="00847C45">
            <w:pPr>
              <w:spacing w:before="20" w:afterLines="20" w:after="48"/>
              <w:rPr>
                <w:rFonts w:ascii="Arial" w:hAnsi="Arial"/>
                <w:sz w:val="18"/>
                <w:lang w:val="en-US" w:eastAsia="zh-TW"/>
              </w:rPr>
            </w:pPr>
            <w:r w:rsidRPr="004365F8">
              <w:rPr>
                <w:rFonts w:ascii="Arial" w:hAnsi="Arial"/>
                <w:sz w:val="18"/>
                <w:lang w:val="en-US" w:eastAsia="zh-TW"/>
              </w:rPr>
              <w:t>Done via SCG change, i.e. L2 reset is required for the UE.</w:t>
            </w:r>
          </w:p>
          <w:p w14:paraId="5A57E3DC" w14:textId="77777777" w:rsidR="0007054A" w:rsidRPr="004365F8" w:rsidRDefault="0007054A" w:rsidP="00847C45">
            <w:pPr>
              <w:spacing w:before="20" w:afterLines="20" w:after="48"/>
              <w:rPr>
                <w:rFonts w:ascii="Arial" w:hAnsi="Arial"/>
                <w:sz w:val="18"/>
                <w:lang w:val="en-US" w:eastAsia="zh-TW"/>
              </w:rPr>
            </w:pPr>
            <w:r w:rsidRPr="004365F8">
              <w:rPr>
                <w:rFonts w:ascii="Arial" w:hAnsi="Arial"/>
                <w:sz w:val="18"/>
                <w:lang w:val="en-US" w:eastAsia="zh-TW"/>
              </w:rPr>
              <w:t>The SeNB can only request change from SCG to MCG by requesting release of SCG bearer.</w:t>
            </w:r>
          </w:p>
          <w:p w14:paraId="78CD4B75" w14:textId="77777777" w:rsidR="0007054A" w:rsidRPr="004365F8" w:rsidRDefault="0007054A" w:rsidP="00847C45">
            <w:pPr>
              <w:spacing w:before="20" w:afterLines="20" w:after="48"/>
              <w:rPr>
                <w:rFonts w:ascii="Arial" w:hAnsi="Arial"/>
                <w:sz w:val="18"/>
                <w:lang w:val="en-US" w:eastAsia="zh-TW"/>
              </w:rPr>
            </w:pPr>
            <w:r w:rsidRPr="004365F8">
              <w:rPr>
                <w:rFonts w:ascii="Arial" w:hAnsi="Arial"/>
                <w:sz w:val="18"/>
                <w:lang w:val="en-US" w:eastAsia="zh-TW"/>
              </w:rPr>
              <w:t>The MeNB makes the decision on whether to release the DRB entirely or change it to MCG bearer.</w:t>
            </w:r>
          </w:p>
        </w:tc>
      </w:tr>
      <w:tr w:rsidR="0007054A" w:rsidRPr="00417233" w14:paraId="474C7F02" w14:textId="77777777" w:rsidTr="003452C0">
        <w:trPr>
          <w:trHeight w:val="20"/>
          <w:jc w:val="center"/>
        </w:trPr>
        <w:tc>
          <w:tcPr>
            <w:tcW w:w="441" w:type="dxa"/>
          </w:tcPr>
          <w:p w14:paraId="581E8931" w14:textId="77777777" w:rsidR="0007054A" w:rsidRPr="004365F8" w:rsidRDefault="0007054A" w:rsidP="00847C45">
            <w:pPr>
              <w:spacing w:before="20" w:afterLines="20" w:after="48"/>
              <w:jc w:val="center"/>
              <w:rPr>
                <w:rFonts w:ascii="Arial" w:hAnsi="Arial"/>
                <w:b/>
                <w:sz w:val="18"/>
                <w:lang w:val="en-US" w:eastAsia="zh-TW"/>
              </w:rPr>
            </w:pPr>
            <w:r w:rsidRPr="004365F8">
              <w:rPr>
                <w:rFonts w:ascii="Arial" w:hAnsi="Arial"/>
                <w:b/>
                <w:sz w:val="18"/>
                <w:lang w:val="en-US" w:eastAsia="zh-TW"/>
              </w:rPr>
              <w:t>18</w:t>
            </w:r>
          </w:p>
        </w:tc>
        <w:tc>
          <w:tcPr>
            <w:tcW w:w="2051" w:type="dxa"/>
            <w:shd w:val="clear" w:color="auto" w:fill="auto"/>
            <w:hideMark/>
          </w:tcPr>
          <w:p w14:paraId="26820687" w14:textId="77777777" w:rsidR="0007054A" w:rsidRPr="004365F8" w:rsidRDefault="0007054A" w:rsidP="00847C45">
            <w:pPr>
              <w:spacing w:before="20" w:afterLines="20" w:after="48"/>
              <w:rPr>
                <w:rFonts w:ascii="Arial" w:hAnsi="Arial"/>
                <w:sz w:val="18"/>
                <w:lang w:val="en-US" w:eastAsia="zh-TW"/>
              </w:rPr>
            </w:pPr>
            <w:r w:rsidRPr="004365F8">
              <w:rPr>
                <w:rFonts w:ascii="Arial" w:hAnsi="Arial"/>
                <w:sz w:val="18"/>
                <w:lang w:val="en-US" w:eastAsia="zh-TW"/>
              </w:rPr>
              <w:t>MCG to Split Bearer Change (and vice versa)</w:t>
            </w:r>
          </w:p>
        </w:tc>
        <w:tc>
          <w:tcPr>
            <w:tcW w:w="3067" w:type="dxa"/>
            <w:shd w:val="clear" w:color="auto" w:fill="auto"/>
            <w:hideMark/>
          </w:tcPr>
          <w:p w14:paraId="654127D5" w14:textId="77777777" w:rsidR="0007054A" w:rsidRPr="004365F8" w:rsidRDefault="0007054A" w:rsidP="00847C45">
            <w:pPr>
              <w:spacing w:before="20" w:afterLines="20" w:after="48"/>
              <w:rPr>
                <w:rFonts w:ascii="Arial" w:hAnsi="Arial"/>
                <w:sz w:val="18"/>
                <w:lang w:val="en-US" w:eastAsia="zh-TW"/>
              </w:rPr>
            </w:pPr>
            <w:r w:rsidRPr="004365F8">
              <w:rPr>
                <w:rFonts w:ascii="Arial" w:hAnsi="Arial"/>
                <w:sz w:val="18"/>
                <w:lang w:val="en-US" w:eastAsia="zh-TW"/>
              </w:rPr>
              <w:t>10.1.2.8.2 SeNB Modification (MeNB initiated SeNB Modification)</w:t>
            </w:r>
          </w:p>
          <w:p w14:paraId="0FA1F877" w14:textId="77777777" w:rsidR="0007054A" w:rsidRPr="004365F8" w:rsidRDefault="0007054A" w:rsidP="00847C45">
            <w:pPr>
              <w:spacing w:before="20" w:afterLines="20" w:after="48"/>
              <w:rPr>
                <w:rFonts w:ascii="Arial" w:hAnsi="Arial"/>
                <w:sz w:val="18"/>
                <w:lang w:val="en-US" w:eastAsia="zh-TW"/>
              </w:rPr>
            </w:pPr>
            <w:r w:rsidRPr="004365F8">
              <w:rPr>
                <w:rFonts w:ascii="Arial" w:hAnsi="Arial"/>
                <w:sz w:val="18"/>
                <w:lang w:val="en-US" w:eastAsia="zh-TW"/>
              </w:rPr>
              <w:t>10.1.2.8.2 SeNB Modification (SeNB initiated SeNB Modification)</w:t>
            </w:r>
          </w:p>
        </w:tc>
        <w:tc>
          <w:tcPr>
            <w:tcW w:w="3959" w:type="dxa"/>
            <w:shd w:val="clear" w:color="auto" w:fill="auto"/>
            <w:hideMark/>
          </w:tcPr>
          <w:p w14:paraId="53C597CA" w14:textId="77777777" w:rsidR="0007054A" w:rsidRPr="004365F8" w:rsidRDefault="0007054A" w:rsidP="00847C45">
            <w:pPr>
              <w:spacing w:before="20" w:afterLines="20" w:after="48"/>
              <w:rPr>
                <w:rFonts w:ascii="Arial" w:hAnsi="Arial"/>
                <w:sz w:val="18"/>
                <w:lang w:val="en-US" w:eastAsia="zh-TW"/>
              </w:rPr>
            </w:pPr>
            <w:r w:rsidRPr="004365F8">
              <w:rPr>
                <w:rFonts w:ascii="Arial" w:hAnsi="Arial"/>
                <w:sz w:val="18"/>
                <w:lang w:val="en-US" w:eastAsia="zh-TW"/>
              </w:rPr>
              <w:t>The SeNB can always request to release the SCG part of a split bearer.</w:t>
            </w:r>
          </w:p>
          <w:p w14:paraId="5E5D00D0" w14:textId="77777777" w:rsidR="0007054A" w:rsidRPr="004365F8" w:rsidRDefault="0007054A" w:rsidP="00847C45">
            <w:pPr>
              <w:spacing w:before="20" w:afterLines="20" w:after="48"/>
              <w:rPr>
                <w:rFonts w:ascii="Arial" w:hAnsi="Arial"/>
                <w:sz w:val="18"/>
                <w:lang w:val="en-US" w:eastAsia="zh-TW"/>
              </w:rPr>
            </w:pPr>
            <w:r w:rsidRPr="004365F8">
              <w:rPr>
                <w:rFonts w:ascii="Arial" w:hAnsi="Arial"/>
                <w:sz w:val="18"/>
                <w:lang w:val="en-US" w:eastAsia="zh-TW"/>
              </w:rPr>
              <w:t>Done via SCG change, i.e. L2 reset is required for the UE.</w:t>
            </w:r>
          </w:p>
          <w:p w14:paraId="30F52300" w14:textId="77777777" w:rsidR="0007054A" w:rsidRPr="0039035E" w:rsidRDefault="0007054A" w:rsidP="00847C45">
            <w:pPr>
              <w:spacing w:before="20" w:afterLines="20" w:after="48"/>
              <w:rPr>
                <w:rFonts w:ascii="Arial" w:hAnsi="Arial"/>
                <w:sz w:val="18"/>
                <w:lang w:val="en-US" w:eastAsia="zh-TW"/>
              </w:rPr>
            </w:pPr>
            <w:r w:rsidRPr="004365F8">
              <w:rPr>
                <w:rFonts w:ascii="Arial" w:hAnsi="Arial"/>
                <w:sz w:val="18"/>
                <w:lang w:val="en-US" w:eastAsia="zh-TW"/>
              </w:rPr>
              <w:t>MeNB makes the decision on whether to release the DRB entirely or change it to MCG bearer.</w:t>
            </w:r>
          </w:p>
        </w:tc>
      </w:tr>
    </w:tbl>
    <w:p w14:paraId="5CB1388E" w14:textId="77777777" w:rsidR="0007054A" w:rsidRPr="005132EF" w:rsidRDefault="0007054A" w:rsidP="00E10AA0"/>
    <w:p w14:paraId="15D38EB5" w14:textId="77777777" w:rsidR="0076368F" w:rsidRPr="005132EF" w:rsidRDefault="0076368F" w:rsidP="00847C45">
      <w:pPr>
        <w:pStyle w:val="Heading1"/>
      </w:pPr>
      <w:bookmarkStart w:id="2322" w:name="_Toc462781554"/>
      <w:bookmarkStart w:id="2323" w:name="_Toc503771134"/>
      <w:r w:rsidRPr="005132EF">
        <w:rPr>
          <w:lang w:eastAsia="ko-KR"/>
        </w:rPr>
        <w:t>Annex N (informative):</w:t>
      </w:r>
      <w:r w:rsidR="00847C45">
        <w:t xml:space="preserve"> </w:t>
      </w:r>
      <w:r w:rsidR="0050312C" w:rsidRPr="001344FC">
        <w:rPr>
          <w:rFonts w:eastAsia="Malgun Gothic" w:hint="eastAsia"/>
          <w:lang w:eastAsia="ko-KR"/>
        </w:rPr>
        <w:t>S</w:t>
      </w:r>
      <w:r w:rsidR="0050312C">
        <w:rPr>
          <w:lang w:eastAsia="ko-KR"/>
        </w:rPr>
        <w:t>idelink communication</w:t>
      </w:r>
      <w:bookmarkEnd w:id="2322"/>
      <w:bookmarkEnd w:id="2323"/>
    </w:p>
    <w:p w14:paraId="7016778A" w14:textId="77777777" w:rsidR="0076368F" w:rsidRPr="005132EF" w:rsidRDefault="0076368F" w:rsidP="00784B3B">
      <w:pPr>
        <w:pStyle w:val="Heading2"/>
      </w:pPr>
      <w:bookmarkStart w:id="2324" w:name="_Toc462781555"/>
      <w:bookmarkStart w:id="2325" w:name="_Toc503771135"/>
      <w:r w:rsidRPr="005132EF">
        <w:t>N.1</w:t>
      </w:r>
      <w:r w:rsidRPr="005132EF">
        <w:tab/>
        <w:t>Deployment Scenarios</w:t>
      </w:r>
      <w:bookmarkEnd w:id="2324"/>
      <w:bookmarkEnd w:id="2325"/>
    </w:p>
    <w:p w14:paraId="28F4D568" w14:textId="77777777" w:rsidR="0076368F" w:rsidRPr="005132EF" w:rsidRDefault="0076368F" w:rsidP="00E10AA0">
      <w:pPr>
        <w:rPr>
          <w:lang w:eastAsia="ja-JP"/>
        </w:rPr>
      </w:pPr>
      <w:r w:rsidRPr="005132EF">
        <w:rPr>
          <w:lang w:eastAsia="ja-JP"/>
        </w:rPr>
        <w:t xml:space="preserve">Table N.1-1shows scenarios for </w:t>
      </w:r>
      <w:r w:rsidR="0050312C">
        <w:rPr>
          <w:lang w:eastAsia="ja-JP"/>
        </w:rPr>
        <w:t>sidelink communication</w:t>
      </w:r>
      <w:r w:rsidRPr="005132EF">
        <w:rPr>
          <w:lang w:eastAsia="ja-JP"/>
        </w:rPr>
        <w:t xml:space="preserve"> where UE A and UE B are located in-coverage /out-of-coverage of a cell. When UE A has a role as transmitter, UE A sends message and UE B receives it. UE A and UE B can change their transmission and reception role. The transmission from UE A can be received by one or more UEs like UE B.</w:t>
      </w:r>
    </w:p>
    <w:p w14:paraId="53ABBC64" w14:textId="77777777" w:rsidR="0076368F" w:rsidRPr="005132EF" w:rsidRDefault="0076368F" w:rsidP="00E10AA0">
      <w:pPr>
        <w:pStyle w:val="TH"/>
      </w:pPr>
      <w:r w:rsidRPr="005132EF">
        <w:t>Table N.1-1</w:t>
      </w:r>
      <w:r w:rsidR="0026647D" w:rsidRPr="005132EF">
        <w:t>:</w:t>
      </w:r>
      <w:r w:rsidRPr="005132EF">
        <w:t xml:space="preserve"> </w:t>
      </w:r>
      <w:r w:rsidR="0050312C" w:rsidRPr="001344FC">
        <w:rPr>
          <w:rFonts w:eastAsia="Malgun Gothic" w:hint="eastAsia"/>
          <w:lang w:eastAsia="ko-KR"/>
        </w:rPr>
        <w:t>S</w:t>
      </w:r>
      <w:r w:rsidR="0050312C">
        <w:t>idelink communication</w:t>
      </w:r>
      <w:r w:rsidRPr="005132EF">
        <w:t xml:space="preserve">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8"/>
        <w:gridCol w:w="1669"/>
        <w:gridCol w:w="1275"/>
        <w:gridCol w:w="1275"/>
        <w:gridCol w:w="5180"/>
      </w:tblGrid>
      <w:tr w:rsidR="0076368F" w:rsidRPr="005132EF" w14:paraId="3B203E46" w14:textId="77777777" w:rsidTr="004239AD">
        <w:tc>
          <w:tcPr>
            <w:tcW w:w="0" w:type="auto"/>
            <w:shd w:val="clear" w:color="auto" w:fill="auto"/>
          </w:tcPr>
          <w:p w14:paraId="7E671859" w14:textId="77777777" w:rsidR="0076368F" w:rsidRPr="005132EF" w:rsidRDefault="0076368F" w:rsidP="00E10AA0">
            <w:pPr>
              <w:pStyle w:val="TAH"/>
            </w:pPr>
            <w:r w:rsidRPr="005132EF">
              <w:t>#</w:t>
            </w:r>
          </w:p>
        </w:tc>
        <w:tc>
          <w:tcPr>
            <w:tcW w:w="0" w:type="auto"/>
            <w:shd w:val="clear" w:color="auto" w:fill="auto"/>
          </w:tcPr>
          <w:p w14:paraId="541E0E3C" w14:textId="77777777" w:rsidR="0076368F" w:rsidRPr="005132EF" w:rsidRDefault="0076368F" w:rsidP="00E10AA0">
            <w:pPr>
              <w:pStyle w:val="TAH"/>
            </w:pPr>
            <w:r w:rsidRPr="005132EF">
              <w:t>Description</w:t>
            </w:r>
          </w:p>
        </w:tc>
        <w:tc>
          <w:tcPr>
            <w:tcW w:w="0" w:type="auto"/>
            <w:shd w:val="clear" w:color="auto" w:fill="auto"/>
          </w:tcPr>
          <w:p w14:paraId="2014F009" w14:textId="77777777" w:rsidR="0076368F" w:rsidRPr="005132EF" w:rsidRDefault="0076368F" w:rsidP="00E10AA0">
            <w:pPr>
              <w:pStyle w:val="TAH"/>
            </w:pPr>
            <w:r w:rsidRPr="005132EF">
              <w:t>UE A</w:t>
            </w:r>
          </w:p>
        </w:tc>
        <w:tc>
          <w:tcPr>
            <w:tcW w:w="0" w:type="auto"/>
            <w:shd w:val="clear" w:color="auto" w:fill="auto"/>
          </w:tcPr>
          <w:p w14:paraId="5E4953BF" w14:textId="77777777" w:rsidR="0076368F" w:rsidRPr="005132EF" w:rsidRDefault="0076368F" w:rsidP="00E10AA0">
            <w:pPr>
              <w:pStyle w:val="TAH"/>
            </w:pPr>
            <w:r w:rsidRPr="005132EF">
              <w:t>UE B</w:t>
            </w:r>
          </w:p>
        </w:tc>
        <w:tc>
          <w:tcPr>
            <w:tcW w:w="0" w:type="auto"/>
            <w:shd w:val="clear" w:color="auto" w:fill="auto"/>
          </w:tcPr>
          <w:p w14:paraId="3E1EB55B" w14:textId="77777777" w:rsidR="0076368F" w:rsidRPr="005132EF" w:rsidRDefault="0076368F" w:rsidP="00E10AA0">
            <w:pPr>
              <w:pStyle w:val="TAH"/>
            </w:pPr>
            <w:r w:rsidRPr="005132EF">
              <w:t>Example</w:t>
            </w:r>
          </w:p>
        </w:tc>
      </w:tr>
      <w:tr w:rsidR="0076368F" w:rsidRPr="005132EF" w14:paraId="66FD9BE3" w14:textId="77777777" w:rsidTr="004239AD">
        <w:tc>
          <w:tcPr>
            <w:tcW w:w="0" w:type="auto"/>
            <w:shd w:val="clear" w:color="auto" w:fill="auto"/>
          </w:tcPr>
          <w:p w14:paraId="5F01D194" w14:textId="77777777" w:rsidR="0076368F" w:rsidRPr="005132EF" w:rsidRDefault="0076368F" w:rsidP="00E10AA0">
            <w:pPr>
              <w:pStyle w:val="TAC"/>
            </w:pPr>
            <w:r w:rsidRPr="005132EF">
              <w:t>1A</w:t>
            </w:r>
          </w:p>
        </w:tc>
        <w:tc>
          <w:tcPr>
            <w:tcW w:w="0" w:type="auto"/>
            <w:shd w:val="clear" w:color="auto" w:fill="auto"/>
          </w:tcPr>
          <w:p w14:paraId="63D205E9" w14:textId="77777777" w:rsidR="0076368F" w:rsidRPr="005132EF" w:rsidRDefault="0076368F" w:rsidP="00E10AA0">
            <w:pPr>
              <w:pStyle w:val="TAC"/>
            </w:pPr>
            <w:r w:rsidRPr="005132EF">
              <w:t>Out-of-Coverage</w:t>
            </w:r>
          </w:p>
        </w:tc>
        <w:tc>
          <w:tcPr>
            <w:tcW w:w="0" w:type="auto"/>
            <w:shd w:val="clear" w:color="auto" w:fill="auto"/>
          </w:tcPr>
          <w:p w14:paraId="0B39B21C" w14:textId="77777777" w:rsidR="0076368F" w:rsidRPr="005132EF" w:rsidRDefault="0076368F" w:rsidP="00E10AA0">
            <w:pPr>
              <w:pStyle w:val="TAC"/>
            </w:pPr>
            <w:r w:rsidRPr="005132EF">
              <w:t>Out-of-Coverage</w:t>
            </w:r>
          </w:p>
        </w:tc>
        <w:tc>
          <w:tcPr>
            <w:tcW w:w="0" w:type="auto"/>
            <w:shd w:val="clear" w:color="auto" w:fill="auto"/>
          </w:tcPr>
          <w:p w14:paraId="3F729651" w14:textId="77777777" w:rsidR="0076368F" w:rsidRPr="005132EF" w:rsidRDefault="0076368F" w:rsidP="00E10AA0">
            <w:pPr>
              <w:pStyle w:val="TAC"/>
            </w:pPr>
            <w:r w:rsidRPr="005132EF">
              <w:t>Out-of-Coverage</w:t>
            </w:r>
          </w:p>
        </w:tc>
        <w:tc>
          <w:tcPr>
            <w:tcW w:w="0" w:type="auto"/>
            <w:shd w:val="clear" w:color="auto" w:fill="auto"/>
          </w:tcPr>
          <w:p w14:paraId="29FD7978" w14:textId="77777777" w:rsidR="0076368F" w:rsidRPr="005132EF" w:rsidRDefault="0076368F" w:rsidP="00E10AA0">
            <w:pPr>
              <w:tabs>
                <w:tab w:val="left" w:pos="540"/>
              </w:tabs>
              <w:jc w:val="center"/>
            </w:pPr>
          </w:p>
          <w:p w14:paraId="7C29B47A" w14:textId="77777777" w:rsidR="0076368F" w:rsidRPr="005132EF" w:rsidRDefault="0076368F" w:rsidP="00E10AA0">
            <w:pPr>
              <w:tabs>
                <w:tab w:val="left" w:pos="540"/>
              </w:tabs>
              <w:jc w:val="center"/>
            </w:pPr>
            <w:r w:rsidRPr="005132EF">
              <w:object w:dxaOrig="3759" w:dyaOrig="1321" w14:anchorId="4DCE20D7">
                <v:shape id="_x0000_i1269" type="#_x0000_t75" style="width:77.1pt;height:27pt" o:ole="">
                  <v:imagedata r:id="rId487" o:title=""/>
                </v:shape>
                <o:OLEObject Type="Embed" ProgID="Visio.Drawing.11" ShapeID="_x0000_i1269" DrawAspect="Content" ObjectID="_1578898222" r:id="rId488"/>
              </w:object>
            </w:r>
          </w:p>
        </w:tc>
      </w:tr>
      <w:tr w:rsidR="0076368F" w:rsidRPr="005132EF" w14:paraId="4CCB6206" w14:textId="77777777" w:rsidTr="004239AD">
        <w:tc>
          <w:tcPr>
            <w:tcW w:w="0" w:type="auto"/>
            <w:shd w:val="clear" w:color="auto" w:fill="auto"/>
          </w:tcPr>
          <w:p w14:paraId="2A523F23" w14:textId="77777777" w:rsidR="0076368F" w:rsidRPr="005132EF" w:rsidRDefault="0076368F" w:rsidP="00E10AA0">
            <w:pPr>
              <w:pStyle w:val="TAC"/>
            </w:pPr>
            <w:r w:rsidRPr="005132EF">
              <w:t>1B</w:t>
            </w:r>
          </w:p>
        </w:tc>
        <w:tc>
          <w:tcPr>
            <w:tcW w:w="0" w:type="auto"/>
            <w:shd w:val="clear" w:color="auto" w:fill="auto"/>
          </w:tcPr>
          <w:p w14:paraId="304CFC3B" w14:textId="77777777" w:rsidR="0076368F" w:rsidRPr="005132EF" w:rsidRDefault="0076368F" w:rsidP="00E10AA0">
            <w:pPr>
              <w:pStyle w:val="TAC"/>
            </w:pPr>
            <w:r w:rsidRPr="005132EF">
              <w:t>Partial-Coverage</w:t>
            </w:r>
          </w:p>
        </w:tc>
        <w:tc>
          <w:tcPr>
            <w:tcW w:w="0" w:type="auto"/>
            <w:shd w:val="clear" w:color="auto" w:fill="auto"/>
          </w:tcPr>
          <w:p w14:paraId="14752719" w14:textId="77777777" w:rsidR="0076368F" w:rsidRPr="005132EF" w:rsidRDefault="0076368F" w:rsidP="00E10AA0">
            <w:pPr>
              <w:pStyle w:val="TAC"/>
            </w:pPr>
            <w:r w:rsidRPr="005132EF">
              <w:t>In-Coverage</w:t>
            </w:r>
          </w:p>
        </w:tc>
        <w:tc>
          <w:tcPr>
            <w:tcW w:w="0" w:type="auto"/>
            <w:shd w:val="clear" w:color="auto" w:fill="auto"/>
          </w:tcPr>
          <w:p w14:paraId="6D699E61" w14:textId="77777777" w:rsidR="0076368F" w:rsidRPr="005132EF" w:rsidRDefault="0076368F" w:rsidP="00E10AA0">
            <w:pPr>
              <w:pStyle w:val="TAC"/>
            </w:pPr>
            <w:r w:rsidRPr="005132EF">
              <w:t>Out-of-Coverage</w:t>
            </w:r>
          </w:p>
        </w:tc>
        <w:tc>
          <w:tcPr>
            <w:tcW w:w="0" w:type="auto"/>
            <w:shd w:val="clear" w:color="auto" w:fill="auto"/>
          </w:tcPr>
          <w:p w14:paraId="07EDE734" w14:textId="77777777" w:rsidR="0076368F" w:rsidRPr="005132EF" w:rsidRDefault="0076368F" w:rsidP="00E10AA0">
            <w:pPr>
              <w:tabs>
                <w:tab w:val="left" w:pos="540"/>
              </w:tabs>
              <w:jc w:val="center"/>
            </w:pPr>
            <w:r w:rsidRPr="005132EF">
              <w:object w:dxaOrig="8913" w:dyaOrig="2934" w14:anchorId="4E990D94">
                <v:shape id="_x0000_i1270" type="#_x0000_t75" style="width:190.2pt;height:62.4pt" o:ole="">
                  <v:imagedata r:id="rId489" o:title=""/>
                </v:shape>
                <o:OLEObject Type="Embed" ProgID="Visio.Drawing.11" ShapeID="_x0000_i1270" DrawAspect="Content" ObjectID="_1578898223" r:id="rId490"/>
              </w:object>
            </w:r>
          </w:p>
        </w:tc>
      </w:tr>
      <w:tr w:rsidR="0076368F" w:rsidRPr="005132EF" w14:paraId="79312349" w14:textId="77777777" w:rsidTr="004239AD">
        <w:tc>
          <w:tcPr>
            <w:tcW w:w="0" w:type="auto"/>
            <w:shd w:val="clear" w:color="auto" w:fill="auto"/>
          </w:tcPr>
          <w:p w14:paraId="317C597F" w14:textId="77777777" w:rsidR="0076368F" w:rsidRPr="005132EF" w:rsidRDefault="0076368F" w:rsidP="00E10AA0">
            <w:pPr>
              <w:pStyle w:val="TAC"/>
            </w:pPr>
            <w:r w:rsidRPr="005132EF">
              <w:t>1C</w:t>
            </w:r>
          </w:p>
        </w:tc>
        <w:tc>
          <w:tcPr>
            <w:tcW w:w="0" w:type="auto"/>
            <w:shd w:val="clear" w:color="auto" w:fill="auto"/>
          </w:tcPr>
          <w:p w14:paraId="0A822466" w14:textId="77777777" w:rsidR="0076368F" w:rsidRPr="005132EF" w:rsidRDefault="0076368F" w:rsidP="00E10AA0">
            <w:pPr>
              <w:pStyle w:val="TAC"/>
            </w:pPr>
            <w:r w:rsidRPr="005132EF">
              <w:t>In-Coverage-Single-Cell</w:t>
            </w:r>
          </w:p>
        </w:tc>
        <w:tc>
          <w:tcPr>
            <w:tcW w:w="0" w:type="auto"/>
            <w:shd w:val="clear" w:color="auto" w:fill="auto"/>
          </w:tcPr>
          <w:p w14:paraId="3DBB0691" w14:textId="77777777" w:rsidR="0076368F" w:rsidRPr="005132EF" w:rsidRDefault="0076368F" w:rsidP="00E10AA0">
            <w:pPr>
              <w:pStyle w:val="TAC"/>
            </w:pPr>
            <w:r w:rsidRPr="005132EF">
              <w:t>In-Coverage</w:t>
            </w:r>
          </w:p>
        </w:tc>
        <w:tc>
          <w:tcPr>
            <w:tcW w:w="0" w:type="auto"/>
            <w:shd w:val="clear" w:color="auto" w:fill="auto"/>
          </w:tcPr>
          <w:p w14:paraId="4AF7B447" w14:textId="77777777" w:rsidR="0076368F" w:rsidRPr="005132EF" w:rsidRDefault="0076368F" w:rsidP="00E10AA0">
            <w:pPr>
              <w:pStyle w:val="TAC"/>
            </w:pPr>
            <w:r w:rsidRPr="005132EF">
              <w:t>In-Coverage</w:t>
            </w:r>
          </w:p>
        </w:tc>
        <w:tc>
          <w:tcPr>
            <w:tcW w:w="0" w:type="auto"/>
            <w:shd w:val="clear" w:color="auto" w:fill="auto"/>
          </w:tcPr>
          <w:p w14:paraId="1BCBEC33" w14:textId="77777777" w:rsidR="0076368F" w:rsidRPr="005132EF" w:rsidRDefault="0076368F" w:rsidP="00E10AA0">
            <w:pPr>
              <w:tabs>
                <w:tab w:val="left" w:pos="540"/>
              </w:tabs>
              <w:jc w:val="center"/>
            </w:pPr>
            <w:r w:rsidRPr="005132EF">
              <w:object w:dxaOrig="7727" w:dyaOrig="2934" w14:anchorId="125E03F7">
                <v:shape id="_x0000_i1271" type="#_x0000_t75" style="width:166.5pt;height:63pt" o:ole="">
                  <v:imagedata r:id="rId491" o:title=""/>
                </v:shape>
                <o:OLEObject Type="Embed" ProgID="Visio.Drawing.11" ShapeID="_x0000_i1271" DrawAspect="Content" ObjectID="_1578898224" r:id="rId492"/>
              </w:object>
            </w:r>
          </w:p>
        </w:tc>
      </w:tr>
      <w:tr w:rsidR="0076368F" w:rsidRPr="005132EF" w14:paraId="377AEACB" w14:textId="77777777" w:rsidTr="004239AD">
        <w:tc>
          <w:tcPr>
            <w:tcW w:w="0" w:type="auto"/>
            <w:shd w:val="clear" w:color="auto" w:fill="auto"/>
          </w:tcPr>
          <w:p w14:paraId="6D23A1A6" w14:textId="77777777" w:rsidR="0076368F" w:rsidRPr="005132EF" w:rsidRDefault="0076368F" w:rsidP="00E10AA0">
            <w:pPr>
              <w:pStyle w:val="TAC"/>
            </w:pPr>
            <w:r w:rsidRPr="005132EF">
              <w:t>1D</w:t>
            </w:r>
          </w:p>
        </w:tc>
        <w:tc>
          <w:tcPr>
            <w:tcW w:w="0" w:type="auto"/>
            <w:shd w:val="clear" w:color="auto" w:fill="auto"/>
          </w:tcPr>
          <w:p w14:paraId="0AFD6082" w14:textId="77777777" w:rsidR="0076368F" w:rsidRPr="005132EF" w:rsidRDefault="0076368F" w:rsidP="00E10AA0">
            <w:pPr>
              <w:pStyle w:val="TAC"/>
            </w:pPr>
            <w:r w:rsidRPr="005132EF">
              <w:t>In-Coverage-Multi-Cell</w:t>
            </w:r>
          </w:p>
        </w:tc>
        <w:tc>
          <w:tcPr>
            <w:tcW w:w="0" w:type="auto"/>
            <w:shd w:val="clear" w:color="auto" w:fill="auto"/>
          </w:tcPr>
          <w:p w14:paraId="356C10CD" w14:textId="77777777" w:rsidR="0076368F" w:rsidRPr="005132EF" w:rsidRDefault="0076368F" w:rsidP="00E10AA0">
            <w:pPr>
              <w:pStyle w:val="TAC"/>
            </w:pPr>
            <w:r w:rsidRPr="005132EF">
              <w:t>In-Coverage</w:t>
            </w:r>
          </w:p>
        </w:tc>
        <w:tc>
          <w:tcPr>
            <w:tcW w:w="0" w:type="auto"/>
            <w:shd w:val="clear" w:color="auto" w:fill="auto"/>
          </w:tcPr>
          <w:p w14:paraId="0DCD5D72" w14:textId="77777777" w:rsidR="0076368F" w:rsidRPr="005132EF" w:rsidRDefault="0076368F" w:rsidP="00E10AA0">
            <w:pPr>
              <w:pStyle w:val="TAC"/>
            </w:pPr>
            <w:r w:rsidRPr="005132EF">
              <w:t>In-Coverage</w:t>
            </w:r>
          </w:p>
        </w:tc>
        <w:tc>
          <w:tcPr>
            <w:tcW w:w="0" w:type="auto"/>
            <w:shd w:val="clear" w:color="auto" w:fill="auto"/>
          </w:tcPr>
          <w:p w14:paraId="1A869125" w14:textId="77777777" w:rsidR="0076368F" w:rsidRPr="005132EF" w:rsidRDefault="0076368F" w:rsidP="00E10AA0">
            <w:pPr>
              <w:tabs>
                <w:tab w:val="left" w:pos="540"/>
              </w:tabs>
              <w:jc w:val="center"/>
            </w:pPr>
            <w:r w:rsidRPr="005132EF">
              <w:object w:dxaOrig="13306" w:dyaOrig="2934" w14:anchorId="70388332">
                <v:shape id="_x0000_i1272" type="#_x0000_t75" style="width:248.1pt;height:54.6pt" o:ole="">
                  <v:imagedata r:id="rId493" o:title=""/>
                </v:shape>
                <o:OLEObject Type="Embed" ProgID="Visio.Drawing.11" ShapeID="_x0000_i1272" DrawAspect="Content" ObjectID="_1578898225" r:id="rId494"/>
              </w:object>
            </w:r>
          </w:p>
        </w:tc>
      </w:tr>
    </w:tbl>
    <w:p w14:paraId="018E49FD" w14:textId="77777777" w:rsidR="0076368F" w:rsidRPr="005132EF" w:rsidRDefault="0076368F" w:rsidP="00E10AA0"/>
    <w:p w14:paraId="4AB91306" w14:textId="77777777" w:rsidR="00D51AC6" w:rsidRPr="005132EF" w:rsidRDefault="00D51AC6" w:rsidP="00847C45">
      <w:pPr>
        <w:pStyle w:val="Heading1"/>
      </w:pPr>
      <w:bookmarkStart w:id="2326" w:name="_Toc462781556"/>
      <w:bookmarkStart w:id="2327" w:name="_Toc503771136"/>
      <w:r w:rsidRPr="005132EF">
        <w:t xml:space="preserve">Annex </w:t>
      </w:r>
      <w:r w:rsidR="0076368F" w:rsidRPr="005132EF">
        <w:rPr>
          <w:lang w:eastAsia="ja-JP"/>
        </w:rPr>
        <w:t>O</w:t>
      </w:r>
      <w:r w:rsidR="00084750" w:rsidRPr="005132EF">
        <w:t xml:space="preserve"> </w:t>
      </w:r>
      <w:r w:rsidRPr="005132EF">
        <w:t>(informative):</w:t>
      </w:r>
      <w:r w:rsidR="00847C45">
        <w:t xml:space="preserve"> </w:t>
      </w:r>
      <w:r w:rsidRPr="005132EF">
        <w:t>Change history</w:t>
      </w:r>
      <w:bookmarkEnd w:id="2326"/>
      <w:bookmarkEnd w:id="2327"/>
    </w:p>
    <w:p w14:paraId="391BBC27" w14:textId="77777777" w:rsidR="00F516FB" w:rsidRPr="005132EF" w:rsidRDefault="00F516FB" w:rsidP="00847C45">
      <w:pPr>
        <w:rPr>
          <w:lang w:eastAsia="zh-CN"/>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26"/>
        <w:gridCol w:w="428"/>
        <w:gridCol w:w="4867"/>
        <w:gridCol w:w="567"/>
        <w:gridCol w:w="567"/>
      </w:tblGrid>
      <w:tr w:rsidR="00D51AC6" w:rsidRPr="005132EF" w14:paraId="47DCD22E" w14:textId="77777777" w:rsidTr="00847C45">
        <w:trPr>
          <w:cantSplit/>
          <w:tblHeader/>
        </w:trPr>
        <w:tc>
          <w:tcPr>
            <w:tcW w:w="9356" w:type="dxa"/>
            <w:gridSpan w:val="8"/>
            <w:tcBorders>
              <w:bottom w:val="nil"/>
            </w:tcBorders>
            <w:shd w:val="solid" w:color="FFFFFF" w:fill="auto"/>
          </w:tcPr>
          <w:bookmarkEnd w:id="2279"/>
          <w:p w14:paraId="780DE37B" w14:textId="77777777" w:rsidR="00D51AC6" w:rsidRPr="005132EF" w:rsidRDefault="00D51AC6" w:rsidP="00847C45">
            <w:pPr>
              <w:pStyle w:val="TAL"/>
              <w:keepNext w:val="0"/>
              <w:keepLines w:val="0"/>
              <w:jc w:val="center"/>
              <w:rPr>
                <w:b/>
                <w:sz w:val="16"/>
              </w:rPr>
            </w:pPr>
            <w:r w:rsidRPr="005132EF">
              <w:rPr>
                <w:b/>
              </w:rPr>
              <w:t>Change history (before approval)</w:t>
            </w:r>
          </w:p>
        </w:tc>
      </w:tr>
      <w:tr w:rsidR="00D51AC6" w:rsidRPr="005132EF" w14:paraId="1DEC1709" w14:textId="77777777" w:rsidTr="00847C45">
        <w:trPr>
          <w:tblHeader/>
        </w:trPr>
        <w:tc>
          <w:tcPr>
            <w:tcW w:w="800" w:type="dxa"/>
            <w:shd w:val="pct10" w:color="auto" w:fill="FFFFFF"/>
          </w:tcPr>
          <w:p w14:paraId="7D780925" w14:textId="77777777" w:rsidR="00D51AC6" w:rsidRPr="005132EF" w:rsidRDefault="00D51AC6" w:rsidP="00847C45">
            <w:pPr>
              <w:pStyle w:val="TAL"/>
              <w:keepNext w:val="0"/>
              <w:keepLines w:val="0"/>
              <w:rPr>
                <w:b/>
                <w:sz w:val="16"/>
              </w:rPr>
            </w:pPr>
            <w:r w:rsidRPr="005132EF">
              <w:rPr>
                <w:b/>
                <w:sz w:val="16"/>
              </w:rPr>
              <w:t>Date</w:t>
            </w:r>
          </w:p>
        </w:tc>
        <w:tc>
          <w:tcPr>
            <w:tcW w:w="800" w:type="dxa"/>
            <w:shd w:val="pct10" w:color="auto" w:fill="FFFFFF"/>
          </w:tcPr>
          <w:p w14:paraId="0103D9DD" w14:textId="77777777" w:rsidR="00D51AC6" w:rsidRPr="005132EF" w:rsidRDefault="00D51AC6" w:rsidP="00847C45">
            <w:pPr>
              <w:pStyle w:val="TAL"/>
              <w:keepNext w:val="0"/>
              <w:keepLines w:val="0"/>
              <w:rPr>
                <w:b/>
                <w:sz w:val="16"/>
              </w:rPr>
            </w:pPr>
            <w:r w:rsidRPr="005132EF">
              <w:rPr>
                <w:b/>
                <w:sz w:val="16"/>
              </w:rPr>
              <w:t>TSG #</w:t>
            </w:r>
          </w:p>
        </w:tc>
        <w:tc>
          <w:tcPr>
            <w:tcW w:w="901" w:type="dxa"/>
            <w:shd w:val="pct10" w:color="auto" w:fill="FFFFFF"/>
          </w:tcPr>
          <w:p w14:paraId="0BC9ABDC" w14:textId="77777777" w:rsidR="00D51AC6" w:rsidRPr="005132EF" w:rsidRDefault="00D51AC6" w:rsidP="00847C45">
            <w:pPr>
              <w:pStyle w:val="TAL"/>
              <w:keepNext w:val="0"/>
              <w:keepLines w:val="0"/>
              <w:rPr>
                <w:b/>
                <w:sz w:val="16"/>
              </w:rPr>
            </w:pPr>
            <w:r w:rsidRPr="005132EF">
              <w:rPr>
                <w:b/>
                <w:sz w:val="16"/>
              </w:rPr>
              <w:t>TSG Doc.</w:t>
            </w:r>
          </w:p>
        </w:tc>
        <w:tc>
          <w:tcPr>
            <w:tcW w:w="426" w:type="dxa"/>
            <w:shd w:val="pct10" w:color="auto" w:fill="FFFFFF"/>
          </w:tcPr>
          <w:p w14:paraId="52D2CFB8" w14:textId="77777777" w:rsidR="00D51AC6" w:rsidRPr="005132EF" w:rsidRDefault="00D51AC6" w:rsidP="00847C45">
            <w:pPr>
              <w:pStyle w:val="TAL"/>
              <w:keepNext w:val="0"/>
              <w:keepLines w:val="0"/>
              <w:rPr>
                <w:b/>
                <w:sz w:val="16"/>
              </w:rPr>
            </w:pPr>
            <w:r w:rsidRPr="005132EF">
              <w:rPr>
                <w:b/>
                <w:sz w:val="16"/>
              </w:rPr>
              <w:t>CR</w:t>
            </w:r>
          </w:p>
        </w:tc>
        <w:tc>
          <w:tcPr>
            <w:tcW w:w="428" w:type="dxa"/>
            <w:shd w:val="pct10" w:color="auto" w:fill="FFFFFF"/>
          </w:tcPr>
          <w:p w14:paraId="7C779F0B" w14:textId="77777777" w:rsidR="00D51AC6" w:rsidRPr="005132EF" w:rsidRDefault="00D51AC6" w:rsidP="00847C45">
            <w:pPr>
              <w:pStyle w:val="TAL"/>
              <w:keepNext w:val="0"/>
              <w:keepLines w:val="0"/>
              <w:rPr>
                <w:b/>
                <w:sz w:val="16"/>
              </w:rPr>
            </w:pPr>
            <w:r w:rsidRPr="005132EF">
              <w:rPr>
                <w:b/>
                <w:sz w:val="16"/>
              </w:rPr>
              <w:t>Rev</w:t>
            </w:r>
          </w:p>
        </w:tc>
        <w:tc>
          <w:tcPr>
            <w:tcW w:w="4867" w:type="dxa"/>
            <w:shd w:val="pct10" w:color="auto" w:fill="FFFFFF"/>
          </w:tcPr>
          <w:p w14:paraId="141D5F63" w14:textId="77777777" w:rsidR="00D51AC6" w:rsidRPr="005132EF" w:rsidRDefault="00D51AC6" w:rsidP="00847C45">
            <w:pPr>
              <w:pStyle w:val="TAL"/>
              <w:keepNext w:val="0"/>
              <w:keepLines w:val="0"/>
              <w:rPr>
                <w:b/>
                <w:sz w:val="16"/>
              </w:rPr>
            </w:pPr>
            <w:r w:rsidRPr="005132EF">
              <w:rPr>
                <w:b/>
                <w:sz w:val="16"/>
              </w:rPr>
              <w:t>Subject/Comment</w:t>
            </w:r>
          </w:p>
        </w:tc>
        <w:tc>
          <w:tcPr>
            <w:tcW w:w="567" w:type="dxa"/>
            <w:shd w:val="pct10" w:color="auto" w:fill="FFFFFF"/>
          </w:tcPr>
          <w:p w14:paraId="45E10C24" w14:textId="77777777" w:rsidR="00D51AC6" w:rsidRPr="005132EF" w:rsidRDefault="00D51AC6" w:rsidP="00847C45">
            <w:pPr>
              <w:pStyle w:val="TAL"/>
              <w:keepNext w:val="0"/>
              <w:keepLines w:val="0"/>
              <w:rPr>
                <w:b/>
                <w:sz w:val="16"/>
              </w:rPr>
            </w:pPr>
            <w:r w:rsidRPr="005132EF">
              <w:rPr>
                <w:b/>
                <w:sz w:val="16"/>
              </w:rPr>
              <w:t>Old</w:t>
            </w:r>
          </w:p>
        </w:tc>
        <w:tc>
          <w:tcPr>
            <w:tcW w:w="567" w:type="dxa"/>
            <w:shd w:val="pct10" w:color="auto" w:fill="FFFFFF"/>
          </w:tcPr>
          <w:p w14:paraId="659B9D3D" w14:textId="77777777" w:rsidR="00D51AC6" w:rsidRPr="005132EF" w:rsidRDefault="00D51AC6" w:rsidP="00847C45">
            <w:pPr>
              <w:pStyle w:val="TAL"/>
              <w:keepNext w:val="0"/>
              <w:keepLines w:val="0"/>
              <w:rPr>
                <w:b/>
                <w:sz w:val="16"/>
              </w:rPr>
            </w:pPr>
            <w:r w:rsidRPr="005132EF">
              <w:rPr>
                <w:b/>
                <w:sz w:val="16"/>
              </w:rPr>
              <w:t>New</w:t>
            </w:r>
          </w:p>
        </w:tc>
      </w:tr>
      <w:tr w:rsidR="00D51AC6" w:rsidRPr="005132EF" w14:paraId="0CA7D3A3" w14:textId="77777777">
        <w:tc>
          <w:tcPr>
            <w:tcW w:w="800" w:type="dxa"/>
            <w:shd w:val="solid" w:color="FFFFFF" w:fill="auto"/>
          </w:tcPr>
          <w:p w14:paraId="053C8100" w14:textId="77777777" w:rsidR="00D51AC6" w:rsidRPr="005132EF" w:rsidRDefault="00D51AC6" w:rsidP="00847C45">
            <w:pPr>
              <w:pStyle w:val="TAC"/>
              <w:keepNext w:val="0"/>
              <w:keepLines w:val="0"/>
              <w:rPr>
                <w:sz w:val="16"/>
                <w:szCs w:val="16"/>
              </w:rPr>
            </w:pPr>
            <w:r w:rsidRPr="005132EF">
              <w:rPr>
                <w:sz w:val="16"/>
                <w:szCs w:val="16"/>
              </w:rPr>
              <w:t>2006-06</w:t>
            </w:r>
          </w:p>
        </w:tc>
        <w:tc>
          <w:tcPr>
            <w:tcW w:w="800" w:type="dxa"/>
            <w:shd w:val="solid" w:color="FFFFFF" w:fill="auto"/>
          </w:tcPr>
          <w:p w14:paraId="7D2D9079" w14:textId="77777777" w:rsidR="00D51AC6" w:rsidRPr="005132EF" w:rsidRDefault="00D51AC6" w:rsidP="00847C45">
            <w:pPr>
              <w:pStyle w:val="TAC"/>
              <w:keepNext w:val="0"/>
              <w:keepLines w:val="0"/>
              <w:rPr>
                <w:sz w:val="16"/>
                <w:szCs w:val="16"/>
              </w:rPr>
            </w:pPr>
            <w:r w:rsidRPr="005132EF">
              <w:rPr>
                <w:sz w:val="16"/>
                <w:szCs w:val="16"/>
              </w:rPr>
              <w:t>RAN2 Ad.</w:t>
            </w:r>
          </w:p>
        </w:tc>
        <w:tc>
          <w:tcPr>
            <w:tcW w:w="901" w:type="dxa"/>
            <w:shd w:val="solid" w:color="FFFFFF" w:fill="auto"/>
          </w:tcPr>
          <w:p w14:paraId="580C69FE" w14:textId="77777777" w:rsidR="00D51AC6" w:rsidRPr="005132EF" w:rsidRDefault="00D51AC6" w:rsidP="00847C45">
            <w:pPr>
              <w:pStyle w:val="TAC"/>
              <w:keepNext w:val="0"/>
              <w:keepLines w:val="0"/>
              <w:rPr>
                <w:sz w:val="16"/>
                <w:szCs w:val="16"/>
              </w:rPr>
            </w:pPr>
            <w:r w:rsidRPr="005132EF">
              <w:rPr>
                <w:sz w:val="16"/>
                <w:szCs w:val="16"/>
              </w:rPr>
              <w:t>R2-062020</w:t>
            </w:r>
          </w:p>
        </w:tc>
        <w:tc>
          <w:tcPr>
            <w:tcW w:w="426" w:type="dxa"/>
            <w:shd w:val="solid" w:color="FFFFFF" w:fill="auto"/>
          </w:tcPr>
          <w:p w14:paraId="6F4B0ECF" w14:textId="77777777" w:rsidR="00D51AC6" w:rsidRPr="005132EF" w:rsidRDefault="00D51AC6" w:rsidP="00847C45">
            <w:pPr>
              <w:pStyle w:val="TAC"/>
              <w:keepNext w:val="0"/>
              <w:keepLines w:val="0"/>
              <w:rPr>
                <w:sz w:val="16"/>
                <w:szCs w:val="16"/>
              </w:rPr>
            </w:pPr>
          </w:p>
        </w:tc>
        <w:tc>
          <w:tcPr>
            <w:tcW w:w="428" w:type="dxa"/>
            <w:shd w:val="solid" w:color="FFFFFF" w:fill="auto"/>
          </w:tcPr>
          <w:p w14:paraId="2D841DBA" w14:textId="77777777" w:rsidR="00D51AC6" w:rsidRPr="005132EF" w:rsidRDefault="00D51AC6" w:rsidP="00847C45">
            <w:pPr>
              <w:pStyle w:val="TAC"/>
              <w:keepNext w:val="0"/>
              <w:keepLines w:val="0"/>
              <w:rPr>
                <w:sz w:val="16"/>
                <w:szCs w:val="16"/>
              </w:rPr>
            </w:pPr>
          </w:p>
        </w:tc>
        <w:tc>
          <w:tcPr>
            <w:tcW w:w="4867" w:type="dxa"/>
            <w:shd w:val="solid" w:color="FFFFFF" w:fill="auto"/>
          </w:tcPr>
          <w:p w14:paraId="40752C3B" w14:textId="77777777" w:rsidR="00D51AC6" w:rsidRPr="005132EF" w:rsidRDefault="00D51AC6" w:rsidP="00847C45">
            <w:pPr>
              <w:pStyle w:val="TAC"/>
              <w:keepNext w:val="0"/>
              <w:keepLines w:val="0"/>
              <w:jc w:val="left"/>
              <w:rPr>
                <w:sz w:val="16"/>
                <w:szCs w:val="16"/>
              </w:rPr>
            </w:pPr>
            <w:r w:rsidRPr="005132EF">
              <w:rPr>
                <w:sz w:val="16"/>
                <w:szCs w:val="16"/>
              </w:rPr>
              <w:t>First version.</w:t>
            </w:r>
          </w:p>
        </w:tc>
        <w:tc>
          <w:tcPr>
            <w:tcW w:w="567" w:type="dxa"/>
            <w:shd w:val="solid" w:color="FFFFFF" w:fill="auto"/>
          </w:tcPr>
          <w:p w14:paraId="6A2EAE18" w14:textId="77777777" w:rsidR="00D51AC6" w:rsidRPr="005132EF" w:rsidRDefault="00D51AC6" w:rsidP="00847C45">
            <w:pPr>
              <w:pStyle w:val="TAC"/>
              <w:keepNext w:val="0"/>
              <w:keepLines w:val="0"/>
              <w:rPr>
                <w:sz w:val="16"/>
                <w:szCs w:val="16"/>
              </w:rPr>
            </w:pPr>
          </w:p>
        </w:tc>
        <w:tc>
          <w:tcPr>
            <w:tcW w:w="567" w:type="dxa"/>
            <w:shd w:val="solid" w:color="FFFFFF" w:fill="auto"/>
          </w:tcPr>
          <w:p w14:paraId="1BD9C6AE" w14:textId="77777777" w:rsidR="00D51AC6" w:rsidRPr="005132EF" w:rsidRDefault="00D51AC6" w:rsidP="00847C45">
            <w:pPr>
              <w:pStyle w:val="TAC"/>
              <w:keepNext w:val="0"/>
              <w:keepLines w:val="0"/>
              <w:rPr>
                <w:sz w:val="16"/>
                <w:szCs w:val="16"/>
              </w:rPr>
            </w:pPr>
            <w:r w:rsidRPr="005132EF">
              <w:rPr>
                <w:sz w:val="16"/>
                <w:szCs w:val="16"/>
              </w:rPr>
              <w:t>0.0.0</w:t>
            </w:r>
          </w:p>
        </w:tc>
      </w:tr>
      <w:tr w:rsidR="00D51AC6" w:rsidRPr="005132EF" w14:paraId="14460E90" w14:textId="77777777">
        <w:tc>
          <w:tcPr>
            <w:tcW w:w="800" w:type="dxa"/>
            <w:tcBorders>
              <w:bottom w:val="nil"/>
            </w:tcBorders>
            <w:shd w:val="solid" w:color="FFFFFF" w:fill="auto"/>
          </w:tcPr>
          <w:p w14:paraId="1D6EC033" w14:textId="77777777" w:rsidR="00D51AC6" w:rsidRPr="005132EF" w:rsidRDefault="00D51AC6" w:rsidP="00847C45">
            <w:pPr>
              <w:pStyle w:val="TAC"/>
              <w:keepNext w:val="0"/>
              <w:keepLines w:val="0"/>
              <w:rPr>
                <w:sz w:val="16"/>
                <w:szCs w:val="16"/>
              </w:rPr>
            </w:pPr>
            <w:r w:rsidRPr="005132EF">
              <w:rPr>
                <w:sz w:val="16"/>
                <w:szCs w:val="16"/>
              </w:rPr>
              <w:t>2006-06</w:t>
            </w:r>
          </w:p>
        </w:tc>
        <w:tc>
          <w:tcPr>
            <w:tcW w:w="800" w:type="dxa"/>
            <w:tcBorders>
              <w:bottom w:val="nil"/>
            </w:tcBorders>
            <w:shd w:val="solid" w:color="FFFFFF" w:fill="auto"/>
          </w:tcPr>
          <w:p w14:paraId="3CD02FE8" w14:textId="77777777" w:rsidR="00D51AC6" w:rsidRPr="005132EF" w:rsidRDefault="00D51AC6" w:rsidP="00847C45">
            <w:pPr>
              <w:pStyle w:val="TAC"/>
              <w:keepNext w:val="0"/>
              <w:keepLines w:val="0"/>
              <w:rPr>
                <w:sz w:val="16"/>
                <w:szCs w:val="16"/>
              </w:rPr>
            </w:pPr>
            <w:r w:rsidRPr="005132EF">
              <w:rPr>
                <w:sz w:val="16"/>
                <w:szCs w:val="16"/>
              </w:rPr>
              <w:t>RAN2 Ad.</w:t>
            </w:r>
          </w:p>
        </w:tc>
        <w:tc>
          <w:tcPr>
            <w:tcW w:w="901" w:type="dxa"/>
            <w:tcBorders>
              <w:bottom w:val="nil"/>
            </w:tcBorders>
            <w:shd w:val="solid" w:color="FFFFFF" w:fill="auto"/>
          </w:tcPr>
          <w:p w14:paraId="19CAA6C8" w14:textId="77777777" w:rsidR="00D51AC6" w:rsidRPr="005132EF" w:rsidRDefault="00D51AC6" w:rsidP="00847C45">
            <w:pPr>
              <w:pStyle w:val="TAC"/>
              <w:keepNext w:val="0"/>
              <w:keepLines w:val="0"/>
              <w:rPr>
                <w:sz w:val="16"/>
                <w:szCs w:val="16"/>
              </w:rPr>
            </w:pPr>
            <w:r w:rsidRPr="005132EF">
              <w:rPr>
                <w:sz w:val="16"/>
                <w:szCs w:val="16"/>
              </w:rPr>
              <w:t>R2-062026</w:t>
            </w:r>
          </w:p>
        </w:tc>
        <w:tc>
          <w:tcPr>
            <w:tcW w:w="426" w:type="dxa"/>
            <w:tcBorders>
              <w:bottom w:val="nil"/>
            </w:tcBorders>
            <w:shd w:val="solid" w:color="FFFFFF" w:fill="auto"/>
          </w:tcPr>
          <w:p w14:paraId="0E6D15C9" w14:textId="77777777" w:rsidR="00D51AC6" w:rsidRPr="005132EF" w:rsidRDefault="00D51AC6" w:rsidP="00847C45">
            <w:pPr>
              <w:pStyle w:val="TAC"/>
              <w:keepNext w:val="0"/>
              <w:keepLines w:val="0"/>
              <w:rPr>
                <w:sz w:val="16"/>
                <w:szCs w:val="16"/>
              </w:rPr>
            </w:pPr>
          </w:p>
        </w:tc>
        <w:tc>
          <w:tcPr>
            <w:tcW w:w="428" w:type="dxa"/>
            <w:tcBorders>
              <w:bottom w:val="nil"/>
            </w:tcBorders>
            <w:shd w:val="solid" w:color="FFFFFF" w:fill="auto"/>
          </w:tcPr>
          <w:p w14:paraId="09E96C4E" w14:textId="77777777" w:rsidR="00D51AC6" w:rsidRPr="005132EF" w:rsidRDefault="00D51AC6" w:rsidP="00847C45">
            <w:pPr>
              <w:pStyle w:val="TAC"/>
              <w:keepNext w:val="0"/>
              <w:keepLines w:val="0"/>
              <w:rPr>
                <w:sz w:val="16"/>
                <w:szCs w:val="16"/>
              </w:rPr>
            </w:pPr>
          </w:p>
        </w:tc>
        <w:tc>
          <w:tcPr>
            <w:tcW w:w="4867" w:type="dxa"/>
            <w:tcBorders>
              <w:bottom w:val="nil"/>
            </w:tcBorders>
            <w:shd w:val="solid" w:color="FFFFFF" w:fill="auto"/>
          </w:tcPr>
          <w:p w14:paraId="5AECAD39" w14:textId="77777777" w:rsidR="00D51AC6" w:rsidRPr="005132EF" w:rsidRDefault="00D51AC6" w:rsidP="00847C45">
            <w:pPr>
              <w:pStyle w:val="TAC"/>
              <w:keepNext w:val="0"/>
              <w:keepLines w:val="0"/>
              <w:jc w:val="left"/>
              <w:rPr>
                <w:sz w:val="16"/>
                <w:szCs w:val="16"/>
              </w:rPr>
            </w:pPr>
            <w:r w:rsidRPr="005132EF">
              <w:rPr>
                <w:sz w:val="16"/>
                <w:szCs w:val="16"/>
              </w:rPr>
              <w:t>RLC operation clarified;</w:t>
            </w:r>
          </w:p>
          <w:p w14:paraId="44BE4916" w14:textId="77777777" w:rsidR="00D51AC6" w:rsidRPr="005132EF" w:rsidRDefault="00D51AC6" w:rsidP="00847C45">
            <w:pPr>
              <w:pStyle w:val="TAC"/>
              <w:keepNext w:val="0"/>
              <w:keepLines w:val="0"/>
              <w:jc w:val="left"/>
              <w:rPr>
                <w:sz w:val="16"/>
                <w:szCs w:val="16"/>
              </w:rPr>
            </w:pPr>
            <w:r w:rsidRPr="005132EF">
              <w:rPr>
                <w:sz w:val="16"/>
                <w:szCs w:val="16"/>
              </w:rPr>
              <w:t>High priority and low priority SRBs listed in RRC;</w:t>
            </w:r>
            <w:r w:rsidRPr="005132EF">
              <w:rPr>
                <w:sz w:val="16"/>
                <w:szCs w:val="16"/>
              </w:rPr>
              <w:br/>
              <w:t>New section on RRC procedures;</w:t>
            </w:r>
            <w:r w:rsidRPr="005132EF">
              <w:rPr>
                <w:sz w:val="16"/>
                <w:szCs w:val="16"/>
              </w:rPr>
              <w:br/>
              <w:t xml:space="preserve">Organisation of paging groups explained; </w:t>
            </w:r>
            <w:r w:rsidRPr="005132EF">
              <w:rPr>
                <w:sz w:val="16"/>
                <w:szCs w:val="16"/>
              </w:rPr>
              <w:br/>
              <w:t>New section on Support for self-configuration and self-optimisation.</w:t>
            </w:r>
          </w:p>
        </w:tc>
        <w:tc>
          <w:tcPr>
            <w:tcW w:w="567" w:type="dxa"/>
            <w:tcBorders>
              <w:bottom w:val="nil"/>
            </w:tcBorders>
            <w:shd w:val="solid" w:color="FFFFFF" w:fill="auto"/>
          </w:tcPr>
          <w:p w14:paraId="5306A19D" w14:textId="77777777" w:rsidR="00D51AC6" w:rsidRPr="005132EF" w:rsidRDefault="00D51AC6" w:rsidP="00847C45">
            <w:pPr>
              <w:pStyle w:val="TAC"/>
              <w:keepNext w:val="0"/>
              <w:keepLines w:val="0"/>
              <w:rPr>
                <w:sz w:val="16"/>
                <w:szCs w:val="16"/>
              </w:rPr>
            </w:pPr>
            <w:r w:rsidRPr="005132EF">
              <w:rPr>
                <w:sz w:val="16"/>
                <w:szCs w:val="16"/>
              </w:rPr>
              <w:t>0.0.0</w:t>
            </w:r>
          </w:p>
        </w:tc>
        <w:tc>
          <w:tcPr>
            <w:tcW w:w="567" w:type="dxa"/>
            <w:tcBorders>
              <w:bottom w:val="nil"/>
            </w:tcBorders>
            <w:shd w:val="solid" w:color="FFFFFF" w:fill="auto"/>
          </w:tcPr>
          <w:p w14:paraId="4072EEF5" w14:textId="77777777" w:rsidR="00D51AC6" w:rsidRPr="005132EF" w:rsidRDefault="00D51AC6" w:rsidP="00847C45">
            <w:pPr>
              <w:pStyle w:val="TAC"/>
              <w:keepNext w:val="0"/>
              <w:keepLines w:val="0"/>
              <w:rPr>
                <w:sz w:val="16"/>
                <w:szCs w:val="16"/>
              </w:rPr>
            </w:pPr>
            <w:r w:rsidRPr="005132EF">
              <w:rPr>
                <w:sz w:val="16"/>
                <w:szCs w:val="16"/>
              </w:rPr>
              <w:t>0.0.1</w:t>
            </w:r>
          </w:p>
        </w:tc>
      </w:tr>
      <w:tr w:rsidR="00D51AC6" w:rsidRPr="005132EF" w14:paraId="63C3F110" w14:textId="77777777">
        <w:tc>
          <w:tcPr>
            <w:tcW w:w="800" w:type="dxa"/>
            <w:tcBorders>
              <w:bottom w:val="nil"/>
            </w:tcBorders>
            <w:shd w:val="solid" w:color="FFFFFF" w:fill="auto"/>
          </w:tcPr>
          <w:p w14:paraId="5EA970D2" w14:textId="77777777" w:rsidR="00D51AC6" w:rsidRPr="005132EF" w:rsidRDefault="00D51AC6" w:rsidP="00847C45">
            <w:pPr>
              <w:pStyle w:val="TAC"/>
              <w:keepNext w:val="0"/>
              <w:keepLines w:val="0"/>
              <w:rPr>
                <w:sz w:val="16"/>
                <w:szCs w:val="16"/>
              </w:rPr>
            </w:pPr>
            <w:r w:rsidRPr="005132EF">
              <w:rPr>
                <w:sz w:val="16"/>
                <w:szCs w:val="16"/>
              </w:rPr>
              <w:t>2006-06</w:t>
            </w:r>
          </w:p>
        </w:tc>
        <w:tc>
          <w:tcPr>
            <w:tcW w:w="800" w:type="dxa"/>
            <w:tcBorders>
              <w:bottom w:val="nil"/>
            </w:tcBorders>
            <w:shd w:val="solid" w:color="FFFFFF" w:fill="auto"/>
          </w:tcPr>
          <w:p w14:paraId="2559FF35" w14:textId="77777777" w:rsidR="00D51AC6" w:rsidRPr="005132EF" w:rsidRDefault="00D51AC6" w:rsidP="00847C45">
            <w:pPr>
              <w:pStyle w:val="TAC"/>
              <w:keepNext w:val="0"/>
              <w:keepLines w:val="0"/>
              <w:rPr>
                <w:sz w:val="16"/>
                <w:szCs w:val="16"/>
              </w:rPr>
            </w:pPr>
            <w:r w:rsidRPr="005132EF">
              <w:rPr>
                <w:sz w:val="16"/>
                <w:szCs w:val="16"/>
              </w:rPr>
              <w:t>RAN2 Ad.</w:t>
            </w:r>
          </w:p>
        </w:tc>
        <w:tc>
          <w:tcPr>
            <w:tcW w:w="901" w:type="dxa"/>
            <w:tcBorders>
              <w:bottom w:val="nil"/>
            </w:tcBorders>
            <w:shd w:val="solid" w:color="FFFFFF" w:fill="auto"/>
          </w:tcPr>
          <w:p w14:paraId="08A062B5" w14:textId="77777777" w:rsidR="00D51AC6" w:rsidRPr="005132EF" w:rsidRDefault="00D51AC6" w:rsidP="00847C45">
            <w:pPr>
              <w:pStyle w:val="TAC"/>
              <w:keepNext w:val="0"/>
              <w:keepLines w:val="0"/>
              <w:rPr>
                <w:sz w:val="16"/>
                <w:szCs w:val="16"/>
              </w:rPr>
            </w:pPr>
            <w:r w:rsidRPr="005132EF">
              <w:rPr>
                <w:sz w:val="16"/>
                <w:szCs w:val="16"/>
              </w:rPr>
              <w:t>R2-062036</w:t>
            </w:r>
          </w:p>
        </w:tc>
        <w:tc>
          <w:tcPr>
            <w:tcW w:w="426" w:type="dxa"/>
            <w:tcBorders>
              <w:bottom w:val="nil"/>
            </w:tcBorders>
            <w:shd w:val="solid" w:color="FFFFFF" w:fill="auto"/>
          </w:tcPr>
          <w:p w14:paraId="0BF7740D" w14:textId="77777777" w:rsidR="00D51AC6" w:rsidRPr="005132EF" w:rsidRDefault="00D51AC6" w:rsidP="00847C45">
            <w:pPr>
              <w:pStyle w:val="TAC"/>
              <w:keepNext w:val="0"/>
              <w:keepLines w:val="0"/>
              <w:rPr>
                <w:sz w:val="16"/>
                <w:szCs w:val="16"/>
              </w:rPr>
            </w:pPr>
          </w:p>
        </w:tc>
        <w:tc>
          <w:tcPr>
            <w:tcW w:w="428" w:type="dxa"/>
            <w:tcBorders>
              <w:bottom w:val="nil"/>
            </w:tcBorders>
            <w:shd w:val="solid" w:color="FFFFFF" w:fill="auto"/>
          </w:tcPr>
          <w:p w14:paraId="2F2BD657" w14:textId="77777777" w:rsidR="00D51AC6" w:rsidRPr="005132EF" w:rsidRDefault="00D51AC6" w:rsidP="00847C45">
            <w:pPr>
              <w:pStyle w:val="TAC"/>
              <w:keepNext w:val="0"/>
              <w:keepLines w:val="0"/>
              <w:rPr>
                <w:sz w:val="16"/>
                <w:szCs w:val="16"/>
              </w:rPr>
            </w:pPr>
          </w:p>
        </w:tc>
        <w:tc>
          <w:tcPr>
            <w:tcW w:w="4867" w:type="dxa"/>
            <w:tcBorders>
              <w:bottom w:val="nil"/>
            </w:tcBorders>
            <w:shd w:val="solid" w:color="FFFFFF" w:fill="auto"/>
          </w:tcPr>
          <w:p w14:paraId="3FCA8340" w14:textId="77777777" w:rsidR="00D51AC6" w:rsidRPr="005132EF" w:rsidRDefault="00D51AC6" w:rsidP="00847C45">
            <w:pPr>
              <w:pStyle w:val="TAC"/>
              <w:keepNext w:val="0"/>
              <w:keepLines w:val="0"/>
              <w:jc w:val="left"/>
              <w:rPr>
                <w:sz w:val="16"/>
                <w:szCs w:val="16"/>
              </w:rPr>
            </w:pPr>
            <w:r w:rsidRPr="005132EF">
              <w:rPr>
                <w:sz w:val="16"/>
                <w:szCs w:val="16"/>
              </w:rPr>
              <w:t>Four possible types of allocation added to section 11;</w:t>
            </w:r>
          </w:p>
          <w:p w14:paraId="5719F834" w14:textId="77777777" w:rsidR="00D51AC6" w:rsidRPr="005132EF" w:rsidRDefault="00D51AC6" w:rsidP="00847C45">
            <w:pPr>
              <w:pStyle w:val="TAC"/>
              <w:keepNext w:val="0"/>
              <w:keepLines w:val="0"/>
              <w:jc w:val="left"/>
              <w:rPr>
                <w:sz w:val="16"/>
                <w:szCs w:val="16"/>
              </w:rPr>
            </w:pPr>
            <w:r w:rsidRPr="005132EF">
              <w:rPr>
                <w:sz w:val="16"/>
                <w:szCs w:val="16"/>
              </w:rPr>
              <w:t>New section for the support for real time IMS services.</w:t>
            </w:r>
          </w:p>
        </w:tc>
        <w:tc>
          <w:tcPr>
            <w:tcW w:w="567" w:type="dxa"/>
            <w:tcBorders>
              <w:bottom w:val="nil"/>
            </w:tcBorders>
            <w:shd w:val="solid" w:color="FFFFFF" w:fill="auto"/>
          </w:tcPr>
          <w:p w14:paraId="1A53C772" w14:textId="77777777" w:rsidR="00D51AC6" w:rsidRPr="005132EF" w:rsidRDefault="00D51AC6" w:rsidP="00847C45">
            <w:pPr>
              <w:pStyle w:val="TAC"/>
              <w:keepNext w:val="0"/>
              <w:keepLines w:val="0"/>
              <w:rPr>
                <w:sz w:val="16"/>
                <w:szCs w:val="16"/>
              </w:rPr>
            </w:pPr>
            <w:r w:rsidRPr="005132EF">
              <w:rPr>
                <w:sz w:val="16"/>
                <w:szCs w:val="16"/>
              </w:rPr>
              <w:t>0.0.1</w:t>
            </w:r>
          </w:p>
        </w:tc>
        <w:tc>
          <w:tcPr>
            <w:tcW w:w="567" w:type="dxa"/>
            <w:tcBorders>
              <w:bottom w:val="nil"/>
            </w:tcBorders>
            <w:shd w:val="solid" w:color="FFFFFF" w:fill="auto"/>
          </w:tcPr>
          <w:p w14:paraId="1B17311D" w14:textId="77777777" w:rsidR="00D51AC6" w:rsidRPr="005132EF" w:rsidRDefault="00D51AC6" w:rsidP="00847C45">
            <w:pPr>
              <w:pStyle w:val="TAC"/>
              <w:keepNext w:val="0"/>
              <w:keepLines w:val="0"/>
              <w:rPr>
                <w:sz w:val="16"/>
                <w:szCs w:val="16"/>
              </w:rPr>
            </w:pPr>
            <w:r w:rsidRPr="005132EF">
              <w:rPr>
                <w:sz w:val="16"/>
                <w:szCs w:val="16"/>
              </w:rPr>
              <w:t>0.0.2</w:t>
            </w:r>
          </w:p>
        </w:tc>
      </w:tr>
      <w:tr w:rsidR="00D51AC6" w:rsidRPr="005132EF" w14:paraId="37F148E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F03D03F" w14:textId="77777777" w:rsidR="00D51AC6" w:rsidRPr="005132EF" w:rsidRDefault="00D51AC6" w:rsidP="00847C45">
            <w:pPr>
              <w:pStyle w:val="TAC"/>
              <w:keepNext w:val="0"/>
              <w:keepLines w:val="0"/>
              <w:rPr>
                <w:snapToGrid w:val="0"/>
                <w:sz w:val="16"/>
                <w:szCs w:val="16"/>
              </w:rPr>
            </w:pPr>
            <w:r w:rsidRPr="005132EF">
              <w:rPr>
                <w:snapToGrid w:val="0"/>
                <w:sz w:val="16"/>
                <w:szCs w:val="16"/>
              </w:rPr>
              <w:t>2006-08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58EE23" w14:textId="77777777" w:rsidR="00D51AC6" w:rsidRPr="005132EF" w:rsidRDefault="00D51AC6" w:rsidP="00847C45">
            <w:pPr>
              <w:pStyle w:val="TAC"/>
              <w:keepNext w:val="0"/>
              <w:keepLines w:val="0"/>
              <w:rPr>
                <w:snapToGrid w:val="0"/>
                <w:sz w:val="16"/>
                <w:szCs w:val="16"/>
              </w:rPr>
            </w:pPr>
            <w:r w:rsidRPr="005132EF">
              <w:rPr>
                <w:snapToGrid w:val="0"/>
                <w:sz w:val="16"/>
                <w:szCs w:val="16"/>
              </w:rPr>
              <w:t>RAN2#54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B461E5" w14:textId="77777777" w:rsidR="00D51AC6" w:rsidRPr="005132EF" w:rsidRDefault="00D51AC6" w:rsidP="00847C45">
            <w:pPr>
              <w:pStyle w:val="TAC"/>
              <w:keepNext w:val="0"/>
              <w:keepLines w:val="0"/>
              <w:rPr>
                <w:snapToGrid w:val="0"/>
                <w:sz w:val="16"/>
                <w:szCs w:val="16"/>
              </w:rPr>
            </w:pPr>
            <w:r w:rsidRPr="005132EF">
              <w:rPr>
                <w:snapToGrid w:val="0"/>
                <w:sz w:val="16"/>
                <w:szCs w:val="16"/>
              </w:rPr>
              <w:t>R2-062206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1C7C57" w14:textId="77777777" w:rsidR="00D51AC6" w:rsidRPr="005132EF" w:rsidRDefault="00D51AC6" w:rsidP="00847C45">
            <w:pPr>
              <w:pStyle w:val="TAC"/>
              <w:keepNext w:val="0"/>
              <w:keepLines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4DAD7EA" w14:textId="77777777" w:rsidR="00D51AC6" w:rsidRPr="005132EF" w:rsidRDefault="00D51AC6" w:rsidP="00847C45">
            <w:pPr>
              <w:pStyle w:val="TAC"/>
              <w:keepNext w:val="0"/>
              <w:keepLines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A9A22B3" w14:textId="77777777" w:rsidR="00D51AC6" w:rsidRPr="005132EF" w:rsidRDefault="00D51AC6" w:rsidP="00847C45">
            <w:pPr>
              <w:pStyle w:val="TAC"/>
              <w:keepNext w:val="0"/>
              <w:keepLines w:val="0"/>
              <w:jc w:val="left"/>
              <w:rPr>
                <w:snapToGrid w:val="0"/>
                <w:sz w:val="16"/>
                <w:szCs w:val="16"/>
              </w:rPr>
            </w:pPr>
            <w:r w:rsidRPr="005132EF">
              <w:rPr>
                <w:snapToGrid w:val="0"/>
                <w:sz w:val="16"/>
                <w:szCs w:val="16"/>
              </w:rPr>
              <w:t>Annex B on RRC and MAC control added.</w:t>
            </w:r>
          </w:p>
          <w:p w14:paraId="5631D5B6" w14:textId="77777777" w:rsidR="00D51AC6" w:rsidRPr="005132EF" w:rsidRDefault="00D51AC6" w:rsidP="00847C45">
            <w:pPr>
              <w:pStyle w:val="TAC"/>
              <w:keepNext w:val="0"/>
              <w:keepLines w:val="0"/>
              <w:jc w:val="left"/>
              <w:rPr>
                <w:snapToGrid w:val="0"/>
                <w:sz w:val="16"/>
                <w:szCs w:val="16"/>
              </w:rPr>
            </w:pPr>
            <w:r w:rsidRPr="005132EF">
              <w:rPr>
                <w:snapToGrid w:val="0"/>
                <w:sz w:val="16"/>
                <w:szCs w:val="16"/>
              </w:rPr>
              <w:t>Minor editorial clarifications.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E09928" w14:textId="77777777" w:rsidR="00D51AC6" w:rsidRPr="005132EF" w:rsidRDefault="00D51AC6" w:rsidP="00847C45">
            <w:pPr>
              <w:pStyle w:val="TAC"/>
              <w:keepNext w:val="0"/>
              <w:keepLines w:val="0"/>
              <w:rPr>
                <w:snapToGrid w:val="0"/>
                <w:sz w:val="16"/>
                <w:szCs w:val="16"/>
              </w:rPr>
            </w:pPr>
            <w:r w:rsidRPr="005132EF">
              <w:rPr>
                <w:snapToGrid w:val="0"/>
                <w:sz w:val="16"/>
                <w:szCs w:val="16"/>
              </w:rPr>
              <w:t>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07EE7" w14:textId="77777777" w:rsidR="00D51AC6" w:rsidRPr="005132EF" w:rsidRDefault="00D51AC6" w:rsidP="00847C45">
            <w:pPr>
              <w:pStyle w:val="TAC"/>
              <w:keepNext w:val="0"/>
              <w:keepLines w:val="0"/>
              <w:rPr>
                <w:snapToGrid w:val="0"/>
                <w:sz w:val="16"/>
                <w:szCs w:val="16"/>
              </w:rPr>
            </w:pPr>
            <w:r w:rsidRPr="005132EF">
              <w:rPr>
                <w:snapToGrid w:val="0"/>
                <w:sz w:val="16"/>
                <w:szCs w:val="16"/>
              </w:rPr>
              <w:t>0.0.3</w:t>
            </w:r>
          </w:p>
        </w:tc>
      </w:tr>
      <w:tr w:rsidR="00D51AC6" w:rsidRPr="005132EF" w14:paraId="55F3494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E8759E1" w14:textId="77777777" w:rsidR="00D51AC6" w:rsidRPr="005132EF" w:rsidRDefault="00D51AC6" w:rsidP="00847C45">
            <w:pPr>
              <w:pStyle w:val="TAC"/>
              <w:keepNext w:val="0"/>
              <w:keepLines w:val="0"/>
              <w:rPr>
                <w:snapToGrid w:val="0"/>
                <w:sz w:val="16"/>
                <w:szCs w:val="16"/>
              </w:rPr>
            </w:pPr>
            <w:r w:rsidRPr="005132EF">
              <w:rPr>
                <w:snapToGrid w:val="0"/>
                <w:sz w:val="16"/>
                <w:szCs w:val="16"/>
              </w:rPr>
              <w:t>2006-09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FE5E7" w14:textId="77777777" w:rsidR="00D51AC6" w:rsidRPr="005132EF" w:rsidRDefault="00D51AC6" w:rsidP="00847C45">
            <w:pPr>
              <w:pStyle w:val="TAC"/>
              <w:keepNext w:val="0"/>
              <w:keepLines w:val="0"/>
              <w:rPr>
                <w:snapToGrid w:val="0"/>
                <w:sz w:val="16"/>
                <w:szCs w:val="16"/>
              </w:rPr>
            </w:pPr>
            <w:r w:rsidRPr="005132EF">
              <w:rPr>
                <w:snapToGrid w:val="0"/>
                <w:sz w:val="16"/>
                <w:szCs w:val="16"/>
              </w:rPr>
              <w:t>RAN#34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73AE9A" w14:textId="77777777" w:rsidR="00D51AC6" w:rsidRPr="005132EF" w:rsidRDefault="00D51AC6" w:rsidP="00847C45">
            <w:pPr>
              <w:pStyle w:val="TAC"/>
              <w:keepNext w:val="0"/>
              <w:keepLines w:val="0"/>
              <w:rPr>
                <w:snapToGrid w:val="0"/>
                <w:sz w:val="16"/>
                <w:szCs w:val="16"/>
              </w:rPr>
            </w:pPr>
            <w:r w:rsidRPr="005132EF">
              <w:rPr>
                <w:snapToGrid w:val="0"/>
                <w:sz w:val="16"/>
                <w:szCs w:val="16"/>
              </w:rPr>
              <w:t>RP-060603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FE2211" w14:textId="77777777" w:rsidR="00D51AC6" w:rsidRPr="005132EF" w:rsidRDefault="00D51AC6" w:rsidP="00847C45">
            <w:pPr>
              <w:pStyle w:val="TAC"/>
              <w:keepNext w:val="0"/>
              <w:keepLines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06D8AAB" w14:textId="77777777" w:rsidR="00D51AC6" w:rsidRPr="005132EF" w:rsidRDefault="00D51AC6" w:rsidP="00847C45">
            <w:pPr>
              <w:pStyle w:val="TAC"/>
              <w:keepNext w:val="0"/>
              <w:keepLines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56D8734" w14:textId="77777777" w:rsidR="00D51AC6" w:rsidRPr="005132EF" w:rsidRDefault="00D51AC6" w:rsidP="00847C45">
            <w:pPr>
              <w:pStyle w:val="TAC"/>
              <w:keepNext w:val="0"/>
              <w:keepLines w:val="0"/>
              <w:jc w:val="left"/>
              <w:rPr>
                <w:snapToGrid w:val="0"/>
                <w:sz w:val="16"/>
                <w:szCs w:val="16"/>
              </w:rPr>
            </w:pPr>
            <w:r w:rsidRPr="005132EF">
              <w:rPr>
                <w:snapToGrid w:val="0"/>
                <w:sz w:val="16"/>
                <w:szCs w:val="16"/>
              </w:rPr>
              <w:t xml:space="preserve">Section 4 on </w:t>
            </w:r>
            <w:r w:rsidR="004C4A69" w:rsidRPr="005132EF">
              <w:rPr>
                <w:snapToGrid w:val="0"/>
                <w:sz w:val="16"/>
                <w:szCs w:val="16"/>
              </w:rPr>
              <w:t>"</w:t>
            </w:r>
            <w:r w:rsidRPr="005132EF">
              <w:rPr>
                <w:snapToGrid w:val="0"/>
                <w:sz w:val="16"/>
                <w:szCs w:val="16"/>
              </w:rPr>
              <w:t>Overall Architecture</w:t>
            </w:r>
            <w:r w:rsidR="004C4A69" w:rsidRPr="005132EF">
              <w:rPr>
                <w:snapToGrid w:val="0"/>
                <w:sz w:val="16"/>
                <w:szCs w:val="16"/>
              </w:rPr>
              <w:t>"</w:t>
            </w:r>
            <w:r w:rsidRPr="005132EF">
              <w:rPr>
                <w:snapToGrid w:val="0"/>
                <w:sz w:val="16"/>
                <w:szCs w:val="16"/>
              </w:rPr>
              <w:t xml:space="preserve"> reorganised;</w:t>
            </w:r>
          </w:p>
          <w:p w14:paraId="05E8CD5E" w14:textId="77777777" w:rsidR="00D51AC6" w:rsidRPr="005132EF" w:rsidRDefault="00D51AC6" w:rsidP="00847C45">
            <w:pPr>
              <w:pStyle w:val="TAC"/>
              <w:keepNext w:val="0"/>
              <w:keepLines w:val="0"/>
              <w:jc w:val="left"/>
              <w:rPr>
                <w:snapToGrid w:val="0"/>
                <w:sz w:val="16"/>
                <w:szCs w:val="16"/>
              </w:rPr>
            </w:pPr>
            <w:r w:rsidRPr="005132EF">
              <w:rPr>
                <w:snapToGrid w:val="0"/>
                <w:sz w:val="16"/>
                <w:szCs w:val="16"/>
              </w:rPr>
              <w:t>Details on RLC operation included (segmentation, PDU size);</w:t>
            </w:r>
            <w:r w:rsidRPr="005132EF">
              <w:rPr>
                <w:snapToGrid w:val="0"/>
                <w:sz w:val="16"/>
                <w:szCs w:val="16"/>
              </w:rPr>
              <w:br/>
              <w:t>Overview of System Information and RACH procedure added.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1B4792" w14:textId="77777777" w:rsidR="00D51AC6" w:rsidRPr="005132EF" w:rsidRDefault="00D51AC6" w:rsidP="00847C45">
            <w:pPr>
              <w:pStyle w:val="TAC"/>
              <w:keepNext w:val="0"/>
              <w:keepLines w:val="0"/>
              <w:rPr>
                <w:snapToGrid w:val="0"/>
                <w:sz w:val="16"/>
                <w:szCs w:val="16"/>
              </w:rPr>
            </w:pPr>
            <w:r w:rsidRPr="005132EF">
              <w:rPr>
                <w:snapToGrid w:val="0"/>
                <w:sz w:val="16"/>
                <w:szCs w:val="16"/>
              </w:rPr>
              <w:t>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57D42" w14:textId="77777777" w:rsidR="00D51AC6" w:rsidRPr="005132EF" w:rsidRDefault="00D51AC6" w:rsidP="00847C45">
            <w:pPr>
              <w:pStyle w:val="TAC"/>
              <w:keepNext w:val="0"/>
              <w:keepLines w:val="0"/>
              <w:rPr>
                <w:snapToGrid w:val="0"/>
                <w:sz w:val="16"/>
                <w:szCs w:val="16"/>
              </w:rPr>
            </w:pPr>
            <w:r w:rsidRPr="005132EF">
              <w:rPr>
                <w:snapToGrid w:val="0"/>
                <w:sz w:val="16"/>
                <w:szCs w:val="16"/>
              </w:rPr>
              <w:t>0.0.4</w:t>
            </w:r>
          </w:p>
        </w:tc>
      </w:tr>
      <w:tr w:rsidR="00D51AC6" w:rsidRPr="005132EF" w14:paraId="3250CBA7"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14F361B" w14:textId="77777777" w:rsidR="00D51AC6" w:rsidRPr="005132EF" w:rsidRDefault="00D51AC6" w:rsidP="00847C45">
            <w:pPr>
              <w:pStyle w:val="TAC"/>
              <w:keepNext w:val="0"/>
              <w:keepLines w:val="0"/>
              <w:rPr>
                <w:snapToGrid w:val="0"/>
                <w:sz w:val="16"/>
                <w:szCs w:val="16"/>
              </w:rPr>
            </w:pPr>
            <w:r w:rsidRPr="005132EF">
              <w:rPr>
                <w:snapToGrid w:val="0"/>
                <w:sz w:val="16"/>
                <w:szCs w:val="16"/>
              </w:rPr>
              <w:t>2006-10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DB99AE" w14:textId="77777777" w:rsidR="00D51AC6" w:rsidRPr="005132EF" w:rsidRDefault="00D51AC6" w:rsidP="00847C45">
            <w:pPr>
              <w:pStyle w:val="TAC"/>
              <w:keepNext w:val="0"/>
              <w:keepLines w:val="0"/>
              <w:rPr>
                <w:snapToGrid w:val="0"/>
                <w:sz w:val="16"/>
                <w:szCs w:val="16"/>
              </w:rPr>
            </w:pPr>
            <w:r w:rsidRPr="005132EF">
              <w:rPr>
                <w:snapToGrid w:val="0"/>
                <w:sz w:val="16"/>
                <w:szCs w:val="16"/>
              </w:rPr>
              <w:t>RAN2#55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A36308" w14:textId="77777777" w:rsidR="00D51AC6" w:rsidRPr="005132EF" w:rsidRDefault="00D51AC6" w:rsidP="00847C45">
            <w:pPr>
              <w:pStyle w:val="TAC"/>
              <w:keepNext w:val="0"/>
              <w:keepLines w:val="0"/>
              <w:rPr>
                <w:snapToGrid w:val="0"/>
                <w:sz w:val="16"/>
                <w:szCs w:val="16"/>
              </w:rPr>
            </w:pPr>
            <w:r w:rsidRPr="005132EF">
              <w:rPr>
                <w:snapToGrid w:val="0"/>
                <w:sz w:val="16"/>
                <w:szCs w:val="16"/>
              </w:rPr>
              <w:t>R2-063012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1AF3EF" w14:textId="77777777" w:rsidR="00D51AC6" w:rsidRPr="005132EF" w:rsidRDefault="00D51AC6" w:rsidP="00847C45">
            <w:pPr>
              <w:pStyle w:val="TAC"/>
              <w:keepNext w:val="0"/>
              <w:keepLines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90D0358" w14:textId="77777777" w:rsidR="00D51AC6" w:rsidRPr="005132EF" w:rsidRDefault="00D51AC6" w:rsidP="00847C45">
            <w:pPr>
              <w:pStyle w:val="TAC"/>
              <w:keepNext w:val="0"/>
              <w:keepLines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34639EA" w14:textId="77777777" w:rsidR="00D51AC6" w:rsidRPr="005132EF" w:rsidRDefault="00D51AC6" w:rsidP="00847C45">
            <w:pPr>
              <w:pStyle w:val="TAC"/>
              <w:keepNext w:val="0"/>
              <w:keepLines w:val="0"/>
              <w:jc w:val="left"/>
              <w:rPr>
                <w:snapToGrid w:val="0"/>
                <w:sz w:val="16"/>
                <w:szCs w:val="16"/>
              </w:rPr>
            </w:pPr>
            <w:r w:rsidRPr="005132EF">
              <w:rPr>
                <w:snapToGrid w:val="0"/>
                <w:sz w:val="16"/>
                <w:szCs w:val="16"/>
              </w:rPr>
              <w:t>Ciphering for RRC signalling required in eNB as agreed in SA3;</w:t>
            </w:r>
          </w:p>
          <w:p w14:paraId="38286BB3" w14:textId="77777777" w:rsidR="00D51AC6" w:rsidRPr="005132EF" w:rsidRDefault="00D51AC6" w:rsidP="00847C45">
            <w:pPr>
              <w:pStyle w:val="TAC"/>
              <w:keepNext w:val="0"/>
              <w:keepLines w:val="0"/>
              <w:jc w:val="left"/>
              <w:rPr>
                <w:snapToGrid w:val="0"/>
                <w:sz w:val="16"/>
                <w:szCs w:val="16"/>
              </w:rPr>
            </w:pPr>
            <w:r w:rsidRPr="005132EF">
              <w:rPr>
                <w:snapToGrid w:val="0"/>
                <w:sz w:val="16"/>
                <w:szCs w:val="16"/>
              </w:rPr>
              <w:t>Agreements on RLC operation included: concatenation, discard, polling and status reports;</w:t>
            </w:r>
          </w:p>
          <w:p w14:paraId="01B87385" w14:textId="77777777" w:rsidR="00D51AC6" w:rsidRPr="005132EF" w:rsidRDefault="00D51AC6" w:rsidP="00847C45">
            <w:pPr>
              <w:pStyle w:val="TAC"/>
              <w:keepNext w:val="0"/>
              <w:keepLines w:val="0"/>
              <w:jc w:val="left"/>
              <w:rPr>
                <w:snapToGrid w:val="0"/>
                <w:sz w:val="16"/>
                <w:szCs w:val="16"/>
              </w:rPr>
            </w:pPr>
            <w:r w:rsidRPr="005132EF">
              <w:rPr>
                <w:snapToGrid w:val="0"/>
                <w:sz w:val="16"/>
                <w:szCs w:val="16"/>
              </w:rPr>
              <w:t>Agreed text proposal in R3-061428 on Self Configuration added to section 19;</w:t>
            </w:r>
          </w:p>
          <w:p w14:paraId="1C34765B" w14:textId="77777777" w:rsidR="00D51AC6" w:rsidRPr="005132EF" w:rsidRDefault="00D51AC6" w:rsidP="00847C45">
            <w:pPr>
              <w:pStyle w:val="TAC"/>
              <w:keepNext w:val="0"/>
              <w:keepLines w:val="0"/>
              <w:jc w:val="left"/>
              <w:rPr>
                <w:snapToGrid w:val="0"/>
                <w:sz w:val="16"/>
                <w:szCs w:val="16"/>
              </w:rPr>
            </w:pPr>
            <w:r w:rsidRPr="005132EF">
              <w:rPr>
                <w:snapToGrid w:val="0"/>
                <w:sz w:val="16"/>
                <w:szCs w:val="16"/>
              </w:rPr>
              <w:t>Context transfer of header compression at UPE relocation listed as FFS.</w:t>
            </w:r>
          </w:p>
          <w:p w14:paraId="23AD4E04" w14:textId="77777777" w:rsidR="00D51AC6" w:rsidRPr="005132EF" w:rsidRDefault="00D51AC6" w:rsidP="00847C45">
            <w:pPr>
              <w:pStyle w:val="TAC"/>
              <w:keepNext w:val="0"/>
              <w:keepLines w:val="0"/>
              <w:jc w:val="left"/>
              <w:rPr>
                <w:snapToGrid w:val="0"/>
                <w:sz w:val="16"/>
                <w:szCs w:val="16"/>
              </w:rPr>
            </w:pPr>
            <w:r w:rsidRPr="005132EF">
              <w:rPr>
                <w:snapToGrid w:val="0"/>
                <w:sz w:val="16"/>
                <w:szCs w:val="16"/>
              </w:rPr>
              <w:t>Outline of the RACH procedure described.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6A879" w14:textId="77777777" w:rsidR="00D51AC6" w:rsidRPr="005132EF" w:rsidRDefault="00D51AC6" w:rsidP="00847C45">
            <w:pPr>
              <w:pStyle w:val="TAC"/>
              <w:keepNext w:val="0"/>
              <w:keepLines w:val="0"/>
              <w:rPr>
                <w:snapToGrid w:val="0"/>
                <w:sz w:val="16"/>
                <w:szCs w:val="16"/>
              </w:rPr>
            </w:pPr>
            <w:r w:rsidRPr="005132EF">
              <w:rPr>
                <w:snapToGrid w:val="0"/>
                <w:sz w:val="16"/>
                <w:szCs w:val="16"/>
              </w:rPr>
              <w:t>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A0C91" w14:textId="77777777" w:rsidR="00D51AC6" w:rsidRPr="005132EF" w:rsidRDefault="00D51AC6" w:rsidP="00847C45">
            <w:pPr>
              <w:pStyle w:val="TAC"/>
              <w:keepNext w:val="0"/>
              <w:keepLines w:val="0"/>
              <w:rPr>
                <w:snapToGrid w:val="0"/>
                <w:sz w:val="16"/>
                <w:szCs w:val="16"/>
              </w:rPr>
            </w:pPr>
            <w:r w:rsidRPr="005132EF">
              <w:rPr>
                <w:snapToGrid w:val="0"/>
                <w:sz w:val="16"/>
                <w:szCs w:val="16"/>
              </w:rPr>
              <w:t>0.0.5</w:t>
            </w:r>
          </w:p>
        </w:tc>
      </w:tr>
      <w:tr w:rsidR="00D51AC6" w:rsidRPr="005132EF" w14:paraId="530BDB6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0A18940" w14:textId="77777777" w:rsidR="00D51AC6" w:rsidRPr="005132EF" w:rsidRDefault="00D51AC6" w:rsidP="00847C45">
            <w:pPr>
              <w:pStyle w:val="TAC"/>
              <w:keepNext w:val="0"/>
              <w:keepLines w:val="0"/>
              <w:rPr>
                <w:snapToGrid w:val="0"/>
                <w:sz w:val="16"/>
                <w:szCs w:val="16"/>
              </w:rPr>
            </w:pPr>
            <w:r w:rsidRPr="005132EF">
              <w:rPr>
                <w:snapToGrid w:val="0"/>
                <w:sz w:val="16"/>
                <w:szCs w:val="16"/>
              </w:rPr>
              <w:t>2006-10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1B564F" w14:textId="77777777" w:rsidR="00D51AC6" w:rsidRPr="005132EF" w:rsidRDefault="00D51AC6" w:rsidP="00847C45">
            <w:pPr>
              <w:pStyle w:val="TAC"/>
              <w:keepNext w:val="0"/>
              <w:keepLines w:val="0"/>
              <w:rPr>
                <w:snapToGrid w:val="0"/>
                <w:sz w:val="16"/>
                <w:szCs w:val="16"/>
              </w:rPr>
            </w:pPr>
            <w:r w:rsidRPr="005132EF">
              <w:rPr>
                <w:snapToGrid w:val="0"/>
                <w:sz w:val="16"/>
                <w:szCs w:val="16"/>
              </w:rPr>
              <w:t>RAN2#55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CAEA6B" w14:textId="77777777" w:rsidR="00D51AC6" w:rsidRPr="005132EF" w:rsidRDefault="00D51AC6" w:rsidP="00847C45">
            <w:pPr>
              <w:pStyle w:val="TAC"/>
              <w:keepNext w:val="0"/>
              <w:keepLines w:val="0"/>
              <w:rPr>
                <w:snapToGrid w:val="0"/>
                <w:sz w:val="16"/>
                <w:szCs w:val="16"/>
              </w:rPr>
            </w:pPr>
            <w:r w:rsidRPr="005132EF">
              <w:rPr>
                <w:snapToGrid w:val="0"/>
                <w:sz w:val="16"/>
                <w:szCs w:val="16"/>
              </w:rPr>
              <w:t>R2-063039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8FDCEB" w14:textId="77777777" w:rsidR="00D51AC6" w:rsidRPr="005132EF" w:rsidRDefault="00D51AC6" w:rsidP="00847C45">
            <w:pPr>
              <w:pStyle w:val="TAC"/>
              <w:keepNext w:val="0"/>
              <w:keepLines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C1AF93D" w14:textId="77777777" w:rsidR="00D51AC6" w:rsidRPr="005132EF" w:rsidRDefault="00D51AC6" w:rsidP="00847C45">
            <w:pPr>
              <w:pStyle w:val="TAC"/>
              <w:keepNext w:val="0"/>
              <w:keepLines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1D87924" w14:textId="77777777" w:rsidR="00D51AC6" w:rsidRPr="005132EF" w:rsidRDefault="00D51AC6" w:rsidP="00847C45">
            <w:pPr>
              <w:pStyle w:val="TAC"/>
              <w:keepNext w:val="0"/>
              <w:keepLines w:val="0"/>
              <w:jc w:val="left"/>
              <w:rPr>
                <w:snapToGrid w:val="0"/>
                <w:sz w:val="16"/>
                <w:szCs w:val="16"/>
              </w:rPr>
            </w:pPr>
            <w:r w:rsidRPr="005132EF">
              <w:rPr>
                <w:snapToGrid w:val="0"/>
                <w:sz w:val="16"/>
                <w:szCs w:val="16"/>
              </w:rPr>
              <w:t>Miscellaneous editorial corrections;</w:t>
            </w:r>
          </w:p>
          <w:p w14:paraId="18AC4E12" w14:textId="77777777" w:rsidR="00D51AC6" w:rsidRPr="005132EF" w:rsidRDefault="00D51AC6" w:rsidP="00847C45">
            <w:pPr>
              <w:pStyle w:val="TAC"/>
              <w:keepNext w:val="0"/>
              <w:keepLines w:val="0"/>
              <w:jc w:val="left"/>
              <w:rPr>
                <w:snapToGrid w:val="0"/>
                <w:sz w:val="16"/>
                <w:szCs w:val="16"/>
              </w:rPr>
            </w:pPr>
            <w:r w:rsidRPr="005132EF">
              <w:rPr>
                <w:snapToGrid w:val="0"/>
                <w:sz w:val="16"/>
                <w:szCs w:val="16"/>
              </w:rPr>
              <w:t>Agreed text proposal R3-061606 on Current status of E-UTRAN Architecture description added to section 4;</w:t>
            </w:r>
          </w:p>
          <w:p w14:paraId="253BC2E9" w14:textId="77777777" w:rsidR="00D51AC6" w:rsidRPr="005132EF" w:rsidRDefault="00D51AC6" w:rsidP="00847C45">
            <w:pPr>
              <w:pStyle w:val="TAC"/>
              <w:keepNext w:val="0"/>
              <w:keepLines w:val="0"/>
              <w:jc w:val="left"/>
              <w:rPr>
                <w:snapToGrid w:val="0"/>
                <w:sz w:val="16"/>
                <w:szCs w:val="16"/>
              </w:rPr>
            </w:pPr>
            <w:r w:rsidRPr="005132EF">
              <w:rPr>
                <w:snapToGrid w:val="0"/>
                <w:sz w:val="16"/>
                <w:szCs w:val="16"/>
              </w:rPr>
              <w:t>Agreed text proposal in R3-061613 on Support for self-configuration and self-optimisation added to section 19.</w:t>
            </w:r>
          </w:p>
          <w:p w14:paraId="00B12B3B" w14:textId="77777777" w:rsidR="00D51AC6" w:rsidRPr="005132EF" w:rsidRDefault="00D51AC6" w:rsidP="00847C45">
            <w:pPr>
              <w:pStyle w:val="TAC"/>
              <w:keepNext w:val="0"/>
              <w:keepLines w:val="0"/>
              <w:jc w:val="left"/>
              <w:rPr>
                <w:snapToGrid w:val="0"/>
                <w:sz w:val="16"/>
                <w:szCs w:val="16"/>
              </w:rPr>
            </w:pPr>
            <w:r w:rsidRPr="005132EF">
              <w:rPr>
                <w:snapToGrid w:val="0"/>
                <w:sz w:val="16"/>
                <w:szCs w:val="16"/>
              </w:rPr>
              <w:t>Agreed Physical layer model R2-063031 added to section 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D42DF5" w14:textId="77777777" w:rsidR="00D51AC6" w:rsidRPr="005132EF" w:rsidRDefault="00D51AC6" w:rsidP="00847C45">
            <w:pPr>
              <w:pStyle w:val="TAC"/>
              <w:keepNext w:val="0"/>
              <w:keepLines w:val="0"/>
              <w:rPr>
                <w:snapToGrid w:val="0"/>
                <w:sz w:val="16"/>
                <w:szCs w:val="16"/>
              </w:rPr>
            </w:pPr>
            <w:r w:rsidRPr="005132EF">
              <w:rPr>
                <w:snapToGrid w:val="0"/>
                <w:sz w:val="16"/>
                <w:szCs w:val="16"/>
              </w:rPr>
              <w:t>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3DA56" w14:textId="77777777" w:rsidR="00D51AC6" w:rsidRPr="005132EF" w:rsidRDefault="00D51AC6" w:rsidP="00847C45">
            <w:pPr>
              <w:pStyle w:val="TAC"/>
              <w:keepNext w:val="0"/>
              <w:keepLines w:val="0"/>
              <w:rPr>
                <w:snapToGrid w:val="0"/>
                <w:sz w:val="16"/>
                <w:szCs w:val="16"/>
              </w:rPr>
            </w:pPr>
            <w:r w:rsidRPr="005132EF">
              <w:rPr>
                <w:snapToGrid w:val="0"/>
                <w:sz w:val="16"/>
                <w:szCs w:val="16"/>
              </w:rPr>
              <w:t>0.1.0</w:t>
            </w:r>
          </w:p>
        </w:tc>
      </w:tr>
      <w:tr w:rsidR="00D51AC6" w:rsidRPr="005132EF" w14:paraId="252611C3"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8ED3C41" w14:textId="77777777" w:rsidR="00D51AC6" w:rsidRPr="005132EF" w:rsidRDefault="00D51AC6" w:rsidP="00847C45">
            <w:pPr>
              <w:pStyle w:val="TAC"/>
              <w:keepNext w:val="0"/>
              <w:keepLines w:val="0"/>
              <w:rPr>
                <w:snapToGrid w:val="0"/>
                <w:sz w:val="16"/>
                <w:szCs w:val="16"/>
              </w:rPr>
            </w:pPr>
            <w:r w:rsidRPr="005132EF">
              <w:rPr>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2D3107" w14:textId="77777777" w:rsidR="00D51AC6" w:rsidRPr="005132EF" w:rsidRDefault="00D51AC6" w:rsidP="00847C45">
            <w:pPr>
              <w:pStyle w:val="TAC"/>
              <w:keepNext w:val="0"/>
              <w:keepLines w:val="0"/>
              <w:rPr>
                <w:snapToGrid w:val="0"/>
                <w:sz w:val="16"/>
                <w:szCs w:val="16"/>
              </w:rPr>
            </w:pPr>
            <w:r w:rsidRPr="005132EF">
              <w:rPr>
                <w:snapToGrid w:val="0"/>
                <w:sz w:val="16"/>
                <w:szCs w:val="16"/>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BEA1DA" w14:textId="77777777" w:rsidR="00D51AC6" w:rsidRPr="005132EF" w:rsidRDefault="00D51AC6" w:rsidP="00847C45">
            <w:pPr>
              <w:pStyle w:val="TAC"/>
              <w:keepNext w:val="0"/>
              <w:keepLines w:val="0"/>
              <w:rPr>
                <w:snapToGrid w:val="0"/>
                <w:sz w:val="16"/>
                <w:szCs w:val="16"/>
              </w:rPr>
            </w:pPr>
            <w:r w:rsidRPr="005132EF">
              <w:rPr>
                <w:snapToGrid w:val="0"/>
                <w:sz w:val="16"/>
                <w:szCs w:val="16"/>
              </w:rPr>
              <w:t>R2-063656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53E68A" w14:textId="77777777" w:rsidR="00D51AC6" w:rsidRPr="005132EF" w:rsidRDefault="00D51AC6" w:rsidP="00847C45">
            <w:pPr>
              <w:pStyle w:val="TAC"/>
              <w:keepNext w:val="0"/>
              <w:keepLines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9BFF467" w14:textId="77777777" w:rsidR="00D51AC6" w:rsidRPr="005132EF" w:rsidRDefault="00D51AC6" w:rsidP="00847C45">
            <w:pPr>
              <w:pStyle w:val="TAC"/>
              <w:keepNext w:val="0"/>
              <w:keepLines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40FFD11" w14:textId="77777777" w:rsidR="00D51AC6" w:rsidRPr="005132EF" w:rsidRDefault="00D51AC6" w:rsidP="00847C45">
            <w:pPr>
              <w:pStyle w:val="TAC"/>
              <w:keepNext w:val="0"/>
              <w:keepLines w:val="0"/>
              <w:jc w:val="left"/>
              <w:rPr>
                <w:snapToGrid w:val="0"/>
                <w:sz w:val="16"/>
                <w:szCs w:val="16"/>
              </w:rPr>
            </w:pPr>
            <w:r w:rsidRPr="005132EF">
              <w:rPr>
                <w:snapToGrid w:val="0"/>
                <w:sz w:val="16"/>
                <w:szCs w:val="16"/>
              </w:rPr>
              <w:t>Annex C on system information classification added (R2-063064);</w:t>
            </w:r>
          </w:p>
          <w:p w14:paraId="646C535C" w14:textId="77777777" w:rsidR="00D51AC6" w:rsidRPr="005132EF" w:rsidRDefault="00D51AC6" w:rsidP="00847C45">
            <w:pPr>
              <w:pStyle w:val="TAC"/>
              <w:keepNext w:val="0"/>
              <w:keepLines w:val="0"/>
              <w:jc w:val="left"/>
              <w:rPr>
                <w:snapToGrid w:val="0"/>
                <w:sz w:val="16"/>
                <w:szCs w:val="16"/>
              </w:rPr>
            </w:pPr>
            <w:r w:rsidRPr="005132EF">
              <w:rPr>
                <w:snapToGrid w:val="0"/>
                <w:sz w:val="16"/>
                <w:szCs w:val="16"/>
              </w:rPr>
              <w:t>Integrity protection for the control plane only (SA3 agreement);</w:t>
            </w:r>
          </w:p>
          <w:p w14:paraId="2AC6D6A0" w14:textId="77777777" w:rsidR="00D51AC6" w:rsidRPr="005132EF" w:rsidRDefault="00D51AC6" w:rsidP="00847C45">
            <w:pPr>
              <w:pStyle w:val="TAC"/>
              <w:keepNext w:val="0"/>
              <w:keepLines w:val="0"/>
              <w:jc w:val="left"/>
              <w:rPr>
                <w:snapToGrid w:val="0"/>
                <w:sz w:val="16"/>
                <w:szCs w:val="16"/>
              </w:rPr>
            </w:pPr>
            <w:r w:rsidRPr="005132EF">
              <w:rPr>
                <w:snapToGrid w:val="0"/>
                <w:sz w:val="16"/>
                <w:szCs w:val="16"/>
              </w:rPr>
              <w:t>Agreements on PDCP and RLC PDU structure/handling reflected;</w:t>
            </w:r>
          </w:p>
          <w:p w14:paraId="292488AD" w14:textId="77777777" w:rsidR="00D51AC6" w:rsidRPr="005132EF" w:rsidRDefault="00D51AC6" w:rsidP="00847C45">
            <w:pPr>
              <w:pStyle w:val="TAC"/>
              <w:keepNext w:val="0"/>
              <w:keepLines w:val="0"/>
              <w:jc w:val="left"/>
              <w:rPr>
                <w:snapToGrid w:val="0"/>
                <w:sz w:val="16"/>
                <w:szCs w:val="16"/>
              </w:rPr>
            </w:pPr>
            <w:r w:rsidRPr="005132EF">
              <w:rPr>
                <w:snapToGrid w:val="0"/>
                <w:sz w:val="16"/>
                <w:szCs w:val="16"/>
              </w:rPr>
              <w:t>Decisions on mobility aspects such as load balancing, handover, radio link failure and random access procedure added;</w:t>
            </w:r>
          </w:p>
          <w:p w14:paraId="799C126F" w14:textId="77777777" w:rsidR="00D51AC6" w:rsidRPr="005132EF" w:rsidRDefault="00D51AC6" w:rsidP="00847C45">
            <w:pPr>
              <w:pStyle w:val="TAC"/>
              <w:keepNext w:val="0"/>
              <w:keepLines w:val="0"/>
              <w:jc w:val="left"/>
              <w:rPr>
                <w:snapToGrid w:val="0"/>
                <w:sz w:val="16"/>
                <w:szCs w:val="16"/>
              </w:rPr>
            </w:pPr>
            <w:r w:rsidRPr="005132EF">
              <w:rPr>
                <w:snapToGrid w:val="0"/>
                <w:sz w:val="16"/>
                <w:szCs w:val="16"/>
              </w:rPr>
              <w:t>Agreed MBMS deployment scenarios listed together with MBMS transmissions and principles from 25.813;</w:t>
            </w:r>
          </w:p>
          <w:p w14:paraId="737C385D" w14:textId="77777777" w:rsidR="00D51AC6" w:rsidRPr="005132EF" w:rsidRDefault="00D51AC6" w:rsidP="00847C45">
            <w:pPr>
              <w:pStyle w:val="TAC"/>
              <w:keepNext w:val="0"/>
              <w:keepLines w:val="0"/>
              <w:jc w:val="left"/>
              <w:rPr>
                <w:snapToGrid w:val="0"/>
                <w:sz w:val="16"/>
                <w:szCs w:val="16"/>
              </w:rPr>
            </w:pPr>
            <w:r w:rsidRPr="005132EF">
              <w:rPr>
                <w:snapToGrid w:val="0"/>
                <w:sz w:val="16"/>
                <w:szCs w:val="16"/>
              </w:rPr>
              <w:t>Agreed text proposal R3-061936 on Radio Resource Management added to section 15;</w:t>
            </w:r>
          </w:p>
          <w:p w14:paraId="7F8B345A" w14:textId="77777777" w:rsidR="00D51AC6" w:rsidRPr="005132EF" w:rsidRDefault="00D51AC6" w:rsidP="00847C45">
            <w:pPr>
              <w:pStyle w:val="TAC"/>
              <w:keepNext w:val="0"/>
              <w:keepLines w:val="0"/>
              <w:jc w:val="left"/>
              <w:rPr>
                <w:snapToGrid w:val="0"/>
                <w:sz w:val="16"/>
                <w:szCs w:val="16"/>
              </w:rPr>
            </w:pPr>
            <w:r w:rsidRPr="005132EF">
              <w:rPr>
                <w:snapToGrid w:val="0"/>
                <w:sz w:val="16"/>
                <w:szCs w:val="16"/>
              </w:rPr>
              <w:t>Agreed text proposal R3-061940 on RAN Sharing added to section 10;</w:t>
            </w:r>
          </w:p>
          <w:p w14:paraId="1A64688B" w14:textId="77777777" w:rsidR="00D51AC6" w:rsidRPr="005132EF" w:rsidRDefault="00D51AC6" w:rsidP="00847C45">
            <w:pPr>
              <w:pStyle w:val="TAC"/>
              <w:keepNext w:val="0"/>
              <w:keepLines w:val="0"/>
              <w:jc w:val="left"/>
              <w:rPr>
                <w:snapToGrid w:val="0"/>
                <w:sz w:val="16"/>
                <w:szCs w:val="16"/>
              </w:rPr>
            </w:pPr>
            <w:r w:rsidRPr="005132EF">
              <w:rPr>
                <w:snapToGrid w:val="0"/>
                <w:sz w:val="16"/>
                <w:szCs w:val="16"/>
              </w:rPr>
              <w:t>Agreed text proposal R3-061943 on Roaming/Area Restrictions in SAE/LTE added to section 10;</w:t>
            </w:r>
          </w:p>
          <w:p w14:paraId="190B5C1D" w14:textId="77777777" w:rsidR="00D51AC6" w:rsidRPr="005132EF" w:rsidRDefault="00D51AC6" w:rsidP="00847C45">
            <w:pPr>
              <w:pStyle w:val="TAC"/>
              <w:keepNext w:val="0"/>
              <w:keepLines w:val="0"/>
              <w:jc w:val="left"/>
              <w:rPr>
                <w:snapToGrid w:val="0"/>
                <w:sz w:val="16"/>
                <w:szCs w:val="16"/>
              </w:rPr>
            </w:pPr>
            <w:r w:rsidRPr="005132EF">
              <w:rPr>
                <w:snapToGrid w:val="0"/>
                <w:sz w:val="16"/>
                <w:szCs w:val="16"/>
              </w:rPr>
              <w:t>Agreed text proposal R3-062008 on S1 C-Plane Functions and procedures added to section 18;</w:t>
            </w:r>
          </w:p>
          <w:p w14:paraId="63D9802D" w14:textId="77777777" w:rsidR="00D51AC6" w:rsidRPr="005132EF" w:rsidRDefault="00D51AC6" w:rsidP="00847C45">
            <w:pPr>
              <w:pStyle w:val="TAC"/>
              <w:keepNext w:val="0"/>
              <w:keepLines w:val="0"/>
              <w:jc w:val="left"/>
              <w:rPr>
                <w:snapToGrid w:val="0"/>
                <w:sz w:val="16"/>
                <w:szCs w:val="16"/>
              </w:rPr>
            </w:pPr>
            <w:r w:rsidRPr="005132EF">
              <w:rPr>
                <w:snapToGrid w:val="0"/>
                <w:sz w:val="16"/>
                <w:szCs w:val="16"/>
              </w:rPr>
              <w:t>Agreed text proposal R3-062011 on X2 interface added to section 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172EAB" w14:textId="77777777" w:rsidR="00D51AC6" w:rsidRPr="005132EF" w:rsidRDefault="00D51AC6" w:rsidP="00847C45">
            <w:pPr>
              <w:pStyle w:val="TAC"/>
              <w:keepNext w:val="0"/>
              <w:keepLines w:val="0"/>
              <w:rPr>
                <w:snapToGrid w:val="0"/>
                <w:sz w:val="16"/>
                <w:szCs w:val="16"/>
              </w:rPr>
            </w:pPr>
            <w:r w:rsidRPr="005132EF">
              <w:rPr>
                <w:snapToGrid w:val="0"/>
                <w:sz w:val="16"/>
                <w:szCs w:val="16"/>
              </w:rPr>
              <w:t>0.1.0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66144F" w14:textId="77777777" w:rsidR="00D51AC6" w:rsidRPr="005132EF" w:rsidRDefault="00D51AC6" w:rsidP="00847C45">
            <w:pPr>
              <w:pStyle w:val="TAC"/>
              <w:keepNext w:val="0"/>
              <w:keepLines w:val="0"/>
              <w:rPr>
                <w:snapToGrid w:val="0"/>
                <w:sz w:val="16"/>
                <w:szCs w:val="16"/>
              </w:rPr>
            </w:pPr>
            <w:r w:rsidRPr="005132EF">
              <w:rPr>
                <w:snapToGrid w:val="0"/>
                <w:sz w:val="16"/>
                <w:szCs w:val="16"/>
              </w:rPr>
              <w:t>0.2.0</w:t>
            </w:r>
          </w:p>
        </w:tc>
      </w:tr>
      <w:tr w:rsidR="00D51AC6" w:rsidRPr="005132EF" w14:paraId="307D2DD6"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084315E" w14:textId="77777777" w:rsidR="00D51AC6" w:rsidRPr="005132EF" w:rsidRDefault="00D51AC6" w:rsidP="00847C45">
            <w:pPr>
              <w:pStyle w:val="TAC"/>
              <w:keepNext w:val="0"/>
              <w:keepLines w:val="0"/>
              <w:rPr>
                <w:snapToGrid w:val="0"/>
                <w:color w:val="000000"/>
                <w:sz w:val="16"/>
                <w:szCs w:val="16"/>
              </w:rPr>
            </w:pPr>
            <w:r w:rsidRPr="005132EF">
              <w:rPr>
                <w:snapToGrid w:val="0"/>
                <w:color w:val="00000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66C096" w14:textId="77777777" w:rsidR="00D51AC6" w:rsidRPr="005132EF" w:rsidRDefault="00D51AC6" w:rsidP="00847C45">
            <w:pPr>
              <w:pStyle w:val="TAC"/>
              <w:keepNext w:val="0"/>
              <w:keepLines w:val="0"/>
              <w:rPr>
                <w:snapToGrid w:val="0"/>
                <w:color w:val="000000"/>
                <w:sz w:val="16"/>
                <w:szCs w:val="16"/>
              </w:rPr>
            </w:pPr>
            <w:r w:rsidRPr="005132EF">
              <w:rPr>
                <w:snapToGrid w:val="0"/>
                <w:color w:val="000000"/>
                <w:sz w:val="16"/>
                <w:szCs w:val="16"/>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F70160" w14:textId="77777777" w:rsidR="00D51AC6" w:rsidRPr="005132EF" w:rsidRDefault="00D51AC6" w:rsidP="00847C45">
            <w:pPr>
              <w:pStyle w:val="TAC"/>
              <w:keepNext w:val="0"/>
              <w:keepLines w:val="0"/>
              <w:rPr>
                <w:snapToGrid w:val="0"/>
                <w:color w:val="000000"/>
                <w:sz w:val="16"/>
                <w:szCs w:val="16"/>
              </w:rPr>
            </w:pPr>
            <w:r w:rsidRPr="005132EF">
              <w:rPr>
                <w:snapToGrid w:val="0"/>
                <w:color w:val="000000"/>
                <w:sz w:val="16"/>
                <w:szCs w:val="16"/>
              </w:rPr>
              <w:t>R2-063680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FC9346" w14:textId="77777777" w:rsidR="00D51AC6" w:rsidRPr="005132EF" w:rsidRDefault="00D51AC6" w:rsidP="00847C45">
            <w:pPr>
              <w:pStyle w:val="TAC"/>
              <w:keepNext w:val="0"/>
              <w:keepLines w:val="0"/>
              <w:rPr>
                <w:snapToGrid w:val="0"/>
                <w:color w:val="00000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CAA9E47" w14:textId="77777777" w:rsidR="00D51AC6" w:rsidRPr="005132EF" w:rsidRDefault="00D51AC6" w:rsidP="00847C45">
            <w:pPr>
              <w:pStyle w:val="TAC"/>
              <w:keepNext w:val="0"/>
              <w:keepLines w:val="0"/>
              <w:rPr>
                <w:snapToGrid w:val="0"/>
                <w:color w:val="00000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886C5F6" w14:textId="77777777" w:rsidR="00D51AC6" w:rsidRPr="005132EF" w:rsidRDefault="00D51AC6" w:rsidP="00847C45">
            <w:pPr>
              <w:pStyle w:val="TAC"/>
              <w:keepNext w:val="0"/>
              <w:keepLines w:val="0"/>
              <w:jc w:val="left"/>
              <w:rPr>
                <w:snapToGrid w:val="0"/>
                <w:color w:val="000000"/>
                <w:sz w:val="16"/>
                <w:szCs w:val="16"/>
              </w:rPr>
            </w:pPr>
            <w:r w:rsidRPr="005132EF">
              <w:rPr>
                <w:snapToGrid w:val="0"/>
                <w:color w:val="000000"/>
                <w:sz w:val="16"/>
                <w:szCs w:val="16"/>
              </w:rPr>
              <w:t>Incorporation of RAN1 agreement regarding the mandatory support of 20Mhz DL bandwidth for UEs i.e. removal of sub-clause 16.1;</w:t>
            </w:r>
          </w:p>
          <w:p w14:paraId="556542BC" w14:textId="77777777" w:rsidR="00D51AC6" w:rsidRPr="005132EF" w:rsidRDefault="00D51AC6" w:rsidP="00847C45">
            <w:pPr>
              <w:pStyle w:val="TAC"/>
              <w:keepNext w:val="0"/>
              <w:keepLines w:val="0"/>
              <w:jc w:val="left"/>
              <w:rPr>
                <w:snapToGrid w:val="0"/>
                <w:color w:val="000000"/>
                <w:sz w:val="16"/>
                <w:szCs w:val="16"/>
              </w:rPr>
            </w:pPr>
            <w:r w:rsidRPr="005132EF">
              <w:rPr>
                <w:snapToGrid w:val="0"/>
                <w:color w:val="000000"/>
                <w:sz w:val="16"/>
                <w:szCs w:val="16"/>
              </w:rPr>
              <w:t>Editorial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E145E" w14:textId="77777777" w:rsidR="00D51AC6" w:rsidRPr="005132EF" w:rsidRDefault="00D51AC6" w:rsidP="00847C45">
            <w:pPr>
              <w:pStyle w:val="TAC"/>
              <w:keepNext w:val="0"/>
              <w:keepLines w:val="0"/>
              <w:rPr>
                <w:snapToGrid w:val="0"/>
                <w:sz w:val="16"/>
                <w:szCs w:val="16"/>
              </w:rPr>
            </w:pPr>
            <w:r w:rsidRPr="005132EF">
              <w:rPr>
                <w:snapToGrid w:val="0"/>
                <w:sz w:val="16"/>
                <w:szCs w:val="16"/>
              </w:rPr>
              <w:t>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202D79" w14:textId="77777777" w:rsidR="00D51AC6" w:rsidRPr="005132EF" w:rsidRDefault="00D51AC6" w:rsidP="00847C45">
            <w:pPr>
              <w:pStyle w:val="TAC"/>
              <w:keepNext w:val="0"/>
              <w:keepLines w:val="0"/>
              <w:rPr>
                <w:snapToGrid w:val="0"/>
                <w:sz w:val="16"/>
                <w:szCs w:val="16"/>
              </w:rPr>
            </w:pPr>
            <w:r w:rsidRPr="005132EF">
              <w:rPr>
                <w:snapToGrid w:val="0"/>
                <w:sz w:val="16"/>
                <w:szCs w:val="16"/>
              </w:rPr>
              <w:t>0.3.0</w:t>
            </w:r>
          </w:p>
        </w:tc>
      </w:tr>
      <w:tr w:rsidR="00D51AC6" w:rsidRPr="005132EF" w14:paraId="0CC22E3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D542B08" w14:textId="77777777" w:rsidR="00D51AC6" w:rsidRPr="005132EF" w:rsidRDefault="00D51AC6" w:rsidP="00847C45">
            <w:pPr>
              <w:pStyle w:val="TAC"/>
              <w:keepNext w:val="0"/>
              <w:keepLines w:val="0"/>
              <w:rPr>
                <w:snapToGrid w:val="0"/>
                <w:color w:val="000000"/>
                <w:sz w:val="16"/>
                <w:szCs w:val="16"/>
              </w:rPr>
            </w:pPr>
            <w:r w:rsidRPr="005132EF">
              <w:rPr>
                <w:snapToGrid w:val="0"/>
                <w:color w:val="00000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03A5E7" w14:textId="77777777" w:rsidR="00D51AC6" w:rsidRPr="005132EF" w:rsidRDefault="00D51AC6" w:rsidP="00847C45">
            <w:pPr>
              <w:pStyle w:val="TAC"/>
              <w:keepNext w:val="0"/>
              <w:keepLines w:val="0"/>
              <w:rPr>
                <w:snapToGrid w:val="0"/>
                <w:color w:val="000000"/>
                <w:sz w:val="16"/>
                <w:szCs w:val="16"/>
              </w:rPr>
            </w:pPr>
            <w:r w:rsidRPr="005132EF">
              <w:rPr>
                <w:snapToGrid w:val="0"/>
                <w:color w:val="000000"/>
                <w:sz w:val="16"/>
                <w:szCs w:val="16"/>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005A25" w14:textId="77777777" w:rsidR="00D51AC6" w:rsidRPr="005132EF" w:rsidRDefault="00D51AC6" w:rsidP="00847C45">
            <w:pPr>
              <w:pStyle w:val="TAC"/>
              <w:keepNext w:val="0"/>
              <w:keepLines w:val="0"/>
              <w:rPr>
                <w:snapToGrid w:val="0"/>
                <w:color w:val="000000"/>
                <w:sz w:val="16"/>
                <w:szCs w:val="16"/>
              </w:rPr>
            </w:pPr>
            <w:r w:rsidRPr="005132EF">
              <w:rPr>
                <w:snapToGrid w:val="0"/>
                <w:color w:val="000000"/>
                <w:sz w:val="16"/>
                <w:szCs w:val="16"/>
              </w:rPr>
              <w:t>R2-063681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8F255E" w14:textId="77777777" w:rsidR="00D51AC6" w:rsidRPr="005132EF" w:rsidRDefault="00D51AC6" w:rsidP="00847C45">
            <w:pPr>
              <w:pStyle w:val="TAC"/>
              <w:keepNext w:val="0"/>
              <w:keepLines w:val="0"/>
              <w:rPr>
                <w:snapToGrid w:val="0"/>
                <w:color w:val="00000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A995E97" w14:textId="77777777" w:rsidR="00D51AC6" w:rsidRPr="005132EF" w:rsidRDefault="00D51AC6" w:rsidP="00847C45">
            <w:pPr>
              <w:pStyle w:val="TAC"/>
              <w:keepNext w:val="0"/>
              <w:keepLines w:val="0"/>
              <w:rPr>
                <w:snapToGrid w:val="0"/>
                <w:color w:val="00000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8CE9FB8" w14:textId="77777777" w:rsidR="00D51AC6" w:rsidRPr="005132EF" w:rsidRDefault="00D51AC6" w:rsidP="00847C45">
            <w:pPr>
              <w:pStyle w:val="TAC"/>
              <w:keepNext w:val="0"/>
              <w:keepLines w:val="0"/>
              <w:jc w:val="left"/>
              <w:rPr>
                <w:snapToGrid w:val="0"/>
                <w:color w:val="000000"/>
                <w:sz w:val="16"/>
                <w:szCs w:val="16"/>
              </w:rPr>
            </w:pPr>
            <w:r w:rsidRPr="005132EF">
              <w:rPr>
                <w:snapToGrid w:val="0"/>
                <w:color w:val="000000"/>
                <w:sz w:val="16"/>
                <w:szCs w:val="16"/>
              </w:rPr>
              <w:t>Removal of the SA3 agreement on integrity protection for the user plane;</w:t>
            </w:r>
            <w:r w:rsidRPr="005132EF">
              <w:rPr>
                <w:snapToGrid w:val="0"/>
                <w:color w:val="000000"/>
                <w:sz w:val="16"/>
                <w:szCs w:val="16"/>
              </w:rPr>
              <w:br/>
              <w:t>Addition of Annex D on MBMS Transmission;</w:t>
            </w:r>
          </w:p>
          <w:p w14:paraId="09D24005" w14:textId="77777777" w:rsidR="00D51AC6" w:rsidRPr="005132EF" w:rsidRDefault="00D51AC6" w:rsidP="00847C45">
            <w:pPr>
              <w:pStyle w:val="TAC"/>
              <w:keepNext w:val="0"/>
              <w:keepLines w:val="0"/>
              <w:jc w:val="left"/>
              <w:rPr>
                <w:snapToGrid w:val="0"/>
                <w:color w:val="000000"/>
                <w:sz w:val="16"/>
                <w:szCs w:val="16"/>
              </w:rPr>
            </w:pPr>
            <w:r w:rsidRPr="005132EF">
              <w:rPr>
                <w:snapToGrid w:val="0"/>
                <w:color w:val="000000"/>
                <w:sz w:val="16"/>
                <w:szCs w:val="16"/>
              </w:rPr>
              <w:t>Editorial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EEC20D" w14:textId="77777777" w:rsidR="00D51AC6" w:rsidRPr="005132EF" w:rsidRDefault="00D51AC6" w:rsidP="00847C45">
            <w:pPr>
              <w:pStyle w:val="TAC"/>
              <w:keepNext w:val="0"/>
              <w:keepLines w:val="0"/>
              <w:rPr>
                <w:snapToGrid w:val="0"/>
                <w:sz w:val="16"/>
                <w:szCs w:val="16"/>
              </w:rPr>
            </w:pPr>
            <w:r w:rsidRPr="005132EF">
              <w:rPr>
                <w:snapToGrid w:val="0"/>
                <w:sz w:val="16"/>
                <w:szCs w:val="16"/>
              </w:rPr>
              <w:t>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75C71" w14:textId="77777777" w:rsidR="00D51AC6" w:rsidRPr="005132EF" w:rsidRDefault="00D51AC6" w:rsidP="00847C45">
            <w:pPr>
              <w:pStyle w:val="TAC"/>
              <w:keepNext w:val="0"/>
              <w:keepLines w:val="0"/>
              <w:rPr>
                <w:snapToGrid w:val="0"/>
                <w:sz w:val="16"/>
                <w:szCs w:val="16"/>
              </w:rPr>
            </w:pPr>
            <w:r w:rsidRPr="005132EF">
              <w:rPr>
                <w:snapToGrid w:val="0"/>
                <w:sz w:val="16"/>
                <w:szCs w:val="16"/>
              </w:rPr>
              <w:t>0.3.1</w:t>
            </w:r>
          </w:p>
        </w:tc>
      </w:tr>
      <w:tr w:rsidR="00D51AC6" w:rsidRPr="005132EF" w14:paraId="5F89F436" w14:textId="77777777">
        <w:tc>
          <w:tcPr>
            <w:tcW w:w="800" w:type="dxa"/>
            <w:shd w:val="solid" w:color="FFFFFF" w:fill="auto"/>
          </w:tcPr>
          <w:p w14:paraId="10740C03" w14:textId="77777777" w:rsidR="00D51AC6" w:rsidRPr="005132EF" w:rsidRDefault="00D51AC6" w:rsidP="00847C45">
            <w:pPr>
              <w:pStyle w:val="TAC"/>
              <w:keepNext w:val="0"/>
              <w:keepLines w:val="0"/>
              <w:rPr>
                <w:snapToGrid w:val="0"/>
                <w:color w:val="000000"/>
                <w:sz w:val="16"/>
                <w:szCs w:val="16"/>
              </w:rPr>
            </w:pPr>
            <w:r w:rsidRPr="005132EF">
              <w:rPr>
                <w:snapToGrid w:val="0"/>
                <w:color w:val="000000"/>
                <w:sz w:val="16"/>
                <w:szCs w:val="16"/>
              </w:rPr>
              <w:t>2006-11</w:t>
            </w:r>
          </w:p>
        </w:tc>
        <w:tc>
          <w:tcPr>
            <w:tcW w:w="800" w:type="dxa"/>
            <w:shd w:val="solid" w:color="FFFFFF" w:fill="auto"/>
          </w:tcPr>
          <w:p w14:paraId="4EFD979F" w14:textId="77777777" w:rsidR="00D51AC6" w:rsidRPr="005132EF" w:rsidRDefault="00D51AC6" w:rsidP="00847C45">
            <w:pPr>
              <w:pStyle w:val="TAC"/>
              <w:keepNext w:val="0"/>
              <w:keepLines w:val="0"/>
              <w:rPr>
                <w:snapToGrid w:val="0"/>
                <w:color w:val="000000"/>
                <w:sz w:val="16"/>
                <w:szCs w:val="16"/>
              </w:rPr>
            </w:pPr>
            <w:r w:rsidRPr="005132EF">
              <w:rPr>
                <w:snapToGrid w:val="0"/>
                <w:color w:val="000000"/>
                <w:sz w:val="16"/>
                <w:szCs w:val="16"/>
              </w:rPr>
              <w:t>RAN#34</w:t>
            </w:r>
          </w:p>
        </w:tc>
        <w:tc>
          <w:tcPr>
            <w:tcW w:w="901" w:type="dxa"/>
            <w:shd w:val="solid" w:color="FFFFFF" w:fill="auto"/>
          </w:tcPr>
          <w:p w14:paraId="71AE8201" w14:textId="77777777" w:rsidR="00D51AC6" w:rsidRPr="005132EF" w:rsidRDefault="00D51AC6" w:rsidP="00847C45">
            <w:pPr>
              <w:pStyle w:val="TAC"/>
              <w:keepNext w:val="0"/>
              <w:keepLines w:val="0"/>
              <w:rPr>
                <w:snapToGrid w:val="0"/>
                <w:color w:val="000000"/>
                <w:sz w:val="16"/>
                <w:szCs w:val="16"/>
              </w:rPr>
            </w:pPr>
            <w:r w:rsidRPr="005132EF">
              <w:rPr>
                <w:snapToGrid w:val="0"/>
                <w:color w:val="000000"/>
                <w:sz w:val="16"/>
                <w:szCs w:val="16"/>
              </w:rPr>
              <w:t>RP-060806</w:t>
            </w:r>
          </w:p>
        </w:tc>
        <w:tc>
          <w:tcPr>
            <w:tcW w:w="426" w:type="dxa"/>
            <w:shd w:val="solid" w:color="FFFFFF" w:fill="auto"/>
          </w:tcPr>
          <w:p w14:paraId="4EBE58FF" w14:textId="77777777" w:rsidR="00D51AC6" w:rsidRPr="005132EF" w:rsidRDefault="00D51AC6" w:rsidP="00847C45">
            <w:pPr>
              <w:pStyle w:val="TAC"/>
              <w:keepNext w:val="0"/>
              <w:keepLines w:val="0"/>
              <w:rPr>
                <w:snapToGrid w:val="0"/>
                <w:color w:val="000000"/>
                <w:sz w:val="16"/>
                <w:szCs w:val="16"/>
              </w:rPr>
            </w:pPr>
          </w:p>
        </w:tc>
        <w:tc>
          <w:tcPr>
            <w:tcW w:w="428" w:type="dxa"/>
            <w:shd w:val="solid" w:color="FFFFFF" w:fill="auto"/>
          </w:tcPr>
          <w:p w14:paraId="7769198E" w14:textId="77777777" w:rsidR="00D51AC6" w:rsidRPr="005132EF" w:rsidRDefault="00D51AC6" w:rsidP="00847C45">
            <w:pPr>
              <w:pStyle w:val="TAC"/>
              <w:keepNext w:val="0"/>
              <w:keepLines w:val="0"/>
              <w:rPr>
                <w:snapToGrid w:val="0"/>
                <w:color w:val="000000"/>
                <w:sz w:val="16"/>
                <w:szCs w:val="16"/>
              </w:rPr>
            </w:pPr>
          </w:p>
        </w:tc>
        <w:tc>
          <w:tcPr>
            <w:tcW w:w="4867" w:type="dxa"/>
            <w:shd w:val="solid" w:color="FFFFFF" w:fill="auto"/>
          </w:tcPr>
          <w:p w14:paraId="16066482" w14:textId="77777777" w:rsidR="00D51AC6" w:rsidRPr="005132EF" w:rsidRDefault="00D51AC6" w:rsidP="00847C45">
            <w:pPr>
              <w:pStyle w:val="TAC"/>
              <w:keepNext w:val="0"/>
              <w:keepLines w:val="0"/>
              <w:jc w:val="left"/>
              <w:rPr>
                <w:snapToGrid w:val="0"/>
                <w:color w:val="000000"/>
                <w:sz w:val="16"/>
                <w:szCs w:val="16"/>
              </w:rPr>
            </w:pPr>
            <w:r w:rsidRPr="005132EF">
              <w:rPr>
                <w:snapToGrid w:val="0"/>
                <w:color w:val="000000"/>
                <w:sz w:val="16"/>
                <w:szCs w:val="16"/>
              </w:rPr>
              <w:t>Clean version</w:t>
            </w:r>
          </w:p>
        </w:tc>
        <w:tc>
          <w:tcPr>
            <w:tcW w:w="567" w:type="dxa"/>
            <w:shd w:val="solid" w:color="FFFFFF" w:fill="auto"/>
          </w:tcPr>
          <w:p w14:paraId="0E4A95E3" w14:textId="77777777" w:rsidR="00D51AC6" w:rsidRPr="005132EF" w:rsidRDefault="00D51AC6" w:rsidP="00847C45">
            <w:pPr>
              <w:pStyle w:val="TAC"/>
              <w:keepNext w:val="0"/>
              <w:keepLines w:val="0"/>
              <w:rPr>
                <w:snapToGrid w:val="0"/>
                <w:color w:val="000000"/>
                <w:sz w:val="16"/>
                <w:szCs w:val="16"/>
              </w:rPr>
            </w:pPr>
            <w:r w:rsidRPr="005132EF">
              <w:rPr>
                <w:snapToGrid w:val="0"/>
                <w:color w:val="000000"/>
                <w:sz w:val="16"/>
                <w:szCs w:val="16"/>
              </w:rPr>
              <w:t>0.3.1</w:t>
            </w:r>
          </w:p>
        </w:tc>
        <w:tc>
          <w:tcPr>
            <w:tcW w:w="567" w:type="dxa"/>
            <w:shd w:val="solid" w:color="FFFFFF" w:fill="auto"/>
          </w:tcPr>
          <w:p w14:paraId="5E64E3F4" w14:textId="77777777" w:rsidR="00D51AC6" w:rsidRPr="005132EF" w:rsidRDefault="00D51AC6" w:rsidP="00847C45">
            <w:pPr>
              <w:pStyle w:val="TAC"/>
              <w:keepNext w:val="0"/>
              <w:keepLines w:val="0"/>
              <w:rPr>
                <w:snapToGrid w:val="0"/>
                <w:color w:val="000000"/>
                <w:sz w:val="16"/>
                <w:szCs w:val="16"/>
              </w:rPr>
            </w:pPr>
            <w:r w:rsidRPr="005132EF">
              <w:rPr>
                <w:snapToGrid w:val="0"/>
                <w:color w:val="000000"/>
                <w:sz w:val="16"/>
                <w:szCs w:val="16"/>
              </w:rPr>
              <w:t>0.3.1</w:t>
            </w:r>
          </w:p>
        </w:tc>
      </w:tr>
      <w:tr w:rsidR="00D51AC6" w:rsidRPr="005132EF" w14:paraId="41F01238" w14:textId="77777777">
        <w:tc>
          <w:tcPr>
            <w:tcW w:w="800" w:type="dxa"/>
            <w:shd w:val="solid" w:color="FFFFFF" w:fill="auto"/>
          </w:tcPr>
          <w:p w14:paraId="4A6A9D06" w14:textId="77777777" w:rsidR="00D51AC6" w:rsidRPr="005132EF" w:rsidRDefault="00D51AC6" w:rsidP="00847C45">
            <w:pPr>
              <w:pStyle w:val="TAC"/>
              <w:keepNext w:val="0"/>
              <w:keepLines w:val="0"/>
              <w:rPr>
                <w:snapToGrid w:val="0"/>
                <w:color w:val="000000"/>
                <w:sz w:val="16"/>
                <w:szCs w:val="16"/>
              </w:rPr>
            </w:pPr>
            <w:r w:rsidRPr="005132EF">
              <w:rPr>
                <w:snapToGrid w:val="0"/>
                <w:color w:val="000000"/>
                <w:sz w:val="16"/>
                <w:szCs w:val="16"/>
              </w:rPr>
              <w:t>2007-01</w:t>
            </w:r>
          </w:p>
        </w:tc>
        <w:tc>
          <w:tcPr>
            <w:tcW w:w="800" w:type="dxa"/>
            <w:shd w:val="solid" w:color="FFFFFF" w:fill="auto"/>
          </w:tcPr>
          <w:p w14:paraId="7716CE1C" w14:textId="77777777" w:rsidR="00D51AC6" w:rsidRPr="005132EF" w:rsidRDefault="00D51AC6" w:rsidP="00847C45">
            <w:pPr>
              <w:pStyle w:val="TAC"/>
              <w:keepNext w:val="0"/>
              <w:keepLines w:val="0"/>
              <w:rPr>
                <w:snapToGrid w:val="0"/>
                <w:color w:val="000000"/>
                <w:sz w:val="16"/>
                <w:szCs w:val="16"/>
              </w:rPr>
            </w:pPr>
            <w:r w:rsidRPr="005132EF">
              <w:rPr>
                <w:snapToGrid w:val="0"/>
                <w:color w:val="000000"/>
                <w:sz w:val="16"/>
                <w:szCs w:val="16"/>
              </w:rPr>
              <w:t>RAN2#56bis</w:t>
            </w:r>
          </w:p>
        </w:tc>
        <w:tc>
          <w:tcPr>
            <w:tcW w:w="901" w:type="dxa"/>
            <w:shd w:val="solid" w:color="FFFFFF" w:fill="auto"/>
          </w:tcPr>
          <w:p w14:paraId="40EE0DB2" w14:textId="77777777" w:rsidR="00D51AC6" w:rsidRPr="005132EF" w:rsidRDefault="00D51AC6" w:rsidP="00847C45">
            <w:pPr>
              <w:pStyle w:val="TAC"/>
              <w:keepNext w:val="0"/>
              <w:keepLines w:val="0"/>
              <w:rPr>
                <w:snapToGrid w:val="0"/>
                <w:color w:val="000000"/>
                <w:sz w:val="16"/>
                <w:szCs w:val="16"/>
              </w:rPr>
            </w:pPr>
            <w:r w:rsidRPr="005132EF">
              <w:rPr>
                <w:snapToGrid w:val="0"/>
                <w:color w:val="000000"/>
                <w:sz w:val="16"/>
                <w:szCs w:val="16"/>
              </w:rPr>
              <w:t>R2-070403</w:t>
            </w:r>
          </w:p>
        </w:tc>
        <w:tc>
          <w:tcPr>
            <w:tcW w:w="426" w:type="dxa"/>
            <w:shd w:val="solid" w:color="FFFFFF" w:fill="auto"/>
          </w:tcPr>
          <w:p w14:paraId="07903385" w14:textId="77777777" w:rsidR="00D51AC6" w:rsidRPr="005132EF" w:rsidRDefault="00D51AC6" w:rsidP="00847C45">
            <w:pPr>
              <w:pStyle w:val="TAC"/>
              <w:keepNext w:val="0"/>
              <w:keepLines w:val="0"/>
              <w:rPr>
                <w:snapToGrid w:val="0"/>
                <w:color w:val="000000"/>
                <w:sz w:val="16"/>
                <w:szCs w:val="16"/>
              </w:rPr>
            </w:pPr>
          </w:p>
        </w:tc>
        <w:tc>
          <w:tcPr>
            <w:tcW w:w="428" w:type="dxa"/>
            <w:shd w:val="solid" w:color="FFFFFF" w:fill="auto"/>
          </w:tcPr>
          <w:p w14:paraId="42151E3A" w14:textId="77777777" w:rsidR="00D51AC6" w:rsidRPr="005132EF" w:rsidRDefault="00D51AC6" w:rsidP="00847C45">
            <w:pPr>
              <w:pStyle w:val="TAC"/>
              <w:keepNext w:val="0"/>
              <w:keepLines w:val="0"/>
              <w:rPr>
                <w:snapToGrid w:val="0"/>
                <w:color w:val="000000"/>
                <w:sz w:val="16"/>
                <w:szCs w:val="16"/>
              </w:rPr>
            </w:pPr>
          </w:p>
        </w:tc>
        <w:tc>
          <w:tcPr>
            <w:tcW w:w="4867" w:type="dxa"/>
            <w:shd w:val="solid" w:color="FFFFFF" w:fill="auto"/>
          </w:tcPr>
          <w:p w14:paraId="3F3577A7" w14:textId="77777777" w:rsidR="00D51AC6" w:rsidRPr="005132EF" w:rsidRDefault="00D51AC6" w:rsidP="00847C45">
            <w:pPr>
              <w:pStyle w:val="TAC"/>
              <w:keepNext w:val="0"/>
              <w:keepLines w:val="0"/>
              <w:jc w:val="left"/>
              <w:rPr>
                <w:snapToGrid w:val="0"/>
                <w:color w:val="000000"/>
                <w:sz w:val="16"/>
                <w:szCs w:val="16"/>
              </w:rPr>
            </w:pPr>
            <w:r w:rsidRPr="005132EF">
              <w:rPr>
                <w:snapToGrid w:val="0"/>
                <w:color w:val="000000"/>
                <w:sz w:val="16"/>
                <w:szCs w:val="16"/>
              </w:rPr>
              <w:t>SA3 agreement on integrity protection for the user plane included (R2-070016);</w:t>
            </w:r>
          </w:p>
          <w:p w14:paraId="013C20AE" w14:textId="77777777" w:rsidR="00D51AC6" w:rsidRPr="005132EF" w:rsidRDefault="00D51AC6" w:rsidP="00847C45">
            <w:pPr>
              <w:pStyle w:val="TAC"/>
              <w:keepNext w:val="0"/>
              <w:keepLines w:val="0"/>
              <w:jc w:val="left"/>
              <w:rPr>
                <w:snapToGrid w:val="0"/>
                <w:color w:val="000000"/>
                <w:sz w:val="16"/>
                <w:szCs w:val="16"/>
              </w:rPr>
            </w:pPr>
            <w:r w:rsidRPr="005132EF">
              <w:rPr>
                <w:snapToGrid w:val="0"/>
                <w:color w:val="000000"/>
                <w:sz w:val="16"/>
                <w:szCs w:val="16"/>
              </w:rPr>
              <w:t>Annex E on drivers for mobility control added (R2-070276);</w:t>
            </w:r>
          </w:p>
          <w:p w14:paraId="7ABE72F9" w14:textId="77777777" w:rsidR="00D51AC6" w:rsidRPr="005132EF" w:rsidRDefault="00D51AC6" w:rsidP="00847C45">
            <w:pPr>
              <w:pStyle w:val="TAC"/>
              <w:keepNext w:val="0"/>
              <w:keepLines w:val="0"/>
              <w:jc w:val="left"/>
              <w:rPr>
                <w:snapToGrid w:val="0"/>
                <w:color w:val="000000"/>
                <w:sz w:val="16"/>
                <w:szCs w:val="16"/>
              </w:rPr>
            </w:pPr>
            <w:r w:rsidRPr="005132EF">
              <w:rPr>
                <w:snapToGrid w:val="0"/>
                <w:color w:val="000000"/>
                <w:sz w:val="16"/>
                <w:szCs w:val="16"/>
              </w:rPr>
              <w:t>Agreements on the details of the random access procedure added in section 10.1.5 (R2-070365);</w:t>
            </w:r>
          </w:p>
          <w:p w14:paraId="774DAA66" w14:textId="77777777" w:rsidR="00D51AC6" w:rsidRPr="005132EF" w:rsidRDefault="00D51AC6" w:rsidP="00847C45">
            <w:pPr>
              <w:pStyle w:val="TAC"/>
              <w:keepNext w:val="0"/>
              <w:keepLines w:val="0"/>
              <w:jc w:val="left"/>
              <w:rPr>
                <w:snapToGrid w:val="0"/>
                <w:color w:val="000000"/>
                <w:sz w:val="16"/>
                <w:szCs w:val="16"/>
              </w:rPr>
            </w:pPr>
            <w:r w:rsidRPr="005132EF">
              <w:rPr>
                <w:snapToGrid w:val="0"/>
                <w:color w:val="000000"/>
                <w:sz w:val="16"/>
                <w:szCs w:val="16"/>
              </w:rPr>
              <w:t>New section on UL rate control included (R2-070410);</w:t>
            </w:r>
          </w:p>
          <w:p w14:paraId="798EFEAA" w14:textId="77777777" w:rsidR="00D51AC6" w:rsidRPr="005132EF" w:rsidRDefault="00D51AC6" w:rsidP="00847C45">
            <w:pPr>
              <w:pStyle w:val="TAC"/>
              <w:keepNext w:val="0"/>
              <w:keepLines w:val="0"/>
              <w:jc w:val="left"/>
              <w:rPr>
                <w:snapToGrid w:val="0"/>
                <w:color w:val="000000"/>
                <w:sz w:val="16"/>
                <w:szCs w:val="16"/>
              </w:rPr>
            </w:pPr>
            <w:r w:rsidRPr="005132EF">
              <w:rPr>
                <w:snapToGrid w:val="0"/>
                <w:color w:val="000000"/>
                <w:sz w:val="16"/>
                <w:szCs w:val="16"/>
              </w:rPr>
              <w:t>RRC security principles listed in section 13.1 (R2-070044);</w:t>
            </w:r>
          </w:p>
          <w:p w14:paraId="7DCCCA72" w14:textId="77777777" w:rsidR="00D51AC6" w:rsidRPr="005132EF" w:rsidRDefault="00D51AC6" w:rsidP="00847C45">
            <w:pPr>
              <w:pStyle w:val="TAC"/>
              <w:keepNext w:val="0"/>
              <w:keepLines w:val="0"/>
              <w:jc w:val="left"/>
              <w:rPr>
                <w:snapToGrid w:val="0"/>
                <w:color w:val="000000"/>
                <w:sz w:val="16"/>
                <w:szCs w:val="16"/>
              </w:rPr>
            </w:pPr>
            <w:r w:rsidRPr="005132EF">
              <w:rPr>
                <w:snapToGrid w:val="0"/>
                <w:color w:val="000000"/>
                <w:sz w:val="16"/>
                <w:szCs w:val="16"/>
              </w:rPr>
              <w:t>Agreement on MAC security added to section 13 (R2-062100);</w:t>
            </w:r>
          </w:p>
          <w:p w14:paraId="347F8002" w14:textId="77777777" w:rsidR="00D51AC6" w:rsidRPr="005132EF" w:rsidRDefault="00D51AC6" w:rsidP="00847C45">
            <w:pPr>
              <w:pStyle w:val="TAC"/>
              <w:keepNext w:val="0"/>
              <w:keepLines w:val="0"/>
              <w:jc w:val="left"/>
              <w:rPr>
                <w:snapToGrid w:val="0"/>
                <w:color w:val="000000"/>
                <w:sz w:val="16"/>
                <w:szCs w:val="16"/>
              </w:rPr>
            </w:pPr>
            <w:r w:rsidRPr="005132EF">
              <w:rPr>
                <w:snapToGrid w:val="0"/>
                <w:color w:val="000000"/>
                <w:sz w:val="16"/>
                <w:szCs w:val="16"/>
              </w:rPr>
              <w:t>Basis for DL scheduling put in section 11.1;</w:t>
            </w:r>
          </w:p>
          <w:p w14:paraId="1A5EABAA" w14:textId="77777777" w:rsidR="00D51AC6" w:rsidRPr="005132EF" w:rsidRDefault="00D51AC6" w:rsidP="00847C45">
            <w:pPr>
              <w:pStyle w:val="TAC"/>
              <w:keepNext w:val="0"/>
              <w:keepLines w:val="0"/>
              <w:jc w:val="left"/>
              <w:rPr>
                <w:snapToGrid w:val="0"/>
                <w:color w:val="000000"/>
                <w:sz w:val="16"/>
                <w:szCs w:val="16"/>
              </w:rPr>
            </w:pPr>
            <w:r w:rsidRPr="005132EF">
              <w:rPr>
                <w:snapToGrid w:val="0"/>
                <w:color w:val="000000"/>
                <w:sz w:val="16"/>
                <w:szCs w:val="16"/>
              </w:rPr>
              <w:t>Assumptions on neighbour cell list included in section 10.</w:t>
            </w:r>
          </w:p>
        </w:tc>
        <w:tc>
          <w:tcPr>
            <w:tcW w:w="567" w:type="dxa"/>
            <w:shd w:val="solid" w:color="FFFFFF" w:fill="auto"/>
          </w:tcPr>
          <w:p w14:paraId="3CEC518E" w14:textId="77777777" w:rsidR="00D51AC6" w:rsidRPr="005132EF" w:rsidRDefault="00D51AC6" w:rsidP="00847C45">
            <w:pPr>
              <w:pStyle w:val="TAC"/>
              <w:keepNext w:val="0"/>
              <w:keepLines w:val="0"/>
              <w:rPr>
                <w:snapToGrid w:val="0"/>
                <w:color w:val="000000"/>
                <w:sz w:val="16"/>
                <w:szCs w:val="16"/>
              </w:rPr>
            </w:pPr>
            <w:r w:rsidRPr="005132EF">
              <w:rPr>
                <w:snapToGrid w:val="0"/>
                <w:color w:val="000000"/>
                <w:sz w:val="16"/>
                <w:szCs w:val="16"/>
              </w:rPr>
              <w:t>0.3.1</w:t>
            </w:r>
          </w:p>
        </w:tc>
        <w:tc>
          <w:tcPr>
            <w:tcW w:w="567" w:type="dxa"/>
            <w:shd w:val="solid" w:color="FFFFFF" w:fill="auto"/>
          </w:tcPr>
          <w:p w14:paraId="51018249" w14:textId="77777777" w:rsidR="00D51AC6" w:rsidRPr="005132EF" w:rsidRDefault="00D51AC6" w:rsidP="00847C45">
            <w:pPr>
              <w:pStyle w:val="TAC"/>
              <w:keepNext w:val="0"/>
              <w:keepLines w:val="0"/>
              <w:rPr>
                <w:snapToGrid w:val="0"/>
                <w:color w:val="000000"/>
                <w:sz w:val="16"/>
                <w:szCs w:val="16"/>
              </w:rPr>
            </w:pPr>
            <w:r w:rsidRPr="005132EF">
              <w:rPr>
                <w:snapToGrid w:val="0"/>
                <w:color w:val="000000"/>
                <w:sz w:val="16"/>
                <w:szCs w:val="16"/>
              </w:rPr>
              <w:t>0.4.0</w:t>
            </w:r>
          </w:p>
        </w:tc>
      </w:tr>
      <w:tr w:rsidR="00D51AC6" w:rsidRPr="005132EF" w14:paraId="6AF3BAB4" w14:textId="77777777">
        <w:tc>
          <w:tcPr>
            <w:tcW w:w="800" w:type="dxa"/>
            <w:shd w:val="solid" w:color="FFFFFF" w:fill="auto"/>
          </w:tcPr>
          <w:p w14:paraId="31F7D72B" w14:textId="77777777" w:rsidR="00D51AC6" w:rsidRPr="005132EF" w:rsidRDefault="00D51AC6" w:rsidP="00847C45">
            <w:pPr>
              <w:pStyle w:val="TAC"/>
              <w:keepNext w:val="0"/>
              <w:keepLines w:val="0"/>
              <w:rPr>
                <w:snapToGrid w:val="0"/>
                <w:color w:val="000000"/>
                <w:sz w:val="16"/>
                <w:szCs w:val="16"/>
              </w:rPr>
            </w:pPr>
            <w:r w:rsidRPr="005132EF">
              <w:rPr>
                <w:snapToGrid w:val="0"/>
                <w:color w:val="000000"/>
                <w:sz w:val="16"/>
                <w:szCs w:val="16"/>
              </w:rPr>
              <w:t>2007-02</w:t>
            </w:r>
          </w:p>
        </w:tc>
        <w:tc>
          <w:tcPr>
            <w:tcW w:w="800" w:type="dxa"/>
            <w:shd w:val="solid" w:color="FFFFFF" w:fill="auto"/>
          </w:tcPr>
          <w:p w14:paraId="0C066AE2" w14:textId="77777777" w:rsidR="00D51AC6" w:rsidRPr="005132EF" w:rsidRDefault="00D51AC6" w:rsidP="00847C45">
            <w:pPr>
              <w:pStyle w:val="TAC"/>
              <w:keepNext w:val="0"/>
              <w:keepLines w:val="0"/>
              <w:rPr>
                <w:snapToGrid w:val="0"/>
                <w:color w:val="000000"/>
                <w:sz w:val="16"/>
                <w:szCs w:val="16"/>
              </w:rPr>
            </w:pPr>
            <w:r w:rsidRPr="005132EF">
              <w:rPr>
                <w:snapToGrid w:val="0"/>
                <w:color w:val="000000"/>
                <w:sz w:val="16"/>
                <w:szCs w:val="16"/>
              </w:rPr>
              <w:t>RAN2#57</w:t>
            </w:r>
          </w:p>
        </w:tc>
        <w:tc>
          <w:tcPr>
            <w:tcW w:w="901" w:type="dxa"/>
            <w:shd w:val="solid" w:color="FFFFFF" w:fill="auto"/>
          </w:tcPr>
          <w:p w14:paraId="6D3F26E8" w14:textId="77777777" w:rsidR="00D51AC6" w:rsidRPr="005132EF" w:rsidRDefault="00D51AC6" w:rsidP="00847C45">
            <w:pPr>
              <w:pStyle w:val="TAC"/>
              <w:keepNext w:val="0"/>
              <w:keepLines w:val="0"/>
              <w:rPr>
                <w:snapToGrid w:val="0"/>
                <w:color w:val="000000"/>
                <w:sz w:val="16"/>
                <w:szCs w:val="16"/>
              </w:rPr>
            </w:pPr>
            <w:r w:rsidRPr="005132EF">
              <w:rPr>
                <w:snapToGrid w:val="0"/>
                <w:color w:val="000000"/>
                <w:sz w:val="16"/>
                <w:szCs w:val="16"/>
              </w:rPr>
              <w:t>R2-070451</w:t>
            </w:r>
          </w:p>
        </w:tc>
        <w:tc>
          <w:tcPr>
            <w:tcW w:w="426" w:type="dxa"/>
            <w:shd w:val="solid" w:color="FFFFFF" w:fill="auto"/>
          </w:tcPr>
          <w:p w14:paraId="2AC48513" w14:textId="77777777" w:rsidR="00D51AC6" w:rsidRPr="005132EF" w:rsidRDefault="00D51AC6" w:rsidP="00847C45">
            <w:pPr>
              <w:pStyle w:val="TAC"/>
              <w:keepNext w:val="0"/>
              <w:keepLines w:val="0"/>
              <w:rPr>
                <w:snapToGrid w:val="0"/>
                <w:color w:val="000000"/>
                <w:sz w:val="16"/>
                <w:szCs w:val="16"/>
              </w:rPr>
            </w:pPr>
          </w:p>
        </w:tc>
        <w:tc>
          <w:tcPr>
            <w:tcW w:w="428" w:type="dxa"/>
            <w:shd w:val="solid" w:color="FFFFFF" w:fill="auto"/>
          </w:tcPr>
          <w:p w14:paraId="5031E7DE" w14:textId="77777777" w:rsidR="00D51AC6" w:rsidRPr="005132EF" w:rsidRDefault="00D51AC6" w:rsidP="00847C45">
            <w:pPr>
              <w:pStyle w:val="TAC"/>
              <w:keepNext w:val="0"/>
              <w:keepLines w:val="0"/>
              <w:rPr>
                <w:snapToGrid w:val="0"/>
                <w:color w:val="000000"/>
                <w:sz w:val="16"/>
                <w:szCs w:val="16"/>
              </w:rPr>
            </w:pPr>
          </w:p>
        </w:tc>
        <w:tc>
          <w:tcPr>
            <w:tcW w:w="4867" w:type="dxa"/>
            <w:shd w:val="solid" w:color="FFFFFF" w:fill="auto"/>
          </w:tcPr>
          <w:p w14:paraId="259911CE" w14:textId="77777777" w:rsidR="00D51AC6" w:rsidRPr="005132EF" w:rsidRDefault="00D51AC6" w:rsidP="00847C45">
            <w:pPr>
              <w:pStyle w:val="TAC"/>
              <w:keepNext w:val="0"/>
              <w:keepLines w:val="0"/>
              <w:jc w:val="left"/>
              <w:rPr>
                <w:snapToGrid w:val="0"/>
                <w:color w:val="000000"/>
                <w:sz w:val="16"/>
                <w:szCs w:val="16"/>
              </w:rPr>
            </w:pPr>
            <w:r w:rsidRPr="005132EF">
              <w:rPr>
                <w:snapToGrid w:val="0"/>
                <w:color w:val="000000"/>
                <w:sz w:val="16"/>
                <w:szCs w:val="16"/>
              </w:rPr>
              <w:t>Number of bits for RACH in TDD clarified;</w:t>
            </w:r>
          </w:p>
          <w:p w14:paraId="7C4CE3B9" w14:textId="77777777" w:rsidR="00D51AC6" w:rsidRPr="005132EF" w:rsidRDefault="00D51AC6" w:rsidP="00847C45">
            <w:pPr>
              <w:pStyle w:val="TAC"/>
              <w:keepNext w:val="0"/>
              <w:keepLines w:val="0"/>
              <w:jc w:val="left"/>
              <w:rPr>
                <w:snapToGrid w:val="0"/>
                <w:color w:val="000000"/>
                <w:sz w:val="16"/>
                <w:szCs w:val="16"/>
              </w:rPr>
            </w:pPr>
            <w:r w:rsidRPr="005132EF">
              <w:rPr>
                <w:snapToGrid w:val="0"/>
                <w:color w:val="000000"/>
                <w:sz w:val="16"/>
                <w:szCs w:val="16"/>
              </w:rPr>
              <w:t>Miscellaneous editorial corrections.</w:t>
            </w:r>
          </w:p>
        </w:tc>
        <w:tc>
          <w:tcPr>
            <w:tcW w:w="567" w:type="dxa"/>
            <w:shd w:val="solid" w:color="FFFFFF" w:fill="auto"/>
          </w:tcPr>
          <w:p w14:paraId="2CC932E2" w14:textId="77777777" w:rsidR="00D51AC6" w:rsidRPr="005132EF" w:rsidRDefault="00D51AC6" w:rsidP="00847C45">
            <w:pPr>
              <w:pStyle w:val="TAC"/>
              <w:keepNext w:val="0"/>
              <w:keepLines w:val="0"/>
              <w:rPr>
                <w:snapToGrid w:val="0"/>
                <w:color w:val="000000"/>
                <w:sz w:val="16"/>
                <w:szCs w:val="16"/>
              </w:rPr>
            </w:pPr>
            <w:r w:rsidRPr="005132EF">
              <w:rPr>
                <w:snapToGrid w:val="0"/>
                <w:color w:val="000000"/>
                <w:sz w:val="16"/>
                <w:szCs w:val="16"/>
              </w:rPr>
              <w:t>0.4.0</w:t>
            </w:r>
          </w:p>
        </w:tc>
        <w:tc>
          <w:tcPr>
            <w:tcW w:w="567" w:type="dxa"/>
            <w:shd w:val="solid" w:color="FFFFFF" w:fill="auto"/>
          </w:tcPr>
          <w:p w14:paraId="3DB1D98D" w14:textId="77777777" w:rsidR="00D51AC6" w:rsidRPr="005132EF" w:rsidRDefault="00D51AC6" w:rsidP="00847C45">
            <w:pPr>
              <w:pStyle w:val="TAC"/>
              <w:keepNext w:val="0"/>
              <w:keepLines w:val="0"/>
              <w:rPr>
                <w:snapToGrid w:val="0"/>
                <w:color w:val="000000"/>
                <w:sz w:val="16"/>
                <w:szCs w:val="16"/>
              </w:rPr>
            </w:pPr>
            <w:r w:rsidRPr="005132EF">
              <w:rPr>
                <w:snapToGrid w:val="0"/>
                <w:color w:val="000000"/>
                <w:sz w:val="16"/>
                <w:szCs w:val="16"/>
              </w:rPr>
              <w:t>0.5.0</w:t>
            </w:r>
          </w:p>
        </w:tc>
      </w:tr>
      <w:tr w:rsidR="00D51AC6" w:rsidRPr="005132EF" w14:paraId="5F3BE35A" w14:textId="77777777">
        <w:tc>
          <w:tcPr>
            <w:tcW w:w="800" w:type="dxa"/>
            <w:shd w:val="solid" w:color="FFFFFF" w:fill="auto"/>
          </w:tcPr>
          <w:p w14:paraId="234E8C58" w14:textId="77777777" w:rsidR="00D51AC6" w:rsidRPr="005132EF" w:rsidRDefault="00D51AC6" w:rsidP="00847C45">
            <w:pPr>
              <w:pStyle w:val="TAC"/>
              <w:keepNext w:val="0"/>
              <w:keepLines w:val="0"/>
              <w:rPr>
                <w:snapToGrid w:val="0"/>
                <w:color w:val="000000"/>
                <w:sz w:val="16"/>
                <w:szCs w:val="16"/>
              </w:rPr>
            </w:pPr>
            <w:r w:rsidRPr="005132EF">
              <w:rPr>
                <w:snapToGrid w:val="0"/>
                <w:color w:val="000000"/>
                <w:sz w:val="16"/>
                <w:szCs w:val="16"/>
              </w:rPr>
              <w:t>2007-02</w:t>
            </w:r>
          </w:p>
        </w:tc>
        <w:tc>
          <w:tcPr>
            <w:tcW w:w="800" w:type="dxa"/>
            <w:shd w:val="solid" w:color="FFFFFF" w:fill="auto"/>
          </w:tcPr>
          <w:p w14:paraId="176AD6AD" w14:textId="77777777" w:rsidR="00D51AC6" w:rsidRPr="005132EF" w:rsidRDefault="00D51AC6" w:rsidP="00847C45">
            <w:pPr>
              <w:pStyle w:val="TAC"/>
              <w:keepNext w:val="0"/>
              <w:keepLines w:val="0"/>
              <w:rPr>
                <w:snapToGrid w:val="0"/>
                <w:color w:val="000000"/>
                <w:sz w:val="16"/>
                <w:szCs w:val="16"/>
              </w:rPr>
            </w:pPr>
            <w:r w:rsidRPr="005132EF">
              <w:rPr>
                <w:snapToGrid w:val="0"/>
                <w:color w:val="000000"/>
                <w:sz w:val="16"/>
                <w:szCs w:val="16"/>
              </w:rPr>
              <w:t>RAN2#57</w:t>
            </w:r>
          </w:p>
        </w:tc>
        <w:tc>
          <w:tcPr>
            <w:tcW w:w="901" w:type="dxa"/>
            <w:shd w:val="solid" w:color="FFFFFF" w:fill="auto"/>
          </w:tcPr>
          <w:p w14:paraId="78BA61FE" w14:textId="77777777" w:rsidR="00D51AC6" w:rsidRPr="005132EF" w:rsidRDefault="00D51AC6" w:rsidP="00847C45">
            <w:pPr>
              <w:pStyle w:val="TAC"/>
              <w:keepNext w:val="0"/>
              <w:keepLines w:val="0"/>
              <w:rPr>
                <w:snapToGrid w:val="0"/>
                <w:color w:val="000000"/>
                <w:sz w:val="16"/>
                <w:szCs w:val="16"/>
              </w:rPr>
            </w:pPr>
            <w:r w:rsidRPr="005132EF">
              <w:rPr>
                <w:snapToGrid w:val="0"/>
                <w:color w:val="000000"/>
                <w:sz w:val="16"/>
                <w:szCs w:val="16"/>
              </w:rPr>
              <w:t>R2-071073</w:t>
            </w:r>
          </w:p>
        </w:tc>
        <w:tc>
          <w:tcPr>
            <w:tcW w:w="426" w:type="dxa"/>
            <w:shd w:val="solid" w:color="FFFFFF" w:fill="auto"/>
          </w:tcPr>
          <w:p w14:paraId="214E417D" w14:textId="77777777" w:rsidR="00D51AC6" w:rsidRPr="005132EF" w:rsidRDefault="00D51AC6" w:rsidP="00847C45">
            <w:pPr>
              <w:pStyle w:val="TAC"/>
              <w:keepNext w:val="0"/>
              <w:keepLines w:val="0"/>
              <w:rPr>
                <w:snapToGrid w:val="0"/>
                <w:color w:val="000000"/>
                <w:sz w:val="16"/>
                <w:szCs w:val="16"/>
              </w:rPr>
            </w:pPr>
          </w:p>
        </w:tc>
        <w:tc>
          <w:tcPr>
            <w:tcW w:w="428" w:type="dxa"/>
            <w:shd w:val="solid" w:color="FFFFFF" w:fill="auto"/>
          </w:tcPr>
          <w:p w14:paraId="523327C2" w14:textId="77777777" w:rsidR="00D51AC6" w:rsidRPr="005132EF" w:rsidRDefault="00D51AC6" w:rsidP="00847C45">
            <w:pPr>
              <w:pStyle w:val="TAC"/>
              <w:keepNext w:val="0"/>
              <w:keepLines w:val="0"/>
              <w:rPr>
                <w:snapToGrid w:val="0"/>
                <w:color w:val="000000"/>
                <w:sz w:val="16"/>
                <w:szCs w:val="16"/>
              </w:rPr>
            </w:pPr>
          </w:p>
        </w:tc>
        <w:tc>
          <w:tcPr>
            <w:tcW w:w="4867" w:type="dxa"/>
            <w:shd w:val="solid" w:color="FFFFFF" w:fill="auto"/>
          </w:tcPr>
          <w:p w14:paraId="0F892508" w14:textId="77777777" w:rsidR="00D51AC6" w:rsidRPr="005132EF" w:rsidRDefault="00D51AC6" w:rsidP="00847C45">
            <w:pPr>
              <w:pStyle w:val="TAC"/>
              <w:keepNext w:val="0"/>
              <w:keepLines w:val="0"/>
              <w:jc w:val="left"/>
              <w:rPr>
                <w:snapToGrid w:val="0"/>
                <w:color w:val="000000"/>
                <w:sz w:val="16"/>
                <w:szCs w:val="16"/>
              </w:rPr>
            </w:pPr>
            <w:r w:rsidRPr="005132EF">
              <w:rPr>
                <w:snapToGrid w:val="0"/>
                <w:color w:val="000000"/>
                <w:sz w:val="16"/>
                <w:szCs w:val="16"/>
              </w:rPr>
              <w:t>Architecture updated according to R3-070397;</w:t>
            </w:r>
          </w:p>
          <w:p w14:paraId="1B5E586F" w14:textId="77777777" w:rsidR="00D51AC6" w:rsidRPr="005132EF" w:rsidRDefault="00D51AC6" w:rsidP="00847C45">
            <w:pPr>
              <w:pStyle w:val="TAC"/>
              <w:keepNext w:val="0"/>
              <w:keepLines w:val="0"/>
              <w:jc w:val="left"/>
              <w:rPr>
                <w:snapToGrid w:val="0"/>
                <w:color w:val="000000"/>
                <w:sz w:val="16"/>
                <w:szCs w:val="16"/>
              </w:rPr>
            </w:pPr>
            <w:r w:rsidRPr="005132EF">
              <w:rPr>
                <w:snapToGrid w:val="0"/>
                <w:color w:val="000000"/>
                <w:sz w:val="16"/>
                <w:szCs w:val="16"/>
              </w:rPr>
              <w:t>Agreements from R2-070802.</w:t>
            </w:r>
          </w:p>
        </w:tc>
        <w:tc>
          <w:tcPr>
            <w:tcW w:w="567" w:type="dxa"/>
            <w:shd w:val="solid" w:color="FFFFFF" w:fill="auto"/>
          </w:tcPr>
          <w:p w14:paraId="0D735A77" w14:textId="77777777" w:rsidR="00D51AC6" w:rsidRPr="005132EF" w:rsidRDefault="00D51AC6" w:rsidP="00847C45">
            <w:pPr>
              <w:pStyle w:val="TAC"/>
              <w:keepNext w:val="0"/>
              <w:keepLines w:val="0"/>
              <w:rPr>
                <w:snapToGrid w:val="0"/>
                <w:color w:val="000000"/>
                <w:sz w:val="16"/>
                <w:szCs w:val="16"/>
              </w:rPr>
            </w:pPr>
            <w:r w:rsidRPr="005132EF">
              <w:rPr>
                <w:snapToGrid w:val="0"/>
                <w:color w:val="000000"/>
                <w:sz w:val="16"/>
                <w:szCs w:val="16"/>
              </w:rPr>
              <w:t>0.5.0</w:t>
            </w:r>
          </w:p>
        </w:tc>
        <w:tc>
          <w:tcPr>
            <w:tcW w:w="567" w:type="dxa"/>
            <w:shd w:val="solid" w:color="FFFFFF" w:fill="auto"/>
          </w:tcPr>
          <w:p w14:paraId="1D624D4A" w14:textId="77777777" w:rsidR="00D51AC6" w:rsidRPr="005132EF" w:rsidRDefault="00D51AC6" w:rsidP="00847C45">
            <w:pPr>
              <w:pStyle w:val="TAC"/>
              <w:keepNext w:val="0"/>
              <w:keepLines w:val="0"/>
              <w:rPr>
                <w:snapToGrid w:val="0"/>
                <w:color w:val="000000"/>
                <w:sz w:val="16"/>
                <w:szCs w:val="16"/>
              </w:rPr>
            </w:pPr>
            <w:r w:rsidRPr="005132EF">
              <w:rPr>
                <w:snapToGrid w:val="0"/>
                <w:color w:val="000000"/>
                <w:sz w:val="16"/>
                <w:szCs w:val="16"/>
              </w:rPr>
              <w:t>0.6.0</w:t>
            </w:r>
          </w:p>
        </w:tc>
      </w:tr>
      <w:tr w:rsidR="00D51AC6" w:rsidRPr="005132EF" w14:paraId="4BDC3545" w14:textId="77777777">
        <w:trPr>
          <w:cantSplit/>
        </w:trPr>
        <w:tc>
          <w:tcPr>
            <w:tcW w:w="800" w:type="dxa"/>
            <w:shd w:val="solid" w:color="FFFFFF" w:fill="auto"/>
          </w:tcPr>
          <w:p w14:paraId="178DDAE0" w14:textId="77777777" w:rsidR="00D51AC6" w:rsidRPr="005132EF" w:rsidRDefault="00D51AC6" w:rsidP="00847C45">
            <w:pPr>
              <w:pStyle w:val="TAC"/>
              <w:keepNext w:val="0"/>
              <w:keepLines w:val="0"/>
              <w:rPr>
                <w:snapToGrid w:val="0"/>
                <w:color w:val="000000"/>
                <w:sz w:val="16"/>
                <w:szCs w:val="16"/>
              </w:rPr>
            </w:pPr>
            <w:r w:rsidRPr="005132EF">
              <w:rPr>
                <w:snapToGrid w:val="0"/>
                <w:color w:val="000000"/>
                <w:sz w:val="16"/>
                <w:szCs w:val="16"/>
              </w:rPr>
              <w:t>2007-02</w:t>
            </w:r>
          </w:p>
        </w:tc>
        <w:tc>
          <w:tcPr>
            <w:tcW w:w="800" w:type="dxa"/>
            <w:shd w:val="solid" w:color="FFFFFF" w:fill="auto"/>
          </w:tcPr>
          <w:p w14:paraId="38127B6C" w14:textId="77777777" w:rsidR="00D51AC6" w:rsidRPr="005132EF" w:rsidRDefault="00D51AC6" w:rsidP="00847C45">
            <w:pPr>
              <w:pStyle w:val="TAC"/>
              <w:keepNext w:val="0"/>
              <w:keepLines w:val="0"/>
              <w:rPr>
                <w:snapToGrid w:val="0"/>
                <w:color w:val="000000"/>
                <w:sz w:val="16"/>
                <w:szCs w:val="16"/>
              </w:rPr>
            </w:pPr>
            <w:r w:rsidRPr="005132EF">
              <w:rPr>
                <w:snapToGrid w:val="0"/>
                <w:color w:val="000000"/>
                <w:sz w:val="16"/>
                <w:szCs w:val="16"/>
              </w:rPr>
              <w:t>RAN2#57</w:t>
            </w:r>
          </w:p>
        </w:tc>
        <w:tc>
          <w:tcPr>
            <w:tcW w:w="901" w:type="dxa"/>
            <w:shd w:val="solid" w:color="FFFFFF" w:fill="auto"/>
          </w:tcPr>
          <w:p w14:paraId="3815B2FB" w14:textId="77777777" w:rsidR="00D51AC6" w:rsidRPr="005132EF" w:rsidRDefault="00D51AC6" w:rsidP="00847C45">
            <w:pPr>
              <w:pStyle w:val="TAC"/>
              <w:keepNext w:val="0"/>
              <w:keepLines w:val="0"/>
              <w:rPr>
                <w:snapToGrid w:val="0"/>
                <w:color w:val="000000"/>
                <w:sz w:val="16"/>
                <w:szCs w:val="16"/>
              </w:rPr>
            </w:pPr>
            <w:r w:rsidRPr="005132EF">
              <w:rPr>
                <w:snapToGrid w:val="0"/>
                <w:color w:val="000000"/>
                <w:sz w:val="16"/>
                <w:szCs w:val="16"/>
              </w:rPr>
              <w:t>R2-071120</w:t>
            </w:r>
          </w:p>
        </w:tc>
        <w:tc>
          <w:tcPr>
            <w:tcW w:w="426" w:type="dxa"/>
            <w:shd w:val="solid" w:color="FFFFFF" w:fill="auto"/>
          </w:tcPr>
          <w:p w14:paraId="33800B5F" w14:textId="77777777" w:rsidR="00D51AC6" w:rsidRPr="005132EF" w:rsidRDefault="00D51AC6" w:rsidP="00847C45">
            <w:pPr>
              <w:pStyle w:val="TAC"/>
              <w:keepNext w:val="0"/>
              <w:keepLines w:val="0"/>
              <w:rPr>
                <w:snapToGrid w:val="0"/>
                <w:color w:val="000000"/>
                <w:sz w:val="16"/>
                <w:szCs w:val="16"/>
              </w:rPr>
            </w:pPr>
          </w:p>
        </w:tc>
        <w:tc>
          <w:tcPr>
            <w:tcW w:w="428" w:type="dxa"/>
            <w:shd w:val="solid" w:color="FFFFFF" w:fill="auto"/>
          </w:tcPr>
          <w:p w14:paraId="5240FA3A" w14:textId="77777777" w:rsidR="00D51AC6" w:rsidRPr="005132EF" w:rsidRDefault="00D51AC6" w:rsidP="00847C45">
            <w:pPr>
              <w:pStyle w:val="TAC"/>
              <w:keepNext w:val="0"/>
              <w:keepLines w:val="0"/>
              <w:rPr>
                <w:snapToGrid w:val="0"/>
                <w:color w:val="000000"/>
                <w:sz w:val="16"/>
                <w:szCs w:val="16"/>
              </w:rPr>
            </w:pPr>
          </w:p>
        </w:tc>
        <w:tc>
          <w:tcPr>
            <w:tcW w:w="4867" w:type="dxa"/>
            <w:shd w:val="solid" w:color="FFFFFF" w:fill="auto"/>
          </w:tcPr>
          <w:p w14:paraId="21CC5E2F" w14:textId="77777777" w:rsidR="00D51AC6" w:rsidRPr="005132EF" w:rsidRDefault="00D51AC6" w:rsidP="00847C45">
            <w:pPr>
              <w:pStyle w:val="TAC"/>
              <w:keepNext w:val="0"/>
              <w:keepLines w:val="0"/>
              <w:jc w:val="left"/>
              <w:rPr>
                <w:snapToGrid w:val="0"/>
                <w:color w:val="000000"/>
                <w:sz w:val="16"/>
                <w:szCs w:val="16"/>
              </w:rPr>
            </w:pPr>
            <w:r w:rsidRPr="005132EF">
              <w:rPr>
                <w:snapToGrid w:val="0"/>
                <w:color w:val="000000"/>
                <w:sz w:val="16"/>
                <w:szCs w:val="16"/>
              </w:rPr>
              <w:t>RACH model for initial access described;</w:t>
            </w:r>
            <w:r w:rsidRPr="005132EF">
              <w:rPr>
                <w:snapToGrid w:val="0"/>
                <w:color w:val="000000"/>
                <w:sz w:val="16"/>
                <w:szCs w:val="16"/>
              </w:rPr>
              <w:br/>
              <w:t>Mapping of the BCCH and System Information principles added;</w:t>
            </w:r>
          </w:p>
          <w:p w14:paraId="3846061E" w14:textId="77777777" w:rsidR="00D51AC6" w:rsidRPr="005132EF" w:rsidRDefault="00D51AC6" w:rsidP="00847C45">
            <w:pPr>
              <w:pStyle w:val="TAC"/>
              <w:keepNext w:val="0"/>
              <w:keepLines w:val="0"/>
              <w:jc w:val="left"/>
              <w:rPr>
                <w:snapToGrid w:val="0"/>
                <w:color w:val="000000"/>
                <w:sz w:val="16"/>
                <w:szCs w:val="16"/>
              </w:rPr>
            </w:pPr>
            <w:r w:rsidRPr="005132EF">
              <w:rPr>
                <w:snapToGrid w:val="0"/>
                <w:color w:val="000000"/>
                <w:sz w:val="16"/>
                <w:szCs w:val="16"/>
              </w:rPr>
              <w:t>Agreements on DRX included in section 12.</w:t>
            </w:r>
          </w:p>
        </w:tc>
        <w:tc>
          <w:tcPr>
            <w:tcW w:w="567" w:type="dxa"/>
            <w:shd w:val="solid" w:color="FFFFFF" w:fill="auto"/>
          </w:tcPr>
          <w:p w14:paraId="71658CF4" w14:textId="77777777" w:rsidR="00D51AC6" w:rsidRPr="005132EF" w:rsidRDefault="00D51AC6" w:rsidP="00847C45">
            <w:pPr>
              <w:pStyle w:val="TAC"/>
              <w:keepNext w:val="0"/>
              <w:keepLines w:val="0"/>
              <w:rPr>
                <w:snapToGrid w:val="0"/>
                <w:color w:val="000000"/>
                <w:sz w:val="16"/>
                <w:szCs w:val="16"/>
              </w:rPr>
            </w:pPr>
            <w:r w:rsidRPr="005132EF">
              <w:rPr>
                <w:snapToGrid w:val="0"/>
                <w:color w:val="000000"/>
                <w:sz w:val="16"/>
                <w:szCs w:val="16"/>
              </w:rPr>
              <w:t>0.6.0</w:t>
            </w:r>
          </w:p>
        </w:tc>
        <w:tc>
          <w:tcPr>
            <w:tcW w:w="567" w:type="dxa"/>
            <w:shd w:val="solid" w:color="FFFFFF" w:fill="auto"/>
          </w:tcPr>
          <w:p w14:paraId="5FDD6799" w14:textId="77777777" w:rsidR="00D51AC6" w:rsidRPr="005132EF" w:rsidRDefault="00D51AC6" w:rsidP="00847C45">
            <w:pPr>
              <w:pStyle w:val="TAC"/>
              <w:keepNext w:val="0"/>
              <w:keepLines w:val="0"/>
              <w:rPr>
                <w:snapToGrid w:val="0"/>
                <w:color w:val="000000"/>
                <w:sz w:val="16"/>
                <w:szCs w:val="16"/>
              </w:rPr>
            </w:pPr>
            <w:r w:rsidRPr="005132EF">
              <w:rPr>
                <w:snapToGrid w:val="0"/>
                <w:color w:val="000000"/>
                <w:sz w:val="16"/>
                <w:szCs w:val="16"/>
              </w:rPr>
              <w:t>0.7.0</w:t>
            </w:r>
          </w:p>
        </w:tc>
      </w:tr>
      <w:tr w:rsidR="00D51AC6" w:rsidRPr="005132EF" w14:paraId="577844D8" w14:textId="77777777">
        <w:tc>
          <w:tcPr>
            <w:tcW w:w="800" w:type="dxa"/>
            <w:shd w:val="solid" w:color="FFFFFF" w:fill="auto"/>
          </w:tcPr>
          <w:p w14:paraId="59F465FE" w14:textId="77777777" w:rsidR="00D51AC6" w:rsidRPr="005132EF" w:rsidRDefault="00D51AC6" w:rsidP="00847C45">
            <w:pPr>
              <w:pStyle w:val="TAC"/>
              <w:keepNext w:val="0"/>
              <w:keepLines w:val="0"/>
              <w:rPr>
                <w:snapToGrid w:val="0"/>
                <w:color w:val="000000"/>
                <w:sz w:val="16"/>
                <w:szCs w:val="16"/>
              </w:rPr>
            </w:pPr>
            <w:r w:rsidRPr="005132EF">
              <w:rPr>
                <w:snapToGrid w:val="0"/>
                <w:color w:val="000000"/>
                <w:sz w:val="16"/>
                <w:szCs w:val="16"/>
              </w:rPr>
              <w:t>2007-02</w:t>
            </w:r>
          </w:p>
        </w:tc>
        <w:tc>
          <w:tcPr>
            <w:tcW w:w="800" w:type="dxa"/>
            <w:shd w:val="solid" w:color="FFFFFF" w:fill="auto"/>
          </w:tcPr>
          <w:p w14:paraId="0FF99785" w14:textId="77777777" w:rsidR="00D51AC6" w:rsidRPr="005132EF" w:rsidRDefault="00D51AC6" w:rsidP="00847C45">
            <w:pPr>
              <w:pStyle w:val="TAC"/>
              <w:keepNext w:val="0"/>
              <w:keepLines w:val="0"/>
              <w:rPr>
                <w:snapToGrid w:val="0"/>
                <w:color w:val="000000"/>
                <w:sz w:val="16"/>
                <w:szCs w:val="16"/>
              </w:rPr>
            </w:pPr>
            <w:r w:rsidRPr="005132EF">
              <w:rPr>
                <w:snapToGrid w:val="0"/>
                <w:color w:val="000000"/>
                <w:sz w:val="16"/>
                <w:szCs w:val="16"/>
              </w:rPr>
              <w:t>RAN2#57</w:t>
            </w:r>
          </w:p>
        </w:tc>
        <w:tc>
          <w:tcPr>
            <w:tcW w:w="901" w:type="dxa"/>
            <w:shd w:val="solid" w:color="FFFFFF" w:fill="auto"/>
          </w:tcPr>
          <w:p w14:paraId="75367F69" w14:textId="77777777" w:rsidR="00D51AC6" w:rsidRPr="005132EF" w:rsidRDefault="00D51AC6" w:rsidP="00847C45">
            <w:pPr>
              <w:pStyle w:val="TAC"/>
              <w:keepNext w:val="0"/>
              <w:keepLines w:val="0"/>
              <w:rPr>
                <w:snapToGrid w:val="0"/>
                <w:color w:val="000000"/>
                <w:sz w:val="16"/>
                <w:szCs w:val="16"/>
              </w:rPr>
            </w:pPr>
            <w:r w:rsidRPr="005132EF">
              <w:rPr>
                <w:snapToGrid w:val="0"/>
                <w:color w:val="000000"/>
                <w:sz w:val="16"/>
                <w:szCs w:val="16"/>
              </w:rPr>
              <w:t>R2-071122</w:t>
            </w:r>
          </w:p>
        </w:tc>
        <w:tc>
          <w:tcPr>
            <w:tcW w:w="426" w:type="dxa"/>
            <w:shd w:val="solid" w:color="FFFFFF" w:fill="auto"/>
          </w:tcPr>
          <w:p w14:paraId="46C2E4E4" w14:textId="77777777" w:rsidR="00D51AC6" w:rsidRPr="005132EF" w:rsidRDefault="00D51AC6" w:rsidP="00847C45">
            <w:pPr>
              <w:pStyle w:val="TAC"/>
              <w:keepNext w:val="0"/>
              <w:keepLines w:val="0"/>
              <w:rPr>
                <w:snapToGrid w:val="0"/>
                <w:color w:val="000000"/>
                <w:sz w:val="16"/>
                <w:szCs w:val="16"/>
              </w:rPr>
            </w:pPr>
          </w:p>
        </w:tc>
        <w:tc>
          <w:tcPr>
            <w:tcW w:w="428" w:type="dxa"/>
            <w:shd w:val="solid" w:color="FFFFFF" w:fill="auto"/>
          </w:tcPr>
          <w:p w14:paraId="3DD3E182" w14:textId="77777777" w:rsidR="00D51AC6" w:rsidRPr="005132EF" w:rsidRDefault="00D51AC6" w:rsidP="00847C45">
            <w:pPr>
              <w:pStyle w:val="TAC"/>
              <w:keepNext w:val="0"/>
              <w:keepLines w:val="0"/>
              <w:rPr>
                <w:snapToGrid w:val="0"/>
                <w:color w:val="000000"/>
                <w:sz w:val="16"/>
                <w:szCs w:val="16"/>
              </w:rPr>
            </w:pPr>
          </w:p>
        </w:tc>
        <w:tc>
          <w:tcPr>
            <w:tcW w:w="4867" w:type="dxa"/>
            <w:shd w:val="solid" w:color="FFFFFF" w:fill="auto"/>
          </w:tcPr>
          <w:p w14:paraId="047F1A89" w14:textId="77777777" w:rsidR="00D51AC6" w:rsidRPr="005132EF" w:rsidRDefault="00D51AC6" w:rsidP="00847C45">
            <w:pPr>
              <w:pStyle w:val="TAC"/>
              <w:keepNext w:val="0"/>
              <w:keepLines w:val="0"/>
              <w:jc w:val="left"/>
              <w:rPr>
                <w:snapToGrid w:val="0"/>
                <w:color w:val="000000"/>
                <w:sz w:val="16"/>
                <w:szCs w:val="16"/>
              </w:rPr>
            </w:pPr>
            <w:r w:rsidRPr="005132EF">
              <w:rPr>
                <w:snapToGrid w:val="0"/>
                <w:color w:val="000000"/>
                <w:sz w:val="16"/>
                <w:szCs w:val="16"/>
              </w:rPr>
              <w:t>Miscellaneous clarifications</w:t>
            </w:r>
          </w:p>
        </w:tc>
        <w:tc>
          <w:tcPr>
            <w:tcW w:w="567" w:type="dxa"/>
            <w:shd w:val="solid" w:color="FFFFFF" w:fill="auto"/>
          </w:tcPr>
          <w:p w14:paraId="1B29B93D" w14:textId="77777777" w:rsidR="00D51AC6" w:rsidRPr="005132EF" w:rsidRDefault="00D51AC6" w:rsidP="00847C45">
            <w:pPr>
              <w:pStyle w:val="TAC"/>
              <w:keepNext w:val="0"/>
              <w:keepLines w:val="0"/>
              <w:rPr>
                <w:snapToGrid w:val="0"/>
                <w:color w:val="000000"/>
                <w:sz w:val="16"/>
                <w:szCs w:val="16"/>
              </w:rPr>
            </w:pPr>
            <w:r w:rsidRPr="005132EF">
              <w:rPr>
                <w:snapToGrid w:val="0"/>
                <w:color w:val="000000"/>
                <w:sz w:val="16"/>
                <w:szCs w:val="16"/>
              </w:rPr>
              <w:t>0.7.0</w:t>
            </w:r>
          </w:p>
        </w:tc>
        <w:tc>
          <w:tcPr>
            <w:tcW w:w="567" w:type="dxa"/>
            <w:shd w:val="solid" w:color="FFFFFF" w:fill="auto"/>
          </w:tcPr>
          <w:p w14:paraId="2AB406DE" w14:textId="77777777" w:rsidR="00D51AC6" w:rsidRPr="005132EF" w:rsidRDefault="00D51AC6" w:rsidP="00847C45">
            <w:pPr>
              <w:pStyle w:val="TAC"/>
              <w:keepNext w:val="0"/>
              <w:keepLines w:val="0"/>
              <w:rPr>
                <w:snapToGrid w:val="0"/>
                <w:color w:val="000000"/>
                <w:sz w:val="16"/>
                <w:szCs w:val="16"/>
              </w:rPr>
            </w:pPr>
            <w:r w:rsidRPr="005132EF">
              <w:rPr>
                <w:snapToGrid w:val="0"/>
                <w:color w:val="000000"/>
                <w:sz w:val="16"/>
                <w:szCs w:val="16"/>
              </w:rPr>
              <w:t>0.7.1</w:t>
            </w:r>
          </w:p>
        </w:tc>
      </w:tr>
      <w:tr w:rsidR="00D51AC6" w:rsidRPr="005132EF" w14:paraId="1457E606" w14:textId="77777777">
        <w:tc>
          <w:tcPr>
            <w:tcW w:w="800" w:type="dxa"/>
            <w:shd w:val="solid" w:color="FFFFFF" w:fill="auto"/>
          </w:tcPr>
          <w:p w14:paraId="3BF5F646" w14:textId="77777777" w:rsidR="00D51AC6" w:rsidRPr="005132EF" w:rsidRDefault="00D51AC6" w:rsidP="00847C45">
            <w:pPr>
              <w:pStyle w:val="TAC"/>
              <w:keepNext w:val="0"/>
              <w:keepLines w:val="0"/>
              <w:rPr>
                <w:snapToGrid w:val="0"/>
                <w:color w:val="000000"/>
                <w:sz w:val="16"/>
                <w:szCs w:val="16"/>
              </w:rPr>
            </w:pPr>
            <w:r w:rsidRPr="005132EF">
              <w:rPr>
                <w:snapToGrid w:val="0"/>
                <w:color w:val="000000"/>
                <w:sz w:val="16"/>
                <w:szCs w:val="16"/>
              </w:rPr>
              <w:t>2007-02</w:t>
            </w:r>
          </w:p>
        </w:tc>
        <w:tc>
          <w:tcPr>
            <w:tcW w:w="800" w:type="dxa"/>
            <w:shd w:val="solid" w:color="FFFFFF" w:fill="auto"/>
          </w:tcPr>
          <w:p w14:paraId="65F5B32B" w14:textId="77777777" w:rsidR="00D51AC6" w:rsidRPr="005132EF" w:rsidRDefault="00D51AC6" w:rsidP="00847C45">
            <w:pPr>
              <w:pStyle w:val="TAC"/>
              <w:keepNext w:val="0"/>
              <w:keepLines w:val="0"/>
              <w:rPr>
                <w:snapToGrid w:val="0"/>
                <w:color w:val="000000"/>
                <w:sz w:val="16"/>
                <w:szCs w:val="16"/>
              </w:rPr>
            </w:pPr>
            <w:r w:rsidRPr="005132EF">
              <w:rPr>
                <w:snapToGrid w:val="0"/>
                <w:color w:val="000000"/>
                <w:sz w:val="16"/>
                <w:szCs w:val="16"/>
              </w:rPr>
              <w:t>RAN2#57</w:t>
            </w:r>
          </w:p>
        </w:tc>
        <w:tc>
          <w:tcPr>
            <w:tcW w:w="901" w:type="dxa"/>
            <w:shd w:val="solid" w:color="FFFFFF" w:fill="auto"/>
          </w:tcPr>
          <w:p w14:paraId="1DE76D5D" w14:textId="77777777" w:rsidR="00D51AC6" w:rsidRPr="005132EF" w:rsidRDefault="00D51AC6" w:rsidP="00847C45">
            <w:pPr>
              <w:pStyle w:val="TAC"/>
              <w:keepNext w:val="0"/>
              <w:keepLines w:val="0"/>
              <w:rPr>
                <w:snapToGrid w:val="0"/>
                <w:color w:val="000000"/>
                <w:sz w:val="16"/>
                <w:szCs w:val="16"/>
              </w:rPr>
            </w:pPr>
            <w:r w:rsidRPr="005132EF">
              <w:rPr>
                <w:snapToGrid w:val="0"/>
                <w:color w:val="000000"/>
                <w:sz w:val="16"/>
                <w:szCs w:val="16"/>
              </w:rPr>
              <w:t>R2-071123</w:t>
            </w:r>
          </w:p>
        </w:tc>
        <w:tc>
          <w:tcPr>
            <w:tcW w:w="426" w:type="dxa"/>
            <w:shd w:val="solid" w:color="FFFFFF" w:fill="auto"/>
          </w:tcPr>
          <w:p w14:paraId="525B3C1C" w14:textId="77777777" w:rsidR="00D51AC6" w:rsidRPr="005132EF" w:rsidRDefault="00D51AC6" w:rsidP="00847C45">
            <w:pPr>
              <w:pStyle w:val="TAC"/>
              <w:keepNext w:val="0"/>
              <w:keepLines w:val="0"/>
              <w:rPr>
                <w:snapToGrid w:val="0"/>
                <w:color w:val="000000"/>
                <w:sz w:val="16"/>
                <w:szCs w:val="16"/>
              </w:rPr>
            </w:pPr>
          </w:p>
        </w:tc>
        <w:tc>
          <w:tcPr>
            <w:tcW w:w="428" w:type="dxa"/>
            <w:shd w:val="solid" w:color="FFFFFF" w:fill="auto"/>
          </w:tcPr>
          <w:p w14:paraId="111DE846" w14:textId="77777777" w:rsidR="00D51AC6" w:rsidRPr="005132EF" w:rsidRDefault="00D51AC6" w:rsidP="00847C45">
            <w:pPr>
              <w:pStyle w:val="TAC"/>
              <w:keepNext w:val="0"/>
              <w:keepLines w:val="0"/>
              <w:rPr>
                <w:snapToGrid w:val="0"/>
                <w:color w:val="000000"/>
                <w:sz w:val="16"/>
                <w:szCs w:val="16"/>
              </w:rPr>
            </w:pPr>
          </w:p>
        </w:tc>
        <w:tc>
          <w:tcPr>
            <w:tcW w:w="4867" w:type="dxa"/>
            <w:shd w:val="solid" w:color="FFFFFF" w:fill="auto"/>
          </w:tcPr>
          <w:p w14:paraId="436480B3" w14:textId="77777777" w:rsidR="00D51AC6" w:rsidRPr="005132EF" w:rsidRDefault="00D51AC6" w:rsidP="00847C45">
            <w:pPr>
              <w:pStyle w:val="TAC"/>
              <w:keepNext w:val="0"/>
              <w:keepLines w:val="0"/>
              <w:jc w:val="left"/>
              <w:rPr>
                <w:snapToGrid w:val="0"/>
                <w:color w:val="000000"/>
                <w:sz w:val="16"/>
                <w:szCs w:val="16"/>
              </w:rPr>
            </w:pPr>
            <w:r w:rsidRPr="005132EF">
              <w:rPr>
                <w:snapToGrid w:val="0"/>
                <w:color w:val="000000"/>
                <w:sz w:val="16"/>
                <w:szCs w:val="16"/>
              </w:rPr>
              <w:t>CCCH in DL listed as FFS;</w:t>
            </w:r>
            <w:r w:rsidRPr="005132EF">
              <w:rPr>
                <w:snapToGrid w:val="0"/>
                <w:color w:val="000000"/>
                <w:sz w:val="16"/>
                <w:szCs w:val="16"/>
              </w:rPr>
              <w:br/>
              <w:t>SAE Gateway ID removed from section 8.2;</w:t>
            </w:r>
            <w:r w:rsidRPr="005132EF">
              <w:rPr>
                <w:snapToGrid w:val="0"/>
                <w:color w:val="000000"/>
                <w:sz w:val="16"/>
                <w:szCs w:val="16"/>
              </w:rPr>
              <w:br/>
              <w:t>PDCP for the control plane listed as FFS in section 4.3.2;</w:t>
            </w:r>
          </w:p>
          <w:p w14:paraId="01AA2082" w14:textId="77777777" w:rsidR="00D51AC6" w:rsidRPr="005132EF" w:rsidRDefault="00D51AC6" w:rsidP="00847C45">
            <w:pPr>
              <w:pStyle w:val="TAC"/>
              <w:keepNext w:val="0"/>
              <w:keepLines w:val="0"/>
              <w:jc w:val="left"/>
              <w:rPr>
                <w:snapToGrid w:val="0"/>
                <w:color w:val="000000"/>
                <w:sz w:val="16"/>
                <w:szCs w:val="16"/>
              </w:rPr>
            </w:pPr>
            <w:r w:rsidRPr="005132EF">
              <w:rPr>
                <w:snapToGrid w:val="0"/>
                <w:color w:val="000000"/>
                <w:sz w:val="16"/>
                <w:szCs w:val="16"/>
              </w:rPr>
              <w:t>Agreements on intra-E-UTRAN handover procedure included in section 10.1.2 (R3-062020).</w:t>
            </w:r>
          </w:p>
        </w:tc>
        <w:tc>
          <w:tcPr>
            <w:tcW w:w="567" w:type="dxa"/>
            <w:shd w:val="solid" w:color="FFFFFF" w:fill="auto"/>
          </w:tcPr>
          <w:p w14:paraId="76ADC7A8" w14:textId="77777777" w:rsidR="00D51AC6" w:rsidRPr="005132EF" w:rsidRDefault="00D51AC6" w:rsidP="00847C45">
            <w:pPr>
              <w:pStyle w:val="TAC"/>
              <w:keepNext w:val="0"/>
              <w:keepLines w:val="0"/>
              <w:rPr>
                <w:snapToGrid w:val="0"/>
                <w:color w:val="000000"/>
                <w:sz w:val="16"/>
                <w:szCs w:val="16"/>
              </w:rPr>
            </w:pPr>
            <w:r w:rsidRPr="005132EF">
              <w:rPr>
                <w:snapToGrid w:val="0"/>
                <w:color w:val="000000"/>
                <w:sz w:val="16"/>
                <w:szCs w:val="16"/>
              </w:rPr>
              <w:t>0.7.1</w:t>
            </w:r>
          </w:p>
        </w:tc>
        <w:tc>
          <w:tcPr>
            <w:tcW w:w="567" w:type="dxa"/>
            <w:shd w:val="solid" w:color="FFFFFF" w:fill="auto"/>
          </w:tcPr>
          <w:p w14:paraId="03D16D39" w14:textId="77777777" w:rsidR="00D51AC6" w:rsidRPr="005132EF" w:rsidRDefault="00D51AC6" w:rsidP="00847C45">
            <w:pPr>
              <w:pStyle w:val="TAC"/>
              <w:keepNext w:val="0"/>
              <w:keepLines w:val="0"/>
              <w:rPr>
                <w:snapToGrid w:val="0"/>
                <w:color w:val="000000"/>
                <w:sz w:val="16"/>
                <w:szCs w:val="16"/>
              </w:rPr>
            </w:pPr>
            <w:r w:rsidRPr="005132EF">
              <w:rPr>
                <w:snapToGrid w:val="0"/>
                <w:color w:val="000000"/>
                <w:sz w:val="16"/>
                <w:szCs w:val="16"/>
              </w:rPr>
              <w:t>0.8.0</w:t>
            </w:r>
          </w:p>
        </w:tc>
      </w:tr>
      <w:tr w:rsidR="00D51AC6" w:rsidRPr="005132EF" w14:paraId="7C824CA1" w14:textId="77777777">
        <w:tc>
          <w:tcPr>
            <w:tcW w:w="800" w:type="dxa"/>
            <w:shd w:val="solid" w:color="FFFFFF" w:fill="auto"/>
          </w:tcPr>
          <w:p w14:paraId="0B201E25" w14:textId="77777777" w:rsidR="00D51AC6" w:rsidRPr="005132EF" w:rsidRDefault="00D51AC6" w:rsidP="00847C45">
            <w:pPr>
              <w:pStyle w:val="TAC"/>
              <w:keepNext w:val="0"/>
              <w:keepLines w:val="0"/>
              <w:rPr>
                <w:snapToGrid w:val="0"/>
                <w:color w:val="000000"/>
                <w:sz w:val="16"/>
                <w:szCs w:val="16"/>
              </w:rPr>
            </w:pPr>
            <w:r w:rsidRPr="005132EF">
              <w:rPr>
                <w:snapToGrid w:val="0"/>
                <w:color w:val="000000"/>
                <w:sz w:val="16"/>
                <w:szCs w:val="16"/>
              </w:rPr>
              <w:t>2007-03</w:t>
            </w:r>
          </w:p>
        </w:tc>
        <w:tc>
          <w:tcPr>
            <w:tcW w:w="800" w:type="dxa"/>
            <w:shd w:val="solid" w:color="FFFFFF" w:fill="auto"/>
          </w:tcPr>
          <w:p w14:paraId="6A311A20" w14:textId="77777777" w:rsidR="00D51AC6" w:rsidRPr="005132EF" w:rsidRDefault="00D51AC6" w:rsidP="00847C45">
            <w:pPr>
              <w:pStyle w:val="TAC"/>
              <w:keepNext w:val="0"/>
              <w:keepLines w:val="0"/>
              <w:rPr>
                <w:snapToGrid w:val="0"/>
                <w:color w:val="000000"/>
                <w:sz w:val="16"/>
                <w:szCs w:val="16"/>
              </w:rPr>
            </w:pPr>
            <w:r w:rsidRPr="005132EF">
              <w:rPr>
                <w:snapToGrid w:val="0"/>
                <w:color w:val="000000"/>
                <w:sz w:val="16"/>
                <w:szCs w:val="16"/>
              </w:rPr>
              <w:t>RAN2#57</w:t>
            </w:r>
          </w:p>
        </w:tc>
        <w:tc>
          <w:tcPr>
            <w:tcW w:w="901" w:type="dxa"/>
            <w:shd w:val="solid" w:color="FFFFFF" w:fill="auto"/>
          </w:tcPr>
          <w:p w14:paraId="78C42FAA" w14:textId="77777777" w:rsidR="00D51AC6" w:rsidRPr="005132EF" w:rsidRDefault="00D51AC6" w:rsidP="00847C45">
            <w:pPr>
              <w:pStyle w:val="TAC"/>
              <w:keepNext w:val="0"/>
              <w:keepLines w:val="0"/>
              <w:rPr>
                <w:snapToGrid w:val="0"/>
                <w:color w:val="000000"/>
                <w:sz w:val="16"/>
                <w:szCs w:val="16"/>
              </w:rPr>
            </w:pPr>
            <w:r w:rsidRPr="005132EF">
              <w:rPr>
                <w:snapToGrid w:val="0"/>
                <w:color w:val="000000"/>
                <w:sz w:val="16"/>
                <w:szCs w:val="16"/>
              </w:rPr>
              <w:t>R2-071124</w:t>
            </w:r>
          </w:p>
        </w:tc>
        <w:tc>
          <w:tcPr>
            <w:tcW w:w="426" w:type="dxa"/>
            <w:shd w:val="solid" w:color="FFFFFF" w:fill="auto"/>
          </w:tcPr>
          <w:p w14:paraId="19657822" w14:textId="77777777" w:rsidR="00D51AC6" w:rsidRPr="005132EF" w:rsidRDefault="00D51AC6" w:rsidP="00847C45">
            <w:pPr>
              <w:pStyle w:val="TAC"/>
              <w:keepNext w:val="0"/>
              <w:keepLines w:val="0"/>
              <w:rPr>
                <w:snapToGrid w:val="0"/>
                <w:color w:val="000000"/>
                <w:sz w:val="16"/>
                <w:szCs w:val="16"/>
              </w:rPr>
            </w:pPr>
          </w:p>
        </w:tc>
        <w:tc>
          <w:tcPr>
            <w:tcW w:w="428" w:type="dxa"/>
            <w:shd w:val="solid" w:color="FFFFFF" w:fill="auto"/>
          </w:tcPr>
          <w:p w14:paraId="64BE6F11" w14:textId="77777777" w:rsidR="00D51AC6" w:rsidRPr="005132EF" w:rsidRDefault="00D51AC6" w:rsidP="00847C45">
            <w:pPr>
              <w:pStyle w:val="TAC"/>
              <w:keepNext w:val="0"/>
              <w:keepLines w:val="0"/>
              <w:rPr>
                <w:snapToGrid w:val="0"/>
                <w:color w:val="000000"/>
                <w:sz w:val="16"/>
                <w:szCs w:val="16"/>
              </w:rPr>
            </w:pPr>
          </w:p>
        </w:tc>
        <w:tc>
          <w:tcPr>
            <w:tcW w:w="4867" w:type="dxa"/>
            <w:shd w:val="solid" w:color="FFFFFF" w:fill="auto"/>
          </w:tcPr>
          <w:p w14:paraId="78B7BA49" w14:textId="77777777" w:rsidR="00D51AC6" w:rsidRPr="005132EF" w:rsidRDefault="00D51AC6" w:rsidP="00847C45">
            <w:pPr>
              <w:pStyle w:val="TAC"/>
              <w:keepNext w:val="0"/>
              <w:keepLines w:val="0"/>
              <w:jc w:val="left"/>
              <w:rPr>
                <w:snapToGrid w:val="0"/>
                <w:color w:val="000000"/>
                <w:sz w:val="16"/>
                <w:szCs w:val="16"/>
              </w:rPr>
            </w:pPr>
            <w:r w:rsidRPr="005132EF">
              <w:rPr>
                <w:snapToGrid w:val="0"/>
                <w:color w:val="000000"/>
                <w:sz w:val="16"/>
                <w:szCs w:val="16"/>
              </w:rPr>
              <w:t>Agreement on Radio Access Network Sharing (R2-070551) added to section 10.1.7;</w:t>
            </w:r>
            <w:r w:rsidRPr="005132EF">
              <w:rPr>
                <w:snapToGrid w:val="0"/>
                <w:color w:val="000000"/>
                <w:sz w:val="16"/>
                <w:szCs w:val="16"/>
              </w:rPr>
              <w:br/>
              <w:t>Overview of the physical layer (R1-071251) included to section 5;</w:t>
            </w:r>
          </w:p>
          <w:p w14:paraId="3B727DED" w14:textId="77777777" w:rsidR="00D51AC6" w:rsidRPr="005132EF" w:rsidRDefault="00D51AC6" w:rsidP="00847C45">
            <w:pPr>
              <w:pStyle w:val="TAC"/>
              <w:keepNext w:val="0"/>
              <w:keepLines w:val="0"/>
              <w:jc w:val="left"/>
              <w:rPr>
                <w:snapToGrid w:val="0"/>
                <w:color w:val="000000"/>
                <w:sz w:val="16"/>
                <w:szCs w:val="16"/>
              </w:rPr>
            </w:pPr>
            <w:r w:rsidRPr="005132EF">
              <w:rPr>
                <w:snapToGrid w:val="0"/>
                <w:color w:val="000000"/>
                <w:sz w:val="16"/>
                <w:szCs w:val="16"/>
              </w:rPr>
              <w:t xml:space="preserve">Agreed text proposals on </w:t>
            </w:r>
            <w:r w:rsidRPr="005132EF">
              <w:rPr>
                <w:i/>
                <w:snapToGrid w:val="0"/>
                <w:color w:val="000000"/>
                <w:sz w:val="16"/>
                <w:szCs w:val="16"/>
              </w:rPr>
              <w:t>S1 interface</w:t>
            </w:r>
            <w:r w:rsidRPr="005132EF">
              <w:rPr>
                <w:snapToGrid w:val="0"/>
                <w:color w:val="000000"/>
                <w:sz w:val="16"/>
                <w:szCs w:val="16"/>
              </w:rPr>
              <w:t xml:space="preserve"> included in Section 19 (R3-070289, R3-070402);</w:t>
            </w:r>
          </w:p>
          <w:p w14:paraId="3255CD3B" w14:textId="77777777" w:rsidR="00D51AC6" w:rsidRPr="005132EF" w:rsidRDefault="00D51AC6" w:rsidP="00847C45">
            <w:pPr>
              <w:pStyle w:val="TAC"/>
              <w:keepNext w:val="0"/>
              <w:keepLines w:val="0"/>
              <w:jc w:val="left"/>
              <w:rPr>
                <w:snapToGrid w:val="0"/>
                <w:color w:val="000000"/>
                <w:sz w:val="16"/>
                <w:szCs w:val="16"/>
              </w:rPr>
            </w:pPr>
            <w:r w:rsidRPr="005132EF">
              <w:rPr>
                <w:snapToGrid w:val="0"/>
                <w:color w:val="000000"/>
                <w:sz w:val="16"/>
                <w:szCs w:val="16"/>
              </w:rPr>
              <w:t xml:space="preserve">Agreed text proposal R3-070409 on </w:t>
            </w:r>
            <w:r w:rsidRPr="005132EF">
              <w:rPr>
                <w:i/>
                <w:snapToGrid w:val="0"/>
                <w:color w:val="000000"/>
                <w:sz w:val="16"/>
                <w:szCs w:val="16"/>
              </w:rPr>
              <w:t>network sharing</w:t>
            </w:r>
            <w:r w:rsidRPr="005132EF">
              <w:rPr>
                <w:snapToGrid w:val="0"/>
                <w:color w:val="000000"/>
                <w:sz w:val="16"/>
                <w:szCs w:val="16"/>
              </w:rPr>
              <w:t xml:space="preserve"> included in section 10.1.7;</w:t>
            </w:r>
            <w:r w:rsidRPr="005132EF">
              <w:rPr>
                <w:snapToGrid w:val="0"/>
                <w:color w:val="000000"/>
                <w:sz w:val="16"/>
                <w:szCs w:val="16"/>
              </w:rPr>
              <w:br/>
              <w:t xml:space="preserve">Agreed text proposal R3-070411 on </w:t>
            </w:r>
            <w:r w:rsidRPr="005132EF">
              <w:rPr>
                <w:i/>
                <w:snapToGrid w:val="0"/>
                <w:color w:val="000000"/>
                <w:sz w:val="16"/>
                <w:szCs w:val="16"/>
              </w:rPr>
              <w:t>Area Restrictions</w:t>
            </w:r>
            <w:r w:rsidRPr="005132EF">
              <w:rPr>
                <w:snapToGrid w:val="0"/>
                <w:color w:val="000000"/>
                <w:sz w:val="16"/>
                <w:szCs w:val="16"/>
              </w:rPr>
              <w:t xml:space="preserve"> included in section 10.4;</w:t>
            </w:r>
            <w:r w:rsidRPr="005132EF">
              <w:rPr>
                <w:snapToGrid w:val="0"/>
                <w:color w:val="000000"/>
                <w:sz w:val="16"/>
                <w:szCs w:val="16"/>
              </w:rPr>
              <w:br/>
              <w:t xml:space="preserve">Agreed text proposal R3-070448 on </w:t>
            </w:r>
            <w:r w:rsidRPr="005132EF">
              <w:rPr>
                <w:i/>
                <w:snapToGrid w:val="0"/>
                <w:color w:val="000000"/>
                <w:sz w:val="16"/>
                <w:szCs w:val="16"/>
              </w:rPr>
              <w:t>Assembly of Intra-E-UTRAN handover command</w:t>
            </w:r>
            <w:r w:rsidRPr="005132EF">
              <w:rPr>
                <w:snapToGrid w:val="0"/>
                <w:color w:val="000000"/>
                <w:sz w:val="16"/>
                <w:szCs w:val="16"/>
              </w:rPr>
              <w:t xml:space="preserve"> included in section 10.1.2.1.1;</w:t>
            </w:r>
          </w:p>
          <w:p w14:paraId="20AF2C00" w14:textId="77777777" w:rsidR="00D51AC6" w:rsidRPr="005132EF" w:rsidRDefault="00D51AC6" w:rsidP="00847C45">
            <w:pPr>
              <w:pStyle w:val="TAC"/>
              <w:keepNext w:val="0"/>
              <w:keepLines w:val="0"/>
              <w:jc w:val="left"/>
              <w:rPr>
                <w:snapToGrid w:val="0"/>
                <w:color w:val="000000"/>
                <w:sz w:val="16"/>
                <w:szCs w:val="16"/>
              </w:rPr>
            </w:pPr>
            <w:r w:rsidRPr="005132EF">
              <w:rPr>
                <w:snapToGrid w:val="0"/>
                <w:color w:val="000000"/>
                <w:sz w:val="16"/>
                <w:szCs w:val="16"/>
              </w:rPr>
              <w:t xml:space="preserve">Agreed text proposal R3-070451 on </w:t>
            </w:r>
            <w:r w:rsidRPr="005132EF">
              <w:rPr>
                <w:i/>
                <w:snapToGrid w:val="0"/>
                <w:color w:val="000000"/>
                <w:sz w:val="16"/>
                <w:szCs w:val="16"/>
              </w:rPr>
              <w:t>inter RAT HO principles</w:t>
            </w:r>
            <w:r w:rsidRPr="005132EF">
              <w:rPr>
                <w:snapToGrid w:val="0"/>
                <w:color w:val="000000"/>
                <w:sz w:val="16"/>
                <w:szCs w:val="16"/>
              </w:rPr>
              <w:t xml:space="preserve"> included in section 10.2.2;</w:t>
            </w:r>
          </w:p>
          <w:p w14:paraId="7B37AE20" w14:textId="77777777" w:rsidR="00D51AC6" w:rsidRPr="005132EF" w:rsidRDefault="00D51AC6" w:rsidP="00847C45">
            <w:pPr>
              <w:pStyle w:val="TAC"/>
              <w:keepNext w:val="0"/>
              <w:keepLines w:val="0"/>
              <w:jc w:val="left"/>
              <w:rPr>
                <w:snapToGrid w:val="0"/>
                <w:color w:val="000000"/>
                <w:sz w:val="16"/>
                <w:szCs w:val="16"/>
              </w:rPr>
            </w:pPr>
            <w:r w:rsidRPr="005132EF">
              <w:rPr>
                <w:snapToGrid w:val="0"/>
                <w:color w:val="000000"/>
                <w:sz w:val="16"/>
                <w:szCs w:val="16"/>
              </w:rPr>
              <w:t xml:space="preserve">Agreed text proposal R3-070472 on </w:t>
            </w:r>
            <w:r w:rsidRPr="005132EF">
              <w:rPr>
                <w:i/>
                <w:snapToGrid w:val="0"/>
                <w:color w:val="000000"/>
                <w:sz w:val="16"/>
                <w:szCs w:val="16"/>
              </w:rPr>
              <w:t>Addressing on S1-C and X2-C</w:t>
            </w:r>
            <w:r w:rsidRPr="005132EF">
              <w:rPr>
                <w:snapToGrid w:val="0"/>
                <w:color w:val="000000"/>
                <w:sz w:val="16"/>
                <w:szCs w:val="16"/>
              </w:rPr>
              <w:t xml:space="preserve"> added to sections 19.2 and 20.2;</w:t>
            </w:r>
            <w:r w:rsidRPr="005132EF">
              <w:rPr>
                <w:snapToGrid w:val="0"/>
                <w:color w:val="000000"/>
                <w:sz w:val="16"/>
                <w:szCs w:val="16"/>
              </w:rPr>
              <w:br/>
              <w:t xml:space="preserve">Agreed text proposal R3-070494 on </w:t>
            </w:r>
            <w:r w:rsidRPr="005132EF">
              <w:rPr>
                <w:i/>
                <w:snapToGrid w:val="0"/>
                <w:color w:val="000000"/>
                <w:sz w:val="16"/>
                <w:szCs w:val="16"/>
              </w:rPr>
              <w:t>Initial Context Setup Function and Procedure</w:t>
            </w:r>
            <w:r w:rsidRPr="005132EF">
              <w:rPr>
                <w:snapToGrid w:val="0"/>
                <w:color w:val="000000"/>
                <w:sz w:val="16"/>
                <w:szCs w:val="16"/>
              </w:rPr>
              <w:t xml:space="preserve"> added to section 19;</w:t>
            </w:r>
          </w:p>
          <w:p w14:paraId="221FEF52" w14:textId="77777777" w:rsidR="00D51AC6" w:rsidRPr="005132EF" w:rsidRDefault="00D51AC6" w:rsidP="00847C45">
            <w:pPr>
              <w:pStyle w:val="TAC"/>
              <w:keepNext w:val="0"/>
              <w:keepLines w:val="0"/>
              <w:jc w:val="left"/>
              <w:rPr>
                <w:snapToGrid w:val="0"/>
                <w:color w:val="000000"/>
                <w:sz w:val="16"/>
                <w:szCs w:val="16"/>
              </w:rPr>
            </w:pPr>
            <w:r w:rsidRPr="005132EF">
              <w:rPr>
                <w:snapToGrid w:val="0"/>
                <w:color w:val="000000"/>
                <w:sz w:val="16"/>
                <w:szCs w:val="16"/>
              </w:rPr>
              <w:t xml:space="preserve">Agreed text proposal R3-070495 on </w:t>
            </w:r>
            <w:r w:rsidRPr="005132EF">
              <w:rPr>
                <w:i/>
                <w:snapToGrid w:val="0"/>
                <w:color w:val="000000"/>
                <w:sz w:val="16"/>
                <w:szCs w:val="16"/>
              </w:rPr>
              <w:t>S1 Paging function and procedure</w:t>
            </w:r>
            <w:r w:rsidRPr="005132EF">
              <w:rPr>
                <w:snapToGrid w:val="0"/>
                <w:color w:val="000000"/>
                <w:sz w:val="16"/>
                <w:szCs w:val="16"/>
              </w:rPr>
              <w:t xml:space="preserve"> added to section 19</w:t>
            </w:r>
          </w:p>
          <w:p w14:paraId="3E2CF3A2" w14:textId="77777777" w:rsidR="00D51AC6" w:rsidRPr="005132EF" w:rsidRDefault="00D51AC6" w:rsidP="00847C45">
            <w:pPr>
              <w:pStyle w:val="TAC"/>
              <w:keepNext w:val="0"/>
              <w:keepLines w:val="0"/>
              <w:jc w:val="left"/>
              <w:rPr>
                <w:snapToGrid w:val="0"/>
                <w:color w:val="000000"/>
                <w:sz w:val="16"/>
                <w:szCs w:val="16"/>
              </w:rPr>
            </w:pPr>
            <w:r w:rsidRPr="005132EF">
              <w:rPr>
                <w:snapToGrid w:val="0"/>
                <w:color w:val="000000"/>
                <w:sz w:val="16"/>
                <w:szCs w:val="16"/>
              </w:rPr>
              <w:t>Figures for mapping between channels split into Uplink and Downlink parts in section 5.3.1 and 6.1.3.</w:t>
            </w:r>
          </w:p>
        </w:tc>
        <w:tc>
          <w:tcPr>
            <w:tcW w:w="567" w:type="dxa"/>
            <w:shd w:val="solid" w:color="FFFFFF" w:fill="auto"/>
          </w:tcPr>
          <w:p w14:paraId="5D8B5555" w14:textId="77777777" w:rsidR="00D51AC6" w:rsidRPr="005132EF" w:rsidRDefault="00D51AC6" w:rsidP="00847C45">
            <w:pPr>
              <w:pStyle w:val="TAC"/>
              <w:keepNext w:val="0"/>
              <w:keepLines w:val="0"/>
              <w:rPr>
                <w:snapToGrid w:val="0"/>
                <w:color w:val="000000"/>
                <w:sz w:val="16"/>
                <w:szCs w:val="16"/>
              </w:rPr>
            </w:pPr>
            <w:r w:rsidRPr="005132EF">
              <w:rPr>
                <w:snapToGrid w:val="0"/>
                <w:color w:val="000000"/>
                <w:sz w:val="16"/>
                <w:szCs w:val="16"/>
              </w:rPr>
              <w:t>0.8.0</w:t>
            </w:r>
          </w:p>
        </w:tc>
        <w:tc>
          <w:tcPr>
            <w:tcW w:w="567" w:type="dxa"/>
            <w:shd w:val="solid" w:color="FFFFFF" w:fill="auto"/>
          </w:tcPr>
          <w:p w14:paraId="455582A8" w14:textId="77777777" w:rsidR="00D51AC6" w:rsidRPr="005132EF" w:rsidRDefault="00D51AC6" w:rsidP="00847C45">
            <w:pPr>
              <w:pStyle w:val="TAC"/>
              <w:keepNext w:val="0"/>
              <w:keepLines w:val="0"/>
              <w:rPr>
                <w:snapToGrid w:val="0"/>
                <w:color w:val="000000"/>
                <w:sz w:val="16"/>
                <w:szCs w:val="16"/>
              </w:rPr>
            </w:pPr>
            <w:r w:rsidRPr="005132EF">
              <w:rPr>
                <w:snapToGrid w:val="0"/>
                <w:color w:val="000000"/>
                <w:sz w:val="16"/>
                <w:szCs w:val="16"/>
              </w:rPr>
              <w:t>0.9.0</w:t>
            </w:r>
          </w:p>
        </w:tc>
      </w:tr>
      <w:tr w:rsidR="00D51AC6" w:rsidRPr="005132EF" w14:paraId="378E547F" w14:textId="77777777">
        <w:tc>
          <w:tcPr>
            <w:tcW w:w="800" w:type="dxa"/>
            <w:shd w:val="solid" w:color="FFFFFF" w:fill="auto"/>
          </w:tcPr>
          <w:p w14:paraId="2DC2C861" w14:textId="77777777" w:rsidR="00D51AC6" w:rsidRPr="005132EF" w:rsidRDefault="00D51AC6" w:rsidP="00847C45">
            <w:pPr>
              <w:pStyle w:val="TAC"/>
              <w:keepNext w:val="0"/>
              <w:keepLines w:val="0"/>
              <w:rPr>
                <w:snapToGrid w:val="0"/>
                <w:color w:val="000000"/>
                <w:sz w:val="16"/>
                <w:szCs w:val="16"/>
              </w:rPr>
            </w:pPr>
            <w:r w:rsidRPr="005132EF">
              <w:rPr>
                <w:snapToGrid w:val="0"/>
                <w:color w:val="000000"/>
                <w:sz w:val="16"/>
                <w:szCs w:val="16"/>
              </w:rPr>
              <w:t>2007-03</w:t>
            </w:r>
          </w:p>
        </w:tc>
        <w:tc>
          <w:tcPr>
            <w:tcW w:w="800" w:type="dxa"/>
            <w:shd w:val="solid" w:color="FFFFFF" w:fill="auto"/>
          </w:tcPr>
          <w:p w14:paraId="248E0FE0" w14:textId="77777777" w:rsidR="00D51AC6" w:rsidRPr="005132EF" w:rsidRDefault="00D51AC6" w:rsidP="00847C45">
            <w:pPr>
              <w:pStyle w:val="TAC"/>
              <w:keepNext w:val="0"/>
              <w:keepLines w:val="0"/>
              <w:rPr>
                <w:snapToGrid w:val="0"/>
                <w:color w:val="000000"/>
                <w:sz w:val="16"/>
                <w:szCs w:val="16"/>
              </w:rPr>
            </w:pPr>
            <w:r w:rsidRPr="005132EF">
              <w:rPr>
                <w:snapToGrid w:val="0"/>
                <w:color w:val="000000"/>
                <w:sz w:val="16"/>
                <w:szCs w:val="16"/>
              </w:rPr>
              <w:t>RAN#35</w:t>
            </w:r>
          </w:p>
        </w:tc>
        <w:tc>
          <w:tcPr>
            <w:tcW w:w="901" w:type="dxa"/>
            <w:shd w:val="solid" w:color="FFFFFF" w:fill="auto"/>
          </w:tcPr>
          <w:p w14:paraId="7903C7A8" w14:textId="77777777" w:rsidR="00D51AC6" w:rsidRPr="005132EF" w:rsidRDefault="00D51AC6" w:rsidP="00847C45">
            <w:pPr>
              <w:pStyle w:val="TAC"/>
              <w:keepNext w:val="0"/>
              <w:keepLines w:val="0"/>
              <w:rPr>
                <w:snapToGrid w:val="0"/>
                <w:color w:val="000000"/>
                <w:sz w:val="16"/>
                <w:szCs w:val="16"/>
              </w:rPr>
            </w:pPr>
            <w:r w:rsidRPr="005132EF">
              <w:rPr>
                <w:snapToGrid w:val="0"/>
                <w:color w:val="000000"/>
                <w:sz w:val="16"/>
                <w:szCs w:val="16"/>
              </w:rPr>
              <w:t>RP-070136</w:t>
            </w:r>
          </w:p>
        </w:tc>
        <w:tc>
          <w:tcPr>
            <w:tcW w:w="426" w:type="dxa"/>
            <w:shd w:val="solid" w:color="FFFFFF" w:fill="auto"/>
          </w:tcPr>
          <w:p w14:paraId="210F7C95" w14:textId="77777777" w:rsidR="00D51AC6" w:rsidRPr="005132EF" w:rsidRDefault="00D51AC6" w:rsidP="00847C45">
            <w:pPr>
              <w:pStyle w:val="TAC"/>
              <w:keepNext w:val="0"/>
              <w:keepLines w:val="0"/>
              <w:rPr>
                <w:snapToGrid w:val="0"/>
                <w:color w:val="000000"/>
                <w:sz w:val="16"/>
                <w:szCs w:val="16"/>
              </w:rPr>
            </w:pPr>
          </w:p>
        </w:tc>
        <w:tc>
          <w:tcPr>
            <w:tcW w:w="428" w:type="dxa"/>
            <w:shd w:val="solid" w:color="FFFFFF" w:fill="auto"/>
          </w:tcPr>
          <w:p w14:paraId="6A2B200A" w14:textId="77777777" w:rsidR="00D51AC6" w:rsidRPr="005132EF" w:rsidRDefault="00D51AC6" w:rsidP="00847C45">
            <w:pPr>
              <w:pStyle w:val="TAC"/>
              <w:keepNext w:val="0"/>
              <w:keepLines w:val="0"/>
              <w:rPr>
                <w:snapToGrid w:val="0"/>
                <w:color w:val="000000"/>
                <w:sz w:val="16"/>
                <w:szCs w:val="16"/>
              </w:rPr>
            </w:pPr>
          </w:p>
        </w:tc>
        <w:tc>
          <w:tcPr>
            <w:tcW w:w="4867" w:type="dxa"/>
            <w:shd w:val="solid" w:color="FFFFFF" w:fill="auto"/>
          </w:tcPr>
          <w:p w14:paraId="13791D84" w14:textId="77777777" w:rsidR="00D51AC6" w:rsidRPr="005132EF" w:rsidRDefault="00D51AC6" w:rsidP="00847C45">
            <w:pPr>
              <w:pStyle w:val="TAC"/>
              <w:keepNext w:val="0"/>
              <w:keepLines w:val="0"/>
              <w:jc w:val="left"/>
              <w:rPr>
                <w:snapToGrid w:val="0"/>
                <w:color w:val="000000"/>
                <w:sz w:val="16"/>
                <w:szCs w:val="16"/>
              </w:rPr>
            </w:pPr>
            <w:r w:rsidRPr="005132EF">
              <w:rPr>
                <w:snapToGrid w:val="0"/>
                <w:color w:val="000000"/>
                <w:sz w:val="16"/>
                <w:szCs w:val="16"/>
              </w:rPr>
              <w:t>S1-U and S1-MME used throughout the document;</w:t>
            </w:r>
            <w:r w:rsidRPr="005132EF">
              <w:rPr>
                <w:snapToGrid w:val="0"/>
                <w:color w:val="000000"/>
                <w:sz w:val="16"/>
                <w:szCs w:val="16"/>
              </w:rPr>
              <w:br/>
              <w:t>aGW replaced by EPC when still used;</w:t>
            </w:r>
            <w:r w:rsidRPr="005132EF">
              <w:rPr>
                <w:snapToGrid w:val="0"/>
                <w:color w:val="000000"/>
                <w:sz w:val="16"/>
                <w:szCs w:val="16"/>
              </w:rPr>
              <w:br/>
              <w:t>Clean version for information</w:t>
            </w:r>
          </w:p>
        </w:tc>
        <w:tc>
          <w:tcPr>
            <w:tcW w:w="567" w:type="dxa"/>
            <w:shd w:val="solid" w:color="FFFFFF" w:fill="auto"/>
          </w:tcPr>
          <w:p w14:paraId="286E0A6D" w14:textId="77777777" w:rsidR="00D51AC6" w:rsidRPr="005132EF" w:rsidRDefault="00D51AC6" w:rsidP="00847C45">
            <w:pPr>
              <w:pStyle w:val="TAC"/>
              <w:keepNext w:val="0"/>
              <w:keepLines w:val="0"/>
              <w:rPr>
                <w:snapToGrid w:val="0"/>
                <w:color w:val="000000"/>
                <w:sz w:val="16"/>
                <w:szCs w:val="16"/>
              </w:rPr>
            </w:pPr>
            <w:r w:rsidRPr="005132EF">
              <w:rPr>
                <w:snapToGrid w:val="0"/>
                <w:color w:val="000000"/>
                <w:sz w:val="16"/>
                <w:szCs w:val="16"/>
              </w:rPr>
              <w:t>0.9.0</w:t>
            </w:r>
          </w:p>
        </w:tc>
        <w:tc>
          <w:tcPr>
            <w:tcW w:w="567" w:type="dxa"/>
            <w:shd w:val="solid" w:color="FFFFFF" w:fill="auto"/>
          </w:tcPr>
          <w:p w14:paraId="2092B74A" w14:textId="77777777" w:rsidR="00D51AC6" w:rsidRPr="005132EF" w:rsidRDefault="00D51AC6" w:rsidP="00847C45">
            <w:pPr>
              <w:pStyle w:val="TAC"/>
              <w:keepNext w:val="0"/>
              <w:keepLines w:val="0"/>
              <w:rPr>
                <w:snapToGrid w:val="0"/>
                <w:color w:val="000000"/>
                <w:sz w:val="16"/>
                <w:szCs w:val="16"/>
              </w:rPr>
            </w:pPr>
            <w:r w:rsidRPr="005132EF">
              <w:rPr>
                <w:snapToGrid w:val="0"/>
                <w:color w:val="000000"/>
                <w:sz w:val="16"/>
                <w:szCs w:val="16"/>
              </w:rPr>
              <w:t>1.0.0</w:t>
            </w:r>
          </w:p>
        </w:tc>
      </w:tr>
    </w:tbl>
    <w:p w14:paraId="6A4C51F8" w14:textId="77777777" w:rsidR="00D51AC6" w:rsidRPr="005132EF" w:rsidRDefault="00D51AC6" w:rsidP="00847C45"/>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63"/>
        <w:gridCol w:w="4675"/>
        <w:gridCol w:w="567"/>
        <w:gridCol w:w="709"/>
      </w:tblGrid>
      <w:tr w:rsidR="00D51AC6" w:rsidRPr="005132EF" w14:paraId="272FBF5C" w14:textId="77777777" w:rsidTr="00847C45">
        <w:trPr>
          <w:cantSplit/>
          <w:tblHeader/>
        </w:trPr>
        <w:tc>
          <w:tcPr>
            <w:tcW w:w="9533" w:type="dxa"/>
            <w:gridSpan w:val="8"/>
            <w:tcBorders>
              <w:top w:val="single" w:sz="12" w:space="0" w:color="auto"/>
              <w:left w:val="single" w:sz="12" w:space="0" w:color="auto"/>
              <w:bottom w:val="single" w:sz="12" w:space="0" w:color="auto"/>
              <w:right w:val="single" w:sz="12" w:space="0" w:color="auto"/>
            </w:tcBorders>
            <w:shd w:val="solid" w:color="FFFFFF" w:fill="auto"/>
          </w:tcPr>
          <w:p w14:paraId="0CF17C07" w14:textId="77777777" w:rsidR="00D51AC6" w:rsidRPr="005132EF" w:rsidRDefault="00D51AC6" w:rsidP="00847C45">
            <w:pPr>
              <w:pStyle w:val="TAL"/>
              <w:keepNext w:val="0"/>
              <w:keepLines w:val="0"/>
              <w:jc w:val="center"/>
              <w:rPr>
                <w:b/>
                <w:sz w:val="16"/>
              </w:rPr>
            </w:pPr>
            <w:r w:rsidRPr="005132EF">
              <w:rPr>
                <w:b/>
              </w:rPr>
              <w:t>Change history (after approval)</w:t>
            </w:r>
          </w:p>
        </w:tc>
      </w:tr>
      <w:tr w:rsidR="00D51AC6" w:rsidRPr="005132EF" w14:paraId="6DC13EF9" w14:textId="77777777" w:rsidTr="00847C45">
        <w:trPr>
          <w:tblHeader/>
        </w:trPr>
        <w:tc>
          <w:tcPr>
            <w:tcW w:w="800" w:type="dxa"/>
            <w:tcBorders>
              <w:top w:val="single" w:sz="12" w:space="0" w:color="auto"/>
              <w:left w:val="single" w:sz="12" w:space="0" w:color="auto"/>
              <w:bottom w:val="single" w:sz="8" w:space="0" w:color="auto"/>
              <w:right w:val="single" w:sz="8" w:space="0" w:color="auto"/>
            </w:tcBorders>
            <w:shd w:val="pct10" w:color="auto" w:fill="FFFFFF"/>
          </w:tcPr>
          <w:p w14:paraId="6DCCE358" w14:textId="77777777" w:rsidR="00D51AC6" w:rsidRPr="005132EF" w:rsidRDefault="00D51AC6" w:rsidP="00847C45">
            <w:pPr>
              <w:pStyle w:val="TAL"/>
              <w:keepNext w:val="0"/>
              <w:keepLines w:val="0"/>
              <w:rPr>
                <w:b/>
                <w:sz w:val="16"/>
              </w:rPr>
            </w:pPr>
            <w:r w:rsidRPr="005132EF">
              <w:rPr>
                <w:b/>
                <w:sz w:val="16"/>
              </w:rPr>
              <w:t>Date</w:t>
            </w:r>
          </w:p>
        </w:tc>
        <w:tc>
          <w:tcPr>
            <w:tcW w:w="800" w:type="dxa"/>
            <w:tcBorders>
              <w:top w:val="single" w:sz="12" w:space="0" w:color="auto"/>
              <w:left w:val="single" w:sz="8" w:space="0" w:color="auto"/>
              <w:bottom w:val="single" w:sz="8" w:space="0" w:color="auto"/>
              <w:right w:val="single" w:sz="8" w:space="0" w:color="auto"/>
            </w:tcBorders>
            <w:shd w:val="pct10" w:color="auto" w:fill="FFFFFF"/>
          </w:tcPr>
          <w:p w14:paraId="683A8647" w14:textId="77777777" w:rsidR="00D51AC6" w:rsidRPr="005132EF" w:rsidRDefault="00D51AC6" w:rsidP="00847C45">
            <w:pPr>
              <w:pStyle w:val="TAL"/>
              <w:keepNext w:val="0"/>
              <w:keepLines w:val="0"/>
              <w:rPr>
                <w:b/>
                <w:sz w:val="16"/>
              </w:rPr>
            </w:pPr>
            <w:r w:rsidRPr="005132EF">
              <w:rPr>
                <w:b/>
                <w:sz w:val="16"/>
              </w:rPr>
              <w:t>TSG #</w:t>
            </w:r>
          </w:p>
        </w:tc>
        <w:tc>
          <w:tcPr>
            <w:tcW w:w="952" w:type="dxa"/>
            <w:tcBorders>
              <w:top w:val="single" w:sz="12" w:space="0" w:color="auto"/>
              <w:left w:val="single" w:sz="8" w:space="0" w:color="auto"/>
              <w:bottom w:val="single" w:sz="8" w:space="0" w:color="auto"/>
              <w:right w:val="single" w:sz="8" w:space="0" w:color="auto"/>
            </w:tcBorders>
            <w:shd w:val="pct10" w:color="auto" w:fill="FFFFFF"/>
          </w:tcPr>
          <w:p w14:paraId="283E2D6F" w14:textId="77777777" w:rsidR="00D51AC6" w:rsidRPr="005132EF" w:rsidRDefault="00D51AC6" w:rsidP="00847C45">
            <w:pPr>
              <w:pStyle w:val="TAL"/>
              <w:keepNext w:val="0"/>
              <w:keepLines w:val="0"/>
              <w:rPr>
                <w:b/>
                <w:sz w:val="16"/>
              </w:rPr>
            </w:pPr>
            <w:r w:rsidRPr="005132EF">
              <w:rPr>
                <w:b/>
                <w:sz w:val="16"/>
              </w:rPr>
              <w:t>TSG Doc.</w:t>
            </w:r>
          </w:p>
        </w:tc>
        <w:tc>
          <w:tcPr>
            <w:tcW w:w="567" w:type="dxa"/>
            <w:tcBorders>
              <w:top w:val="single" w:sz="12" w:space="0" w:color="auto"/>
              <w:left w:val="single" w:sz="8" w:space="0" w:color="auto"/>
              <w:bottom w:val="single" w:sz="8" w:space="0" w:color="auto"/>
              <w:right w:val="single" w:sz="8" w:space="0" w:color="auto"/>
            </w:tcBorders>
            <w:shd w:val="pct10" w:color="auto" w:fill="FFFFFF"/>
          </w:tcPr>
          <w:p w14:paraId="7461B46B" w14:textId="77777777" w:rsidR="00D51AC6" w:rsidRPr="005132EF" w:rsidRDefault="00D51AC6" w:rsidP="00847C45">
            <w:pPr>
              <w:pStyle w:val="TAL"/>
              <w:keepNext w:val="0"/>
              <w:keepLines w:val="0"/>
              <w:rPr>
                <w:b/>
                <w:sz w:val="16"/>
              </w:rPr>
            </w:pPr>
            <w:r w:rsidRPr="005132EF">
              <w:rPr>
                <w:b/>
                <w:sz w:val="16"/>
              </w:rPr>
              <w:t>CR</w:t>
            </w:r>
          </w:p>
        </w:tc>
        <w:tc>
          <w:tcPr>
            <w:tcW w:w="463" w:type="dxa"/>
            <w:tcBorders>
              <w:top w:val="single" w:sz="12" w:space="0" w:color="auto"/>
              <w:left w:val="single" w:sz="8" w:space="0" w:color="auto"/>
              <w:bottom w:val="single" w:sz="8" w:space="0" w:color="auto"/>
              <w:right w:val="single" w:sz="8" w:space="0" w:color="auto"/>
            </w:tcBorders>
            <w:shd w:val="pct10" w:color="auto" w:fill="FFFFFF"/>
          </w:tcPr>
          <w:p w14:paraId="63535671" w14:textId="77777777" w:rsidR="00D51AC6" w:rsidRPr="005132EF" w:rsidRDefault="00D51AC6" w:rsidP="00847C45">
            <w:pPr>
              <w:pStyle w:val="TAL"/>
              <w:keepNext w:val="0"/>
              <w:keepLines w:val="0"/>
              <w:rPr>
                <w:b/>
                <w:sz w:val="16"/>
              </w:rPr>
            </w:pPr>
            <w:r w:rsidRPr="005132EF">
              <w:rPr>
                <w:b/>
                <w:sz w:val="16"/>
              </w:rPr>
              <w:t>Rev</w:t>
            </w:r>
          </w:p>
        </w:tc>
        <w:tc>
          <w:tcPr>
            <w:tcW w:w="4675" w:type="dxa"/>
            <w:tcBorders>
              <w:top w:val="single" w:sz="12" w:space="0" w:color="auto"/>
              <w:left w:val="single" w:sz="8" w:space="0" w:color="auto"/>
              <w:bottom w:val="single" w:sz="8" w:space="0" w:color="auto"/>
              <w:right w:val="single" w:sz="8" w:space="0" w:color="auto"/>
            </w:tcBorders>
            <w:shd w:val="pct10" w:color="auto" w:fill="FFFFFF"/>
          </w:tcPr>
          <w:p w14:paraId="0F282AB5" w14:textId="77777777" w:rsidR="00D51AC6" w:rsidRPr="005132EF" w:rsidRDefault="00D51AC6" w:rsidP="00847C45">
            <w:pPr>
              <w:pStyle w:val="TAL"/>
              <w:keepNext w:val="0"/>
              <w:keepLines w:val="0"/>
              <w:rPr>
                <w:b/>
                <w:sz w:val="16"/>
              </w:rPr>
            </w:pPr>
            <w:r w:rsidRPr="005132EF">
              <w:rPr>
                <w:b/>
                <w:sz w:val="16"/>
              </w:rPr>
              <w:t>Subject/Comment</w:t>
            </w:r>
          </w:p>
        </w:tc>
        <w:tc>
          <w:tcPr>
            <w:tcW w:w="567" w:type="dxa"/>
            <w:tcBorders>
              <w:top w:val="single" w:sz="12" w:space="0" w:color="auto"/>
              <w:left w:val="single" w:sz="8" w:space="0" w:color="auto"/>
              <w:bottom w:val="single" w:sz="8" w:space="0" w:color="auto"/>
              <w:right w:val="single" w:sz="8" w:space="0" w:color="auto"/>
            </w:tcBorders>
            <w:shd w:val="pct10" w:color="auto" w:fill="FFFFFF"/>
          </w:tcPr>
          <w:p w14:paraId="12FB2CAF" w14:textId="77777777" w:rsidR="00D51AC6" w:rsidRPr="005132EF" w:rsidRDefault="00D51AC6" w:rsidP="00847C45">
            <w:pPr>
              <w:pStyle w:val="TAL"/>
              <w:keepNext w:val="0"/>
              <w:keepLines w:val="0"/>
              <w:rPr>
                <w:b/>
                <w:sz w:val="16"/>
              </w:rPr>
            </w:pPr>
            <w:r w:rsidRPr="005132EF">
              <w:rPr>
                <w:b/>
                <w:sz w:val="16"/>
              </w:rPr>
              <w:t>Old</w:t>
            </w:r>
          </w:p>
        </w:tc>
        <w:tc>
          <w:tcPr>
            <w:tcW w:w="709" w:type="dxa"/>
            <w:tcBorders>
              <w:top w:val="single" w:sz="12" w:space="0" w:color="auto"/>
              <w:left w:val="single" w:sz="8" w:space="0" w:color="auto"/>
              <w:bottom w:val="single" w:sz="8" w:space="0" w:color="auto"/>
              <w:right w:val="single" w:sz="12" w:space="0" w:color="auto"/>
            </w:tcBorders>
            <w:shd w:val="pct10" w:color="auto" w:fill="FFFFFF"/>
          </w:tcPr>
          <w:p w14:paraId="48EE01A0" w14:textId="77777777" w:rsidR="00D51AC6" w:rsidRPr="005132EF" w:rsidRDefault="00D51AC6" w:rsidP="00847C45">
            <w:pPr>
              <w:pStyle w:val="TAL"/>
              <w:keepNext w:val="0"/>
              <w:keepLines w:val="0"/>
              <w:rPr>
                <w:b/>
                <w:sz w:val="16"/>
              </w:rPr>
            </w:pPr>
            <w:r w:rsidRPr="005132EF">
              <w:rPr>
                <w:b/>
                <w:sz w:val="16"/>
              </w:rPr>
              <w:t>New</w:t>
            </w:r>
          </w:p>
        </w:tc>
      </w:tr>
      <w:tr w:rsidR="00D51AC6" w:rsidRPr="005132EF" w14:paraId="50998F83"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2999CD38" w14:textId="77777777" w:rsidR="00D51AC6" w:rsidRPr="005132EF" w:rsidRDefault="00D51AC6" w:rsidP="00847C45">
            <w:pPr>
              <w:pStyle w:val="TAL"/>
              <w:keepNext w:val="0"/>
              <w:keepLines w:val="0"/>
              <w:rPr>
                <w:sz w:val="16"/>
              </w:rPr>
            </w:pPr>
            <w:r w:rsidRPr="005132EF">
              <w:rPr>
                <w:sz w:val="16"/>
              </w:rPr>
              <w:t>2007-03</w:t>
            </w: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0C62B371" w14:textId="77777777" w:rsidR="00D51AC6" w:rsidRPr="005132EF" w:rsidRDefault="00D51AC6" w:rsidP="00847C45">
            <w:pPr>
              <w:pStyle w:val="TAL"/>
              <w:keepNext w:val="0"/>
              <w:keepLines w:val="0"/>
              <w:rPr>
                <w:sz w:val="16"/>
              </w:rPr>
            </w:pPr>
            <w:r w:rsidRPr="005132EF">
              <w:rPr>
                <w:sz w:val="16"/>
              </w:rPr>
              <w:t>RP-35</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418A9E36" w14:textId="77777777" w:rsidR="00D51AC6" w:rsidRPr="005132EF" w:rsidRDefault="00D51AC6" w:rsidP="00847C45">
            <w:pPr>
              <w:pStyle w:val="TAL"/>
              <w:keepNext w:val="0"/>
              <w:keepLines w:val="0"/>
              <w:rPr>
                <w:snapToGrid w:val="0"/>
                <w:sz w:val="16"/>
              </w:rPr>
            </w:pPr>
            <w:r w:rsidRPr="005132EF">
              <w:rPr>
                <w:snapToGrid w:val="0"/>
                <w:sz w:val="16"/>
              </w:rPr>
              <w:t>RP-070136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E4653D" w14:textId="77777777" w:rsidR="00D51AC6" w:rsidRPr="005132EF" w:rsidRDefault="00D51AC6" w:rsidP="00847C45">
            <w:pPr>
              <w:pStyle w:val="TAL"/>
              <w:keepNext w:val="0"/>
              <w:keepLines w:val="0"/>
              <w:rPr>
                <w:sz w:val="16"/>
              </w:rPr>
            </w:pPr>
            <w:r w:rsidRPr="005132EF">
              <w:rPr>
                <w:sz w:val="16"/>
              </w:rPr>
              <w:t>-</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3E0CDD61" w14:textId="77777777" w:rsidR="00D51AC6" w:rsidRPr="005132EF" w:rsidRDefault="00D51AC6" w:rsidP="00847C45">
            <w:pPr>
              <w:pStyle w:val="TAL"/>
              <w:keepNext w:val="0"/>
              <w:keepLines w:val="0"/>
              <w:jc w:val="both"/>
              <w:rPr>
                <w:sz w:val="16"/>
              </w:rPr>
            </w:pP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0E95B4C6" w14:textId="77777777" w:rsidR="00D51AC6" w:rsidRPr="005132EF" w:rsidRDefault="00D51AC6" w:rsidP="00847C45">
            <w:pPr>
              <w:pStyle w:val="TAL"/>
              <w:keepNext w:val="0"/>
              <w:keepLines w:val="0"/>
              <w:rPr>
                <w:sz w:val="16"/>
              </w:rPr>
            </w:pPr>
            <w:r w:rsidRPr="005132EF">
              <w:rPr>
                <w:snapToGrid w:val="0"/>
                <w:sz w:val="16"/>
              </w:rPr>
              <w:t>Approved at TSG-RAN #35 and placed under Change Control</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44BDF0" w14:textId="77777777" w:rsidR="00D51AC6" w:rsidRPr="005132EF" w:rsidRDefault="00D51AC6" w:rsidP="00847C45">
            <w:pPr>
              <w:pStyle w:val="TAL"/>
              <w:keepNext w:val="0"/>
              <w:keepLines w:val="0"/>
              <w:rPr>
                <w:sz w:val="16"/>
              </w:rPr>
            </w:pPr>
            <w:r w:rsidRPr="005132EF">
              <w:rPr>
                <w:sz w:val="16"/>
              </w:rPr>
              <w:t>1.0.0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3767E6" w14:textId="77777777" w:rsidR="00D51AC6" w:rsidRPr="005132EF" w:rsidRDefault="00D51AC6" w:rsidP="00847C45">
            <w:pPr>
              <w:pStyle w:val="TAL"/>
              <w:keepNext w:val="0"/>
              <w:keepLines w:val="0"/>
              <w:rPr>
                <w:sz w:val="16"/>
              </w:rPr>
            </w:pPr>
            <w:r w:rsidRPr="005132EF">
              <w:rPr>
                <w:sz w:val="16"/>
              </w:rPr>
              <w:t>8.0.0</w:t>
            </w:r>
          </w:p>
        </w:tc>
      </w:tr>
      <w:tr w:rsidR="00D51AC6" w:rsidRPr="005132EF" w14:paraId="4E23296C"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2E236DD5" w14:textId="77777777" w:rsidR="00D51AC6" w:rsidRPr="005132EF" w:rsidRDefault="00D51AC6" w:rsidP="00847C45">
            <w:pPr>
              <w:pStyle w:val="TAL"/>
              <w:keepNext w:val="0"/>
              <w:keepLines w:val="0"/>
              <w:rPr>
                <w:sz w:val="16"/>
                <w:szCs w:val="16"/>
              </w:rPr>
            </w:pPr>
            <w:r w:rsidRPr="005132EF">
              <w:rPr>
                <w:sz w:val="16"/>
                <w:szCs w:val="16"/>
              </w:rPr>
              <w:t>2007-06</w:t>
            </w: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203944AB" w14:textId="77777777" w:rsidR="00D51AC6" w:rsidRPr="005132EF" w:rsidRDefault="00D51AC6" w:rsidP="00847C45">
            <w:pPr>
              <w:pStyle w:val="TAL"/>
              <w:keepNext w:val="0"/>
              <w:keepLines w:val="0"/>
              <w:rPr>
                <w:sz w:val="16"/>
                <w:szCs w:val="16"/>
              </w:rPr>
            </w:pPr>
            <w:r w:rsidRPr="005132EF">
              <w:rPr>
                <w:sz w:val="16"/>
                <w:szCs w:val="16"/>
              </w:rPr>
              <w:t>RP-36</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500C281D" w14:textId="77777777" w:rsidR="00D51AC6" w:rsidRPr="005132EF" w:rsidRDefault="00D51AC6" w:rsidP="00847C45">
            <w:pPr>
              <w:pStyle w:val="TAL"/>
              <w:keepNext w:val="0"/>
              <w:keepLines w:val="0"/>
              <w:rPr>
                <w:snapToGrid w:val="0"/>
                <w:sz w:val="16"/>
                <w:szCs w:val="16"/>
              </w:rPr>
            </w:pPr>
            <w:r w:rsidRPr="005132EF">
              <w:rPr>
                <w:snapToGrid w:val="0"/>
                <w:sz w:val="16"/>
                <w:szCs w:val="16"/>
              </w:rPr>
              <w:t>RP-070399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6BD21F" w14:textId="77777777" w:rsidR="00D51AC6" w:rsidRPr="005132EF" w:rsidRDefault="00D51AC6" w:rsidP="00847C45">
            <w:pPr>
              <w:pStyle w:val="TAL"/>
              <w:keepNext w:val="0"/>
              <w:keepLines w:val="0"/>
              <w:rPr>
                <w:sz w:val="16"/>
                <w:szCs w:val="16"/>
              </w:rPr>
            </w:pPr>
            <w:r w:rsidRPr="005132EF">
              <w:rPr>
                <w:rFonts w:cs="Arial"/>
                <w:sz w:val="16"/>
                <w:szCs w:val="16"/>
              </w:rPr>
              <w:t>0001</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2C68FD8D" w14:textId="77777777" w:rsidR="00D51AC6" w:rsidRPr="005132EF" w:rsidRDefault="00D51AC6" w:rsidP="00847C45">
            <w:pPr>
              <w:pStyle w:val="TAL"/>
              <w:keepNext w:val="0"/>
              <w:keepLines w:val="0"/>
              <w:jc w:val="both"/>
              <w:rPr>
                <w:sz w:val="16"/>
                <w:szCs w:val="16"/>
              </w:rPr>
            </w:pPr>
            <w:r w:rsidRPr="005132EF">
              <w:rPr>
                <w:rFonts w:cs="Arial"/>
                <w:sz w:val="16"/>
                <w:szCs w:val="16"/>
              </w:rPr>
              <w:t>1</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52D3E1AA" w14:textId="77777777" w:rsidR="00D51AC6" w:rsidRPr="005132EF" w:rsidRDefault="00D51AC6" w:rsidP="00847C45">
            <w:pPr>
              <w:pStyle w:val="TAL"/>
              <w:keepNext w:val="0"/>
              <w:keepLines w:val="0"/>
              <w:rPr>
                <w:snapToGrid w:val="0"/>
                <w:sz w:val="16"/>
                <w:szCs w:val="16"/>
              </w:rPr>
            </w:pPr>
            <w:r w:rsidRPr="005132EF">
              <w:rPr>
                <w:rFonts w:cs="Arial"/>
                <w:sz w:val="16"/>
                <w:szCs w:val="16"/>
              </w:rPr>
              <w:t>Changes to management-, handover-, paging- and NAS functions, node- synchronization, X2 UP protocol stack, X2 inter cell load management, IP fragmentation, intra-LTE HO, and TA relation to cells in eNB</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850FA0" w14:textId="77777777" w:rsidR="00D51AC6" w:rsidRPr="005132EF" w:rsidRDefault="00D51AC6" w:rsidP="00847C45">
            <w:pPr>
              <w:pStyle w:val="TAL"/>
              <w:keepNext w:val="0"/>
              <w:keepLines w:val="0"/>
              <w:rPr>
                <w:sz w:val="16"/>
                <w:szCs w:val="16"/>
              </w:rPr>
            </w:pPr>
            <w:r w:rsidRPr="005132EF">
              <w:rPr>
                <w:sz w:val="16"/>
                <w:szCs w:val="16"/>
              </w:rPr>
              <w:t>8.0.0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CB530EF" w14:textId="77777777" w:rsidR="00D51AC6" w:rsidRPr="005132EF" w:rsidRDefault="00D51AC6" w:rsidP="00847C45">
            <w:pPr>
              <w:pStyle w:val="TAL"/>
              <w:keepNext w:val="0"/>
              <w:keepLines w:val="0"/>
              <w:rPr>
                <w:sz w:val="16"/>
                <w:szCs w:val="16"/>
              </w:rPr>
            </w:pPr>
            <w:r w:rsidRPr="005132EF">
              <w:rPr>
                <w:sz w:val="16"/>
                <w:szCs w:val="16"/>
              </w:rPr>
              <w:t>8.1.0</w:t>
            </w:r>
          </w:p>
        </w:tc>
      </w:tr>
      <w:tr w:rsidR="00D51AC6" w:rsidRPr="005132EF" w14:paraId="20967720"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35F903F4" w14:textId="77777777" w:rsidR="00D51AC6" w:rsidRPr="005132EF" w:rsidRDefault="00D51AC6"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2D197AD0" w14:textId="77777777" w:rsidR="00D51AC6" w:rsidRPr="005132EF" w:rsidRDefault="00D51AC6" w:rsidP="00847C45">
            <w:pPr>
              <w:pStyle w:val="TAL"/>
              <w:keepNext w:val="0"/>
              <w:keepLines w:val="0"/>
              <w:rPr>
                <w:rFonts w:cs="Arial"/>
                <w:sz w:val="16"/>
                <w:szCs w:val="16"/>
              </w:rPr>
            </w:pPr>
            <w:r w:rsidRPr="005132EF">
              <w:rPr>
                <w:rFonts w:cs="Arial"/>
                <w:sz w:val="16"/>
                <w:szCs w:val="16"/>
              </w:rPr>
              <w:t>RP-36</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458948DE" w14:textId="77777777" w:rsidR="00D51AC6" w:rsidRPr="005132EF" w:rsidRDefault="00D51AC6" w:rsidP="00847C45">
            <w:pPr>
              <w:pStyle w:val="TAL"/>
              <w:keepNext w:val="0"/>
              <w:keepLines w:val="0"/>
              <w:rPr>
                <w:rFonts w:cs="Arial"/>
                <w:snapToGrid w:val="0"/>
                <w:sz w:val="16"/>
                <w:szCs w:val="16"/>
              </w:rPr>
            </w:pPr>
            <w:r w:rsidRPr="005132EF">
              <w:rPr>
                <w:rFonts w:cs="Arial"/>
                <w:snapToGrid w:val="0"/>
                <w:sz w:val="16"/>
                <w:szCs w:val="16"/>
              </w:rPr>
              <w:t>RP-070494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BD352E" w14:textId="77777777" w:rsidR="00D51AC6" w:rsidRPr="005132EF" w:rsidRDefault="00D51AC6" w:rsidP="00847C45">
            <w:pPr>
              <w:pStyle w:val="TAL"/>
              <w:keepNext w:val="0"/>
              <w:keepLines w:val="0"/>
              <w:rPr>
                <w:rFonts w:cs="Arial"/>
                <w:sz w:val="16"/>
                <w:szCs w:val="16"/>
              </w:rPr>
            </w:pPr>
            <w:r w:rsidRPr="005132EF">
              <w:rPr>
                <w:rFonts w:cs="Arial"/>
                <w:sz w:val="16"/>
                <w:szCs w:val="16"/>
              </w:rPr>
              <w:t>0002</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7BADF8F4" w14:textId="77777777" w:rsidR="00D51AC6" w:rsidRPr="005132EF" w:rsidRDefault="00D51AC6" w:rsidP="00847C45">
            <w:pPr>
              <w:pStyle w:val="TAL"/>
              <w:keepNext w:val="0"/>
              <w:keepLines w:val="0"/>
              <w:jc w:val="both"/>
              <w:rPr>
                <w:rFonts w:cs="Arial"/>
                <w:sz w:val="16"/>
                <w:szCs w:val="16"/>
              </w:rPr>
            </w:pPr>
            <w:r w:rsidRPr="005132EF">
              <w:rPr>
                <w:rFonts w:cs="Arial"/>
                <w:sz w:val="16"/>
                <w:szCs w:val="16"/>
              </w:rPr>
              <w:t>1</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5C34A146" w14:textId="77777777" w:rsidR="00D51AC6" w:rsidRPr="005132EF" w:rsidRDefault="00D51AC6" w:rsidP="00847C45">
            <w:pPr>
              <w:pStyle w:val="TAL"/>
              <w:keepNext w:val="0"/>
              <w:keepLines w:val="0"/>
              <w:rPr>
                <w:rFonts w:cs="Arial"/>
                <w:snapToGrid w:val="0"/>
                <w:sz w:val="16"/>
                <w:szCs w:val="16"/>
              </w:rPr>
            </w:pPr>
            <w:r w:rsidRPr="005132EF">
              <w:rPr>
                <w:rFonts w:cs="Arial"/>
                <w:sz w:val="16"/>
                <w:szCs w:val="16"/>
              </w:rPr>
              <w:t>Update on Mobility, Security, Random Access Procedure, etc…</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1BE55A" w14:textId="77777777" w:rsidR="00D51AC6" w:rsidRPr="005132EF" w:rsidRDefault="00D51AC6" w:rsidP="00847C45">
            <w:pPr>
              <w:pStyle w:val="TAL"/>
              <w:keepNext w:val="0"/>
              <w:keepLines w:val="0"/>
              <w:rPr>
                <w:rFonts w:cs="Arial"/>
                <w:sz w:val="16"/>
                <w:szCs w:val="16"/>
              </w:rPr>
            </w:pPr>
            <w:r w:rsidRPr="005132EF">
              <w:rPr>
                <w:rFonts w:cs="Arial"/>
                <w:sz w:val="16"/>
                <w:szCs w:val="16"/>
              </w:rPr>
              <w:t>8.0.0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B3A8F40" w14:textId="77777777" w:rsidR="00D51AC6" w:rsidRPr="005132EF" w:rsidRDefault="00D51AC6" w:rsidP="00847C45">
            <w:pPr>
              <w:pStyle w:val="TAL"/>
              <w:keepNext w:val="0"/>
              <w:keepLines w:val="0"/>
              <w:rPr>
                <w:rFonts w:cs="Arial"/>
                <w:sz w:val="16"/>
                <w:szCs w:val="16"/>
              </w:rPr>
            </w:pPr>
            <w:r w:rsidRPr="005132EF">
              <w:rPr>
                <w:rFonts w:cs="Arial"/>
                <w:sz w:val="16"/>
                <w:szCs w:val="16"/>
              </w:rPr>
              <w:t>8.1.0</w:t>
            </w:r>
          </w:p>
        </w:tc>
      </w:tr>
      <w:tr w:rsidR="00D51AC6" w:rsidRPr="005132EF" w14:paraId="0519427A"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4764B72E" w14:textId="77777777" w:rsidR="00D51AC6" w:rsidRPr="005132EF" w:rsidRDefault="00D51AC6"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7DD42E28" w14:textId="77777777" w:rsidR="00D51AC6" w:rsidRPr="005132EF" w:rsidRDefault="00D51AC6" w:rsidP="00847C45">
            <w:pPr>
              <w:pStyle w:val="TAL"/>
              <w:keepNext w:val="0"/>
              <w:keepLines w:val="0"/>
              <w:rPr>
                <w:rFonts w:cs="Arial"/>
                <w:sz w:val="16"/>
                <w:szCs w:val="16"/>
              </w:rPr>
            </w:pPr>
            <w:r w:rsidRPr="005132EF">
              <w:rPr>
                <w:rFonts w:cs="Arial"/>
                <w:sz w:val="16"/>
                <w:szCs w:val="16"/>
              </w:rPr>
              <w:t>RP-36</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4FFBBB8D" w14:textId="77777777" w:rsidR="00D51AC6" w:rsidRPr="005132EF" w:rsidRDefault="00D51AC6" w:rsidP="00847C45">
            <w:pPr>
              <w:pStyle w:val="TAL"/>
              <w:keepNext w:val="0"/>
              <w:keepLines w:val="0"/>
              <w:rPr>
                <w:rFonts w:cs="Arial"/>
                <w:snapToGrid w:val="0"/>
                <w:sz w:val="16"/>
                <w:szCs w:val="16"/>
              </w:rPr>
            </w:pPr>
            <w:r w:rsidRPr="005132EF">
              <w:rPr>
                <w:rFonts w:cs="Arial"/>
                <w:snapToGrid w:val="0"/>
                <w:sz w:val="16"/>
                <w:szCs w:val="16"/>
              </w:rPr>
              <w:t>RP-070399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56F65B" w14:textId="77777777" w:rsidR="00D51AC6" w:rsidRPr="005132EF" w:rsidRDefault="00D51AC6" w:rsidP="00847C45">
            <w:pPr>
              <w:pStyle w:val="TAL"/>
              <w:keepNext w:val="0"/>
              <w:keepLines w:val="0"/>
              <w:rPr>
                <w:rFonts w:cs="Arial"/>
                <w:sz w:val="16"/>
                <w:szCs w:val="16"/>
              </w:rPr>
            </w:pPr>
            <w:r w:rsidRPr="005132EF">
              <w:rPr>
                <w:rFonts w:cs="Arial"/>
                <w:sz w:val="16"/>
                <w:szCs w:val="16"/>
              </w:rPr>
              <w:t>0003</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2E35A447" w14:textId="77777777" w:rsidR="00D51AC6" w:rsidRPr="005132EF" w:rsidRDefault="00D51AC6" w:rsidP="00847C45">
            <w:pPr>
              <w:pStyle w:val="TAL"/>
              <w:keepNext w:val="0"/>
              <w:keepLines w:val="0"/>
              <w:jc w:val="both"/>
              <w:rPr>
                <w:rFonts w:cs="Arial"/>
                <w:sz w:val="16"/>
                <w:szCs w:val="16"/>
              </w:rPr>
            </w:pPr>
            <w:r w:rsidRPr="005132EF">
              <w:rPr>
                <w:rFonts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5AEBF981" w14:textId="77777777" w:rsidR="00D51AC6" w:rsidRPr="005132EF" w:rsidRDefault="00D51AC6" w:rsidP="00847C45">
            <w:pPr>
              <w:pStyle w:val="TAL"/>
              <w:keepNext w:val="0"/>
              <w:keepLines w:val="0"/>
              <w:rPr>
                <w:rFonts w:cs="Arial"/>
                <w:snapToGrid w:val="0"/>
                <w:sz w:val="16"/>
                <w:szCs w:val="16"/>
              </w:rPr>
            </w:pPr>
            <w:r w:rsidRPr="005132EF">
              <w:rPr>
                <w:rFonts w:cs="Arial"/>
                <w:sz w:val="16"/>
                <w:szCs w:val="16"/>
              </w:rPr>
              <w:t>Update on MBMS</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CFAF2B" w14:textId="77777777" w:rsidR="00D51AC6" w:rsidRPr="005132EF" w:rsidRDefault="00D51AC6" w:rsidP="00847C45">
            <w:pPr>
              <w:pStyle w:val="TAL"/>
              <w:keepNext w:val="0"/>
              <w:keepLines w:val="0"/>
              <w:rPr>
                <w:rFonts w:cs="Arial"/>
                <w:sz w:val="16"/>
                <w:szCs w:val="16"/>
              </w:rPr>
            </w:pPr>
            <w:r w:rsidRPr="005132EF">
              <w:rPr>
                <w:rFonts w:cs="Arial"/>
                <w:sz w:val="16"/>
                <w:szCs w:val="16"/>
              </w:rPr>
              <w:t>8.0.0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7FCE47" w14:textId="77777777" w:rsidR="00D51AC6" w:rsidRPr="005132EF" w:rsidRDefault="00D51AC6" w:rsidP="00847C45">
            <w:pPr>
              <w:pStyle w:val="TAL"/>
              <w:keepNext w:val="0"/>
              <w:keepLines w:val="0"/>
              <w:rPr>
                <w:rFonts w:cs="Arial"/>
                <w:sz w:val="16"/>
                <w:szCs w:val="16"/>
              </w:rPr>
            </w:pPr>
            <w:r w:rsidRPr="005132EF">
              <w:rPr>
                <w:rFonts w:cs="Arial"/>
                <w:sz w:val="16"/>
                <w:szCs w:val="16"/>
              </w:rPr>
              <w:t>8.1.0</w:t>
            </w:r>
          </w:p>
        </w:tc>
      </w:tr>
      <w:tr w:rsidR="00D51AC6" w:rsidRPr="005132EF" w14:paraId="0BD3B140"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3517FD24" w14:textId="77777777" w:rsidR="00D51AC6" w:rsidRPr="005132EF" w:rsidRDefault="00D51AC6" w:rsidP="00847C45">
            <w:pPr>
              <w:pStyle w:val="TAL"/>
              <w:keepNext w:val="0"/>
              <w:keepLines w:val="0"/>
              <w:rPr>
                <w:rFonts w:cs="Arial"/>
                <w:sz w:val="16"/>
                <w:szCs w:val="16"/>
              </w:rPr>
            </w:pPr>
            <w:r w:rsidRPr="005132EF">
              <w:rPr>
                <w:rFonts w:cs="Arial"/>
                <w:sz w:val="16"/>
                <w:szCs w:val="16"/>
              </w:rPr>
              <w:t>2007-09</w:t>
            </w: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7457181B" w14:textId="77777777" w:rsidR="00D51AC6" w:rsidRPr="005132EF" w:rsidRDefault="00D51AC6" w:rsidP="00847C45">
            <w:pPr>
              <w:pStyle w:val="TAL"/>
              <w:keepNext w:val="0"/>
              <w:keepLines w:val="0"/>
              <w:rPr>
                <w:rFonts w:cs="Arial"/>
                <w:sz w:val="16"/>
                <w:szCs w:val="16"/>
                <w:lang w:eastAsia="ja-JP"/>
              </w:rPr>
            </w:pPr>
            <w:r w:rsidRPr="005132EF">
              <w:rPr>
                <w:rFonts w:cs="Arial"/>
                <w:sz w:val="16"/>
                <w:szCs w:val="16"/>
              </w:rPr>
              <w:t>RP-37</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4C44AF55" w14:textId="77777777" w:rsidR="00D51AC6" w:rsidRPr="005132EF" w:rsidRDefault="00D51AC6" w:rsidP="00847C45">
            <w:pPr>
              <w:pStyle w:val="TAL"/>
              <w:keepNext w:val="0"/>
              <w:keepLines w:val="0"/>
              <w:rPr>
                <w:rFonts w:cs="Arial"/>
                <w:snapToGrid w:val="0"/>
                <w:sz w:val="16"/>
                <w:szCs w:val="16"/>
                <w:lang w:eastAsia="ja-JP"/>
              </w:rPr>
            </w:pPr>
            <w:r w:rsidRPr="005132EF">
              <w:rPr>
                <w:rFonts w:eastAsia="Times New Roman" w:cs="Arial"/>
                <w:sz w:val="16"/>
                <w:szCs w:val="16"/>
                <w:lang w:eastAsia="en-GB"/>
              </w:rPr>
              <w:t>RP-</w:t>
            </w:r>
            <w:r w:rsidRPr="005132EF">
              <w:rPr>
                <w:rFonts w:cs="Arial"/>
                <w:sz w:val="16"/>
                <w:szCs w:val="16"/>
                <w:lang w:eastAsia="en-GB"/>
              </w:rPr>
              <w:t>070637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071C89" w14:textId="77777777" w:rsidR="00D51AC6" w:rsidRPr="005132EF" w:rsidRDefault="00D51AC6" w:rsidP="00847C45">
            <w:pPr>
              <w:pStyle w:val="TAL"/>
              <w:keepNext w:val="0"/>
              <w:keepLines w:val="0"/>
              <w:rPr>
                <w:rFonts w:cs="Arial"/>
                <w:sz w:val="16"/>
                <w:szCs w:val="16"/>
              </w:rPr>
            </w:pPr>
            <w:r w:rsidRPr="005132EF">
              <w:rPr>
                <w:rFonts w:cs="Arial"/>
                <w:sz w:val="16"/>
                <w:szCs w:val="16"/>
              </w:rPr>
              <w:t>0004</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65DE6046" w14:textId="77777777" w:rsidR="00D51AC6" w:rsidRPr="005132EF" w:rsidRDefault="00D51AC6" w:rsidP="00847C45">
            <w:pPr>
              <w:pStyle w:val="TAL"/>
              <w:keepNext w:val="0"/>
              <w:keepLines w:val="0"/>
              <w:jc w:val="both"/>
              <w:rPr>
                <w:rFonts w:cs="Arial"/>
                <w:sz w:val="16"/>
                <w:szCs w:val="16"/>
              </w:rPr>
            </w:pPr>
            <w:r w:rsidRPr="005132EF">
              <w:rPr>
                <w:rFonts w:cs="Arial"/>
                <w:sz w:val="16"/>
                <w:szCs w:val="16"/>
              </w:rPr>
              <w:t>1</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1F205997" w14:textId="77777777" w:rsidR="00D51AC6" w:rsidRPr="005132EF" w:rsidRDefault="00D51AC6" w:rsidP="00847C45">
            <w:pPr>
              <w:pStyle w:val="TAL"/>
              <w:keepNext w:val="0"/>
              <w:keepLines w:val="0"/>
              <w:rPr>
                <w:rFonts w:cs="Arial"/>
                <w:sz w:val="16"/>
                <w:szCs w:val="16"/>
              </w:rPr>
            </w:pPr>
            <w:r w:rsidRPr="005132EF">
              <w:rPr>
                <w:rFonts w:eastAsia="Times New Roman" w:cs="Arial"/>
                <w:color w:val="000000"/>
                <w:sz w:val="16"/>
                <w:szCs w:val="16"/>
                <w:lang w:eastAsia="en-GB"/>
              </w:rPr>
              <w:t>Update on Security, System Information, Mobility, MBMS and DRX</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19BF83" w14:textId="77777777" w:rsidR="00D51AC6" w:rsidRPr="005132EF" w:rsidRDefault="00D51AC6" w:rsidP="00847C45">
            <w:pPr>
              <w:pStyle w:val="TAL"/>
              <w:keepNext w:val="0"/>
              <w:keepLines w:val="0"/>
              <w:rPr>
                <w:rFonts w:cs="Arial"/>
                <w:sz w:val="16"/>
                <w:szCs w:val="16"/>
              </w:rPr>
            </w:pPr>
            <w:r w:rsidRPr="005132EF">
              <w:rPr>
                <w:rFonts w:cs="Arial"/>
                <w:sz w:val="16"/>
                <w:szCs w:val="16"/>
              </w:rPr>
              <w:t>8.1.0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D4CD44" w14:textId="77777777" w:rsidR="00D51AC6" w:rsidRPr="005132EF" w:rsidRDefault="00D51AC6" w:rsidP="00847C45">
            <w:pPr>
              <w:pStyle w:val="TAL"/>
              <w:keepNext w:val="0"/>
              <w:keepLines w:val="0"/>
              <w:rPr>
                <w:rFonts w:cs="Arial"/>
                <w:sz w:val="16"/>
                <w:szCs w:val="16"/>
              </w:rPr>
            </w:pPr>
            <w:r w:rsidRPr="005132EF">
              <w:rPr>
                <w:rFonts w:cs="Arial"/>
                <w:sz w:val="16"/>
                <w:szCs w:val="16"/>
              </w:rPr>
              <w:t>8.2.0</w:t>
            </w:r>
          </w:p>
        </w:tc>
      </w:tr>
      <w:tr w:rsidR="00D51AC6" w:rsidRPr="005132EF" w14:paraId="5A1F879F"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5343AE5A" w14:textId="77777777" w:rsidR="00D51AC6" w:rsidRPr="005132EF" w:rsidRDefault="00D51AC6"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6684A52F" w14:textId="77777777" w:rsidR="00D51AC6" w:rsidRPr="005132EF" w:rsidRDefault="00D51AC6" w:rsidP="00847C45">
            <w:pPr>
              <w:pStyle w:val="TAL"/>
              <w:keepNext w:val="0"/>
              <w:keepLines w:val="0"/>
              <w:rPr>
                <w:rFonts w:cs="Arial"/>
                <w:sz w:val="16"/>
                <w:szCs w:val="16"/>
                <w:lang w:eastAsia="ja-JP"/>
              </w:rPr>
            </w:pPr>
            <w:r w:rsidRPr="005132EF">
              <w:rPr>
                <w:rFonts w:cs="Arial"/>
                <w:sz w:val="16"/>
                <w:szCs w:val="16"/>
              </w:rPr>
              <w:t>RP-37</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09C1EAE6" w14:textId="77777777" w:rsidR="00D51AC6" w:rsidRPr="005132EF" w:rsidRDefault="00D51AC6" w:rsidP="00847C45">
            <w:pPr>
              <w:pStyle w:val="TAL"/>
              <w:keepNext w:val="0"/>
              <w:keepLines w:val="0"/>
              <w:rPr>
                <w:rFonts w:cs="Arial"/>
                <w:snapToGrid w:val="0"/>
                <w:sz w:val="16"/>
                <w:szCs w:val="16"/>
                <w:lang w:eastAsia="ja-JP"/>
              </w:rPr>
            </w:pPr>
            <w:r w:rsidRPr="005132EF">
              <w:rPr>
                <w:rFonts w:eastAsia="Times New Roman" w:cs="Arial"/>
                <w:sz w:val="16"/>
                <w:szCs w:val="16"/>
                <w:lang w:eastAsia="en-GB"/>
              </w:rPr>
              <w:t>RP-</w:t>
            </w:r>
            <w:r w:rsidRPr="005132EF">
              <w:rPr>
                <w:rFonts w:cs="Arial"/>
                <w:sz w:val="16"/>
                <w:szCs w:val="16"/>
                <w:lang w:eastAsia="en-GB"/>
              </w:rPr>
              <w:t>070637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5D1F77" w14:textId="77777777" w:rsidR="00D51AC6" w:rsidRPr="005132EF" w:rsidRDefault="00D51AC6" w:rsidP="00847C45">
            <w:pPr>
              <w:pStyle w:val="TAL"/>
              <w:keepNext w:val="0"/>
              <w:keepLines w:val="0"/>
              <w:rPr>
                <w:rFonts w:cs="Arial"/>
                <w:sz w:val="16"/>
                <w:szCs w:val="16"/>
              </w:rPr>
            </w:pPr>
            <w:r w:rsidRPr="005132EF">
              <w:rPr>
                <w:rFonts w:cs="Arial"/>
                <w:sz w:val="16"/>
                <w:szCs w:val="16"/>
              </w:rPr>
              <w:t>0005</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628D14FC" w14:textId="77777777" w:rsidR="00D51AC6" w:rsidRPr="005132EF" w:rsidRDefault="00D51AC6" w:rsidP="00847C45">
            <w:pPr>
              <w:pStyle w:val="TAL"/>
              <w:keepNext w:val="0"/>
              <w:keepLines w:val="0"/>
              <w:jc w:val="both"/>
              <w:rPr>
                <w:rFonts w:cs="Arial"/>
                <w:sz w:val="16"/>
                <w:szCs w:val="16"/>
              </w:rPr>
            </w:pPr>
            <w:r w:rsidRPr="005132EF">
              <w:rPr>
                <w:rFonts w:cs="Arial"/>
                <w:sz w:val="16"/>
                <w:szCs w:val="16"/>
              </w:rPr>
              <w:t>1</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596AF205" w14:textId="77777777" w:rsidR="00D51AC6" w:rsidRPr="005132EF" w:rsidRDefault="00D51AC6" w:rsidP="00847C45">
            <w:pPr>
              <w:pStyle w:val="TAL"/>
              <w:keepNext w:val="0"/>
              <w:keepLines w:val="0"/>
              <w:rPr>
                <w:rFonts w:cs="Arial"/>
                <w:sz w:val="16"/>
                <w:szCs w:val="16"/>
              </w:rPr>
            </w:pPr>
            <w:r w:rsidRPr="005132EF">
              <w:rPr>
                <w:rFonts w:eastAsia="Times New Roman" w:cs="Arial"/>
                <w:sz w:val="16"/>
                <w:szCs w:val="16"/>
                <w:lang w:eastAsia="en-GB"/>
              </w:rPr>
              <w:t>Correction of synchronization, handover, trace, eMBMS architecture, and S1 common functions and procedures</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D387EC" w14:textId="77777777" w:rsidR="00D51AC6" w:rsidRPr="005132EF" w:rsidRDefault="00D51AC6" w:rsidP="00847C45">
            <w:pPr>
              <w:pStyle w:val="TAL"/>
              <w:keepNext w:val="0"/>
              <w:keepLines w:val="0"/>
              <w:rPr>
                <w:rFonts w:cs="Arial"/>
                <w:sz w:val="16"/>
                <w:szCs w:val="16"/>
              </w:rPr>
            </w:pPr>
            <w:r w:rsidRPr="005132EF">
              <w:rPr>
                <w:rFonts w:cs="Arial"/>
                <w:sz w:val="16"/>
                <w:szCs w:val="16"/>
              </w:rPr>
              <w:t>8.1.0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126E55" w14:textId="77777777" w:rsidR="00D51AC6" w:rsidRPr="005132EF" w:rsidRDefault="00D51AC6" w:rsidP="00847C45">
            <w:pPr>
              <w:pStyle w:val="TAL"/>
              <w:keepNext w:val="0"/>
              <w:keepLines w:val="0"/>
              <w:rPr>
                <w:rFonts w:cs="Arial"/>
                <w:sz w:val="16"/>
                <w:szCs w:val="16"/>
              </w:rPr>
            </w:pPr>
            <w:r w:rsidRPr="005132EF">
              <w:rPr>
                <w:rFonts w:cs="Arial"/>
                <w:sz w:val="16"/>
                <w:szCs w:val="16"/>
              </w:rPr>
              <w:t>8.2.0</w:t>
            </w:r>
          </w:p>
        </w:tc>
      </w:tr>
      <w:tr w:rsidR="00D51AC6" w:rsidRPr="005132EF" w14:paraId="7939D18F"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06A2C950" w14:textId="77777777" w:rsidR="00D51AC6" w:rsidRPr="005132EF" w:rsidRDefault="00D51AC6" w:rsidP="00847C45">
            <w:pPr>
              <w:pStyle w:val="TAL"/>
              <w:keepNext w:val="0"/>
              <w:keepLines w:val="0"/>
              <w:rPr>
                <w:rFonts w:cs="Arial"/>
                <w:sz w:val="16"/>
                <w:szCs w:val="16"/>
              </w:rPr>
            </w:pPr>
            <w:r w:rsidRPr="005132EF">
              <w:rPr>
                <w:rFonts w:cs="Arial"/>
                <w:sz w:val="16"/>
                <w:szCs w:val="16"/>
              </w:rPr>
              <w:t>2007-12</w:t>
            </w: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2E11C0C7" w14:textId="77777777" w:rsidR="00D51AC6" w:rsidRPr="005132EF" w:rsidRDefault="00D51AC6" w:rsidP="00847C45">
            <w:pPr>
              <w:pStyle w:val="TAL"/>
              <w:keepNext w:val="0"/>
              <w:keepLines w:val="0"/>
              <w:rPr>
                <w:rFonts w:cs="Arial"/>
                <w:sz w:val="16"/>
                <w:szCs w:val="16"/>
              </w:rPr>
            </w:pPr>
            <w:r w:rsidRPr="005132EF">
              <w:rPr>
                <w:rFonts w:cs="Arial"/>
                <w:sz w:val="16"/>
                <w:szCs w:val="16"/>
              </w:rPr>
              <w:t>RP-38</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7A1D6D67" w14:textId="77777777" w:rsidR="00D51AC6" w:rsidRPr="005132EF" w:rsidRDefault="00D51AC6" w:rsidP="00847C45">
            <w:pPr>
              <w:pStyle w:val="TAL"/>
              <w:keepNext w:val="0"/>
              <w:keepLines w:val="0"/>
              <w:rPr>
                <w:rFonts w:eastAsia="Times New Roman" w:cs="Arial"/>
                <w:sz w:val="16"/>
                <w:szCs w:val="16"/>
                <w:lang w:eastAsia="en-GB"/>
              </w:rPr>
            </w:pPr>
            <w:r w:rsidRPr="005132EF">
              <w:rPr>
                <w:rFonts w:cs="Arial"/>
                <w:color w:val="000000"/>
                <w:sz w:val="16"/>
                <w:szCs w:val="16"/>
                <w:lang w:eastAsia="ja-JP"/>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FB03D3" w14:textId="77777777" w:rsidR="00D51AC6" w:rsidRPr="005132EF" w:rsidRDefault="00D51AC6" w:rsidP="00847C45">
            <w:pPr>
              <w:pStyle w:val="TAL"/>
              <w:keepNext w:val="0"/>
              <w:keepLines w:val="0"/>
              <w:rPr>
                <w:rFonts w:cs="Arial"/>
                <w:sz w:val="16"/>
                <w:szCs w:val="16"/>
              </w:rPr>
            </w:pPr>
            <w:r w:rsidRPr="005132EF">
              <w:rPr>
                <w:rFonts w:cs="Arial"/>
                <w:color w:val="000000"/>
                <w:sz w:val="16"/>
                <w:szCs w:val="16"/>
                <w:lang w:eastAsia="ja-JP"/>
              </w:rPr>
              <w:t>0006</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19CE95CA" w14:textId="77777777" w:rsidR="00D51AC6" w:rsidRPr="005132EF" w:rsidRDefault="00D51AC6" w:rsidP="00847C45">
            <w:pPr>
              <w:pStyle w:val="TAL"/>
              <w:keepNext w:val="0"/>
              <w:keepLines w:val="0"/>
              <w:jc w:val="both"/>
              <w:rPr>
                <w:rFonts w:cs="Arial"/>
                <w:sz w:val="16"/>
                <w:szCs w:val="16"/>
              </w:rPr>
            </w:pPr>
            <w:r w:rsidRPr="005132EF">
              <w:rPr>
                <w:rFonts w:cs="Arial"/>
                <w:sz w:val="16"/>
                <w:szCs w:val="16"/>
              </w:rPr>
              <w:t>1</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25551B95" w14:textId="77777777" w:rsidR="00D51AC6" w:rsidRPr="005132EF" w:rsidRDefault="00D51AC6" w:rsidP="00847C45">
            <w:pPr>
              <w:pStyle w:val="TAL"/>
              <w:keepNext w:val="0"/>
              <w:keepLines w:val="0"/>
              <w:rPr>
                <w:rFonts w:eastAsia="Times New Roman" w:cs="Arial"/>
                <w:sz w:val="16"/>
                <w:szCs w:val="16"/>
                <w:lang w:eastAsia="en-GB"/>
              </w:rPr>
            </w:pPr>
            <w:r w:rsidRPr="005132EF">
              <w:rPr>
                <w:rFonts w:cs="Arial"/>
                <w:color w:val="000000"/>
                <w:sz w:val="16"/>
                <w:szCs w:val="16"/>
                <w:lang w:eastAsia="ja-JP"/>
              </w:rPr>
              <w:t>Clean up and update on security, scheduling, mobility, MBMS and DRX</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0FFB9E" w14:textId="77777777" w:rsidR="00D51AC6" w:rsidRPr="005132EF" w:rsidRDefault="00D51AC6" w:rsidP="00847C45">
            <w:pPr>
              <w:pStyle w:val="TAL"/>
              <w:keepNext w:val="0"/>
              <w:keepLines w:val="0"/>
              <w:rPr>
                <w:rFonts w:cs="Arial"/>
                <w:sz w:val="16"/>
                <w:szCs w:val="16"/>
              </w:rPr>
            </w:pPr>
            <w:r w:rsidRPr="005132EF">
              <w:rPr>
                <w:rFonts w:cs="Arial"/>
                <w:sz w:val="16"/>
                <w:szCs w:val="16"/>
              </w:rPr>
              <w:t>8.2.0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34CA17" w14:textId="77777777" w:rsidR="00D51AC6" w:rsidRPr="005132EF" w:rsidRDefault="00D51AC6" w:rsidP="00847C45">
            <w:pPr>
              <w:pStyle w:val="TAL"/>
              <w:keepNext w:val="0"/>
              <w:keepLines w:val="0"/>
              <w:rPr>
                <w:rFonts w:cs="Arial"/>
                <w:sz w:val="16"/>
                <w:szCs w:val="16"/>
              </w:rPr>
            </w:pPr>
            <w:r w:rsidRPr="005132EF">
              <w:rPr>
                <w:rFonts w:cs="Arial"/>
                <w:sz w:val="16"/>
                <w:szCs w:val="16"/>
              </w:rPr>
              <w:t>8.3.0</w:t>
            </w:r>
          </w:p>
        </w:tc>
      </w:tr>
      <w:tr w:rsidR="00D51AC6" w:rsidRPr="005132EF" w14:paraId="630F65F2"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3A2948DF" w14:textId="77777777" w:rsidR="00D51AC6" w:rsidRPr="005132EF" w:rsidRDefault="00D51AC6"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5CDD5878" w14:textId="77777777" w:rsidR="00D51AC6" w:rsidRPr="005132EF" w:rsidRDefault="00D51AC6" w:rsidP="00847C45">
            <w:pPr>
              <w:pStyle w:val="TAL"/>
              <w:keepNext w:val="0"/>
              <w:keepLines w:val="0"/>
              <w:rPr>
                <w:rFonts w:cs="Arial"/>
                <w:sz w:val="16"/>
                <w:szCs w:val="16"/>
              </w:rPr>
            </w:pPr>
            <w:r w:rsidRPr="005132EF">
              <w:rPr>
                <w:rFonts w:cs="Arial"/>
                <w:sz w:val="16"/>
                <w:szCs w:val="16"/>
              </w:rPr>
              <w:t>RP-38</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3297DC0C" w14:textId="77777777" w:rsidR="00D51AC6" w:rsidRPr="005132EF" w:rsidRDefault="00D51AC6" w:rsidP="00847C45">
            <w:pPr>
              <w:pStyle w:val="TAL"/>
              <w:keepNext w:val="0"/>
              <w:keepLines w:val="0"/>
              <w:rPr>
                <w:rFonts w:eastAsia="Times New Roman" w:cs="Arial"/>
                <w:sz w:val="16"/>
                <w:szCs w:val="16"/>
                <w:lang w:eastAsia="en-GB"/>
              </w:rPr>
            </w:pPr>
            <w:r w:rsidRPr="005132EF">
              <w:rPr>
                <w:rFonts w:cs="Arial"/>
                <w:color w:val="000000"/>
                <w:sz w:val="16"/>
                <w:szCs w:val="16"/>
                <w:lang w:eastAsia="ja-JP"/>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E173C8" w14:textId="77777777" w:rsidR="00D51AC6" w:rsidRPr="005132EF" w:rsidRDefault="00D51AC6" w:rsidP="00847C45">
            <w:pPr>
              <w:pStyle w:val="TAL"/>
              <w:keepNext w:val="0"/>
              <w:keepLines w:val="0"/>
              <w:rPr>
                <w:rFonts w:cs="Arial"/>
                <w:sz w:val="16"/>
                <w:szCs w:val="16"/>
              </w:rPr>
            </w:pPr>
            <w:r w:rsidRPr="005132EF">
              <w:rPr>
                <w:rFonts w:cs="Arial"/>
                <w:color w:val="000000"/>
                <w:sz w:val="16"/>
                <w:szCs w:val="16"/>
                <w:lang w:eastAsia="ja-JP"/>
              </w:rPr>
              <w:t>0007</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122374B5" w14:textId="77777777" w:rsidR="00D51AC6" w:rsidRPr="005132EF" w:rsidRDefault="00327135" w:rsidP="00847C45">
            <w:pPr>
              <w:pStyle w:val="TAL"/>
              <w:keepNext w:val="0"/>
              <w:keepLines w:val="0"/>
              <w:jc w:val="both"/>
              <w:rPr>
                <w:rFonts w:cs="Arial"/>
                <w:sz w:val="16"/>
                <w:szCs w:val="16"/>
              </w:rPr>
            </w:pPr>
            <w:r w:rsidRPr="005132EF">
              <w:rPr>
                <w:rFonts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75410E4E" w14:textId="77777777" w:rsidR="00D51AC6" w:rsidRPr="005132EF" w:rsidRDefault="00D51AC6" w:rsidP="00847C45">
            <w:pPr>
              <w:pStyle w:val="TAL"/>
              <w:keepNext w:val="0"/>
              <w:keepLines w:val="0"/>
              <w:rPr>
                <w:rFonts w:eastAsia="Times New Roman" w:cs="Arial"/>
                <w:sz w:val="16"/>
                <w:szCs w:val="16"/>
                <w:lang w:eastAsia="en-GB"/>
              </w:rPr>
            </w:pPr>
            <w:r w:rsidRPr="005132EF">
              <w:rPr>
                <w:rFonts w:cs="Arial"/>
                <w:color w:val="000000"/>
                <w:sz w:val="16"/>
                <w:szCs w:val="16"/>
                <w:lang w:eastAsia="ja-JP"/>
              </w:rPr>
              <w:t>Mobility management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CEBC46" w14:textId="77777777" w:rsidR="00D51AC6" w:rsidRPr="005132EF" w:rsidRDefault="00D51AC6" w:rsidP="00847C45">
            <w:pPr>
              <w:pStyle w:val="TAL"/>
              <w:keepNext w:val="0"/>
              <w:keepLines w:val="0"/>
              <w:rPr>
                <w:rFonts w:cs="Arial"/>
                <w:sz w:val="16"/>
                <w:szCs w:val="16"/>
              </w:rPr>
            </w:pPr>
            <w:r w:rsidRPr="005132EF">
              <w:rPr>
                <w:rFonts w:cs="Arial"/>
                <w:sz w:val="16"/>
                <w:szCs w:val="16"/>
              </w:rPr>
              <w:t>8.2.0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199FAD" w14:textId="77777777" w:rsidR="00D51AC6" w:rsidRPr="005132EF" w:rsidRDefault="00D51AC6" w:rsidP="00847C45">
            <w:pPr>
              <w:pStyle w:val="TAL"/>
              <w:keepNext w:val="0"/>
              <w:keepLines w:val="0"/>
              <w:rPr>
                <w:rFonts w:cs="Arial"/>
                <w:sz w:val="16"/>
                <w:szCs w:val="16"/>
              </w:rPr>
            </w:pPr>
            <w:r w:rsidRPr="005132EF">
              <w:rPr>
                <w:rFonts w:cs="Arial"/>
                <w:sz w:val="16"/>
                <w:szCs w:val="16"/>
              </w:rPr>
              <w:t>8.3.0</w:t>
            </w:r>
          </w:p>
        </w:tc>
      </w:tr>
      <w:tr w:rsidR="00D51AC6" w:rsidRPr="005132EF" w14:paraId="650CCF86"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60C6D44C" w14:textId="77777777" w:rsidR="00D51AC6" w:rsidRPr="005132EF" w:rsidRDefault="00D51AC6"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46CB4A37" w14:textId="77777777" w:rsidR="00D51AC6" w:rsidRPr="005132EF" w:rsidRDefault="00D51AC6" w:rsidP="00847C45">
            <w:pPr>
              <w:pStyle w:val="TAL"/>
              <w:keepNext w:val="0"/>
              <w:keepLines w:val="0"/>
              <w:rPr>
                <w:rFonts w:cs="Arial"/>
                <w:sz w:val="16"/>
                <w:szCs w:val="16"/>
              </w:rPr>
            </w:pPr>
            <w:r w:rsidRPr="005132EF">
              <w:rPr>
                <w:rFonts w:cs="Arial"/>
                <w:sz w:val="16"/>
                <w:szCs w:val="16"/>
              </w:rPr>
              <w:t>RP-38</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7FEAFB51" w14:textId="77777777" w:rsidR="00D51AC6" w:rsidRPr="005132EF" w:rsidRDefault="00D51AC6" w:rsidP="00847C45">
            <w:pPr>
              <w:pStyle w:val="TAL"/>
              <w:keepNext w:val="0"/>
              <w:keepLines w:val="0"/>
              <w:rPr>
                <w:rFonts w:eastAsia="Times New Roman" w:cs="Arial"/>
                <w:sz w:val="16"/>
                <w:szCs w:val="16"/>
                <w:lang w:eastAsia="en-GB"/>
              </w:rPr>
            </w:pPr>
            <w:r w:rsidRPr="005132EF">
              <w:rPr>
                <w:rFonts w:cs="Arial"/>
                <w:color w:val="000000"/>
                <w:sz w:val="16"/>
                <w:szCs w:val="16"/>
                <w:lang w:eastAsia="ja-JP"/>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B83C5F" w14:textId="77777777" w:rsidR="00D51AC6" w:rsidRPr="005132EF" w:rsidRDefault="00D51AC6" w:rsidP="00847C45">
            <w:pPr>
              <w:pStyle w:val="TAL"/>
              <w:keepNext w:val="0"/>
              <w:keepLines w:val="0"/>
              <w:rPr>
                <w:rFonts w:cs="Arial"/>
                <w:sz w:val="16"/>
                <w:szCs w:val="16"/>
              </w:rPr>
            </w:pPr>
            <w:r w:rsidRPr="005132EF">
              <w:rPr>
                <w:rFonts w:cs="Arial"/>
                <w:color w:val="000000"/>
                <w:sz w:val="16"/>
                <w:szCs w:val="16"/>
                <w:lang w:eastAsia="ja-JP"/>
              </w:rPr>
              <w:t>0008</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5AF102B8" w14:textId="77777777" w:rsidR="00D51AC6" w:rsidRPr="005132EF" w:rsidRDefault="00327135" w:rsidP="00847C45">
            <w:pPr>
              <w:pStyle w:val="TAL"/>
              <w:keepNext w:val="0"/>
              <w:keepLines w:val="0"/>
              <w:jc w:val="both"/>
              <w:rPr>
                <w:rFonts w:cs="Arial"/>
                <w:sz w:val="16"/>
                <w:szCs w:val="16"/>
              </w:rPr>
            </w:pPr>
            <w:r w:rsidRPr="005132EF">
              <w:rPr>
                <w:rFonts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6B023092" w14:textId="77777777" w:rsidR="00D51AC6" w:rsidRPr="005132EF" w:rsidRDefault="00D51AC6" w:rsidP="00847C45">
            <w:pPr>
              <w:pStyle w:val="TAL"/>
              <w:keepNext w:val="0"/>
              <w:keepLines w:val="0"/>
              <w:rPr>
                <w:rFonts w:eastAsia="Times New Roman" w:cs="Arial"/>
                <w:sz w:val="16"/>
                <w:szCs w:val="16"/>
                <w:lang w:eastAsia="en-GB"/>
              </w:rPr>
            </w:pPr>
            <w:r w:rsidRPr="005132EF">
              <w:rPr>
                <w:rFonts w:cs="Arial"/>
                <w:color w:val="000000"/>
                <w:sz w:val="16"/>
                <w:szCs w:val="16"/>
                <w:lang w:eastAsia="ja-JP"/>
              </w:rPr>
              <w:t>Correction of eMBMS functions and NAS handling during X2 handover</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0E482D" w14:textId="77777777" w:rsidR="00D51AC6" w:rsidRPr="005132EF" w:rsidRDefault="00D51AC6" w:rsidP="00847C45">
            <w:pPr>
              <w:pStyle w:val="TAL"/>
              <w:keepNext w:val="0"/>
              <w:keepLines w:val="0"/>
              <w:rPr>
                <w:rFonts w:cs="Arial"/>
                <w:sz w:val="16"/>
                <w:szCs w:val="16"/>
              </w:rPr>
            </w:pPr>
            <w:r w:rsidRPr="005132EF">
              <w:rPr>
                <w:rFonts w:cs="Arial"/>
                <w:sz w:val="16"/>
                <w:szCs w:val="16"/>
              </w:rPr>
              <w:t>8.2.0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F3B8FF" w14:textId="77777777" w:rsidR="00D51AC6" w:rsidRPr="005132EF" w:rsidRDefault="00D51AC6" w:rsidP="00847C45">
            <w:pPr>
              <w:pStyle w:val="TAL"/>
              <w:keepNext w:val="0"/>
              <w:keepLines w:val="0"/>
              <w:rPr>
                <w:rFonts w:cs="Arial"/>
                <w:sz w:val="16"/>
                <w:szCs w:val="16"/>
              </w:rPr>
            </w:pPr>
            <w:r w:rsidRPr="005132EF">
              <w:rPr>
                <w:rFonts w:cs="Arial"/>
                <w:sz w:val="16"/>
                <w:szCs w:val="16"/>
              </w:rPr>
              <w:t>8.3.0</w:t>
            </w:r>
          </w:p>
        </w:tc>
      </w:tr>
      <w:tr w:rsidR="00D51AC6" w:rsidRPr="005132EF" w14:paraId="1DDD0C9E"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37822D0F" w14:textId="77777777" w:rsidR="00D51AC6" w:rsidRPr="005132EF" w:rsidRDefault="00D51AC6"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18076913" w14:textId="77777777" w:rsidR="00D51AC6" w:rsidRPr="005132EF" w:rsidRDefault="00D51AC6" w:rsidP="00847C45">
            <w:pPr>
              <w:pStyle w:val="TAL"/>
              <w:keepNext w:val="0"/>
              <w:keepLines w:val="0"/>
              <w:rPr>
                <w:rFonts w:cs="Arial"/>
                <w:sz w:val="16"/>
                <w:szCs w:val="16"/>
              </w:rPr>
            </w:pPr>
            <w:r w:rsidRPr="005132EF">
              <w:rPr>
                <w:rFonts w:cs="Arial"/>
                <w:sz w:val="16"/>
                <w:szCs w:val="16"/>
              </w:rPr>
              <w:t>RP-38</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6F56C276" w14:textId="77777777" w:rsidR="00D51AC6" w:rsidRPr="005132EF" w:rsidRDefault="00D51AC6" w:rsidP="00847C45">
            <w:pPr>
              <w:pStyle w:val="TAL"/>
              <w:keepNext w:val="0"/>
              <w:keepLines w:val="0"/>
              <w:rPr>
                <w:rFonts w:eastAsia="Times New Roman" w:cs="Arial"/>
                <w:sz w:val="16"/>
                <w:szCs w:val="16"/>
                <w:lang w:eastAsia="en-GB"/>
              </w:rPr>
            </w:pPr>
            <w:r w:rsidRPr="005132EF">
              <w:rPr>
                <w:rFonts w:eastAsia="Times New Roman" w:cs="Arial"/>
                <w:sz w:val="16"/>
                <w:szCs w:val="16"/>
                <w:lang w:eastAsia="en-GB"/>
              </w:rPr>
              <w:t>RP-071048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6F0A6C" w14:textId="77777777" w:rsidR="00D51AC6" w:rsidRPr="005132EF" w:rsidRDefault="00D51AC6" w:rsidP="00847C45">
            <w:pPr>
              <w:pStyle w:val="TAL"/>
              <w:keepNext w:val="0"/>
              <w:keepLines w:val="0"/>
              <w:rPr>
                <w:rFonts w:cs="Arial"/>
                <w:sz w:val="16"/>
                <w:szCs w:val="16"/>
              </w:rPr>
            </w:pPr>
            <w:r w:rsidRPr="005132EF">
              <w:rPr>
                <w:rFonts w:cs="Arial"/>
                <w:sz w:val="16"/>
                <w:szCs w:val="16"/>
              </w:rPr>
              <w:t>0009</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34EFBE42" w14:textId="77777777" w:rsidR="00D51AC6" w:rsidRPr="005132EF" w:rsidRDefault="00327135" w:rsidP="00847C45">
            <w:pPr>
              <w:pStyle w:val="TAL"/>
              <w:keepNext w:val="0"/>
              <w:keepLines w:val="0"/>
              <w:jc w:val="both"/>
              <w:rPr>
                <w:rFonts w:cs="Arial"/>
                <w:sz w:val="16"/>
                <w:szCs w:val="16"/>
              </w:rPr>
            </w:pPr>
            <w:r w:rsidRPr="005132EF">
              <w:rPr>
                <w:rFonts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6C62A88A" w14:textId="77777777" w:rsidR="00D51AC6" w:rsidRPr="005132EF" w:rsidRDefault="00D51AC6" w:rsidP="00847C45">
            <w:pPr>
              <w:pStyle w:val="TAL"/>
              <w:keepNext w:val="0"/>
              <w:keepLines w:val="0"/>
              <w:rPr>
                <w:rFonts w:eastAsia="Times New Roman" w:cs="Arial"/>
                <w:sz w:val="16"/>
                <w:szCs w:val="16"/>
                <w:lang w:eastAsia="en-GB"/>
              </w:rPr>
            </w:pPr>
            <w:r w:rsidRPr="005132EF">
              <w:rPr>
                <w:rFonts w:cs="Arial"/>
                <w:sz w:val="16"/>
                <w:szCs w:val="16"/>
              </w:rPr>
              <w:t>Update of Stage 2 to incorporate Interworking with cdma2000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E8A9AD" w14:textId="77777777" w:rsidR="00D51AC6" w:rsidRPr="005132EF" w:rsidRDefault="00D51AC6" w:rsidP="00847C45">
            <w:pPr>
              <w:pStyle w:val="TAL"/>
              <w:keepNext w:val="0"/>
              <w:keepLines w:val="0"/>
              <w:rPr>
                <w:rFonts w:cs="Arial"/>
                <w:sz w:val="16"/>
                <w:szCs w:val="16"/>
              </w:rPr>
            </w:pPr>
            <w:r w:rsidRPr="005132EF">
              <w:rPr>
                <w:rFonts w:cs="Arial"/>
                <w:sz w:val="16"/>
                <w:szCs w:val="16"/>
              </w:rPr>
              <w:t>8.2.0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C208EC" w14:textId="77777777" w:rsidR="00D51AC6" w:rsidRPr="005132EF" w:rsidRDefault="00D51AC6" w:rsidP="00847C45">
            <w:pPr>
              <w:pStyle w:val="TAL"/>
              <w:keepNext w:val="0"/>
              <w:keepLines w:val="0"/>
              <w:rPr>
                <w:rFonts w:cs="Arial"/>
                <w:sz w:val="16"/>
                <w:szCs w:val="16"/>
              </w:rPr>
            </w:pPr>
            <w:r w:rsidRPr="005132EF">
              <w:rPr>
                <w:rFonts w:cs="Arial"/>
                <w:sz w:val="16"/>
                <w:szCs w:val="16"/>
              </w:rPr>
              <w:t>8.3.0</w:t>
            </w:r>
          </w:p>
        </w:tc>
      </w:tr>
      <w:tr w:rsidR="004518C6" w:rsidRPr="005132EF" w14:paraId="312CD67D"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4439DCCB" w14:textId="77777777" w:rsidR="004518C6" w:rsidRPr="005132EF" w:rsidRDefault="004518C6" w:rsidP="00847C45">
            <w:pPr>
              <w:pStyle w:val="TAL"/>
              <w:keepNext w:val="0"/>
              <w:keepLines w:val="0"/>
              <w:rPr>
                <w:rFonts w:cs="Arial"/>
                <w:sz w:val="16"/>
                <w:szCs w:val="16"/>
              </w:rPr>
            </w:pPr>
            <w:r w:rsidRPr="005132EF">
              <w:rPr>
                <w:rFonts w:cs="Arial"/>
                <w:sz w:val="16"/>
                <w:szCs w:val="16"/>
              </w:rPr>
              <w:t>2008-03</w:t>
            </w: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7AD837F3" w14:textId="77777777" w:rsidR="004518C6" w:rsidRPr="005132EF" w:rsidRDefault="004518C6" w:rsidP="00847C45">
            <w:pPr>
              <w:pStyle w:val="TAL"/>
              <w:keepNext w:val="0"/>
              <w:keepLines w:val="0"/>
              <w:rPr>
                <w:rFonts w:cs="Arial"/>
                <w:sz w:val="16"/>
                <w:szCs w:val="16"/>
              </w:rPr>
            </w:pPr>
            <w:r w:rsidRPr="005132EF">
              <w:rPr>
                <w:rFonts w:cs="Arial"/>
                <w:sz w:val="16"/>
                <w:szCs w:val="16"/>
              </w:rPr>
              <w:t>RP-39</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53E76E2C" w14:textId="77777777" w:rsidR="004518C6" w:rsidRPr="005132EF" w:rsidRDefault="004518C6" w:rsidP="00847C45">
            <w:pPr>
              <w:pStyle w:val="TAL"/>
              <w:keepNext w:val="0"/>
              <w:keepLines w:val="0"/>
              <w:rPr>
                <w:rFonts w:eastAsia="Times New Roman" w:cs="Arial"/>
                <w:sz w:val="16"/>
                <w:szCs w:val="16"/>
                <w:lang w:eastAsia="en-GB"/>
              </w:rPr>
            </w:pPr>
            <w:r w:rsidRPr="005132EF">
              <w:rPr>
                <w:rFonts w:eastAsia="Times New Roman" w:cs="Arial"/>
                <w:sz w:val="16"/>
                <w:szCs w:val="16"/>
                <w:lang w:eastAsia="en-GB"/>
              </w:rPr>
              <w:t>RP-080192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7A626D" w14:textId="77777777" w:rsidR="004518C6" w:rsidRPr="005132EF" w:rsidRDefault="004518C6" w:rsidP="00847C45">
            <w:pPr>
              <w:pStyle w:val="TAL"/>
              <w:keepNext w:val="0"/>
              <w:keepLines w:val="0"/>
              <w:rPr>
                <w:rFonts w:cs="Arial"/>
                <w:sz w:val="16"/>
                <w:szCs w:val="16"/>
              </w:rPr>
            </w:pPr>
            <w:r w:rsidRPr="005132EF">
              <w:rPr>
                <w:rFonts w:cs="Arial"/>
                <w:sz w:val="16"/>
                <w:szCs w:val="16"/>
              </w:rPr>
              <w:t>0010</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221EE4A3" w14:textId="77777777" w:rsidR="004518C6" w:rsidRPr="005132EF" w:rsidRDefault="00327135" w:rsidP="00847C45">
            <w:pPr>
              <w:pStyle w:val="TAL"/>
              <w:keepNext w:val="0"/>
              <w:keepLines w:val="0"/>
              <w:jc w:val="both"/>
              <w:rPr>
                <w:rFonts w:cs="Arial"/>
                <w:sz w:val="16"/>
                <w:szCs w:val="16"/>
              </w:rPr>
            </w:pPr>
            <w:r w:rsidRPr="005132EF">
              <w:rPr>
                <w:rFonts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16361091" w14:textId="77777777" w:rsidR="004518C6" w:rsidRPr="005132EF" w:rsidRDefault="004518C6" w:rsidP="00847C45">
            <w:pPr>
              <w:pStyle w:val="TAL"/>
              <w:keepNext w:val="0"/>
              <w:keepLines w:val="0"/>
              <w:rPr>
                <w:rFonts w:cs="Arial"/>
                <w:sz w:val="16"/>
                <w:szCs w:val="16"/>
              </w:rPr>
            </w:pPr>
            <w:r w:rsidRPr="005132EF">
              <w:rPr>
                <w:rFonts w:cs="Arial"/>
                <w:sz w:val="16"/>
                <w:szCs w:val="16"/>
              </w:rPr>
              <w:t>CR to 36.300 on NAS States, Persistent Scheduling, C-RNTI Allocation at Handover…</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264BDD" w14:textId="77777777" w:rsidR="004518C6" w:rsidRPr="005132EF" w:rsidRDefault="004518C6" w:rsidP="00847C45">
            <w:pPr>
              <w:pStyle w:val="TAL"/>
              <w:keepNext w:val="0"/>
              <w:keepLines w:val="0"/>
              <w:rPr>
                <w:rFonts w:cs="Arial"/>
                <w:sz w:val="16"/>
                <w:szCs w:val="16"/>
              </w:rPr>
            </w:pPr>
            <w:r w:rsidRPr="005132EF">
              <w:rPr>
                <w:rFonts w:cs="Arial"/>
                <w:sz w:val="16"/>
                <w:szCs w:val="16"/>
              </w:rPr>
              <w:t>8.3.0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39382C" w14:textId="77777777" w:rsidR="004518C6" w:rsidRPr="005132EF" w:rsidRDefault="004518C6" w:rsidP="00847C45">
            <w:pPr>
              <w:pStyle w:val="TAL"/>
              <w:keepNext w:val="0"/>
              <w:keepLines w:val="0"/>
              <w:rPr>
                <w:rFonts w:cs="Arial"/>
                <w:sz w:val="16"/>
                <w:szCs w:val="16"/>
              </w:rPr>
            </w:pPr>
            <w:r w:rsidRPr="005132EF">
              <w:rPr>
                <w:rFonts w:cs="Arial"/>
                <w:sz w:val="16"/>
                <w:szCs w:val="16"/>
              </w:rPr>
              <w:t>8.4.0</w:t>
            </w:r>
          </w:p>
        </w:tc>
      </w:tr>
      <w:tr w:rsidR="004518C6" w:rsidRPr="005132EF" w14:paraId="6D1F6B54"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202D3F78" w14:textId="77777777" w:rsidR="004518C6" w:rsidRPr="005132EF" w:rsidRDefault="004518C6"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02E8B211" w14:textId="77777777" w:rsidR="004518C6" w:rsidRPr="005132EF" w:rsidRDefault="004518C6" w:rsidP="00847C45">
            <w:pPr>
              <w:pStyle w:val="TAL"/>
              <w:keepNext w:val="0"/>
              <w:keepLines w:val="0"/>
              <w:rPr>
                <w:rFonts w:cs="Arial"/>
                <w:sz w:val="16"/>
                <w:szCs w:val="16"/>
              </w:rPr>
            </w:pPr>
            <w:r w:rsidRPr="005132EF">
              <w:rPr>
                <w:rFonts w:cs="Arial"/>
                <w:sz w:val="16"/>
                <w:szCs w:val="16"/>
              </w:rPr>
              <w:t>RP-39</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3403F6FD" w14:textId="77777777" w:rsidR="004518C6" w:rsidRPr="005132EF" w:rsidRDefault="004518C6" w:rsidP="00847C45">
            <w:pPr>
              <w:pStyle w:val="TAL"/>
              <w:keepNext w:val="0"/>
              <w:keepLines w:val="0"/>
              <w:rPr>
                <w:rFonts w:eastAsia="Times New Roman" w:cs="Arial"/>
                <w:sz w:val="16"/>
                <w:szCs w:val="16"/>
                <w:lang w:eastAsia="en-GB"/>
              </w:rPr>
            </w:pPr>
            <w:r w:rsidRPr="005132EF">
              <w:rPr>
                <w:rFonts w:eastAsia="Times New Roman" w:cs="Arial"/>
                <w:sz w:val="16"/>
                <w:szCs w:val="16"/>
                <w:lang w:eastAsia="en-GB"/>
              </w:rPr>
              <w:t>RP-080192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272653" w14:textId="77777777" w:rsidR="004518C6" w:rsidRPr="005132EF" w:rsidRDefault="004518C6" w:rsidP="00847C45">
            <w:pPr>
              <w:pStyle w:val="TAL"/>
              <w:keepNext w:val="0"/>
              <w:keepLines w:val="0"/>
              <w:rPr>
                <w:rFonts w:cs="Arial"/>
                <w:sz w:val="16"/>
                <w:szCs w:val="16"/>
              </w:rPr>
            </w:pPr>
            <w:r w:rsidRPr="005132EF">
              <w:rPr>
                <w:rFonts w:cs="Arial"/>
                <w:sz w:val="16"/>
                <w:szCs w:val="16"/>
              </w:rPr>
              <w:t>0011</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53F60389" w14:textId="77777777" w:rsidR="004518C6" w:rsidRPr="005132EF" w:rsidRDefault="00327135" w:rsidP="00847C45">
            <w:pPr>
              <w:pStyle w:val="TAL"/>
              <w:keepNext w:val="0"/>
              <w:keepLines w:val="0"/>
              <w:jc w:val="both"/>
              <w:rPr>
                <w:rFonts w:cs="Arial"/>
                <w:sz w:val="16"/>
                <w:szCs w:val="16"/>
              </w:rPr>
            </w:pPr>
            <w:r w:rsidRPr="005132EF">
              <w:rPr>
                <w:rFonts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1FF28041" w14:textId="77777777" w:rsidR="004518C6" w:rsidRPr="005132EF" w:rsidRDefault="004518C6" w:rsidP="00847C45">
            <w:pPr>
              <w:pStyle w:val="TAL"/>
              <w:keepNext w:val="0"/>
              <w:keepLines w:val="0"/>
              <w:rPr>
                <w:rFonts w:cs="Arial"/>
                <w:sz w:val="16"/>
                <w:szCs w:val="16"/>
              </w:rPr>
            </w:pPr>
            <w:r w:rsidRPr="005132EF">
              <w:rPr>
                <w:rFonts w:cs="Arial"/>
                <w:sz w:val="16"/>
                <w:szCs w:val="16"/>
              </w:rPr>
              <w:t>RAN3 corrections to 36.300 (CR0011)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2EFD27" w14:textId="77777777" w:rsidR="004518C6" w:rsidRPr="005132EF" w:rsidRDefault="004518C6" w:rsidP="00847C45">
            <w:pPr>
              <w:pStyle w:val="TAL"/>
              <w:keepNext w:val="0"/>
              <w:keepLines w:val="0"/>
              <w:rPr>
                <w:rFonts w:cs="Arial"/>
                <w:sz w:val="16"/>
                <w:szCs w:val="16"/>
              </w:rPr>
            </w:pPr>
            <w:r w:rsidRPr="005132EF">
              <w:rPr>
                <w:rFonts w:cs="Arial"/>
                <w:sz w:val="16"/>
                <w:szCs w:val="16"/>
              </w:rPr>
              <w:t>8.3.0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B29C34" w14:textId="77777777" w:rsidR="004518C6" w:rsidRPr="005132EF" w:rsidRDefault="004518C6" w:rsidP="00847C45">
            <w:pPr>
              <w:pStyle w:val="TAL"/>
              <w:keepNext w:val="0"/>
              <w:keepLines w:val="0"/>
              <w:rPr>
                <w:rFonts w:cs="Arial"/>
                <w:sz w:val="16"/>
                <w:szCs w:val="16"/>
              </w:rPr>
            </w:pPr>
            <w:r w:rsidRPr="005132EF">
              <w:rPr>
                <w:rFonts w:cs="Arial"/>
                <w:sz w:val="16"/>
                <w:szCs w:val="16"/>
              </w:rPr>
              <w:t>8.4.0</w:t>
            </w:r>
          </w:p>
        </w:tc>
      </w:tr>
      <w:tr w:rsidR="007B191B" w:rsidRPr="005132EF" w14:paraId="411B61D3"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696559B1" w14:textId="77777777" w:rsidR="007B191B" w:rsidRPr="005132EF" w:rsidRDefault="007B191B" w:rsidP="00847C45">
            <w:pPr>
              <w:pStyle w:val="TAL"/>
              <w:keepNext w:val="0"/>
              <w:keepLines w:val="0"/>
              <w:rPr>
                <w:rFonts w:cs="Arial"/>
                <w:sz w:val="16"/>
                <w:szCs w:val="16"/>
              </w:rPr>
            </w:pPr>
            <w:r w:rsidRPr="005132EF">
              <w:rPr>
                <w:rFonts w:cs="Arial"/>
                <w:sz w:val="16"/>
                <w:szCs w:val="16"/>
              </w:rPr>
              <w:t>2008-05</w:t>
            </w: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702ED5F5" w14:textId="77777777" w:rsidR="007B191B" w:rsidRPr="005132EF" w:rsidRDefault="007B191B" w:rsidP="00847C45">
            <w:pPr>
              <w:pStyle w:val="TAL"/>
              <w:keepNext w:val="0"/>
              <w:keepLines w:val="0"/>
              <w:rPr>
                <w:rFonts w:cs="Arial"/>
                <w:sz w:val="16"/>
                <w:szCs w:val="16"/>
              </w:rPr>
            </w:pPr>
            <w:r w:rsidRPr="005132EF">
              <w:rPr>
                <w:rFonts w:cs="Arial"/>
                <w:sz w:val="16"/>
                <w:szCs w:val="16"/>
              </w:rPr>
              <w:t>RP-40</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4FD2FF1B" w14:textId="77777777" w:rsidR="007B191B" w:rsidRPr="005132EF" w:rsidRDefault="007B191B" w:rsidP="00847C45">
            <w:pPr>
              <w:spacing w:after="0"/>
              <w:rPr>
                <w:rFonts w:ascii="Arial" w:hAnsi="Arial" w:cs="Arial"/>
                <w:sz w:val="16"/>
                <w:szCs w:val="16"/>
              </w:rPr>
            </w:pPr>
            <w:r w:rsidRPr="005132EF">
              <w:rPr>
                <w:rFonts w:ascii="Arial" w:hAnsi="Arial"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91863F" w14:textId="77777777" w:rsidR="007B191B" w:rsidRPr="005132EF" w:rsidRDefault="007B191B" w:rsidP="00847C45">
            <w:pPr>
              <w:spacing w:after="0"/>
              <w:rPr>
                <w:rFonts w:ascii="Arial" w:hAnsi="Arial" w:cs="Arial"/>
                <w:sz w:val="16"/>
                <w:szCs w:val="16"/>
              </w:rPr>
            </w:pPr>
            <w:r w:rsidRPr="005132EF">
              <w:rPr>
                <w:rFonts w:ascii="Arial" w:hAnsi="Arial" w:cs="Arial"/>
                <w:sz w:val="16"/>
                <w:szCs w:val="16"/>
              </w:rPr>
              <w:t>0012</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25D81E1E" w14:textId="77777777" w:rsidR="007B191B" w:rsidRPr="005132EF" w:rsidRDefault="007B191B" w:rsidP="00847C45">
            <w:pPr>
              <w:spacing w:after="0"/>
              <w:rPr>
                <w:rFonts w:ascii="Arial" w:hAnsi="Arial" w:cs="Arial"/>
                <w:sz w:val="16"/>
                <w:szCs w:val="16"/>
              </w:rPr>
            </w:pPr>
            <w:r w:rsidRPr="005132EF">
              <w:rPr>
                <w:rFonts w:ascii="Arial" w:hAnsi="Arial" w:cs="Arial"/>
                <w:sz w:val="16"/>
                <w:szCs w:val="16"/>
              </w:rPr>
              <w:t>1</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6F0828DB" w14:textId="77777777" w:rsidR="007B191B" w:rsidRPr="005132EF" w:rsidRDefault="007B191B" w:rsidP="00847C45">
            <w:pPr>
              <w:spacing w:after="0"/>
              <w:rPr>
                <w:rFonts w:ascii="Arial" w:hAnsi="Arial" w:cs="Arial"/>
                <w:sz w:val="16"/>
                <w:szCs w:val="16"/>
              </w:rPr>
            </w:pPr>
            <w:r w:rsidRPr="005132EF">
              <w:rPr>
                <w:rFonts w:ascii="Arial" w:hAnsi="Arial" w:cs="Arial"/>
                <w:sz w:val="16"/>
                <w:szCs w:val="16"/>
              </w:rPr>
              <w:t>Introduction of optimized FS2 for TDD</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145019" w14:textId="77777777" w:rsidR="007B191B" w:rsidRPr="005132EF" w:rsidRDefault="007B191B" w:rsidP="00847C45">
            <w:pPr>
              <w:spacing w:after="0"/>
              <w:rPr>
                <w:rFonts w:ascii="Arial" w:hAnsi="Arial" w:cs="Arial"/>
                <w:sz w:val="16"/>
                <w:szCs w:val="16"/>
              </w:rPr>
            </w:pPr>
            <w:r w:rsidRPr="005132EF">
              <w:rPr>
                <w:rFonts w:ascii="Arial" w:hAnsi="Arial" w:cs="Arial"/>
                <w:sz w:val="16"/>
                <w:szCs w:val="16"/>
              </w:rPr>
              <w:t>8.4.0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519058" w14:textId="77777777" w:rsidR="007B191B" w:rsidRPr="005132EF" w:rsidRDefault="007B191B" w:rsidP="00847C45">
            <w:pPr>
              <w:spacing w:after="0"/>
              <w:rPr>
                <w:rFonts w:ascii="Arial" w:hAnsi="Arial" w:cs="Arial"/>
                <w:sz w:val="16"/>
                <w:szCs w:val="16"/>
              </w:rPr>
            </w:pPr>
            <w:r w:rsidRPr="005132EF">
              <w:rPr>
                <w:rFonts w:ascii="Arial" w:hAnsi="Arial" w:cs="Arial"/>
                <w:sz w:val="16"/>
                <w:szCs w:val="16"/>
              </w:rPr>
              <w:t>8.5.0</w:t>
            </w:r>
          </w:p>
        </w:tc>
      </w:tr>
      <w:tr w:rsidR="007B191B" w:rsidRPr="005132EF" w14:paraId="00CF8DA0"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5284BE08" w14:textId="77777777" w:rsidR="007B191B" w:rsidRPr="005132EF" w:rsidRDefault="007B191B"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497B25B4" w14:textId="77777777" w:rsidR="007B191B" w:rsidRPr="005132EF" w:rsidRDefault="007B191B" w:rsidP="00847C45">
            <w:pPr>
              <w:pStyle w:val="TAL"/>
              <w:keepNext w:val="0"/>
              <w:keepLines w:val="0"/>
              <w:rPr>
                <w:rFonts w:cs="Arial"/>
                <w:sz w:val="16"/>
                <w:szCs w:val="16"/>
              </w:rPr>
            </w:pPr>
            <w:r w:rsidRPr="005132EF">
              <w:rPr>
                <w:rFonts w:cs="Arial"/>
                <w:sz w:val="16"/>
                <w:szCs w:val="16"/>
              </w:rPr>
              <w:t>RP-40</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14623A58" w14:textId="77777777" w:rsidR="007B191B" w:rsidRPr="005132EF" w:rsidRDefault="007B191B" w:rsidP="00847C45">
            <w:pPr>
              <w:spacing w:after="0"/>
              <w:rPr>
                <w:rFonts w:ascii="Arial" w:hAnsi="Arial" w:cs="Arial"/>
                <w:sz w:val="16"/>
                <w:szCs w:val="16"/>
              </w:rPr>
            </w:pPr>
            <w:r w:rsidRPr="005132EF">
              <w:rPr>
                <w:rFonts w:ascii="Arial" w:hAnsi="Arial"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64EE2E" w14:textId="77777777" w:rsidR="007B191B" w:rsidRPr="005132EF" w:rsidRDefault="007B191B" w:rsidP="00847C45">
            <w:pPr>
              <w:spacing w:after="0"/>
              <w:rPr>
                <w:rFonts w:ascii="Arial" w:hAnsi="Arial" w:cs="Arial"/>
                <w:sz w:val="16"/>
                <w:szCs w:val="16"/>
              </w:rPr>
            </w:pPr>
            <w:r w:rsidRPr="005132EF">
              <w:rPr>
                <w:rFonts w:ascii="Arial" w:hAnsi="Arial" w:cs="Arial"/>
                <w:sz w:val="16"/>
                <w:szCs w:val="16"/>
              </w:rPr>
              <w:t>0013</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161214A2" w14:textId="77777777" w:rsidR="007B191B" w:rsidRPr="005132EF" w:rsidRDefault="007B191B" w:rsidP="00847C45">
            <w:pPr>
              <w:spacing w:after="0"/>
              <w:rPr>
                <w:rFonts w:ascii="Arial" w:hAnsi="Arial" w:cs="Arial"/>
                <w:sz w:val="16"/>
                <w:szCs w:val="16"/>
              </w:rPr>
            </w:pPr>
            <w:r w:rsidRPr="005132EF">
              <w:rPr>
                <w:rFonts w:ascii="Arial" w:hAnsi="Arial" w:cs="Arial"/>
                <w:sz w:val="16"/>
                <w:szCs w:val="16"/>
              </w:rPr>
              <w:t>1</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4EAE4DFD" w14:textId="77777777" w:rsidR="007B191B" w:rsidRPr="005132EF" w:rsidRDefault="007B191B" w:rsidP="00847C45">
            <w:pPr>
              <w:spacing w:after="0"/>
              <w:rPr>
                <w:rFonts w:ascii="Arial" w:hAnsi="Arial" w:cs="Arial"/>
                <w:sz w:val="16"/>
                <w:szCs w:val="16"/>
              </w:rPr>
            </w:pPr>
            <w:r w:rsidRPr="005132EF">
              <w:rPr>
                <w:rFonts w:ascii="Arial" w:hAnsi="Arial" w:cs="Arial"/>
                <w:sz w:val="16"/>
                <w:szCs w:val="16"/>
              </w:rPr>
              <w:t>System Information, Mobilty, QoS and miscellaneous updates</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FF2B329" w14:textId="77777777" w:rsidR="007B191B" w:rsidRPr="005132EF" w:rsidRDefault="007B191B" w:rsidP="00847C45">
            <w:pPr>
              <w:spacing w:after="0"/>
              <w:rPr>
                <w:rFonts w:ascii="Arial" w:hAnsi="Arial" w:cs="Arial"/>
                <w:sz w:val="16"/>
                <w:szCs w:val="16"/>
              </w:rPr>
            </w:pPr>
            <w:r w:rsidRPr="005132EF">
              <w:rPr>
                <w:rFonts w:ascii="Arial" w:hAnsi="Arial" w:cs="Arial"/>
                <w:sz w:val="16"/>
                <w:szCs w:val="16"/>
              </w:rPr>
              <w:t>8.4.0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CFF3F9" w14:textId="77777777" w:rsidR="007B191B" w:rsidRPr="005132EF" w:rsidRDefault="007B191B" w:rsidP="00847C45">
            <w:pPr>
              <w:spacing w:after="0"/>
              <w:rPr>
                <w:rFonts w:ascii="Arial" w:hAnsi="Arial" w:cs="Arial"/>
                <w:sz w:val="16"/>
                <w:szCs w:val="16"/>
              </w:rPr>
            </w:pPr>
            <w:r w:rsidRPr="005132EF">
              <w:rPr>
                <w:rFonts w:ascii="Arial" w:hAnsi="Arial" w:cs="Arial"/>
                <w:sz w:val="16"/>
                <w:szCs w:val="16"/>
              </w:rPr>
              <w:t>8.5.0</w:t>
            </w:r>
          </w:p>
        </w:tc>
      </w:tr>
      <w:tr w:rsidR="007B191B" w:rsidRPr="005132EF" w14:paraId="22DA1054"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3578D179" w14:textId="77777777" w:rsidR="007B191B" w:rsidRPr="005132EF" w:rsidRDefault="007B191B"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7708D816" w14:textId="77777777" w:rsidR="007B191B" w:rsidRPr="005132EF" w:rsidRDefault="007B191B" w:rsidP="00847C45">
            <w:pPr>
              <w:pStyle w:val="TAL"/>
              <w:keepNext w:val="0"/>
              <w:keepLines w:val="0"/>
              <w:rPr>
                <w:rFonts w:cs="Arial"/>
                <w:sz w:val="16"/>
                <w:szCs w:val="16"/>
              </w:rPr>
            </w:pPr>
            <w:r w:rsidRPr="005132EF">
              <w:rPr>
                <w:rFonts w:cs="Arial"/>
                <w:sz w:val="16"/>
                <w:szCs w:val="16"/>
              </w:rPr>
              <w:t>RP-40</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2956B416" w14:textId="77777777" w:rsidR="007B191B" w:rsidRPr="005132EF" w:rsidRDefault="007B191B" w:rsidP="00847C45">
            <w:pPr>
              <w:spacing w:after="0"/>
              <w:rPr>
                <w:rFonts w:ascii="Arial" w:hAnsi="Arial" w:cs="Arial"/>
                <w:sz w:val="16"/>
                <w:szCs w:val="16"/>
              </w:rPr>
            </w:pPr>
            <w:r w:rsidRPr="005132EF">
              <w:rPr>
                <w:rFonts w:ascii="Arial" w:hAnsi="Arial"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477FA3" w14:textId="77777777" w:rsidR="007B191B" w:rsidRPr="005132EF" w:rsidRDefault="007B191B" w:rsidP="00847C45">
            <w:pPr>
              <w:spacing w:after="0"/>
              <w:rPr>
                <w:rFonts w:ascii="Arial" w:hAnsi="Arial" w:cs="Arial"/>
                <w:sz w:val="16"/>
                <w:szCs w:val="16"/>
              </w:rPr>
            </w:pPr>
            <w:r w:rsidRPr="005132EF">
              <w:rPr>
                <w:rFonts w:ascii="Arial" w:hAnsi="Arial" w:cs="Arial"/>
                <w:sz w:val="16"/>
                <w:szCs w:val="16"/>
              </w:rPr>
              <w:t>0014</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17F893A4" w14:textId="77777777" w:rsidR="007B191B" w:rsidRPr="005132EF" w:rsidRDefault="007B191B"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3644C522" w14:textId="77777777" w:rsidR="007B191B" w:rsidRPr="005132EF" w:rsidRDefault="007B191B" w:rsidP="00847C45">
            <w:pPr>
              <w:spacing w:after="0"/>
              <w:rPr>
                <w:rFonts w:ascii="Arial" w:hAnsi="Arial" w:cs="Arial"/>
                <w:sz w:val="16"/>
                <w:szCs w:val="16"/>
              </w:rPr>
            </w:pPr>
            <w:r w:rsidRPr="005132EF">
              <w:rPr>
                <w:rFonts w:ascii="Arial" w:hAnsi="Arial" w:cs="Arial"/>
                <w:sz w:val="16"/>
                <w:szCs w:val="16"/>
              </w:rPr>
              <w:t>Updates to Stage 2 based on Stage 3 progress on CDMA inter-working</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4B78EE" w14:textId="77777777" w:rsidR="007B191B" w:rsidRPr="005132EF" w:rsidRDefault="007B191B" w:rsidP="00847C45">
            <w:pPr>
              <w:spacing w:after="0"/>
              <w:rPr>
                <w:rFonts w:ascii="Arial" w:hAnsi="Arial" w:cs="Arial"/>
                <w:sz w:val="16"/>
                <w:szCs w:val="16"/>
              </w:rPr>
            </w:pPr>
            <w:r w:rsidRPr="005132EF">
              <w:rPr>
                <w:rFonts w:ascii="Arial" w:hAnsi="Arial" w:cs="Arial"/>
                <w:sz w:val="16"/>
                <w:szCs w:val="16"/>
              </w:rPr>
              <w:t>8.4.0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6AF230" w14:textId="77777777" w:rsidR="007B191B" w:rsidRPr="005132EF" w:rsidRDefault="007B191B" w:rsidP="00847C45">
            <w:pPr>
              <w:spacing w:after="0"/>
              <w:rPr>
                <w:rFonts w:ascii="Arial" w:hAnsi="Arial" w:cs="Arial"/>
                <w:sz w:val="16"/>
                <w:szCs w:val="16"/>
              </w:rPr>
            </w:pPr>
            <w:r w:rsidRPr="005132EF">
              <w:rPr>
                <w:rFonts w:ascii="Arial" w:hAnsi="Arial" w:cs="Arial"/>
                <w:sz w:val="16"/>
                <w:szCs w:val="16"/>
              </w:rPr>
              <w:t>8.5.0</w:t>
            </w:r>
          </w:p>
        </w:tc>
      </w:tr>
      <w:tr w:rsidR="007B191B" w:rsidRPr="005132EF" w14:paraId="782F26CA"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22B127C8" w14:textId="77777777" w:rsidR="007B191B" w:rsidRPr="005132EF" w:rsidRDefault="007B191B"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014FDF27" w14:textId="77777777" w:rsidR="007B191B" w:rsidRPr="005132EF" w:rsidRDefault="007B191B" w:rsidP="00847C45">
            <w:pPr>
              <w:pStyle w:val="TAL"/>
              <w:keepNext w:val="0"/>
              <w:keepLines w:val="0"/>
              <w:rPr>
                <w:rFonts w:cs="Arial"/>
                <w:sz w:val="16"/>
                <w:szCs w:val="16"/>
              </w:rPr>
            </w:pPr>
            <w:r w:rsidRPr="005132EF">
              <w:rPr>
                <w:rFonts w:cs="Arial"/>
                <w:sz w:val="16"/>
                <w:szCs w:val="16"/>
              </w:rPr>
              <w:t>RP-40</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7030972F" w14:textId="77777777" w:rsidR="007B191B" w:rsidRPr="005132EF" w:rsidRDefault="007B191B" w:rsidP="00847C45">
            <w:pPr>
              <w:spacing w:after="0"/>
              <w:rPr>
                <w:rFonts w:ascii="Arial" w:hAnsi="Arial" w:cs="Arial"/>
                <w:sz w:val="16"/>
                <w:szCs w:val="16"/>
              </w:rPr>
            </w:pPr>
            <w:r w:rsidRPr="005132EF">
              <w:rPr>
                <w:rFonts w:ascii="Arial" w:hAnsi="Arial"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24D2E0" w14:textId="77777777" w:rsidR="007B191B" w:rsidRPr="005132EF" w:rsidRDefault="007B191B" w:rsidP="00847C45">
            <w:pPr>
              <w:spacing w:after="0"/>
              <w:rPr>
                <w:rFonts w:ascii="Arial" w:hAnsi="Arial" w:cs="Arial"/>
                <w:sz w:val="16"/>
                <w:szCs w:val="16"/>
              </w:rPr>
            </w:pPr>
            <w:r w:rsidRPr="005132EF">
              <w:rPr>
                <w:rFonts w:ascii="Arial" w:hAnsi="Arial" w:cs="Arial"/>
                <w:sz w:val="16"/>
                <w:szCs w:val="16"/>
              </w:rPr>
              <w:t>0016</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06BA9081" w14:textId="77777777" w:rsidR="007B191B" w:rsidRPr="005132EF" w:rsidRDefault="007B191B" w:rsidP="00847C45">
            <w:pPr>
              <w:spacing w:after="0"/>
              <w:rPr>
                <w:rFonts w:ascii="Arial" w:hAnsi="Arial" w:cs="Arial"/>
                <w:sz w:val="16"/>
                <w:szCs w:val="16"/>
              </w:rPr>
            </w:pPr>
            <w:r w:rsidRPr="005132EF">
              <w:rPr>
                <w:rFonts w:ascii="Arial" w:hAnsi="Arial" w:cs="Arial"/>
                <w:sz w:val="16"/>
                <w:szCs w:val="16"/>
              </w:rPr>
              <w:t>1</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3E465006" w14:textId="77777777" w:rsidR="007B191B" w:rsidRPr="005132EF" w:rsidRDefault="007B191B" w:rsidP="00847C45">
            <w:pPr>
              <w:spacing w:after="0"/>
              <w:rPr>
                <w:rFonts w:ascii="Arial" w:hAnsi="Arial" w:cs="Arial"/>
                <w:sz w:val="16"/>
                <w:szCs w:val="16"/>
              </w:rPr>
            </w:pPr>
            <w:r w:rsidRPr="005132EF">
              <w:rPr>
                <w:rFonts w:ascii="Arial" w:hAnsi="Arial" w:cs="Arial"/>
                <w:sz w:val="16"/>
                <w:szCs w:val="16"/>
              </w:rPr>
              <w:t>CR 0016r1 to 36.300 on CSG mobility performance guidelines</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78C1A2" w14:textId="77777777" w:rsidR="007B191B" w:rsidRPr="005132EF" w:rsidRDefault="007B191B" w:rsidP="00847C45">
            <w:pPr>
              <w:spacing w:after="0"/>
              <w:rPr>
                <w:rFonts w:ascii="Arial" w:hAnsi="Arial" w:cs="Arial"/>
                <w:sz w:val="16"/>
                <w:szCs w:val="16"/>
              </w:rPr>
            </w:pPr>
            <w:r w:rsidRPr="005132EF">
              <w:rPr>
                <w:rFonts w:ascii="Arial" w:hAnsi="Arial" w:cs="Arial"/>
                <w:sz w:val="16"/>
                <w:szCs w:val="16"/>
              </w:rPr>
              <w:t>8.4.0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A93A51" w14:textId="77777777" w:rsidR="007B191B" w:rsidRPr="005132EF" w:rsidRDefault="007B191B" w:rsidP="00847C45">
            <w:pPr>
              <w:spacing w:after="0"/>
              <w:rPr>
                <w:rFonts w:ascii="Arial" w:hAnsi="Arial" w:cs="Arial"/>
                <w:sz w:val="16"/>
                <w:szCs w:val="16"/>
              </w:rPr>
            </w:pPr>
            <w:r w:rsidRPr="005132EF">
              <w:rPr>
                <w:rFonts w:ascii="Arial" w:hAnsi="Arial" w:cs="Arial"/>
                <w:sz w:val="16"/>
                <w:szCs w:val="16"/>
              </w:rPr>
              <w:t>8.5.0</w:t>
            </w:r>
          </w:p>
        </w:tc>
      </w:tr>
      <w:tr w:rsidR="007B191B" w:rsidRPr="005132EF" w14:paraId="6C1A88E0"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43F00CD7" w14:textId="77777777" w:rsidR="007B191B" w:rsidRPr="005132EF" w:rsidRDefault="007B191B"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6B297EE0" w14:textId="77777777" w:rsidR="007B191B" w:rsidRPr="005132EF" w:rsidRDefault="007B191B" w:rsidP="00847C45">
            <w:pPr>
              <w:pStyle w:val="TAL"/>
              <w:keepNext w:val="0"/>
              <w:keepLines w:val="0"/>
              <w:rPr>
                <w:rFonts w:cs="Arial"/>
                <w:sz w:val="16"/>
                <w:szCs w:val="16"/>
              </w:rPr>
            </w:pPr>
            <w:r w:rsidRPr="005132EF">
              <w:rPr>
                <w:rFonts w:cs="Arial"/>
                <w:sz w:val="16"/>
                <w:szCs w:val="16"/>
              </w:rPr>
              <w:t>RP-40</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31F5515C" w14:textId="77777777" w:rsidR="007B191B" w:rsidRPr="005132EF" w:rsidRDefault="007B191B" w:rsidP="00847C45">
            <w:pPr>
              <w:spacing w:after="0"/>
              <w:rPr>
                <w:rFonts w:ascii="Arial" w:hAnsi="Arial" w:cs="Arial"/>
                <w:sz w:val="16"/>
                <w:szCs w:val="16"/>
              </w:rPr>
            </w:pPr>
            <w:r w:rsidRPr="005132EF">
              <w:rPr>
                <w:rFonts w:ascii="Arial" w:hAnsi="Arial"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3F052C" w14:textId="77777777" w:rsidR="007B191B" w:rsidRPr="005132EF" w:rsidRDefault="007B191B" w:rsidP="00847C45">
            <w:pPr>
              <w:spacing w:after="0"/>
              <w:rPr>
                <w:rFonts w:ascii="Arial" w:hAnsi="Arial" w:cs="Arial"/>
                <w:sz w:val="16"/>
                <w:szCs w:val="16"/>
              </w:rPr>
            </w:pPr>
            <w:r w:rsidRPr="005132EF">
              <w:rPr>
                <w:rFonts w:ascii="Arial" w:hAnsi="Arial" w:cs="Arial"/>
                <w:sz w:val="16"/>
                <w:szCs w:val="16"/>
              </w:rPr>
              <w:t>0017</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2BB63F27" w14:textId="77777777" w:rsidR="007B191B" w:rsidRPr="005132EF" w:rsidRDefault="007B191B"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09A190AA" w14:textId="77777777" w:rsidR="007B191B" w:rsidRPr="005132EF" w:rsidRDefault="007B191B" w:rsidP="00847C45">
            <w:pPr>
              <w:spacing w:after="0"/>
              <w:rPr>
                <w:rFonts w:ascii="Arial" w:hAnsi="Arial" w:cs="Arial"/>
                <w:sz w:val="16"/>
                <w:szCs w:val="16"/>
              </w:rPr>
            </w:pPr>
            <w:r w:rsidRPr="005132EF">
              <w:rPr>
                <w:rFonts w:ascii="Arial" w:hAnsi="Arial" w:cs="Arial"/>
                <w:sz w:val="16"/>
                <w:szCs w:val="16"/>
              </w:rPr>
              <w:t>CR to 36.300 on AS-NAS interaction</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3786E7" w14:textId="77777777" w:rsidR="007B191B" w:rsidRPr="005132EF" w:rsidRDefault="007B191B" w:rsidP="00847C45">
            <w:pPr>
              <w:spacing w:after="0"/>
              <w:rPr>
                <w:rFonts w:ascii="Arial" w:hAnsi="Arial" w:cs="Arial"/>
                <w:sz w:val="16"/>
                <w:szCs w:val="16"/>
              </w:rPr>
            </w:pPr>
            <w:r w:rsidRPr="005132EF">
              <w:rPr>
                <w:rFonts w:ascii="Arial" w:hAnsi="Arial" w:cs="Arial"/>
                <w:sz w:val="16"/>
                <w:szCs w:val="16"/>
              </w:rPr>
              <w:t>8.4.0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3F07C9" w14:textId="77777777" w:rsidR="007B191B" w:rsidRPr="005132EF" w:rsidRDefault="007B191B" w:rsidP="00847C45">
            <w:pPr>
              <w:spacing w:after="0"/>
              <w:rPr>
                <w:rFonts w:ascii="Arial" w:hAnsi="Arial" w:cs="Arial"/>
                <w:sz w:val="16"/>
                <w:szCs w:val="16"/>
              </w:rPr>
            </w:pPr>
            <w:r w:rsidRPr="005132EF">
              <w:rPr>
                <w:rFonts w:ascii="Arial" w:hAnsi="Arial" w:cs="Arial"/>
                <w:sz w:val="16"/>
                <w:szCs w:val="16"/>
              </w:rPr>
              <w:t>8.5.0</w:t>
            </w:r>
          </w:p>
        </w:tc>
      </w:tr>
      <w:tr w:rsidR="007B191B" w:rsidRPr="005132EF" w14:paraId="1F1F538C"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5101F814" w14:textId="77777777" w:rsidR="007B191B" w:rsidRPr="005132EF" w:rsidRDefault="007B191B"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5396F719" w14:textId="77777777" w:rsidR="007B191B" w:rsidRPr="005132EF" w:rsidRDefault="007B191B" w:rsidP="00847C45">
            <w:pPr>
              <w:pStyle w:val="TAL"/>
              <w:keepNext w:val="0"/>
              <w:keepLines w:val="0"/>
              <w:rPr>
                <w:rFonts w:cs="Arial"/>
                <w:sz w:val="16"/>
                <w:szCs w:val="16"/>
              </w:rPr>
            </w:pPr>
            <w:r w:rsidRPr="005132EF">
              <w:rPr>
                <w:rFonts w:cs="Arial"/>
                <w:sz w:val="16"/>
                <w:szCs w:val="16"/>
              </w:rPr>
              <w:t>RP-40</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61926022" w14:textId="77777777" w:rsidR="007B191B" w:rsidRPr="005132EF" w:rsidRDefault="007B191B" w:rsidP="00847C45">
            <w:pPr>
              <w:spacing w:after="0"/>
              <w:rPr>
                <w:rFonts w:ascii="Arial" w:hAnsi="Arial" w:cs="Arial"/>
                <w:sz w:val="16"/>
                <w:szCs w:val="16"/>
              </w:rPr>
            </w:pPr>
            <w:r w:rsidRPr="005132EF">
              <w:rPr>
                <w:rFonts w:ascii="Arial" w:hAnsi="Arial" w:cs="Arial"/>
                <w:sz w:val="16"/>
                <w:szCs w:val="16"/>
              </w:rPr>
              <w:t>RP-080420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7EE153" w14:textId="77777777" w:rsidR="007B191B" w:rsidRPr="005132EF" w:rsidRDefault="007B191B" w:rsidP="00847C45">
            <w:pPr>
              <w:spacing w:after="0"/>
              <w:rPr>
                <w:rFonts w:ascii="Arial" w:hAnsi="Arial" w:cs="Arial"/>
                <w:sz w:val="16"/>
                <w:szCs w:val="16"/>
              </w:rPr>
            </w:pPr>
            <w:r w:rsidRPr="005132EF">
              <w:rPr>
                <w:rFonts w:ascii="Arial" w:hAnsi="Arial" w:cs="Arial"/>
                <w:sz w:val="16"/>
                <w:szCs w:val="16"/>
              </w:rPr>
              <w:t>0018</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69971959" w14:textId="77777777" w:rsidR="007B191B" w:rsidRPr="005132EF" w:rsidRDefault="007B191B" w:rsidP="00847C45">
            <w:pPr>
              <w:spacing w:after="0"/>
              <w:rPr>
                <w:rFonts w:ascii="Arial" w:hAnsi="Arial" w:cs="Arial"/>
                <w:sz w:val="16"/>
                <w:szCs w:val="16"/>
              </w:rPr>
            </w:pPr>
            <w:r w:rsidRPr="005132EF">
              <w:rPr>
                <w:rFonts w:ascii="Arial" w:hAnsi="Arial" w:cs="Arial"/>
                <w:sz w:val="16"/>
                <w:szCs w:val="16"/>
              </w:rPr>
              <w:t>1</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64B45042" w14:textId="77777777" w:rsidR="007B191B" w:rsidRPr="005132EF" w:rsidRDefault="007B191B" w:rsidP="00847C45">
            <w:pPr>
              <w:spacing w:after="0"/>
              <w:rPr>
                <w:rFonts w:ascii="Arial" w:hAnsi="Arial" w:cs="Arial"/>
                <w:sz w:val="16"/>
                <w:szCs w:val="16"/>
              </w:rPr>
            </w:pPr>
            <w:r w:rsidRPr="005132EF">
              <w:rPr>
                <w:rFonts w:ascii="Arial" w:hAnsi="Arial" w:cs="Arial"/>
                <w:sz w:val="16"/>
                <w:szCs w:val="16"/>
              </w:rPr>
              <w:t>RAN3 agreed changes to TS 36.300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77E783" w14:textId="77777777" w:rsidR="007B191B" w:rsidRPr="005132EF" w:rsidRDefault="007B191B" w:rsidP="00847C45">
            <w:pPr>
              <w:spacing w:after="0"/>
              <w:rPr>
                <w:rFonts w:ascii="Arial" w:hAnsi="Arial" w:cs="Arial"/>
                <w:sz w:val="16"/>
                <w:szCs w:val="16"/>
              </w:rPr>
            </w:pPr>
            <w:r w:rsidRPr="005132EF">
              <w:rPr>
                <w:rFonts w:ascii="Arial" w:hAnsi="Arial" w:cs="Arial"/>
                <w:sz w:val="16"/>
                <w:szCs w:val="16"/>
              </w:rPr>
              <w:t>8.4.0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F9903D" w14:textId="77777777" w:rsidR="007B191B" w:rsidRPr="005132EF" w:rsidRDefault="007B191B" w:rsidP="00847C45">
            <w:pPr>
              <w:spacing w:after="0"/>
              <w:rPr>
                <w:rFonts w:ascii="Arial" w:hAnsi="Arial" w:cs="Arial"/>
                <w:sz w:val="16"/>
                <w:szCs w:val="16"/>
              </w:rPr>
            </w:pPr>
            <w:r w:rsidRPr="005132EF">
              <w:rPr>
                <w:rFonts w:ascii="Arial" w:hAnsi="Arial" w:cs="Arial"/>
                <w:sz w:val="16"/>
                <w:szCs w:val="16"/>
              </w:rPr>
              <w:t>8.5.0</w:t>
            </w:r>
          </w:p>
        </w:tc>
      </w:tr>
      <w:tr w:rsidR="007B191B" w:rsidRPr="005132EF" w14:paraId="3F0D0BAB"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0FD4DE1B" w14:textId="77777777" w:rsidR="007B191B" w:rsidRPr="005132EF" w:rsidRDefault="007B191B"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745966C8" w14:textId="77777777" w:rsidR="007B191B" w:rsidRPr="005132EF" w:rsidRDefault="007B191B" w:rsidP="00847C45">
            <w:pPr>
              <w:pStyle w:val="TAL"/>
              <w:keepNext w:val="0"/>
              <w:keepLines w:val="0"/>
              <w:rPr>
                <w:rFonts w:cs="Arial"/>
                <w:sz w:val="16"/>
                <w:szCs w:val="16"/>
              </w:rPr>
            </w:pPr>
            <w:r w:rsidRPr="005132EF">
              <w:rPr>
                <w:rFonts w:cs="Arial"/>
                <w:sz w:val="16"/>
                <w:szCs w:val="16"/>
              </w:rPr>
              <w:t>RP-40</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24C8F09B" w14:textId="77777777" w:rsidR="007B191B" w:rsidRPr="005132EF" w:rsidRDefault="007B191B" w:rsidP="00847C45">
            <w:pPr>
              <w:spacing w:after="0"/>
              <w:rPr>
                <w:rFonts w:ascii="Arial" w:hAnsi="Arial" w:cs="Arial"/>
                <w:sz w:val="16"/>
                <w:szCs w:val="16"/>
              </w:rPr>
            </w:pPr>
            <w:r w:rsidRPr="005132EF">
              <w:rPr>
                <w:rFonts w:ascii="Arial" w:hAnsi="Arial" w:cs="Arial"/>
                <w:sz w:val="16"/>
                <w:szCs w:val="16"/>
              </w:rPr>
              <w:t>RP-080463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C33E27" w14:textId="77777777" w:rsidR="007B191B" w:rsidRPr="005132EF" w:rsidRDefault="007B191B" w:rsidP="00847C45">
            <w:pPr>
              <w:spacing w:after="0"/>
              <w:rPr>
                <w:rFonts w:ascii="Arial" w:hAnsi="Arial" w:cs="Arial"/>
                <w:sz w:val="16"/>
                <w:szCs w:val="16"/>
              </w:rPr>
            </w:pPr>
            <w:r w:rsidRPr="005132EF">
              <w:rPr>
                <w:rFonts w:ascii="Arial" w:hAnsi="Arial" w:cs="Arial"/>
                <w:sz w:val="16"/>
                <w:szCs w:val="16"/>
              </w:rPr>
              <w:t>0019</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1C3441D3" w14:textId="77777777" w:rsidR="007B191B" w:rsidRPr="005132EF" w:rsidRDefault="007B191B"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1BCE0576" w14:textId="77777777" w:rsidR="007B191B" w:rsidRPr="005132EF" w:rsidRDefault="007B191B" w:rsidP="00847C45">
            <w:pPr>
              <w:spacing w:after="0"/>
              <w:rPr>
                <w:rFonts w:ascii="Arial" w:hAnsi="Arial" w:cs="Arial"/>
                <w:sz w:val="16"/>
                <w:szCs w:val="16"/>
              </w:rPr>
            </w:pPr>
            <w:r w:rsidRPr="005132EF">
              <w:rPr>
                <w:rFonts w:ascii="Arial" w:hAnsi="Arial" w:cs="Arial"/>
                <w:sz w:val="16"/>
                <w:szCs w:val="16"/>
              </w:rPr>
              <w:t>Network Interface for ETWS support based on CBS solution</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B4301F" w14:textId="77777777" w:rsidR="007B191B" w:rsidRPr="005132EF" w:rsidRDefault="007B191B" w:rsidP="00847C45">
            <w:pPr>
              <w:spacing w:after="0"/>
              <w:rPr>
                <w:rFonts w:ascii="Arial" w:hAnsi="Arial" w:cs="Arial"/>
                <w:sz w:val="16"/>
                <w:szCs w:val="16"/>
              </w:rPr>
            </w:pPr>
            <w:r w:rsidRPr="005132EF">
              <w:rPr>
                <w:rFonts w:ascii="Arial" w:hAnsi="Arial" w:cs="Arial"/>
                <w:sz w:val="16"/>
                <w:szCs w:val="16"/>
              </w:rPr>
              <w:t>8.4.0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A6EE34" w14:textId="77777777" w:rsidR="007B191B" w:rsidRPr="005132EF" w:rsidRDefault="007B191B" w:rsidP="00847C45">
            <w:pPr>
              <w:spacing w:after="0"/>
              <w:rPr>
                <w:rFonts w:ascii="Arial" w:hAnsi="Arial" w:cs="Arial"/>
                <w:sz w:val="16"/>
                <w:szCs w:val="16"/>
              </w:rPr>
            </w:pPr>
            <w:r w:rsidRPr="005132EF">
              <w:rPr>
                <w:rFonts w:ascii="Arial" w:hAnsi="Arial" w:cs="Arial"/>
                <w:sz w:val="16"/>
                <w:szCs w:val="16"/>
              </w:rPr>
              <w:t>8.5.0</w:t>
            </w:r>
          </w:p>
        </w:tc>
      </w:tr>
      <w:tr w:rsidR="00EC5E56" w:rsidRPr="005132EF" w14:paraId="6D18DE93"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72858399" w14:textId="77777777" w:rsidR="00EC5E56" w:rsidRPr="005132EF" w:rsidRDefault="00EC5E56" w:rsidP="00847C45">
            <w:pPr>
              <w:pStyle w:val="TAL"/>
              <w:keepNext w:val="0"/>
              <w:keepLines w:val="0"/>
              <w:rPr>
                <w:rFonts w:cs="Arial"/>
                <w:sz w:val="16"/>
                <w:szCs w:val="16"/>
              </w:rPr>
            </w:pPr>
            <w:r w:rsidRPr="005132EF">
              <w:rPr>
                <w:rFonts w:cs="Arial"/>
                <w:sz w:val="16"/>
                <w:szCs w:val="16"/>
              </w:rPr>
              <w:t>2008-09</w:t>
            </w: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071674AE" w14:textId="77777777" w:rsidR="00EC5E56" w:rsidRPr="005132EF" w:rsidRDefault="00EC5E56" w:rsidP="00847C45">
            <w:pPr>
              <w:pStyle w:val="TAL"/>
              <w:keepNext w:val="0"/>
              <w:keepLines w:val="0"/>
              <w:rPr>
                <w:rFonts w:cs="Arial"/>
                <w:sz w:val="16"/>
                <w:szCs w:val="16"/>
              </w:rPr>
            </w:pPr>
            <w:r w:rsidRPr="005132EF">
              <w:rPr>
                <w:rFonts w:cs="Arial"/>
                <w:sz w:val="16"/>
                <w:szCs w:val="16"/>
              </w:rPr>
              <w:t>RP-41</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0386E080" w14:textId="77777777" w:rsidR="00EC5E56" w:rsidRPr="005132EF" w:rsidRDefault="00EC5E56" w:rsidP="00847C45">
            <w:pPr>
              <w:spacing w:after="0"/>
              <w:rPr>
                <w:rFonts w:ascii="Arial" w:hAnsi="Arial" w:cs="Arial"/>
                <w:sz w:val="16"/>
                <w:szCs w:val="16"/>
              </w:rPr>
            </w:pPr>
            <w:r w:rsidRPr="005132EF">
              <w:rPr>
                <w:rFonts w:ascii="Arial" w:hAnsi="Arial"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5F4532" w14:textId="77777777" w:rsidR="00EC5E56" w:rsidRPr="005132EF" w:rsidRDefault="00EC5E56" w:rsidP="00847C45">
            <w:pPr>
              <w:spacing w:after="0"/>
              <w:rPr>
                <w:rFonts w:ascii="Arial" w:hAnsi="Arial" w:cs="Arial"/>
                <w:sz w:val="16"/>
                <w:szCs w:val="16"/>
              </w:rPr>
            </w:pPr>
            <w:r w:rsidRPr="005132EF">
              <w:rPr>
                <w:rFonts w:ascii="Arial" w:hAnsi="Arial" w:cs="Arial"/>
                <w:sz w:val="16"/>
                <w:szCs w:val="16"/>
              </w:rPr>
              <w:t>0020</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29EE7FEF" w14:textId="77777777" w:rsidR="00EC5E56" w:rsidRPr="005132EF" w:rsidRDefault="00EC5E56"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3DAEB576" w14:textId="77777777" w:rsidR="00EC5E56" w:rsidRPr="005132EF" w:rsidRDefault="00EC5E56" w:rsidP="00847C45">
            <w:pPr>
              <w:spacing w:after="0"/>
              <w:rPr>
                <w:rFonts w:ascii="Arial" w:hAnsi="Arial" w:cs="Arial"/>
                <w:sz w:val="16"/>
                <w:szCs w:val="16"/>
              </w:rPr>
            </w:pPr>
            <w:r w:rsidRPr="005132EF">
              <w:rPr>
                <w:rFonts w:ascii="Arial" w:hAnsi="Arial" w:cs="Arial"/>
                <w:sz w:val="16"/>
                <w:szCs w:val="16"/>
              </w:rPr>
              <w:t>Correction for Rename of L1/L2 control channel</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744E33" w14:textId="77777777" w:rsidR="00EC5E56" w:rsidRPr="005132EF" w:rsidRDefault="00EC5E56" w:rsidP="00847C45">
            <w:pPr>
              <w:spacing w:after="0"/>
              <w:rPr>
                <w:rFonts w:ascii="Arial" w:hAnsi="Arial" w:cs="Arial"/>
                <w:sz w:val="16"/>
                <w:szCs w:val="16"/>
              </w:rPr>
            </w:pPr>
            <w:r w:rsidRPr="005132EF">
              <w:rPr>
                <w:rFonts w:ascii="Arial" w:hAnsi="Arial" w:cs="Arial"/>
                <w:sz w:val="16"/>
                <w:szCs w:val="16"/>
              </w:rPr>
              <w:t>8.5.0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E8EEAA" w14:textId="77777777" w:rsidR="00EC5E56" w:rsidRPr="005132EF" w:rsidRDefault="00EC5E56" w:rsidP="00847C45">
            <w:pPr>
              <w:spacing w:after="0"/>
              <w:rPr>
                <w:rFonts w:ascii="Arial" w:hAnsi="Arial" w:cs="Arial"/>
                <w:sz w:val="16"/>
                <w:szCs w:val="16"/>
              </w:rPr>
            </w:pPr>
            <w:r w:rsidRPr="005132EF">
              <w:rPr>
                <w:rFonts w:ascii="Arial" w:hAnsi="Arial" w:cs="Arial"/>
                <w:sz w:val="16"/>
                <w:szCs w:val="16"/>
              </w:rPr>
              <w:t>8.6.0</w:t>
            </w:r>
          </w:p>
        </w:tc>
      </w:tr>
      <w:tr w:rsidR="00EC5E56" w:rsidRPr="005132EF" w14:paraId="2F279460"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6E1FA01D" w14:textId="77777777" w:rsidR="00EC5E56" w:rsidRPr="005132EF" w:rsidRDefault="00EC5E56"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4E4E7C55" w14:textId="77777777" w:rsidR="00EC5E56" w:rsidRPr="005132EF" w:rsidRDefault="00EC5E56" w:rsidP="00847C45">
            <w:pPr>
              <w:pStyle w:val="TAL"/>
              <w:keepNext w:val="0"/>
              <w:keepLines w:val="0"/>
              <w:rPr>
                <w:rFonts w:cs="Arial"/>
                <w:sz w:val="16"/>
                <w:szCs w:val="16"/>
              </w:rPr>
            </w:pPr>
            <w:r w:rsidRPr="005132EF">
              <w:rPr>
                <w:rFonts w:cs="Arial"/>
                <w:sz w:val="16"/>
                <w:szCs w:val="16"/>
              </w:rPr>
              <w:t>RP-41</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3404B633" w14:textId="77777777" w:rsidR="00EC5E56" w:rsidRPr="005132EF" w:rsidRDefault="00EC5E56" w:rsidP="00847C45">
            <w:pPr>
              <w:spacing w:after="0"/>
              <w:rPr>
                <w:rFonts w:ascii="Arial" w:hAnsi="Arial" w:cs="Arial"/>
                <w:sz w:val="16"/>
                <w:szCs w:val="16"/>
              </w:rPr>
            </w:pPr>
            <w:r w:rsidRPr="005132EF">
              <w:rPr>
                <w:rFonts w:ascii="Arial" w:hAnsi="Arial"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CE9CE4" w14:textId="77777777" w:rsidR="00EC5E56" w:rsidRPr="005132EF" w:rsidRDefault="00EC5E56" w:rsidP="00847C45">
            <w:pPr>
              <w:spacing w:after="0"/>
              <w:rPr>
                <w:rFonts w:ascii="Arial" w:hAnsi="Arial" w:cs="Arial"/>
                <w:sz w:val="16"/>
                <w:szCs w:val="16"/>
              </w:rPr>
            </w:pPr>
            <w:r w:rsidRPr="005132EF">
              <w:rPr>
                <w:rFonts w:ascii="Arial" w:hAnsi="Arial" w:cs="Arial"/>
                <w:sz w:val="16"/>
                <w:szCs w:val="16"/>
              </w:rPr>
              <w:t>0021</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1865B2EB" w14:textId="77777777" w:rsidR="00EC5E56" w:rsidRPr="005132EF" w:rsidRDefault="00EC5E56"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108D9DEB" w14:textId="77777777" w:rsidR="00EC5E56" w:rsidRPr="005132EF" w:rsidRDefault="00EC5E56" w:rsidP="00847C45">
            <w:pPr>
              <w:spacing w:after="0"/>
              <w:rPr>
                <w:rFonts w:ascii="Arial" w:hAnsi="Arial" w:cs="Arial"/>
                <w:sz w:val="16"/>
                <w:szCs w:val="16"/>
              </w:rPr>
            </w:pPr>
            <w:r w:rsidRPr="005132EF">
              <w:rPr>
                <w:rFonts w:ascii="Arial" w:hAnsi="Arial" w:cs="Arial"/>
                <w:sz w:val="16"/>
                <w:szCs w:val="16"/>
              </w:rPr>
              <w:t>CR to 36.300 on Paging Channel Description</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EFEADC" w14:textId="77777777" w:rsidR="00EC5E56" w:rsidRPr="005132EF" w:rsidRDefault="00EC5E56" w:rsidP="00847C45">
            <w:pPr>
              <w:spacing w:after="0"/>
              <w:rPr>
                <w:rFonts w:ascii="Arial" w:hAnsi="Arial" w:cs="Arial"/>
                <w:sz w:val="16"/>
                <w:szCs w:val="16"/>
              </w:rPr>
            </w:pPr>
            <w:r w:rsidRPr="005132EF">
              <w:rPr>
                <w:rFonts w:ascii="Arial" w:hAnsi="Arial" w:cs="Arial"/>
                <w:sz w:val="16"/>
                <w:szCs w:val="16"/>
              </w:rPr>
              <w:t>8.5.0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11AD06" w14:textId="77777777" w:rsidR="00EC5E56" w:rsidRPr="005132EF" w:rsidRDefault="00EC5E56" w:rsidP="00847C45">
            <w:pPr>
              <w:spacing w:after="0"/>
              <w:rPr>
                <w:rFonts w:ascii="Arial" w:hAnsi="Arial" w:cs="Arial"/>
                <w:sz w:val="16"/>
                <w:szCs w:val="16"/>
              </w:rPr>
            </w:pPr>
            <w:r w:rsidRPr="005132EF">
              <w:rPr>
                <w:rFonts w:ascii="Arial" w:hAnsi="Arial" w:cs="Arial"/>
                <w:sz w:val="16"/>
                <w:szCs w:val="16"/>
              </w:rPr>
              <w:t>8.6.0</w:t>
            </w:r>
          </w:p>
        </w:tc>
      </w:tr>
      <w:tr w:rsidR="00EC5E56" w:rsidRPr="005132EF" w14:paraId="7C0A7EA3"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1C73EE82" w14:textId="77777777" w:rsidR="00EC5E56" w:rsidRPr="005132EF" w:rsidRDefault="00EC5E56"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2691BD95" w14:textId="77777777" w:rsidR="00EC5E56" w:rsidRPr="005132EF" w:rsidRDefault="00EC5E56" w:rsidP="00847C45">
            <w:pPr>
              <w:pStyle w:val="TAL"/>
              <w:keepNext w:val="0"/>
              <w:keepLines w:val="0"/>
              <w:rPr>
                <w:rFonts w:cs="Arial"/>
                <w:sz w:val="16"/>
                <w:szCs w:val="16"/>
              </w:rPr>
            </w:pPr>
            <w:r w:rsidRPr="005132EF">
              <w:rPr>
                <w:rFonts w:cs="Arial"/>
                <w:sz w:val="16"/>
                <w:szCs w:val="16"/>
              </w:rPr>
              <w:t>RP-41</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4022B420" w14:textId="77777777" w:rsidR="00EC5E56" w:rsidRPr="005132EF" w:rsidRDefault="00EC5E56" w:rsidP="00847C45">
            <w:pPr>
              <w:spacing w:after="0"/>
              <w:rPr>
                <w:rFonts w:ascii="Arial" w:hAnsi="Arial" w:cs="Arial"/>
                <w:sz w:val="16"/>
                <w:szCs w:val="16"/>
              </w:rPr>
            </w:pPr>
            <w:r w:rsidRPr="005132EF">
              <w:rPr>
                <w:rFonts w:ascii="Arial" w:hAnsi="Arial"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6515E8" w14:textId="77777777" w:rsidR="00EC5E56" w:rsidRPr="005132EF" w:rsidRDefault="00EC5E56" w:rsidP="00847C45">
            <w:pPr>
              <w:spacing w:after="0"/>
              <w:rPr>
                <w:rFonts w:ascii="Arial" w:hAnsi="Arial" w:cs="Arial"/>
                <w:sz w:val="16"/>
                <w:szCs w:val="16"/>
              </w:rPr>
            </w:pPr>
            <w:r w:rsidRPr="005132EF">
              <w:rPr>
                <w:rFonts w:ascii="Arial" w:hAnsi="Arial" w:cs="Arial"/>
                <w:sz w:val="16"/>
                <w:szCs w:val="16"/>
              </w:rPr>
              <w:t>0022</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5706166F" w14:textId="77777777" w:rsidR="00EC5E56" w:rsidRPr="005132EF" w:rsidRDefault="00EC5E56"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1F978029" w14:textId="77777777" w:rsidR="00EC5E56" w:rsidRPr="005132EF" w:rsidRDefault="00EC5E56" w:rsidP="00847C45">
            <w:pPr>
              <w:spacing w:after="0"/>
              <w:rPr>
                <w:rFonts w:ascii="Arial" w:hAnsi="Arial" w:cs="Arial"/>
                <w:sz w:val="16"/>
                <w:szCs w:val="16"/>
              </w:rPr>
            </w:pPr>
            <w:r w:rsidRPr="005132EF">
              <w:rPr>
                <w:rFonts w:ascii="Arial" w:hAnsi="Arial" w:cs="Arial"/>
                <w:sz w:val="16"/>
                <w:szCs w:val="16"/>
              </w:rPr>
              <w:t>Proposed updates to Stage 2 for CDMA2000 handover</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1C6496" w14:textId="77777777" w:rsidR="00EC5E56" w:rsidRPr="005132EF" w:rsidRDefault="00EC5E56" w:rsidP="00847C45">
            <w:pPr>
              <w:spacing w:after="0"/>
              <w:rPr>
                <w:rFonts w:ascii="Arial" w:hAnsi="Arial" w:cs="Arial"/>
                <w:sz w:val="16"/>
                <w:szCs w:val="16"/>
              </w:rPr>
            </w:pPr>
            <w:r w:rsidRPr="005132EF">
              <w:rPr>
                <w:rFonts w:ascii="Arial" w:hAnsi="Arial" w:cs="Arial"/>
                <w:sz w:val="16"/>
                <w:szCs w:val="16"/>
              </w:rPr>
              <w:t>8.5.0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4B911A" w14:textId="77777777" w:rsidR="00EC5E56" w:rsidRPr="005132EF" w:rsidRDefault="00EC5E56" w:rsidP="00847C45">
            <w:pPr>
              <w:spacing w:after="0"/>
              <w:rPr>
                <w:rFonts w:ascii="Arial" w:hAnsi="Arial" w:cs="Arial"/>
                <w:sz w:val="16"/>
                <w:szCs w:val="16"/>
              </w:rPr>
            </w:pPr>
            <w:r w:rsidRPr="005132EF">
              <w:rPr>
                <w:rFonts w:ascii="Arial" w:hAnsi="Arial" w:cs="Arial"/>
                <w:sz w:val="16"/>
                <w:szCs w:val="16"/>
              </w:rPr>
              <w:t>8.6.0</w:t>
            </w:r>
          </w:p>
        </w:tc>
      </w:tr>
      <w:tr w:rsidR="00EC5E56" w:rsidRPr="005132EF" w14:paraId="2ACDF81B"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39A93E82" w14:textId="77777777" w:rsidR="00EC5E56" w:rsidRPr="005132EF" w:rsidRDefault="00EC5E56"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2CCFCE7B" w14:textId="77777777" w:rsidR="00EC5E56" w:rsidRPr="005132EF" w:rsidRDefault="00EC5E56" w:rsidP="00847C45">
            <w:pPr>
              <w:pStyle w:val="TAL"/>
              <w:keepNext w:val="0"/>
              <w:keepLines w:val="0"/>
              <w:rPr>
                <w:rFonts w:cs="Arial"/>
                <w:sz w:val="16"/>
                <w:szCs w:val="16"/>
              </w:rPr>
            </w:pPr>
            <w:r w:rsidRPr="005132EF">
              <w:rPr>
                <w:rFonts w:cs="Arial"/>
                <w:sz w:val="16"/>
                <w:szCs w:val="16"/>
              </w:rPr>
              <w:t>RP-41</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3B310293" w14:textId="77777777" w:rsidR="00EC5E56" w:rsidRPr="005132EF" w:rsidRDefault="00EC5E56" w:rsidP="00847C45">
            <w:pPr>
              <w:spacing w:after="0"/>
              <w:rPr>
                <w:rFonts w:ascii="Arial" w:hAnsi="Arial" w:cs="Arial"/>
                <w:sz w:val="16"/>
                <w:szCs w:val="16"/>
              </w:rPr>
            </w:pPr>
            <w:r w:rsidRPr="005132EF">
              <w:rPr>
                <w:rFonts w:ascii="Arial" w:hAnsi="Arial"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3C9C97" w14:textId="77777777" w:rsidR="00EC5E56" w:rsidRPr="005132EF" w:rsidRDefault="00EC5E56" w:rsidP="00847C45">
            <w:pPr>
              <w:spacing w:after="0"/>
              <w:rPr>
                <w:rFonts w:ascii="Arial" w:hAnsi="Arial" w:cs="Arial"/>
                <w:sz w:val="16"/>
                <w:szCs w:val="16"/>
              </w:rPr>
            </w:pPr>
            <w:r w:rsidRPr="005132EF">
              <w:rPr>
                <w:rFonts w:ascii="Arial" w:hAnsi="Arial" w:cs="Arial"/>
                <w:sz w:val="16"/>
                <w:szCs w:val="16"/>
              </w:rPr>
              <w:t>0023</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4A5028DE" w14:textId="77777777" w:rsidR="00EC5E56" w:rsidRPr="005132EF" w:rsidRDefault="00EC5E56"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003CA897" w14:textId="77777777" w:rsidR="00EC5E56" w:rsidRPr="005132EF" w:rsidRDefault="00EC5E56" w:rsidP="00847C45">
            <w:pPr>
              <w:spacing w:after="0"/>
              <w:rPr>
                <w:rFonts w:ascii="Arial" w:hAnsi="Arial" w:cs="Arial"/>
                <w:sz w:val="16"/>
                <w:szCs w:val="16"/>
              </w:rPr>
            </w:pPr>
            <w:r w:rsidRPr="005132EF">
              <w:rPr>
                <w:rFonts w:ascii="Arial" w:hAnsi="Arial" w:cs="Arial"/>
                <w:sz w:val="16"/>
                <w:szCs w:val="16"/>
              </w:rPr>
              <w:t>CR to 36.300 on Semi-Persistent Scheduling</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1C5776" w14:textId="77777777" w:rsidR="00EC5E56" w:rsidRPr="005132EF" w:rsidRDefault="00EC5E56" w:rsidP="00847C45">
            <w:pPr>
              <w:spacing w:after="0"/>
              <w:rPr>
                <w:rFonts w:ascii="Arial" w:hAnsi="Arial" w:cs="Arial"/>
                <w:sz w:val="16"/>
                <w:szCs w:val="16"/>
              </w:rPr>
            </w:pPr>
            <w:r w:rsidRPr="005132EF">
              <w:rPr>
                <w:rFonts w:ascii="Arial" w:hAnsi="Arial" w:cs="Arial"/>
                <w:sz w:val="16"/>
                <w:szCs w:val="16"/>
              </w:rPr>
              <w:t>8.5.0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5422F6" w14:textId="77777777" w:rsidR="00EC5E56" w:rsidRPr="005132EF" w:rsidRDefault="00EC5E56" w:rsidP="00847C45">
            <w:pPr>
              <w:spacing w:after="0"/>
              <w:rPr>
                <w:rFonts w:ascii="Arial" w:hAnsi="Arial" w:cs="Arial"/>
                <w:sz w:val="16"/>
                <w:szCs w:val="16"/>
              </w:rPr>
            </w:pPr>
            <w:r w:rsidRPr="005132EF">
              <w:rPr>
                <w:rFonts w:ascii="Arial" w:hAnsi="Arial" w:cs="Arial"/>
                <w:sz w:val="16"/>
                <w:szCs w:val="16"/>
              </w:rPr>
              <w:t>8.6.0</w:t>
            </w:r>
          </w:p>
        </w:tc>
      </w:tr>
      <w:tr w:rsidR="00EC5E56" w:rsidRPr="005132EF" w14:paraId="745AA04A"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3AB3FB40" w14:textId="77777777" w:rsidR="00EC5E56" w:rsidRPr="005132EF" w:rsidRDefault="00EC5E56"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25BA9F1E" w14:textId="77777777" w:rsidR="00EC5E56" w:rsidRPr="005132EF" w:rsidRDefault="00EC5E56" w:rsidP="00847C45">
            <w:pPr>
              <w:pStyle w:val="TAL"/>
              <w:keepNext w:val="0"/>
              <w:keepLines w:val="0"/>
              <w:rPr>
                <w:rFonts w:cs="Arial"/>
                <w:sz w:val="16"/>
                <w:szCs w:val="16"/>
              </w:rPr>
            </w:pPr>
            <w:r w:rsidRPr="005132EF">
              <w:rPr>
                <w:rFonts w:cs="Arial"/>
                <w:sz w:val="16"/>
                <w:szCs w:val="16"/>
              </w:rPr>
              <w:t>RP-41</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037705B6" w14:textId="77777777" w:rsidR="00EC5E56" w:rsidRPr="005132EF" w:rsidRDefault="00EC5E56" w:rsidP="00847C45">
            <w:pPr>
              <w:spacing w:after="0"/>
              <w:rPr>
                <w:rFonts w:ascii="Arial" w:hAnsi="Arial" w:cs="Arial"/>
                <w:sz w:val="16"/>
                <w:szCs w:val="16"/>
              </w:rPr>
            </w:pPr>
            <w:r w:rsidRPr="005132EF">
              <w:rPr>
                <w:rFonts w:ascii="Arial" w:hAnsi="Arial"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22D95C" w14:textId="77777777" w:rsidR="00EC5E56" w:rsidRPr="005132EF" w:rsidRDefault="00EC5E56" w:rsidP="00847C45">
            <w:pPr>
              <w:spacing w:after="0"/>
              <w:rPr>
                <w:rFonts w:ascii="Arial" w:hAnsi="Arial" w:cs="Arial"/>
                <w:sz w:val="16"/>
                <w:szCs w:val="16"/>
              </w:rPr>
            </w:pPr>
            <w:r w:rsidRPr="005132EF">
              <w:rPr>
                <w:rFonts w:ascii="Arial" w:hAnsi="Arial" w:cs="Arial"/>
                <w:sz w:val="16"/>
                <w:szCs w:val="16"/>
              </w:rPr>
              <w:t>0024</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3BF9416A" w14:textId="77777777" w:rsidR="00EC5E56" w:rsidRPr="005132EF" w:rsidRDefault="00EC5E56"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644F52AD" w14:textId="77777777" w:rsidR="00EC5E56" w:rsidRPr="005132EF" w:rsidRDefault="00EC5E56" w:rsidP="00847C45">
            <w:pPr>
              <w:spacing w:after="0"/>
              <w:rPr>
                <w:rFonts w:ascii="Arial" w:hAnsi="Arial" w:cs="Arial"/>
                <w:sz w:val="16"/>
                <w:szCs w:val="16"/>
              </w:rPr>
            </w:pPr>
            <w:r w:rsidRPr="005132EF">
              <w:rPr>
                <w:rFonts w:ascii="Arial" w:hAnsi="Arial" w:cs="Arial"/>
                <w:sz w:val="16"/>
                <w:szCs w:val="16"/>
              </w:rPr>
              <w:t>CR to 36.300 on System Information</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23A883" w14:textId="77777777" w:rsidR="00EC5E56" w:rsidRPr="005132EF" w:rsidRDefault="00EC5E56" w:rsidP="00847C45">
            <w:pPr>
              <w:spacing w:after="0"/>
              <w:rPr>
                <w:rFonts w:ascii="Arial" w:hAnsi="Arial" w:cs="Arial"/>
                <w:sz w:val="16"/>
                <w:szCs w:val="16"/>
              </w:rPr>
            </w:pPr>
            <w:r w:rsidRPr="005132EF">
              <w:rPr>
                <w:rFonts w:ascii="Arial" w:hAnsi="Arial" w:cs="Arial"/>
                <w:sz w:val="16"/>
                <w:szCs w:val="16"/>
              </w:rPr>
              <w:t>8.5.0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04987C" w14:textId="77777777" w:rsidR="00EC5E56" w:rsidRPr="005132EF" w:rsidRDefault="00EC5E56" w:rsidP="00847C45">
            <w:pPr>
              <w:spacing w:after="0"/>
              <w:rPr>
                <w:rFonts w:ascii="Arial" w:hAnsi="Arial" w:cs="Arial"/>
                <w:sz w:val="16"/>
                <w:szCs w:val="16"/>
              </w:rPr>
            </w:pPr>
            <w:r w:rsidRPr="005132EF">
              <w:rPr>
                <w:rFonts w:ascii="Arial" w:hAnsi="Arial" w:cs="Arial"/>
                <w:sz w:val="16"/>
                <w:szCs w:val="16"/>
              </w:rPr>
              <w:t>8.6.0</w:t>
            </w:r>
          </w:p>
        </w:tc>
      </w:tr>
      <w:tr w:rsidR="00EC5E56" w:rsidRPr="005132EF" w14:paraId="7BAB80E4"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53C42F84" w14:textId="77777777" w:rsidR="00EC5E56" w:rsidRPr="005132EF" w:rsidRDefault="00EC5E56"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285FC5E1" w14:textId="77777777" w:rsidR="00EC5E56" w:rsidRPr="005132EF" w:rsidRDefault="00EC5E56" w:rsidP="00847C45">
            <w:pPr>
              <w:pStyle w:val="TAL"/>
              <w:keepNext w:val="0"/>
              <w:keepLines w:val="0"/>
              <w:rPr>
                <w:rFonts w:cs="Arial"/>
                <w:sz w:val="16"/>
                <w:szCs w:val="16"/>
              </w:rPr>
            </w:pPr>
            <w:r w:rsidRPr="005132EF">
              <w:rPr>
                <w:rFonts w:cs="Arial"/>
                <w:sz w:val="16"/>
                <w:szCs w:val="16"/>
              </w:rPr>
              <w:t>RP-41</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7D3703EE" w14:textId="77777777" w:rsidR="00EC5E56" w:rsidRPr="005132EF" w:rsidRDefault="00EC5E56" w:rsidP="00847C45">
            <w:pPr>
              <w:spacing w:after="0"/>
              <w:rPr>
                <w:rFonts w:ascii="Arial" w:hAnsi="Arial" w:cs="Arial"/>
                <w:sz w:val="16"/>
                <w:szCs w:val="16"/>
              </w:rPr>
            </w:pPr>
            <w:r w:rsidRPr="005132EF">
              <w:rPr>
                <w:rFonts w:ascii="Arial" w:hAnsi="Arial"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9EAE55" w14:textId="77777777" w:rsidR="00EC5E56" w:rsidRPr="005132EF" w:rsidRDefault="00EC5E56" w:rsidP="00847C45">
            <w:pPr>
              <w:spacing w:after="0"/>
              <w:rPr>
                <w:rFonts w:ascii="Arial" w:hAnsi="Arial" w:cs="Arial"/>
                <w:sz w:val="16"/>
                <w:szCs w:val="16"/>
              </w:rPr>
            </w:pPr>
            <w:r w:rsidRPr="005132EF">
              <w:rPr>
                <w:rFonts w:ascii="Arial" w:hAnsi="Arial" w:cs="Arial"/>
                <w:sz w:val="16"/>
                <w:szCs w:val="16"/>
              </w:rPr>
              <w:t>0026</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5C92C9DF" w14:textId="77777777" w:rsidR="00EC5E56" w:rsidRPr="005132EF" w:rsidRDefault="00EC5E56"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0657456F" w14:textId="77777777" w:rsidR="00EC5E56" w:rsidRPr="005132EF" w:rsidRDefault="00EC5E56" w:rsidP="00847C45">
            <w:pPr>
              <w:spacing w:after="0"/>
              <w:rPr>
                <w:rFonts w:ascii="Arial" w:hAnsi="Arial" w:cs="Arial"/>
                <w:sz w:val="16"/>
                <w:szCs w:val="16"/>
              </w:rPr>
            </w:pPr>
            <w:r w:rsidRPr="005132EF">
              <w:rPr>
                <w:rFonts w:ascii="Arial" w:hAnsi="Arial" w:cs="Arial"/>
                <w:sz w:val="16"/>
                <w:szCs w:val="16"/>
              </w:rPr>
              <w:t>Clarification of PDCCH description</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0F697F" w14:textId="77777777" w:rsidR="00EC5E56" w:rsidRPr="005132EF" w:rsidRDefault="00EC5E56" w:rsidP="00847C45">
            <w:pPr>
              <w:spacing w:after="0"/>
              <w:rPr>
                <w:rFonts w:ascii="Arial" w:hAnsi="Arial" w:cs="Arial"/>
                <w:sz w:val="16"/>
                <w:szCs w:val="16"/>
              </w:rPr>
            </w:pPr>
            <w:r w:rsidRPr="005132EF">
              <w:rPr>
                <w:rFonts w:ascii="Arial" w:hAnsi="Arial" w:cs="Arial"/>
                <w:sz w:val="16"/>
                <w:szCs w:val="16"/>
              </w:rPr>
              <w:t>8.5.0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4F137D" w14:textId="77777777" w:rsidR="00EC5E56" w:rsidRPr="005132EF" w:rsidRDefault="00EC5E56" w:rsidP="00847C45">
            <w:pPr>
              <w:spacing w:after="0"/>
              <w:rPr>
                <w:rFonts w:ascii="Arial" w:hAnsi="Arial" w:cs="Arial"/>
                <w:sz w:val="16"/>
                <w:szCs w:val="16"/>
              </w:rPr>
            </w:pPr>
            <w:r w:rsidRPr="005132EF">
              <w:rPr>
                <w:rFonts w:ascii="Arial" w:hAnsi="Arial" w:cs="Arial"/>
                <w:sz w:val="16"/>
                <w:szCs w:val="16"/>
              </w:rPr>
              <w:t>8.6.0</w:t>
            </w:r>
          </w:p>
        </w:tc>
      </w:tr>
      <w:tr w:rsidR="00EC5E56" w:rsidRPr="005132EF" w14:paraId="3D81A7F2"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7D7CACE6" w14:textId="77777777" w:rsidR="00EC5E56" w:rsidRPr="005132EF" w:rsidRDefault="00EC5E56"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33020059" w14:textId="77777777" w:rsidR="00EC5E56" w:rsidRPr="005132EF" w:rsidRDefault="00EC5E56" w:rsidP="00847C45">
            <w:pPr>
              <w:pStyle w:val="TAL"/>
              <w:keepNext w:val="0"/>
              <w:keepLines w:val="0"/>
              <w:rPr>
                <w:rFonts w:cs="Arial"/>
                <w:sz w:val="16"/>
                <w:szCs w:val="16"/>
              </w:rPr>
            </w:pPr>
            <w:r w:rsidRPr="005132EF">
              <w:rPr>
                <w:rFonts w:cs="Arial"/>
                <w:sz w:val="16"/>
                <w:szCs w:val="16"/>
              </w:rPr>
              <w:t>RP-41</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6ED4157E" w14:textId="77777777" w:rsidR="00EC5E56" w:rsidRPr="005132EF" w:rsidRDefault="00EC5E56" w:rsidP="00847C45">
            <w:pPr>
              <w:spacing w:after="0"/>
              <w:rPr>
                <w:rFonts w:ascii="Arial" w:hAnsi="Arial" w:cs="Arial"/>
                <w:sz w:val="16"/>
                <w:szCs w:val="16"/>
              </w:rPr>
            </w:pPr>
            <w:r w:rsidRPr="005132EF">
              <w:rPr>
                <w:rFonts w:ascii="Arial" w:hAnsi="Arial"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4987B2" w14:textId="77777777" w:rsidR="00EC5E56" w:rsidRPr="005132EF" w:rsidRDefault="00EC5E56" w:rsidP="00847C45">
            <w:pPr>
              <w:spacing w:after="0"/>
              <w:rPr>
                <w:rFonts w:ascii="Arial" w:hAnsi="Arial" w:cs="Arial"/>
                <w:sz w:val="16"/>
                <w:szCs w:val="16"/>
              </w:rPr>
            </w:pPr>
            <w:r w:rsidRPr="005132EF">
              <w:rPr>
                <w:rFonts w:ascii="Arial" w:hAnsi="Arial" w:cs="Arial"/>
                <w:sz w:val="16"/>
                <w:szCs w:val="16"/>
              </w:rPr>
              <w:t>0027</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74E79A7E" w14:textId="77777777" w:rsidR="00EC5E56" w:rsidRPr="005132EF" w:rsidRDefault="00EC5E56"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741EC403" w14:textId="77777777" w:rsidR="00EC5E56" w:rsidRPr="005132EF" w:rsidRDefault="00EC5E56" w:rsidP="00847C45">
            <w:pPr>
              <w:spacing w:after="0"/>
              <w:rPr>
                <w:rFonts w:ascii="Arial" w:hAnsi="Arial" w:cs="Arial"/>
                <w:sz w:val="16"/>
                <w:szCs w:val="16"/>
              </w:rPr>
            </w:pPr>
            <w:r w:rsidRPr="005132EF">
              <w:rPr>
                <w:rFonts w:ascii="Arial" w:hAnsi="Arial" w:cs="Arial"/>
                <w:sz w:val="16"/>
                <w:szCs w:val="16"/>
              </w:rPr>
              <w:t>Removal of DRX interval threshold in 36.300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52AB30" w14:textId="77777777" w:rsidR="00EC5E56" w:rsidRPr="005132EF" w:rsidRDefault="00EC5E56" w:rsidP="00847C45">
            <w:pPr>
              <w:spacing w:after="0"/>
              <w:rPr>
                <w:rFonts w:ascii="Arial" w:hAnsi="Arial" w:cs="Arial"/>
                <w:sz w:val="16"/>
                <w:szCs w:val="16"/>
              </w:rPr>
            </w:pPr>
            <w:r w:rsidRPr="005132EF">
              <w:rPr>
                <w:rFonts w:ascii="Arial" w:hAnsi="Arial" w:cs="Arial"/>
                <w:sz w:val="16"/>
                <w:szCs w:val="16"/>
              </w:rPr>
              <w:t>8.5.0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7E3345" w14:textId="77777777" w:rsidR="00EC5E56" w:rsidRPr="005132EF" w:rsidRDefault="00EC5E56" w:rsidP="00847C45">
            <w:pPr>
              <w:spacing w:after="0"/>
              <w:rPr>
                <w:rFonts w:ascii="Arial" w:hAnsi="Arial" w:cs="Arial"/>
                <w:sz w:val="16"/>
                <w:szCs w:val="16"/>
              </w:rPr>
            </w:pPr>
            <w:r w:rsidRPr="005132EF">
              <w:rPr>
                <w:rFonts w:ascii="Arial" w:hAnsi="Arial" w:cs="Arial"/>
                <w:sz w:val="16"/>
                <w:szCs w:val="16"/>
              </w:rPr>
              <w:t>8.6.0</w:t>
            </w:r>
          </w:p>
        </w:tc>
      </w:tr>
      <w:tr w:rsidR="00EC5E56" w:rsidRPr="005132EF" w14:paraId="62BDBFB1"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3214CC80" w14:textId="77777777" w:rsidR="00EC5E56" w:rsidRPr="005132EF" w:rsidRDefault="00EC5E56"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62F61F51" w14:textId="77777777" w:rsidR="00EC5E56" w:rsidRPr="005132EF" w:rsidRDefault="00EC5E56" w:rsidP="00847C45">
            <w:pPr>
              <w:pStyle w:val="TAL"/>
              <w:keepNext w:val="0"/>
              <w:keepLines w:val="0"/>
              <w:rPr>
                <w:rFonts w:cs="Arial"/>
                <w:sz w:val="16"/>
                <w:szCs w:val="16"/>
              </w:rPr>
            </w:pPr>
            <w:r w:rsidRPr="005132EF">
              <w:rPr>
                <w:rFonts w:cs="Arial"/>
                <w:sz w:val="16"/>
                <w:szCs w:val="16"/>
              </w:rPr>
              <w:t>RP-41</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171C57F2" w14:textId="77777777" w:rsidR="00EC5E56" w:rsidRPr="005132EF" w:rsidRDefault="00EC5E56" w:rsidP="00847C45">
            <w:pPr>
              <w:spacing w:after="0"/>
              <w:rPr>
                <w:rFonts w:ascii="Arial" w:hAnsi="Arial" w:cs="Arial"/>
                <w:sz w:val="16"/>
                <w:szCs w:val="16"/>
              </w:rPr>
            </w:pPr>
            <w:r w:rsidRPr="005132EF">
              <w:rPr>
                <w:rFonts w:ascii="Arial" w:hAnsi="Arial"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669982" w14:textId="77777777" w:rsidR="00EC5E56" w:rsidRPr="005132EF" w:rsidRDefault="00EC5E56" w:rsidP="00847C45">
            <w:pPr>
              <w:spacing w:after="0"/>
              <w:rPr>
                <w:rFonts w:ascii="Arial" w:hAnsi="Arial" w:cs="Arial"/>
                <w:sz w:val="16"/>
                <w:szCs w:val="16"/>
              </w:rPr>
            </w:pPr>
            <w:r w:rsidRPr="005132EF">
              <w:rPr>
                <w:rFonts w:ascii="Arial" w:hAnsi="Arial" w:cs="Arial"/>
                <w:sz w:val="16"/>
                <w:szCs w:val="16"/>
              </w:rPr>
              <w:t>0028</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3C1BEBB7" w14:textId="77777777" w:rsidR="00EC5E56" w:rsidRPr="005132EF" w:rsidRDefault="00EC5E56"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162E9D01" w14:textId="77777777" w:rsidR="00EC5E56" w:rsidRPr="005132EF" w:rsidRDefault="00EC5E56" w:rsidP="00847C45">
            <w:pPr>
              <w:spacing w:after="0"/>
              <w:rPr>
                <w:rFonts w:ascii="Arial" w:hAnsi="Arial" w:cs="Arial"/>
                <w:sz w:val="16"/>
                <w:szCs w:val="16"/>
              </w:rPr>
            </w:pPr>
            <w:r w:rsidRPr="005132EF">
              <w:rPr>
                <w:rFonts w:ascii="Arial" w:hAnsi="Arial" w:cs="Arial"/>
                <w:sz w:val="16"/>
                <w:szCs w:val="16"/>
              </w:rPr>
              <w:t>CR on Randon Access procedure</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49FAD2" w14:textId="77777777" w:rsidR="00EC5E56" w:rsidRPr="005132EF" w:rsidRDefault="00EC5E56" w:rsidP="00847C45">
            <w:pPr>
              <w:spacing w:after="0"/>
              <w:rPr>
                <w:rFonts w:ascii="Arial" w:hAnsi="Arial" w:cs="Arial"/>
                <w:sz w:val="16"/>
                <w:szCs w:val="16"/>
              </w:rPr>
            </w:pPr>
            <w:r w:rsidRPr="005132EF">
              <w:rPr>
                <w:rFonts w:ascii="Arial" w:hAnsi="Arial" w:cs="Arial"/>
                <w:sz w:val="16"/>
                <w:szCs w:val="16"/>
              </w:rPr>
              <w:t>8.5.0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27FA64" w14:textId="77777777" w:rsidR="00EC5E56" w:rsidRPr="005132EF" w:rsidRDefault="00EC5E56" w:rsidP="00847C45">
            <w:pPr>
              <w:spacing w:after="0"/>
              <w:rPr>
                <w:rFonts w:ascii="Arial" w:hAnsi="Arial" w:cs="Arial"/>
                <w:sz w:val="16"/>
                <w:szCs w:val="16"/>
              </w:rPr>
            </w:pPr>
            <w:r w:rsidRPr="005132EF">
              <w:rPr>
                <w:rFonts w:ascii="Arial" w:hAnsi="Arial" w:cs="Arial"/>
                <w:sz w:val="16"/>
                <w:szCs w:val="16"/>
              </w:rPr>
              <w:t>8.6.0</w:t>
            </w:r>
          </w:p>
        </w:tc>
      </w:tr>
      <w:tr w:rsidR="00EC5E56" w:rsidRPr="005132EF" w14:paraId="7A114CC3"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246FE2B0" w14:textId="77777777" w:rsidR="00EC5E56" w:rsidRPr="005132EF" w:rsidRDefault="00EC5E56"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7358374D" w14:textId="77777777" w:rsidR="00EC5E56" w:rsidRPr="005132EF" w:rsidRDefault="00EC5E56" w:rsidP="00847C45">
            <w:pPr>
              <w:pStyle w:val="TAL"/>
              <w:keepNext w:val="0"/>
              <w:keepLines w:val="0"/>
              <w:rPr>
                <w:rFonts w:cs="Arial"/>
                <w:sz w:val="16"/>
                <w:szCs w:val="16"/>
              </w:rPr>
            </w:pPr>
            <w:r w:rsidRPr="005132EF">
              <w:rPr>
                <w:rFonts w:cs="Arial"/>
                <w:sz w:val="16"/>
                <w:szCs w:val="16"/>
              </w:rPr>
              <w:t>RP-41</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1A4E7C1C" w14:textId="77777777" w:rsidR="00EC5E56" w:rsidRPr="005132EF" w:rsidRDefault="00EC5E56" w:rsidP="00847C45">
            <w:pPr>
              <w:spacing w:after="0"/>
              <w:rPr>
                <w:rFonts w:ascii="Arial" w:hAnsi="Arial" w:cs="Arial"/>
                <w:sz w:val="16"/>
                <w:szCs w:val="16"/>
              </w:rPr>
            </w:pPr>
            <w:r w:rsidRPr="005132EF">
              <w:rPr>
                <w:rFonts w:ascii="Arial" w:hAnsi="Arial"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FC10D1" w14:textId="77777777" w:rsidR="00EC5E56" w:rsidRPr="005132EF" w:rsidRDefault="00EC5E56" w:rsidP="00847C45">
            <w:pPr>
              <w:spacing w:after="0"/>
              <w:rPr>
                <w:rFonts w:ascii="Arial" w:hAnsi="Arial" w:cs="Arial"/>
                <w:sz w:val="16"/>
                <w:szCs w:val="16"/>
              </w:rPr>
            </w:pPr>
            <w:r w:rsidRPr="005132EF">
              <w:rPr>
                <w:rFonts w:ascii="Arial" w:hAnsi="Arial" w:cs="Arial"/>
                <w:sz w:val="16"/>
                <w:szCs w:val="16"/>
              </w:rPr>
              <w:t>0032</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141E092E" w14:textId="77777777" w:rsidR="00EC5E56" w:rsidRPr="005132EF" w:rsidRDefault="00EC5E56" w:rsidP="00847C45">
            <w:pPr>
              <w:spacing w:after="0"/>
              <w:rPr>
                <w:rFonts w:ascii="Arial" w:hAnsi="Arial" w:cs="Arial"/>
                <w:sz w:val="16"/>
                <w:szCs w:val="16"/>
              </w:rPr>
            </w:pPr>
            <w:r w:rsidRPr="005132EF">
              <w:rPr>
                <w:rFonts w:ascii="Arial" w:hAnsi="Arial" w:cs="Arial"/>
                <w:sz w:val="16"/>
                <w:szCs w:val="16"/>
              </w:rPr>
              <w:t>1</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5F52E8B9" w14:textId="77777777" w:rsidR="00EC5E56" w:rsidRPr="005132EF" w:rsidRDefault="00EC5E56" w:rsidP="00847C45">
            <w:pPr>
              <w:spacing w:after="0"/>
              <w:rPr>
                <w:rFonts w:ascii="Arial" w:hAnsi="Arial" w:cs="Arial"/>
                <w:sz w:val="16"/>
                <w:szCs w:val="16"/>
              </w:rPr>
            </w:pPr>
            <w:r w:rsidRPr="005132EF">
              <w:rPr>
                <w:rFonts w:ascii="Arial" w:hAnsi="Arial" w:cs="Arial"/>
                <w:sz w:val="16"/>
                <w:szCs w:val="16"/>
              </w:rPr>
              <w:t>Transport of NAS messages by AS during Handover</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B6F832" w14:textId="77777777" w:rsidR="00EC5E56" w:rsidRPr="005132EF" w:rsidRDefault="00EC5E56" w:rsidP="00847C45">
            <w:pPr>
              <w:spacing w:after="0"/>
              <w:rPr>
                <w:rFonts w:ascii="Arial" w:hAnsi="Arial" w:cs="Arial"/>
                <w:sz w:val="16"/>
                <w:szCs w:val="16"/>
              </w:rPr>
            </w:pPr>
            <w:r w:rsidRPr="005132EF">
              <w:rPr>
                <w:rFonts w:ascii="Arial" w:hAnsi="Arial" w:cs="Arial"/>
                <w:sz w:val="16"/>
                <w:szCs w:val="16"/>
              </w:rPr>
              <w:t>8.5.0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5C5ABA" w14:textId="77777777" w:rsidR="00EC5E56" w:rsidRPr="005132EF" w:rsidRDefault="00EC5E56" w:rsidP="00847C45">
            <w:pPr>
              <w:spacing w:after="0"/>
              <w:rPr>
                <w:rFonts w:ascii="Arial" w:hAnsi="Arial" w:cs="Arial"/>
                <w:sz w:val="16"/>
                <w:szCs w:val="16"/>
              </w:rPr>
            </w:pPr>
            <w:r w:rsidRPr="005132EF">
              <w:rPr>
                <w:rFonts w:ascii="Arial" w:hAnsi="Arial" w:cs="Arial"/>
                <w:sz w:val="16"/>
                <w:szCs w:val="16"/>
              </w:rPr>
              <w:t>8.6.0</w:t>
            </w:r>
          </w:p>
        </w:tc>
      </w:tr>
      <w:tr w:rsidR="00EC5E56" w:rsidRPr="005132EF" w14:paraId="23134BAD"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04BAC1B7" w14:textId="77777777" w:rsidR="00EC5E56" w:rsidRPr="005132EF" w:rsidRDefault="00EC5E56"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0BA63A1D" w14:textId="77777777" w:rsidR="00EC5E56" w:rsidRPr="005132EF" w:rsidRDefault="00EC5E56" w:rsidP="00847C45">
            <w:pPr>
              <w:pStyle w:val="TAL"/>
              <w:keepNext w:val="0"/>
              <w:keepLines w:val="0"/>
              <w:rPr>
                <w:rFonts w:cs="Arial"/>
                <w:sz w:val="16"/>
                <w:szCs w:val="16"/>
              </w:rPr>
            </w:pPr>
            <w:r w:rsidRPr="005132EF">
              <w:rPr>
                <w:rFonts w:cs="Arial"/>
                <w:sz w:val="16"/>
                <w:szCs w:val="16"/>
              </w:rPr>
              <w:t>RP-41</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03101998" w14:textId="77777777" w:rsidR="00EC5E56" w:rsidRPr="005132EF" w:rsidRDefault="00EC5E56" w:rsidP="00847C45">
            <w:pPr>
              <w:spacing w:after="0"/>
              <w:rPr>
                <w:rFonts w:ascii="Arial" w:hAnsi="Arial" w:cs="Arial"/>
                <w:sz w:val="16"/>
                <w:szCs w:val="16"/>
              </w:rPr>
            </w:pPr>
            <w:r w:rsidRPr="005132EF">
              <w:rPr>
                <w:rFonts w:ascii="Arial" w:hAnsi="Arial"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B29265" w14:textId="77777777" w:rsidR="00EC5E56" w:rsidRPr="005132EF" w:rsidRDefault="00EC5E56" w:rsidP="00847C45">
            <w:pPr>
              <w:spacing w:after="0"/>
              <w:rPr>
                <w:rFonts w:ascii="Arial" w:hAnsi="Arial" w:cs="Arial"/>
                <w:sz w:val="16"/>
                <w:szCs w:val="16"/>
              </w:rPr>
            </w:pPr>
            <w:r w:rsidRPr="005132EF">
              <w:rPr>
                <w:rFonts w:ascii="Arial" w:hAnsi="Arial" w:cs="Arial"/>
                <w:sz w:val="16"/>
                <w:szCs w:val="16"/>
              </w:rPr>
              <w:t>0034</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2CA6ECAF" w14:textId="77777777" w:rsidR="00EC5E56" w:rsidRPr="005132EF" w:rsidRDefault="00EC5E56"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1AD2C4B3" w14:textId="77777777" w:rsidR="00EC5E56" w:rsidRPr="005132EF" w:rsidRDefault="00EC5E56" w:rsidP="00847C45">
            <w:pPr>
              <w:spacing w:after="0"/>
              <w:rPr>
                <w:rFonts w:ascii="Arial" w:hAnsi="Arial" w:cs="Arial"/>
                <w:sz w:val="16"/>
                <w:szCs w:val="16"/>
              </w:rPr>
            </w:pPr>
            <w:r w:rsidRPr="005132EF">
              <w:rPr>
                <w:rFonts w:ascii="Arial" w:hAnsi="Arial" w:cs="Arial"/>
                <w:sz w:val="16"/>
                <w:szCs w:val="16"/>
              </w:rPr>
              <w:t>CR to 36.300 capturing home eNB conclusions of RAN2 #63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D0D9AD" w14:textId="77777777" w:rsidR="00EC5E56" w:rsidRPr="005132EF" w:rsidRDefault="00EC5E56" w:rsidP="00847C45">
            <w:pPr>
              <w:spacing w:after="0"/>
              <w:rPr>
                <w:rFonts w:ascii="Arial" w:hAnsi="Arial" w:cs="Arial"/>
                <w:sz w:val="16"/>
                <w:szCs w:val="16"/>
              </w:rPr>
            </w:pPr>
            <w:r w:rsidRPr="005132EF">
              <w:rPr>
                <w:rFonts w:ascii="Arial" w:hAnsi="Arial" w:cs="Arial"/>
                <w:sz w:val="16"/>
                <w:szCs w:val="16"/>
              </w:rPr>
              <w:t>8.5.0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3B82BC" w14:textId="77777777" w:rsidR="00EC5E56" w:rsidRPr="005132EF" w:rsidRDefault="00EC5E56" w:rsidP="00847C45">
            <w:pPr>
              <w:spacing w:after="0"/>
              <w:rPr>
                <w:rFonts w:ascii="Arial" w:hAnsi="Arial" w:cs="Arial"/>
                <w:sz w:val="16"/>
                <w:szCs w:val="16"/>
              </w:rPr>
            </w:pPr>
            <w:r w:rsidRPr="005132EF">
              <w:rPr>
                <w:rFonts w:ascii="Arial" w:hAnsi="Arial" w:cs="Arial"/>
                <w:sz w:val="16"/>
                <w:szCs w:val="16"/>
              </w:rPr>
              <w:t>8.6.0</w:t>
            </w:r>
          </w:p>
        </w:tc>
      </w:tr>
      <w:tr w:rsidR="00EC5E56" w:rsidRPr="005132EF" w14:paraId="0817C102"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364AFC79" w14:textId="77777777" w:rsidR="00EC5E56" w:rsidRPr="005132EF" w:rsidRDefault="00EC5E56"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75C47283" w14:textId="77777777" w:rsidR="00EC5E56" w:rsidRPr="005132EF" w:rsidRDefault="00EC5E56" w:rsidP="00847C45">
            <w:pPr>
              <w:pStyle w:val="TAL"/>
              <w:keepNext w:val="0"/>
              <w:keepLines w:val="0"/>
              <w:rPr>
                <w:rFonts w:cs="Arial"/>
                <w:sz w:val="16"/>
                <w:szCs w:val="16"/>
              </w:rPr>
            </w:pPr>
            <w:r w:rsidRPr="005132EF">
              <w:rPr>
                <w:rFonts w:cs="Arial"/>
                <w:sz w:val="16"/>
                <w:szCs w:val="16"/>
              </w:rPr>
              <w:t>RP-41</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0C6A1383" w14:textId="77777777" w:rsidR="00EC5E56" w:rsidRPr="005132EF" w:rsidRDefault="00EC5E56" w:rsidP="00847C45">
            <w:pPr>
              <w:spacing w:after="0"/>
              <w:rPr>
                <w:rFonts w:ascii="Arial" w:hAnsi="Arial" w:cs="Arial"/>
                <w:sz w:val="16"/>
                <w:szCs w:val="16"/>
              </w:rPr>
            </w:pPr>
            <w:r w:rsidRPr="005132EF">
              <w:rPr>
                <w:rFonts w:ascii="Arial" w:hAnsi="Arial"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7B4F3F" w14:textId="77777777" w:rsidR="00EC5E56" w:rsidRPr="005132EF" w:rsidRDefault="00EC5E56" w:rsidP="00847C45">
            <w:pPr>
              <w:spacing w:after="0"/>
              <w:rPr>
                <w:rFonts w:ascii="Arial" w:hAnsi="Arial" w:cs="Arial"/>
                <w:sz w:val="16"/>
                <w:szCs w:val="16"/>
              </w:rPr>
            </w:pPr>
            <w:r w:rsidRPr="005132EF">
              <w:rPr>
                <w:rFonts w:ascii="Arial" w:hAnsi="Arial" w:cs="Arial"/>
                <w:sz w:val="16"/>
                <w:szCs w:val="16"/>
              </w:rPr>
              <w:t>0035</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019C08BF" w14:textId="77777777" w:rsidR="00EC5E56" w:rsidRPr="005132EF" w:rsidRDefault="00EC5E56"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5A08273B" w14:textId="77777777" w:rsidR="00EC5E56" w:rsidRPr="005132EF" w:rsidRDefault="00EC5E56" w:rsidP="00847C45">
            <w:pPr>
              <w:spacing w:after="0"/>
              <w:rPr>
                <w:rFonts w:ascii="Arial" w:hAnsi="Arial" w:cs="Arial"/>
                <w:sz w:val="16"/>
                <w:szCs w:val="16"/>
              </w:rPr>
            </w:pPr>
            <w:r w:rsidRPr="005132EF">
              <w:rPr>
                <w:rFonts w:ascii="Arial" w:hAnsi="Arial" w:cs="Arial"/>
                <w:sz w:val="16"/>
                <w:szCs w:val="16"/>
              </w:rPr>
              <w:t>Changes to TS</w:t>
            </w:r>
            <w:r w:rsidR="00C07C57">
              <w:rPr>
                <w:rFonts w:ascii="Arial" w:hAnsi="Arial" w:cs="Arial"/>
                <w:sz w:val="16"/>
                <w:szCs w:val="16"/>
              </w:rPr>
              <w:t xml:space="preserve"> </w:t>
            </w:r>
            <w:r w:rsidRPr="005132EF">
              <w:rPr>
                <w:rFonts w:ascii="Arial" w:hAnsi="Arial" w:cs="Arial"/>
                <w:sz w:val="16"/>
                <w:szCs w:val="16"/>
              </w:rPr>
              <w:t>36.300 agreed in RAN3#61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D5E3D8" w14:textId="77777777" w:rsidR="00EC5E56" w:rsidRPr="005132EF" w:rsidRDefault="00EC5E56" w:rsidP="00847C45">
            <w:pPr>
              <w:spacing w:after="0"/>
              <w:rPr>
                <w:rFonts w:ascii="Arial" w:hAnsi="Arial" w:cs="Arial"/>
                <w:sz w:val="16"/>
                <w:szCs w:val="16"/>
              </w:rPr>
            </w:pPr>
            <w:r w:rsidRPr="005132EF">
              <w:rPr>
                <w:rFonts w:ascii="Arial" w:hAnsi="Arial" w:cs="Arial"/>
                <w:sz w:val="16"/>
                <w:szCs w:val="16"/>
              </w:rPr>
              <w:t>8.5.0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929980" w14:textId="77777777" w:rsidR="00EC5E56" w:rsidRPr="005132EF" w:rsidRDefault="00EC5E56" w:rsidP="00847C45">
            <w:pPr>
              <w:spacing w:after="0"/>
              <w:rPr>
                <w:rFonts w:ascii="Arial" w:hAnsi="Arial" w:cs="Arial"/>
                <w:sz w:val="16"/>
                <w:szCs w:val="16"/>
              </w:rPr>
            </w:pPr>
            <w:r w:rsidRPr="005132EF">
              <w:rPr>
                <w:rFonts w:ascii="Arial" w:hAnsi="Arial" w:cs="Arial"/>
                <w:sz w:val="16"/>
                <w:szCs w:val="16"/>
              </w:rPr>
              <w:t>8.6.0</w:t>
            </w:r>
          </w:p>
        </w:tc>
      </w:tr>
      <w:tr w:rsidR="00BE7253" w:rsidRPr="005132EF" w14:paraId="0F1BE841"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125426CC" w14:textId="77777777" w:rsidR="00BE7253" w:rsidRPr="005132EF" w:rsidRDefault="00BE7253" w:rsidP="00847C45">
            <w:pPr>
              <w:pStyle w:val="TAL"/>
              <w:keepNext w:val="0"/>
              <w:keepLines w:val="0"/>
              <w:rPr>
                <w:rFonts w:cs="Arial"/>
                <w:sz w:val="16"/>
                <w:szCs w:val="16"/>
              </w:rPr>
            </w:pPr>
            <w:r w:rsidRPr="005132EF">
              <w:rPr>
                <w:rFonts w:cs="Arial"/>
                <w:sz w:val="16"/>
                <w:szCs w:val="16"/>
              </w:rPr>
              <w:t>2008-12</w:t>
            </w: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41611502" w14:textId="77777777" w:rsidR="00BE7253" w:rsidRPr="005132EF" w:rsidRDefault="00BE7253" w:rsidP="00847C45">
            <w:pPr>
              <w:spacing w:after="0"/>
              <w:rPr>
                <w:rFonts w:ascii="Arial" w:hAnsi="Arial" w:cs="Arial"/>
                <w:sz w:val="16"/>
                <w:szCs w:val="16"/>
              </w:rPr>
            </w:pPr>
            <w:r w:rsidRPr="005132EF">
              <w:rPr>
                <w:rFonts w:ascii="Arial" w:hAnsi="Arial" w:cs="Arial"/>
                <w:sz w:val="16"/>
                <w:szCs w:val="16"/>
              </w:rPr>
              <w:t>RP-42</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446FD0B5" w14:textId="77777777" w:rsidR="00BE7253" w:rsidRPr="005132EF" w:rsidRDefault="00BE7253" w:rsidP="00847C45">
            <w:pPr>
              <w:spacing w:after="0"/>
              <w:rPr>
                <w:rFonts w:ascii="Arial" w:hAnsi="Arial" w:cs="Arial"/>
                <w:sz w:val="16"/>
                <w:szCs w:val="16"/>
              </w:rPr>
            </w:pPr>
            <w:r w:rsidRPr="005132EF">
              <w:rPr>
                <w:rFonts w:ascii="Arial" w:hAnsi="Arial"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A68793" w14:textId="77777777" w:rsidR="00BE7253" w:rsidRPr="005132EF" w:rsidRDefault="00BE7253" w:rsidP="00847C45">
            <w:pPr>
              <w:spacing w:after="0"/>
              <w:rPr>
                <w:rFonts w:ascii="Arial" w:hAnsi="Arial" w:cs="Arial"/>
                <w:sz w:val="16"/>
                <w:szCs w:val="16"/>
              </w:rPr>
            </w:pPr>
            <w:r w:rsidRPr="005132EF">
              <w:rPr>
                <w:rFonts w:ascii="Arial" w:hAnsi="Arial" w:cs="Arial"/>
                <w:sz w:val="16"/>
                <w:szCs w:val="16"/>
              </w:rPr>
              <w:t>0036</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5FABC161" w14:textId="77777777" w:rsidR="00BE7253" w:rsidRPr="005132EF" w:rsidRDefault="00BE7253"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5B26A22B" w14:textId="77777777" w:rsidR="00BE7253" w:rsidRPr="005132EF" w:rsidRDefault="00BE7253" w:rsidP="00847C45">
            <w:pPr>
              <w:spacing w:after="0"/>
              <w:rPr>
                <w:rFonts w:ascii="Arial" w:hAnsi="Arial" w:cs="Arial"/>
                <w:sz w:val="16"/>
                <w:szCs w:val="16"/>
              </w:rPr>
            </w:pPr>
            <w:r w:rsidRPr="005132EF">
              <w:rPr>
                <w:rFonts w:ascii="Arial" w:hAnsi="Arial" w:cs="Arial"/>
                <w:sz w:val="16"/>
                <w:szCs w:val="16"/>
              </w:rPr>
              <w:t>CR0036 to 36.300 [Rel-8] on Contention Resolution</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283617" w14:textId="77777777" w:rsidR="00BE7253" w:rsidRPr="005132EF" w:rsidRDefault="00BE7253" w:rsidP="00847C45">
            <w:pPr>
              <w:spacing w:after="0"/>
              <w:rPr>
                <w:rFonts w:ascii="Arial" w:hAnsi="Arial" w:cs="Arial"/>
                <w:sz w:val="16"/>
                <w:szCs w:val="16"/>
              </w:rPr>
            </w:pPr>
            <w:r w:rsidRPr="005132EF">
              <w:rPr>
                <w:rFonts w:ascii="Arial" w:hAnsi="Arial" w:cs="Arial"/>
                <w:sz w:val="16"/>
                <w:szCs w:val="16"/>
              </w:rPr>
              <w:t>8.6.0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5B014D4" w14:textId="77777777" w:rsidR="00BE7253" w:rsidRPr="005132EF" w:rsidRDefault="00BE7253" w:rsidP="00847C45">
            <w:pPr>
              <w:spacing w:after="0"/>
              <w:rPr>
                <w:rFonts w:ascii="Arial" w:hAnsi="Arial" w:cs="Arial"/>
                <w:sz w:val="16"/>
                <w:szCs w:val="16"/>
              </w:rPr>
            </w:pPr>
            <w:r w:rsidRPr="005132EF">
              <w:rPr>
                <w:rFonts w:ascii="Arial" w:hAnsi="Arial" w:cs="Arial"/>
                <w:sz w:val="16"/>
                <w:szCs w:val="16"/>
              </w:rPr>
              <w:t>8.7.0</w:t>
            </w:r>
          </w:p>
        </w:tc>
      </w:tr>
      <w:tr w:rsidR="00BE7253" w:rsidRPr="005132EF" w14:paraId="482F0DBB"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3CA9B3EB" w14:textId="77777777" w:rsidR="00BE7253" w:rsidRPr="005132EF" w:rsidRDefault="00BE7253"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556821F3" w14:textId="77777777" w:rsidR="00BE7253" w:rsidRPr="005132EF" w:rsidRDefault="00BE7253" w:rsidP="00847C45">
            <w:pPr>
              <w:spacing w:after="0"/>
              <w:rPr>
                <w:rFonts w:ascii="Arial" w:hAnsi="Arial" w:cs="Arial"/>
                <w:sz w:val="16"/>
                <w:szCs w:val="16"/>
              </w:rPr>
            </w:pPr>
            <w:r w:rsidRPr="005132EF">
              <w:rPr>
                <w:rFonts w:ascii="Arial" w:hAnsi="Arial" w:cs="Arial"/>
                <w:sz w:val="16"/>
                <w:szCs w:val="16"/>
              </w:rPr>
              <w:t>RP-42</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16EB507B" w14:textId="77777777" w:rsidR="00BE7253" w:rsidRPr="005132EF" w:rsidRDefault="00BE7253" w:rsidP="00847C45">
            <w:pPr>
              <w:spacing w:after="0"/>
              <w:rPr>
                <w:rFonts w:ascii="Arial" w:hAnsi="Arial" w:cs="Arial"/>
                <w:sz w:val="16"/>
                <w:szCs w:val="16"/>
              </w:rPr>
            </w:pPr>
            <w:r w:rsidRPr="005132EF">
              <w:rPr>
                <w:rFonts w:ascii="Arial" w:hAnsi="Arial"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7B330F" w14:textId="77777777" w:rsidR="00BE7253" w:rsidRPr="005132EF" w:rsidRDefault="00BE7253" w:rsidP="00847C45">
            <w:pPr>
              <w:spacing w:after="0"/>
              <w:rPr>
                <w:rFonts w:ascii="Arial" w:hAnsi="Arial" w:cs="Arial"/>
                <w:sz w:val="16"/>
                <w:szCs w:val="16"/>
              </w:rPr>
            </w:pPr>
            <w:r w:rsidRPr="005132EF">
              <w:rPr>
                <w:rFonts w:ascii="Arial" w:hAnsi="Arial" w:cs="Arial"/>
                <w:sz w:val="16"/>
                <w:szCs w:val="16"/>
              </w:rPr>
              <w:t>0037</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7D629F03" w14:textId="77777777" w:rsidR="00BE7253" w:rsidRPr="005132EF" w:rsidRDefault="00BE7253"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4B7B2AC1" w14:textId="77777777" w:rsidR="00BE7253" w:rsidRPr="005132EF" w:rsidRDefault="00BE7253" w:rsidP="00847C45">
            <w:pPr>
              <w:spacing w:after="0"/>
              <w:rPr>
                <w:rFonts w:ascii="Arial" w:hAnsi="Arial" w:cs="Arial"/>
                <w:sz w:val="16"/>
                <w:szCs w:val="16"/>
              </w:rPr>
            </w:pPr>
            <w:r w:rsidRPr="005132EF">
              <w:rPr>
                <w:rFonts w:ascii="Arial" w:hAnsi="Arial" w:cs="Arial"/>
                <w:sz w:val="16"/>
                <w:szCs w:val="16"/>
              </w:rPr>
              <w:t>CR0037 to 36.300 [Rel-8]</w:t>
            </w:r>
            <w:r w:rsidR="00561698" w:rsidRPr="005132EF">
              <w:rPr>
                <w:rFonts w:ascii="Arial" w:hAnsi="Arial" w:cs="Arial"/>
                <w:sz w:val="16"/>
                <w:szCs w:val="16"/>
              </w:rPr>
              <w:t xml:space="preserve"> </w:t>
            </w:r>
            <w:r w:rsidRPr="005132EF">
              <w:rPr>
                <w:rFonts w:ascii="Arial" w:hAnsi="Arial" w:cs="Arial"/>
                <w:sz w:val="16"/>
                <w:szCs w:val="16"/>
              </w:rPr>
              <w:t>on ETWS SIB</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2400E9" w14:textId="77777777" w:rsidR="00BE7253" w:rsidRPr="005132EF" w:rsidRDefault="00BE7253" w:rsidP="00847C45">
            <w:pPr>
              <w:spacing w:after="0"/>
              <w:rPr>
                <w:rFonts w:ascii="Arial" w:hAnsi="Arial" w:cs="Arial"/>
                <w:sz w:val="16"/>
                <w:szCs w:val="16"/>
              </w:rPr>
            </w:pPr>
            <w:r w:rsidRPr="005132EF">
              <w:rPr>
                <w:rFonts w:ascii="Arial" w:hAnsi="Arial" w:cs="Arial"/>
                <w:sz w:val="16"/>
                <w:szCs w:val="16"/>
              </w:rPr>
              <w:t>8.6.0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43B978" w14:textId="77777777" w:rsidR="00BE7253" w:rsidRPr="005132EF" w:rsidRDefault="00BE7253" w:rsidP="00847C45">
            <w:pPr>
              <w:spacing w:after="0"/>
              <w:rPr>
                <w:rFonts w:ascii="Arial" w:hAnsi="Arial" w:cs="Arial"/>
                <w:sz w:val="16"/>
                <w:szCs w:val="16"/>
              </w:rPr>
            </w:pPr>
            <w:r w:rsidRPr="005132EF">
              <w:rPr>
                <w:rFonts w:ascii="Arial" w:hAnsi="Arial" w:cs="Arial"/>
                <w:sz w:val="16"/>
                <w:szCs w:val="16"/>
              </w:rPr>
              <w:t>8.7.0</w:t>
            </w:r>
          </w:p>
        </w:tc>
      </w:tr>
      <w:tr w:rsidR="00BE7253" w:rsidRPr="005132EF" w14:paraId="705DC38D"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502E904E" w14:textId="77777777" w:rsidR="00BE7253" w:rsidRPr="005132EF" w:rsidRDefault="00BE7253"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2562E438" w14:textId="77777777" w:rsidR="00BE7253" w:rsidRPr="005132EF" w:rsidRDefault="00BE7253" w:rsidP="00847C45">
            <w:pPr>
              <w:spacing w:after="0"/>
              <w:rPr>
                <w:rFonts w:ascii="Arial" w:hAnsi="Arial" w:cs="Arial"/>
                <w:sz w:val="16"/>
                <w:szCs w:val="16"/>
              </w:rPr>
            </w:pPr>
            <w:r w:rsidRPr="005132EF">
              <w:rPr>
                <w:rFonts w:ascii="Arial" w:hAnsi="Arial" w:cs="Arial"/>
                <w:sz w:val="16"/>
                <w:szCs w:val="16"/>
              </w:rPr>
              <w:t>RP-42</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5DD9F0B0" w14:textId="77777777" w:rsidR="00BE7253" w:rsidRPr="005132EF" w:rsidRDefault="00BE7253" w:rsidP="00847C45">
            <w:pPr>
              <w:spacing w:after="0"/>
              <w:rPr>
                <w:rFonts w:ascii="Arial" w:hAnsi="Arial" w:cs="Arial"/>
                <w:sz w:val="16"/>
                <w:szCs w:val="16"/>
              </w:rPr>
            </w:pPr>
            <w:r w:rsidRPr="005132EF">
              <w:rPr>
                <w:rFonts w:ascii="Arial" w:hAnsi="Arial"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F3808F" w14:textId="77777777" w:rsidR="00BE7253" w:rsidRPr="005132EF" w:rsidRDefault="00BE7253" w:rsidP="00847C45">
            <w:pPr>
              <w:spacing w:after="0"/>
              <w:rPr>
                <w:rFonts w:ascii="Arial" w:hAnsi="Arial" w:cs="Arial"/>
                <w:sz w:val="16"/>
                <w:szCs w:val="16"/>
              </w:rPr>
            </w:pPr>
            <w:r w:rsidRPr="005132EF">
              <w:rPr>
                <w:rFonts w:ascii="Arial" w:hAnsi="Arial" w:cs="Arial"/>
                <w:sz w:val="16"/>
                <w:szCs w:val="16"/>
              </w:rPr>
              <w:t>0038</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7497A1A6" w14:textId="77777777" w:rsidR="00BE7253" w:rsidRPr="005132EF" w:rsidRDefault="00BE7253"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782143E1" w14:textId="77777777" w:rsidR="00BE7253" w:rsidRPr="005132EF" w:rsidRDefault="00BE7253" w:rsidP="00847C45">
            <w:pPr>
              <w:spacing w:after="0"/>
              <w:rPr>
                <w:rFonts w:ascii="Arial" w:hAnsi="Arial" w:cs="Arial"/>
                <w:sz w:val="16"/>
                <w:szCs w:val="16"/>
              </w:rPr>
            </w:pPr>
            <w:r w:rsidRPr="005132EF">
              <w:rPr>
                <w:rFonts w:ascii="Arial" w:hAnsi="Arial" w:cs="Arial"/>
                <w:sz w:val="16"/>
                <w:szCs w:val="16"/>
              </w:rPr>
              <w:t>Alignment of 36.300 with stage 3 on 1xRTT CSfallback</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360234" w14:textId="77777777" w:rsidR="00BE7253" w:rsidRPr="005132EF" w:rsidRDefault="00BE7253" w:rsidP="00847C45">
            <w:pPr>
              <w:spacing w:after="0"/>
              <w:rPr>
                <w:rFonts w:ascii="Arial" w:hAnsi="Arial" w:cs="Arial"/>
                <w:sz w:val="16"/>
                <w:szCs w:val="16"/>
              </w:rPr>
            </w:pPr>
            <w:r w:rsidRPr="005132EF">
              <w:rPr>
                <w:rFonts w:ascii="Arial" w:hAnsi="Arial" w:cs="Arial"/>
                <w:sz w:val="16"/>
                <w:szCs w:val="16"/>
              </w:rPr>
              <w:t>8.6.0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5FF5B48" w14:textId="77777777" w:rsidR="00BE7253" w:rsidRPr="005132EF" w:rsidRDefault="00BE7253" w:rsidP="00847C45">
            <w:pPr>
              <w:spacing w:after="0"/>
              <w:rPr>
                <w:rFonts w:ascii="Arial" w:hAnsi="Arial" w:cs="Arial"/>
                <w:sz w:val="16"/>
                <w:szCs w:val="16"/>
              </w:rPr>
            </w:pPr>
            <w:r w:rsidRPr="005132EF">
              <w:rPr>
                <w:rFonts w:ascii="Arial" w:hAnsi="Arial" w:cs="Arial"/>
                <w:sz w:val="16"/>
                <w:szCs w:val="16"/>
              </w:rPr>
              <w:t>8.7.0</w:t>
            </w:r>
          </w:p>
        </w:tc>
      </w:tr>
      <w:tr w:rsidR="00BE7253" w:rsidRPr="005132EF" w14:paraId="3C8F7B78"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5823F5BA" w14:textId="77777777" w:rsidR="00BE7253" w:rsidRPr="005132EF" w:rsidRDefault="00BE7253"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7696C3FF" w14:textId="77777777" w:rsidR="00BE7253" w:rsidRPr="005132EF" w:rsidRDefault="00BE7253" w:rsidP="00847C45">
            <w:pPr>
              <w:spacing w:after="0"/>
              <w:rPr>
                <w:rFonts w:ascii="Arial" w:hAnsi="Arial" w:cs="Arial"/>
                <w:sz w:val="16"/>
                <w:szCs w:val="16"/>
              </w:rPr>
            </w:pPr>
            <w:r w:rsidRPr="005132EF">
              <w:rPr>
                <w:rFonts w:ascii="Arial" w:hAnsi="Arial" w:cs="Arial"/>
                <w:sz w:val="16"/>
                <w:szCs w:val="16"/>
              </w:rPr>
              <w:t>RP-42</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10EA0F44" w14:textId="77777777" w:rsidR="00BE7253" w:rsidRPr="005132EF" w:rsidRDefault="00BE7253" w:rsidP="00847C45">
            <w:pPr>
              <w:spacing w:after="0"/>
              <w:rPr>
                <w:rFonts w:ascii="Arial" w:hAnsi="Arial" w:cs="Arial"/>
                <w:sz w:val="16"/>
                <w:szCs w:val="16"/>
              </w:rPr>
            </w:pPr>
            <w:r w:rsidRPr="005132EF">
              <w:rPr>
                <w:rFonts w:ascii="Arial" w:hAnsi="Arial"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586077" w14:textId="77777777" w:rsidR="00BE7253" w:rsidRPr="005132EF" w:rsidRDefault="00BE7253" w:rsidP="00847C45">
            <w:pPr>
              <w:spacing w:after="0"/>
              <w:rPr>
                <w:rFonts w:ascii="Arial" w:hAnsi="Arial" w:cs="Arial"/>
                <w:sz w:val="16"/>
                <w:szCs w:val="16"/>
              </w:rPr>
            </w:pPr>
            <w:r w:rsidRPr="005132EF">
              <w:rPr>
                <w:rFonts w:ascii="Arial" w:hAnsi="Arial" w:cs="Arial"/>
                <w:sz w:val="16"/>
                <w:szCs w:val="16"/>
              </w:rPr>
              <w:t>0039</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1F79C159" w14:textId="77777777" w:rsidR="00BE7253" w:rsidRPr="005132EF" w:rsidRDefault="00BE7253" w:rsidP="00847C45">
            <w:pPr>
              <w:spacing w:after="0"/>
              <w:rPr>
                <w:rFonts w:ascii="Arial" w:hAnsi="Arial" w:cs="Arial"/>
                <w:sz w:val="16"/>
                <w:szCs w:val="16"/>
              </w:rPr>
            </w:pPr>
            <w:r w:rsidRPr="005132EF">
              <w:rPr>
                <w:rFonts w:ascii="Arial" w:hAnsi="Arial" w:cs="Arial"/>
                <w:sz w:val="16"/>
                <w:szCs w:val="16"/>
              </w:rPr>
              <w:t>1</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1CFB4096" w14:textId="77777777" w:rsidR="00BE7253" w:rsidRPr="005132EF" w:rsidRDefault="00BE7253" w:rsidP="00847C45">
            <w:pPr>
              <w:spacing w:after="0"/>
              <w:rPr>
                <w:rFonts w:ascii="Arial" w:hAnsi="Arial" w:cs="Arial"/>
                <w:sz w:val="16"/>
                <w:szCs w:val="16"/>
              </w:rPr>
            </w:pPr>
            <w:r w:rsidRPr="005132EF">
              <w:rPr>
                <w:rFonts w:ascii="Arial" w:hAnsi="Arial" w:cs="Arial"/>
                <w:sz w:val="16"/>
                <w:szCs w:val="16"/>
              </w:rPr>
              <w:t>Data handling in UE during Inter-RAT mobility</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E97861" w14:textId="77777777" w:rsidR="00BE7253" w:rsidRPr="005132EF" w:rsidRDefault="00BE7253" w:rsidP="00847C45">
            <w:pPr>
              <w:spacing w:after="0"/>
              <w:rPr>
                <w:rFonts w:ascii="Arial" w:hAnsi="Arial" w:cs="Arial"/>
                <w:sz w:val="16"/>
                <w:szCs w:val="16"/>
              </w:rPr>
            </w:pPr>
            <w:r w:rsidRPr="005132EF">
              <w:rPr>
                <w:rFonts w:ascii="Arial" w:hAnsi="Arial" w:cs="Arial"/>
                <w:sz w:val="16"/>
                <w:szCs w:val="16"/>
              </w:rPr>
              <w:t>8.6.0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BC22CA" w14:textId="77777777" w:rsidR="00BE7253" w:rsidRPr="005132EF" w:rsidRDefault="00BE7253" w:rsidP="00847C45">
            <w:pPr>
              <w:spacing w:after="0"/>
              <w:rPr>
                <w:rFonts w:ascii="Arial" w:hAnsi="Arial" w:cs="Arial"/>
                <w:sz w:val="16"/>
                <w:szCs w:val="16"/>
              </w:rPr>
            </w:pPr>
            <w:r w:rsidRPr="005132EF">
              <w:rPr>
                <w:rFonts w:ascii="Arial" w:hAnsi="Arial" w:cs="Arial"/>
                <w:sz w:val="16"/>
                <w:szCs w:val="16"/>
              </w:rPr>
              <w:t>8.7.0</w:t>
            </w:r>
          </w:p>
        </w:tc>
      </w:tr>
      <w:tr w:rsidR="00BE7253" w:rsidRPr="005132EF" w14:paraId="75211382"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67808D7F" w14:textId="77777777" w:rsidR="00BE7253" w:rsidRPr="005132EF" w:rsidRDefault="00BE7253"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49C13859" w14:textId="77777777" w:rsidR="00BE7253" w:rsidRPr="005132EF" w:rsidRDefault="00BE7253" w:rsidP="00847C45">
            <w:pPr>
              <w:spacing w:after="0"/>
              <w:rPr>
                <w:rFonts w:ascii="Arial" w:hAnsi="Arial" w:cs="Arial"/>
                <w:sz w:val="16"/>
                <w:szCs w:val="16"/>
              </w:rPr>
            </w:pPr>
            <w:r w:rsidRPr="005132EF">
              <w:rPr>
                <w:rFonts w:ascii="Arial" w:hAnsi="Arial" w:cs="Arial"/>
                <w:sz w:val="16"/>
                <w:szCs w:val="16"/>
              </w:rPr>
              <w:t>RP-42</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149B87CD" w14:textId="77777777" w:rsidR="00BE7253" w:rsidRPr="005132EF" w:rsidRDefault="00BE7253" w:rsidP="00847C45">
            <w:pPr>
              <w:spacing w:after="0"/>
              <w:rPr>
                <w:rFonts w:ascii="Arial" w:hAnsi="Arial" w:cs="Arial"/>
                <w:sz w:val="16"/>
                <w:szCs w:val="16"/>
              </w:rPr>
            </w:pPr>
            <w:r w:rsidRPr="005132EF">
              <w:rPr>
                <w:rFonts w:ascii="Arial" w:hAnsi="Arial"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B5724E" w14:textId="77777777" w:rsidR="00BE7253" w:rsidRPr="005132EF" w:rsidRDefault="00BE7253" w:rsidP="00847C45">
            <w:pPr>
              <w:spacing w:after="0"/>
              <w:rPr>
                <w:rFonts w:ascii="Arial" w:hAnsi="Arial" w:cs="Arial"/>
                <w:sz w:val="16"/>
                <w:szCs w:val="16"/>
              </w:rPr>
            </w:pPr>
            <w:r w:rsidRPr="005132EF">
              <w:rPr>
                <w:rFonts w:ascii="Arial" w:hAnsi="Arial" w:cs="Arial"/>
                <w:sz w:val="16"/>
                <w:szCs w:val="16"/>
              </w:rPr>
              <w:t>0040</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24EEE1F8" w14:textId="77777777" w:rsidR="00BE7253" w:rsidRPr="005132EF" w:rsidRDefault="00BE7253"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7B5FB371" w14:textId="77777777" w:rsidR="00BE7253" w:rsidRPr="005132EF" w:rsidRDefault="00BE7253" w:rsidP="00847C45">
            <w:pPr>
              <w:spacing w:after="0"/>
              <w:rPr>
                <w:rFonts w:ascii="Arial" w:hAnsi="Arial" w:cs="Arial"/>
                <w:sz w:val="16"/>
                <w:szCs w:val="16"/>
              </w:rPr>
            </w:pPr>
            <w:r w:rsidRPr="005132EF">
              <w:rPr>
                <w:rFonts w:ascii="Arial" w:hAnsi="Arial" w:cs="Arial"/>
                <w:sz w:val="16"/>
                <w:szCs w:val="16"/>
              </w:rPr>
              <w:t>Removing of end time for dedicated preamble</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73F9C7" w14:textId="77777777" w:rsidR="00BE7253" w:rsidRPr="005132EF" w:rsidRDefault="00BE7253" w:rsidP="00847C45">
            <w:pPr>
              <w:spacing w:after="0"/>
              <w:rPr>
                <w:rFonts w:ascii="Arial" w:hAnsi="Arial" w:cs="Arial"/>
                <w:sz w:val="16"/>
                <w:szCs w:val="16"/>
              </w:rPr>
            </w:pPr>
            <w:r w:rsidRPr="005132EF">
              <w:rPr>
                <w:rFonts w:ascii="Arial" w:hAnsi="Arial" w:cs="Arial"/>
                <w:sz w:val="16"/>
                <w:szCs w:val="16"/>
              </w:rPr>
              <w:t>8.6.0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42075A" w14:textId="77777777" w:rsidR="00BE7253" w:rsidRPr="005132EF" w:rsidRDefault="00BE7253" w:rsidP="00847C45">
            <w:pPr>
              <w:spacing w:after="0"/>
              <w:rPr>
                <w:rFonts w:ascii="Arial" w:hAnsi="Arial" w:cs="Arial"/>
                <w:sz w:val="16"/>
                <w:szCs w:val="16"/>
              </w:rPr>
            </w:pPr>
            <w:r w:rsidRPr="005132EF">
              <w:rPr>
                <w:rFonts w:ascii="Arial" w:hAnsi="Arial" w:cs="Arial"/>
                <w:sz w:val="16"/>
                <w:szCs w:val="16"/>
              </w:rPr>
              <w:t>8.7.0</w:t>
            </w:r>
          </w:p>
        </w:tc>
      </w:tr>
      <w:tr w:rsidR="00BE7253" w:rsidRPr="005132EF" w14:paraId="65A3E27D"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10F66056" w14:textId="77777777" w:rsidR="00BE7253" w:rsidRPr="005132EF" w:rsidRDefault="00BE7253"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56DA6B54" w14:textId="77777777" w:rsidR="00BE7253" w:rsidRPr="005132EF" w:rsidRDefault="00BE7253" w:rsidP="00847C45">
            <w:pPr>
              <w:spacing w:after="0"/>
              <w:rPr>
                <w:rFonts w:ascii="Arial" w:hAnsi="Arial" w:cs="Arial"/>
                <w:sz w:val="16"/>
                <w:szCs w:val="16"/>
              </w:rPr>
            </w:pPr>
            <w:r w:rsidRPr="005132EF">
              <w:rPr>
                <w:rFonts w:ascii="Arial" w:hAnsi="Arial" w:cs="Arial"/>
                <w:sz w:val="16"/>
                <w:szCs w:val="16"/>
              </w:rPr>
              <w:t>RP-42</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1454562D" w14:textId="77777777" w:rsidR="00BE7253" w:rsidRPr="005132EF" w:rsidRDefault="00BE7253" w:rsidP="00847C45">
            <w:pPr>
              <w:spacing w:after="0"/>
              <w:rPr>
                <w:rFonts w:ascii="Arial" w:hAnsi="Arial" w:cs="Arial"/>
                <w:sz w:val="16"/>
                <w:szCs w:val="16"/>
              </w:rPr>
            </w:pPr>
            <w:r w:rsidRPr="005132EF">
              <w:rPr>
                <w:rFonts w:ascii="Arial" w:hAnsi="Arial"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7ABBF7" w14:textId="77777777" w:rsidR="00BE7253" w:rsidRPr="005132EF" w:rsidRDefault="00BE7253" w:rsidP="00847C45">
            <w:pPr>
              <w:spacing w:after="0"/>
              <w:rPr>
                <w:rFonts w:ascii="Arial" w:hAnsi="Arial" w:cs="Arial"/>
                <w:sz w:val="16"/>
                <w:szCs w:val="16"/>
              </w:rPr>
            </w:pPr>
            <w:r w:rsidRPr="005132EF">
              <w:rPr>
                <w:rFonts w:ascii="Arial" w:hAnsi="Arial" w:cs="Arial"/>
                <w:sz w:val="16"/>
                <w:szCs w:val="16"/>
              </w:rPr>
              <w:t>0041</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3989AE60" w14:textId="77777777" w:rsidR="00BE7253" w:rsidRPr="005132EF" w:rsidRDefault="00BE7253"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71F362D4" w14:textId="77777777" w:rsidR="00BE7253" w:rsidRPr="005132EF" w:rsidRDefault="00BE7253" w:rsidP="00847C45">
            <w:pPr>
              <w:spacing w:after="0"/>
              <w:rPr>
                <w:rFonts w:ascii="Arial" w:hAnsi="Arial" w:cs="Arial"/>
                <w:sz w:val="16"/>
                <w:szCs w:val="16"/>
              </w:rPr>
            </w:pPr>
            <w:r w:rsidRPr="005132EF">
              <w:rPr>
                <w:rFonts w:ascii="Arial" w:hAnsi="Arial" w:cs="Arial"/>
                <w:sz w:val="16"/>
                <w:szCs w:val="16"/>
              </w:rPr>
              <w:t>Remove the Note about RA preamble for FS2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235A93" w14:textId="77777777" w:rsidR="00BE7253" w:rsidRPr="005132EF" w:rsidRDefault="00BE7253" w:rsidP="00847C45">
            <w:pPr>
              <w:spacing w:after="0"/>
              <w:rPr>
                <w:rFonts w:ascii="Arial" w:hAnsi="Arial" w:cs="Arial"/>
                <w:sz w:val="16"/>
                <w:szCs w:val="16"/>
              </w:rPr>
            </w:pPr>
            <w:r w:rsidRPr="005132EF">
              <w:rPr>
                <w:rFonts w:ascii="Arial" w:hAnsi="Arial" w:cs="Arial"/>
                <w:sz w:val="16"/>
                <w:szCs w:val="16"/>
              </w:rPr>
              <w:t>8.6.0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56811B" w14:textId="77777777" w:rsidR="00BE7253" w:rsidRPr="005132EF" w:rsidRDefault="00BE7253" w:rsidP="00847C45">
            <w:pPr>
              <w:spacing w:after="0"/>
              <w:rPr>
                <w:rFonts w:ascii="Arial" w:hAnsi="Arial" w:cs="Arial"/>
                <w:sz w:val="16"/>
                <w:szCs w:val="16"/>
              </w:rPr>
            </w:pPr>
            <w:r w:rsidRPr="005132EF">
              <w:rPr>
                <w:rFonts w:ascii="Arial" w:hAnsi="Arial" w:cs="Arial"/>
                <w:sz w:val="16"/>
                <w:szCs w:val="16"/>
              </w:rPr>
              <w:t>8.7.0</w:t>
            </w:r>
          </w:p>
        </w:tc>
      </w:tr>
      <w:tr w:rsidR="00BE7253" w:rsidRPr="005132EF" w14:paraId="622F65C7"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5B34D503" w14:textId="77777777" w:rsidR="00BE7253" w:rsidRPr="005132EF" w:rsidRDefault="00BE7253"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14DCBABF" w14:textId="77777777" w:rsidR="00BE7253" w:rsidRPr="005132EF" w:rsidRDefault="00BE7253" w:rsidP="00847C45">
            <w:pPr>
              <w:spacing w:after="0"/>
              <w:rPr>
                <w:rFonts w:ascii="Arial" w:hAnsi="Arial" w:cs="Arial"/>
                <w:sz w:val="16"/>
                <w:szCs w:val="16"/>
              </w:rPr>
            </w:pPr>
            <w:r w:rsidRPr="005132EF">
              <w:rPr>
                <w:rFonts w:ascii="Arial" w:hAnsi="Arial" w:cs="Arial"/>
                <w:sz w:val="16"/>
                <w:szCs w:val="16"/>
              </w:rPr>
              <w:t>RP-42</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72F4DF04" w14:textId="77777777" w:rsidR="00BE7253" w:rsidRPr="005132EF" w:rsidRDefault="00BE7253" w:rsidP="00847C45">
            <w:pPr>
              <w:spacing w:after="0"/>
              <w:rPr>
                <w:rFonts w:ascii="Arial" w:hAnsi="Arial" w:cs="Arial"/>
                <w:sz w:val="16"/>
                <w:szCs w:val="16"/>
              </w:rPr>
            </w:pPr>
            <w:r w:rsidRPr="005132EF">
              <w:rPr>
                <w:rFonts w:ascii="Arial" w:hAnsi="Arial"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1C8E0C" w14:textId="77777777" w:rsidR="00BE7253" w:rsidRPr="005132EF" w:rsidRDefault="00BE7253" w:rsidP="00847C45">
            <w:pPr>
              <w:spacing w:after="0"/>
              <w:rPr>
                <w:rFonts w:ascii="Arial" w:hAnsi="Arial" w:cs="Arial"/>
                <w:sz w:val="16"/>
                <w:szCs w:val="16"/>
              </w:rPr>
            </w:pPr>
            <w:r w:rsidRPr="005132EF">
              <w:rPr>
                <w:rFonts w:ascii="Arial" w:hAnsi="Arial" w:cs="Arial"/>
                <w:sz w:val="16"/>
                <w:szCs w:val="16"/>
              </w:rPr>
              <w:t>0042</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5D8223EC" w14:textId="77777777" w:rsidR="00BE7253" w:rsidRPr="005132EF" w:rsidRDefault="00BE7253"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64A8EC19" w14:textId="77777777" w:rsidR="00BE7253" w:rsidRPr="005132EF" w:rsidRDefault="00BE7253" w:rsidP="00847C45">
            <w:pPr>
              <w:spacing w:after="0"/>
              <w:rPr>
                <w:rFonts w:ascii="Arial" w:hAnsi="Arial" w:cs="Arial"/>
                <w:sz w:val="16"/>
                <w:szCs w:val="16"/>
              </w:rPr>
            </w:pPr>
            <w:r w:rsidRPr="005132EF">
              <w:rPr>
                <w:rFonts w:ascii="Arial" w:hAnsi="Arial" w:cs="Arial"/>
                <w:sz w:val="16"/>
                <w:szCs w:val="16"/>
              </w:rPr>
              <w:t>Clarification of AS-NAS concatenation - Stage 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767358" w14:textId="77777777" w:rsidR="00BE7253" w:rsidRPr="005132EF" w:rsidRDefault="00BE7253" w:rsidP="00847C45">
            <w:pPr>
              <w:spacing w:after="0"/>
              <w:rPr>
                <w:rFonts w:ascii="Arial" w:hAnsi="Arial" w:cs="Arial"/>
                <w:sz w:val="16"/>
                <w:szCs w:val="16"/>
              </w:rPr>
            </w:pPr>
            <w:r w:rsidRPr="005132EF">
              <w:rPr>
                <w:rFonts w:ascii="Arial" w:hAnsi="Arial" w:cs="Arial"/>
                <w:sz w:val="16"/>
                <w:szCs w:val="16"/>
              </w:rPr>
              <w:t>8.6.0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E33BEE6" w14:textId="77777777" w:rsidR="00BE7253" w:rsidRPr="005132EF" w:rsidRDefault="00BE7253" w:rsidP="00847C45">
            <w:pPr>
              <w:spacing w:after="0"/>
              <w:rPr>
                <w:rFonts w:ascii="Arial" w:hAnsi="Arial" w:cs="Arial"/>
                <w:sz w:val="16"/>
                <w:szCs w:val="16"/>
              </w:rPr>
            </w:pPr>
            <w:r w:rsidRPr="005132EF">
              <w:rPr>
                <w:rFonts w:ascii="Arial" w:hAnsi="Arial" w:cs="Arial"/>
                <w:sz w:val="16"/>
                <w:szCs w:val="16"/>
              </w:rPr>
              <w:t>8.7.0</w:t>
            </w:r>
          </w:p>
        </w:tc>
      </w:tr>
      <w:tr w:rsidR="00BE7253" w:rsidRPr="005132EF" w14:paraId="70B40B82"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4F607688" w14:textId="77777777" w:rsidR="00BE7253" w:rsidRPr="005132EF" w:rsidRDefault="00BE7253"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42B0272F" w14:textId="77777777" w:rsidR="00BE7253" w:rsidRPr="005132EF" w:rsidRDefault="00BE7253" w:rsidP="00847C45">
            <w:pPr>
              <w:spacing w:after="0"/>
              <w:rPr>
                <w:rFonts w:ascii="Arial" w:hAnsi="Arial" w:cs="Arial"/>
                <w:sz w:val="16"/>
                <w:szCs w:val="16"/>
              </w:rPr>
            </w:pPr>
            <w:r w:rsidRPr="005132EF">
              <w:rPr>
                <w:rFonts w:ascii="Arial" w:hAnsi="Arial" w:cs="Arial"/>
                <w:sz w:val="16"/>
                <w:szCs w:val="16"/>
              </w:rPr>
              <w:t>RP-42</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7ADBFF80" w14:textId="77777777" w:rsidR="00BE7253" w:rsidRPr="005132EF" w:rsidRDefault="00BE7253" w:rsidP="00847C45">
            <w:pPr>
              <w:spacing w:after="0"/>
              <w:rPr>
                <w:rFonts w:ascii="Arial" w:hAnsi="Arial" w:cs="Arial"/>
                <w:sz w:val="16"/>
                <w:szCs w:val="16"/>
              </w:rPr>
            </w:pPr>
            <w:r w:rsidRPr="005132EF">
              <w:rPr>
                <w:rFonts w:ascii="Arial" w:hAnsi="Arial"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E5D200" w14:textId="77777777" w:rsidR="00BE7253" w:rsidRPr="005132EF" w:rsidRDefault="00BE7253" w:rsidP="00847C45">
            <w:pPr>
              <w:spacing w:after="0"/>
              <w:rPr>
                <w:rFonts w:ascii="Arial" w:hAnsi="Arial" w:cs="Arial"/>
                <w:sz w:val="16"/>
                <w:szCs w:val="16"/>
              </w:rPr>
            </w:pPr>
            <w:r w:rsidRPr="005132EF">
              <w:rPr>
                <w:rFonts w:ascii="Arial" w:hAnsi="Arial" w:cs="Arial"/>
                <w:sz w:val="16"/>
                <w:szCs w:val="16"/>
              </w:rPr>
              <w:t>0044</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5FB6379E" w14:textId="77777777" w:rsidR="00BE7253" w:rsidRPr="005132EF" w:rsidRDefault="00BE7253"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6C809EA2" w14:textId="77777777" w:rsidR="00BE7253" w:rsidRPr="005132EF" w:rsidRDefault="00BE7253" w:rsidP="00847C45">
            <w:pPr>
              <w:spacing w:after="0"/>
              <w:rPr>
                <w:rFonts w:ascii="Arial" w:hAnsi="Arial" w:cs="Arial"/>
                <w:sz w:val="16"/>
                <w:szCs w:val="16"/>
              </w:rPr>
            </w:pPr>
            <w:r w:rsidRPr="005132EF">
              <w:rPr>
                <w:rFonts w:ascii="Arial" w:hAnsi="Arial" w:cs="Arial"/>
                <w:sz w:val="16"/>
                <w:szCs w:val="16"/>
              </w:rPr>
              <w:t>CR 0044 to 36.300 on Miscellaneous corrections</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529ED2" w14:textId="77777777" w:rsidR="00BE7253" w:rsidRPr="005132EF" w:rsidRDefault="00BE7253" w:rsidP="00847C45">
            <w:pPr>
              <w:spacing w:after="0"/>
              <w:rPr>
                <w:rFonts w:ascii="Arial" w:hAnsi="Arial" w:cs="Arial"/>
                <w:sz w:val="16"/>
                <w:szCs w:val="16"/>
              </w:rPr>
            </w:pPr>
            <w:r w:rsidRPr="005132EF">
              <w:rPr>
                <w:rFonts w:ascii="Arial" w:hAnsi="Arial" w:cs="Arial"/>
                <w:sz w:val="16"/>
                <w:szCs w:val="16"/>
              </w:rPr>
              <w:t>8.6.0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A39C69" w14:textId="77777777" w:rsidR="00BE7253" w:rsidRPr="005132EF" w:rsidRDefault="00BE7253" w:rsidP="00847C45">
            <w:pPr>
              <w:spacing w:after="0"/>
              <w:rPr>
                <w:rFonts w:ascii="Arial" w:hAnsi="Arial" w:cs="Arial"/>
                <w:sz w:val="16"/>
                <w:szCs w:val="16"/>
              </w:rPr>
            </w:pPr>
            <w:r w:rsidRPr="005132EF">
              <w:rPr>
                <w:rFonts w:ascii="Arial" w:hAnsi="Arial" w:cs="Arial"/>
                <w:sz w:val="16"/>
                <w:szCs w:val="16"/>
              </w:rPr>
              <w:t>8.7.0</w:t>
            </w:r>
          </w:p>
        </w:tc>
      </w:tr>
      <w:tr w:rsidR="00BE7253" w:rsidRPr="005132EF" w14:paraId="22022C06"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462A703D" w14:textId="77777777" w:rsidR="00BE7253" w:rsidRPr="005132EF" w:rsidRDefault="00BE7253"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6520B14B" w14:textId="77777777" w:rsidR="00BE7253" w:rsidRPr="005132EF" w:rsidRDefault="00BE7253" w:rsidP="00847C45">
            <w:pPr>
              <w:spacing w:after="0"/>
              <w:rPr>
                <w:rFonts w:ascii="Arial" w:hAnsi="Arial" w:cs="Arial"/>
                <w:sz w:val="16"/>
                <w:szCs w:val="16"/>
              </w:rPr>
            </w:pPr>
            <w:r w:rsidRPr="005132EF">
              <w:rPr>
                <w:rFonts w:ascii="Arial" w:hAnsi="Arial" w:cs="Arial"/>
                <w:sz w:val="16"/>
                <w:szCs w:val="16"/>
              </w:rPr>
              <w:t>RP-42</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323E81FC" w14:textId="77777777" w:rsidR="00BE7253" w:rsidRPr="005132EF" w:rsidRDefault="00BE7253" w:rsidP="00847C45">
            <w:pPr>
              <w:spacing w:after="0"/>
              <w:rPr>
                <w:rFonts w:ascii="Arial" w:hAnsi="Arial" w:cs="Arial"/>
                <w:sz w:val="16"/>
                <w:szCs w:val="16"/>
              </w:rPr>
            </w:pPr>
            <w:r w:rsidRPr="005132EF">
              <w:rPr>
                <w:rFonts w:ascii="Arial" w:hAnsi="Arial"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0D5E11" w14:textId="77777777" w:rsidR="00BE7253" w:rsidRPr="005132EF" w:rsidRDefault="00BE7253" w:rsidP="00847C45">
            <w:pPr>
              <w:spacing w:after="0"/>
              <w:rPr>
                <w:rFonts w:ascii="Arial" w:hAnsi="Arial" w:cs="Arial"/>
                <w:sz w:val="16"/>
                <w:szCs w:val="16"/>
              </w:rPr>
            </w:pPr>
            <w:r w:rsidRPr="005132EF">
              <w:rPr>
                <w:rFonts w:ascii="Arial" w:hAnsi="Arial" w:cs="Arial"/>
                <w:sz w:val="16"/>
                <w:szCs w:val="16"/>
              </w:rPr>
              <w:t>0046</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52DE6A85" w14:textId="77777777" w:rsidR="00BE7253" w:rsidRPr="005132EF" w:rsidRDefault="00BE7253" w:rsidP="00847C45">
            <w:pPr>
              <w:spacing w:after="0"/>
              <w:rPr>
                <w:rFonts w:ascii="Arial" w:hAnsi="Arial" w:cs="Arial"/>
                <w:sz w:val="16"/>
                <w:szCs w:val="16"/>
              </w:rPr>
            </w:pPr>
            <w:r w:rsidRPr="005132EF">
              <w:rPr>
                <w:rFonts w:ascii="Arial" w:hAnsi="Arial" w:cs="Arial"/>
                <w:sz w:val="16"/>
                <w:szCs w:val="16"/>
              </w:rPr>
              <w:t>1</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39A960EF" w14:textId="77777777" w:rsidR="00BE7253" w:rsidRPr="005132EF" w:rsidRDefault="00BE7253" w:rsidP="00847C45">
            <w:pPr>
              <w:spacing w:after="0"/>
              <w:rPr>
                <w:rFonts w:ascii="Arial" w:hAnsi="Arial" w:cs="Arial"/>
                <w:sz w:val="16"/>
                <w:szCs w:val="16"/>
              </w:rPr>
            </w:pPr>
            <w:r w:rsidRPr="005132EF">
              <w:rPr>
                <w:rFonts w:ascii="Arial" w:hAnsi="Arial" w:cs="Arial"/>
                <w:sz w:val="16"/>
                <w:szCs w:val="16"/>
              </w:rPr>
              <w:t>Proposed CR to 36.300 [Rel-8] on Security Overview</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F88AE4" w14:textId="77777777" w:rsidR="00BE7253" w:rsidRPr="005132EF" w:rsidRDefault="00BE7253" w:rsidP="00847C45">
            <w:pPr>
              <w:spacing w:after="0"/>
              <w:rPr>
                <w:rFonts w:ascii="Arial" w:hAnsi="Arial" w:cs="Arial"/>
                <w:sz w:val="16"/>
                <w:szCs w:val="16"/>
              </w:rPr>
            </w:pPr>
            <w:r w:rsidRPr="005132EF">
              <w:rPr>
                <w:rFonts w:ascii="Arial" w:hAnsi="Arial" w:cs="Arial"/>
                <w:sz w:val="16"/>
                <w:szCs w:val="16"/>
              </w:rPr>
              <w:t>8.6.0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F50D0B" w14:textId="77777777" w:rsidR="00BE7253" w:rsidRPr="005132EF" w:rsidRDefault="00BE7253" w:rsidP="00847C45">
            <w:pPr>
              <w:spacing w:after="0"/>
              <w:rPr>
                <w:rFonts w:ascii="Arial" w:hAnsi="Arial" w:cs="Arial"/>
                <w:sz w:val="16"/>
                <w:szCs w:val="16"/>
              </w:rPr>
            </w:pPr>
            <w:r w:rsidRPr="005132EF">
              <w:rPr>
                <w:rFonts w:ascii="Arial" w:hAnsi="Arial" w:cs="Arial"/>
                <w:sz w:val="16"/>
                <w:szCs w:val="16"/>
              </w:rPr>
              <w:t>8.7.0</w:t>
            </w:r>
          </w:p>
        </w:tc>
      </w:tr>
      <w:tr w:rsidR="00BE7253" w:rsidRPr="005132EF" w14:paraId="621FE013"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485FB187" w14:textId="77777777" w:rsidR="00BE7253" w:rsidRPr="005132EF" w:rsidRDefault="00BE7253"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1A2A6F99" w14:textId="77777777" w:rsidR="00BE7253" w:rsidRPr="005132EF" w:rsidRDefault="00BE7253" w:rsidP="00847C45">
            <w:pPr>
              <w:spacing w:after="0"/>
              <w:rPr>
                <w:rFonts w:ascii="Arial" w:hAnsi="Arial" w:cs="Arial"/>
                <w:sz w:val="16"/>
                <w:szCs w:val="16"/>
              </w:rPr>
            </w:pPr>
            <w:r w:rsidRPr="005132EF">
              <w:rPr>
                <w:rFonts w:ascii="Arial" w:hAnsi="Arial" w:cs="Arial"/>
                <w:sz w:val="16"/>
                <w:szCs w:val="16"/>
              </w:rPr>
              <w:t>RP-42</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6907F51B" w14:textId="77777777" w:rsidR="00BE7253" w:rsidRPr="005132EF" w:rsidRDefault="00BE7253" w:rsidP="00847C45">
            <w:pPr>
              <w:spacing w:after="0"/>
              <w:rPr>
                <w:rFonts w:ascii="Arial" w:hAnsi="Arial" w:cs="Arial"/>
                <w:sz w:val="16"/>
                <w:szCs w:val="16"/>
              </w:rPr>
            </w:pPr>
            <w:r w:rsidRPr="005132EF">
              <w:rPr>
                <w:rFonts w:ascii="Arial" w:hAnsi="Arial"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52F34F" w14:textId="77777777" w:rsidR="00BE7253" w:rsidRPr="005132EF" w:rsidRDefault="00BE7253" w:rsidP="00847C45">
            <w:pPr>
              <w:spacing w:after="0"/>
              <w:rPr>
                <w:rFonts w:ascii="Arial" w:hAnsi="Arial" w:cs="Arial"/>
                <w:sz w:val="16"/>
                <w:szCs w:val="16"/>
              </w:rPr>
            </w:pPr>
            <w:r w:rsidRPr="005132EF">
              <w:rPr>
                <w:rFonts w:ascii="Arial" w:hAnsi="Arial" w:cs="Arial"/>
                <w:sz w:val="16"/>
                <w:szCs w:val="16"/>
              </w:rPr>
              <w:t>0047</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164D0A20" w14:textId="77777777" w:rsidR="00BE7253" w:rsidRPr="005132EF" w:rsidRDefault="00BE7253"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248A1ACF" w14:textId="77777777" w:rsidR="00BE7253" w:rsidRPr="005132EF" w:rsidRDefault="00BE7253" w:rsidP="00847C45">
            <w:pPr>
              <w:spacing w:after="0"/>
              <w:rPr>
                <w:rFonts w:ascii="Arial" w:hAnsi="Arial" w:cs="Arial"/>
                <w:sz w:val="16"/>
                <w:szCs w:val="16"/>
              </w:rPr>
            </w:pPr>
            <w:r w:rsidRPr="005132EF">
              <w:rPr>
                <w:rFonts w:ascii="Arial" w:hAnsi="Arial" w:cs="Arial"/>
                <w:sz w:val="16"/>
                <w:szCs w:val="16"/>
              </w:rPr>
              <w:t>Proposed CR to 36.300 [Rel-8] on MBMS</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333EFB" w14:textId="77777777" w:rsidR="00BE7253" w:rsidRPr="005132EF" w:rsidRDefault="00BE7253" w:rsidP="00847C45">
            <w:pPr>
              <w:spacing w:after="0"/>
              <w:rPr>
                <w:rFonts w:ascii="Arial" w:hAnsi="Arial" w:cs="Arial"/>
                <w:sz w:val="16"/>
                <w:szCs w:val="16"/>
              </w:rPr>
            </w:pPr>
            <w:r w:rsidRPr="005132EF">
              <w:rPr>
                <w:rFonts w:ascii="Arial" w:hAnsi="Arial" w:cs="Arial"/>
                <w:sz w:val="16"/>
                <w:szCs w:val="16"/>
              </w:rPr>
              <w:t>8.6.0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03FD7A" w14:textId="77777777" w:rsidR="00BE7253" w:rsidRPr="005132EF" w:rsidRDefault="00BE7253" w:rsidP="00847C45">
            <w:pPr>
              <w:spacing w:after="0"/>
              <w:rPr>
                <w:rFonts w:ascii="Arial" w:hAnsi="Arial" w:cs="Arial"/>
                <w:sz w:val="16"/>
                <w:szCs w:val="16"/>
              </w:rPr>
            </w:pPr>
            <w:r w:rsidRPr="005132EF">
              <w:rPr>
                <w:rFonts w:ascii="Arial" w:hAnsi="Arial" w:cs="Arial"/>
                <w:sz w:val="16"/>
                <w:szCs w:val="16"/>
              </w:rPr>
              <w:t>8.7.0</w:t>
            </w:r>
          </w:p>
        </w:tc>
      </w:tr>
      <w:tr w:rsidR="00BE7253" w:rsidRPr="005132EF" w14:paraId="2FF448B4"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7BE41FED" w14:textId="77777777" w:rsidR="00BE7253" w:rsidRPr="005132EF" w:rsidRDefault="00BE7253"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79A9BDEE" w14:textId="77777777" w:rsidR="00BE7253" w:rsidRPr="005132EF" w:rsidRDefault="00BE7253" w:rsidP="00847C45">
            <w:pPr>
              <w:spacing w:after="0"/>
              <w:rPr>
                <w:rFonts w:ascii="Arial" w:hAnsi="Arial" w:cs="Arial"/>
                <w:sz w:val="16"/>
                <w:szCs w:val="16"/>
              </w:rPr>
            </w:pPr>
            <w:r w:rsidRPr="005132EF">
              <w:rPr>
                <w:rFonts w:ascii="Arial" w:hAnsi="Arial" w:cs="Arial"/>
                <w:sz w:val="16"/>
                <w:szCs w:val="16"/>
              </w:rPr>
              <w:t>RP-42</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7FE856F5" w14:textId="77777777" w:rsidR="00BE7253" w:rsidRPr="005132EF" w:rsidRDefault="00BE7253" w:rsidP="00847C45">
            <w:pPr>
              <w:spacing w:after="0"/>
              <w:rPr>
                <w:rFonts w:ascii="Arial" w:hAnsi="Arial" w:cs="Arial"/>
                <w:sz w:val="16"/>
                <w:szCs w:val="16"/>
              </w:rPr>
            </w:pPr>
            <w:r w:rsidRPr="005132EF">
              <w:rPr>
                <w:rFonts w:ascii="Arial" w:hAnsi="Arial"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F5CECD1" w14:textId="77777777" w:rsidR="00BE7253" w:rsidRPr="005132EF" w:rsidRDefault="00BE7253" w:rsidP="00847C45">
            <w:pPr>
              <w:spacing w:after="0"/>
              <w:rPr>
                <w:rFonts w:ascii="Arial" w:hAnsi="Arial" w:cs="Arial"/>
                <w:sz w:val="16"/>
                <w:szCs w:val="16"/>
              </w:rPr>
            </w:pPr>
            <w:r w:rsidRPr="005132EF">
              <w:rPr>
                <w:rFonts w:ascii="Arial" w:hAnsi="Arial" w:cs="Arial"/>
                <w:sz w:val="16"/>
                <w:szCs w:val="16"/>
              </w:rPr>
              <w:t>0050</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7AF5D27B" w14:textId="77777777" w:rsidR="00BE7253" w:rsidRPr="005132EF" w:rsidRDefault="00BE7253"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4398C09B" w14:textId="77777777" w:rsidR="00BE7253" w:rsidRPr="005132EF" w:rsidRDefault="00BE7253" w:rsidP="00847C45">
            <w:pPr>
              <w:spacing w:after="0"/>
              <w:rPr>
                <w:rFonts w:ascii="Arial" w:hAnsi="Arial" w:cs="Arial"/>
                <w:sz w:val="16"/>
                <w:szCs w:val="16"/>
              </w:rPr>
            </w:pPr>
            <w:r w:rsidRPr="005132EF">
              <w:rPr>
                <w:rFonts w:ascii="Arial" w:hAnsi="Arial" w:cs="Arial"/>
                <w:sz w:val="16"/>
                <w:szCs w:val="16"/>
              </w:rPr>
              <w:t>PDCP reordering function removal</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21C0F7" w14:textId="77777777" w:rsidR="00BE7253" w:rsidRPr="005132EF" w:rsidRDefault="00BE7253" w:rsidP="00847C45">
            <w:pPr>
              <w:spacing w:after="0"/>
              <w:rPr>
                <w:rFonts w:ascii="Arial" w:hAnsi="Arial" w:cs="Arial"/>
                <w:sz w:val="16"/>
                <w:szCs w:val="16"/>
              </w:rPr>
            </w:pPr>
            <w:r w:rsidRPr="005132EF">
              <w:rPr>
                <w:rFonts w:ascii="Arial" w:hAnsi="Arial" w:cs="Arial"/>
                <w:sz w:val="16"/>
                <w:szCs w:val="16"/>
              </w:rPr>
              <w:t>8.6.0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F4A895" w14:textId="77777777" w:rsidR="00BE7253" w:rsidRPr="005132EF" w:rsidRDefault="00BE7253" w:rsidP="00847C45">
            <w:pPr>
              <w:spacing w:after="0"/>
              <w:rPr>
                <w:rFonts w:ascii="Arial" w:hAnsi="Arial" w:cs="Arial"/>
                <w:sz w:val="16"/>
                <w:szCs w:val="16"/>
              </w:rPr>
            </w:pPr>
            <w:r w:rsidRPr="005132EF">
              <w:rPr>
                <w:rFonts w:ascii="Arial" w:hAnsi="Arial" w:cs="Arial"/>
                <w:sz w:val="16"/>
                <w:szCs w:val="16"/>
              </w:rPr>
              <w:t>8.7.0</w:t>
            </w:r>
          </w:p>
        </w:tc>
      </w:tr>
      <w:tr w:rsidR="00BE7253" w:rsidRPr="005132EF" w14:paraId="0EFC0784"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4995DC6F" w14:textId="77777777" w:rsidR="00BE7253" w:rsidRPr="005132EF" w:rsidRDefault="00BE7253"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15366D43" w14:textId="77777777" w:rsidR="00BE7253" w:rsidRPr="005132EF" w:rsidRDefault="00BE7253" w:rsidP="00847C45">
            <w:pPr>
              <w:spacing w:after="0"/>
              <w:rPr>
                <w:rFonts w:ascii="Arial" w:hAnsi="Arial" w:cs="Arial"/>
                <w:sz w:val="16"/>
                <w:szCs w:val="16"/>
              </w:rPr>
            </w:pPr>
            <w:r w:rsidRPr="005132EF">
              <w:rPr>
                <w:rFonts w:ascii="Arial" w:hAnsi="Arial" w:cs="Arial"/>
                <w:sz w:val="16"/>
                <w:szCs w:val="16"/>
              </w:rPr>
              <w:t>RP-42</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640A5C22" w14:textId="77777777" w:rsidR="00BE7253" w:rsidRPr="005132EF" w:rsidRDefault="00BE7253" w:rsidP="00847C45">
            <w:pPr>
              <w:spacing w:after="0"/>
              <w:rPr>
                <w:rFonts w:ascii="Arial" w:hAnsi="Arial" w:cs="Arial"/>
                <w:sz w:val="16"/>
                <w:szCs w:val="16"/>
              </w:rPr>
            </w:pPr>
            <w:r w:rsidRPr="005132EF">
              <w:rPr>
                <w:rFonts w:ascii="Arial" w:hAnsi="Arial"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7D786A" w14:textId="77777777" w:rsidR="00BE7253" w:rsidRPr="005132EF" w:rsidRDefault="00BE7253" w:rsidP="00847C45">
            <w:pPr>
              <w:spacing w:after="0"/>
              <w:rPr>
                <w:rFonts w:ascii="Arial" w:hAnsi="Arial" w:cs="Arial"/>
                <w:sz w:val="16"/>
                <w:szCs w:val="16"/>
              </w:rPr>
            </w:pPr>
            <w:r w:rsidRPr="005132EF">
              <w:rPr>
                <w:rFonts w:ascii="Arial" w:hAnsi="Arial" w:cs="Arial"/>
                <w:sz w:val="16"/>
                <w:szCs w:val="16"/>
              </w:rPr>
              <w:t>0052</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74816235" w14:textId="77777777" w:rsidR="00BE7253" w:rsidRPr="005132EF" w:rsidRDefault="00BE7253"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22A17415" w14:textId="77777777" w:rsidR="00BE7253" w:rsidRPr="005132EF" w:rsidRDefault="00BE7253" w:rsidP="00847C45">
            <w:pPr>
              <w:spacing w:after="0"/>
              <w:rPr>
                <w:rFonts w:ascii="Arial" w:hAnsi="Arial" w:cs="Arial"/>
                <w:sz w:val="16"/>
                <w:szCs w:val="16"/>
              </w:rPr>
            </w:pPr>
            <w:r w:rsidRPr="005132EF">
              <w:rPr>
                <w:rFonts w:ascii="Arial" w:hAnsi="Arial" w:cs="Arial"/>
                <w:sz w:val="16"/>
                <w:szCs w:val="16"/>
              </w:rPr>
              <w:t>Align Number of Cell Identities</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EF019A" w14:textId="77777777" w:rsidR="00BE7253" w:rsidRPr="005132EF" w:rsidRDefault="00BE7253" w:rsidP="00847C45">
            <w:pPr>
              <w:spacing w:after="0"/>
              <w:rPr>
                <w:rFonts w:ascii="Arial" w:hAnsi="Arial" w:cs="Arial"/>
                <w:sz w:val="16"/>
                <w:szCs w:val="16"/>
              </w:rPr>
            </w:pPr>
            <w:r w:rsidRPr="005132EF">
              <w:rPr>
                <w:rFonts w:ascii="Arial" w:hAnsi="Arial" w:cs="Arial"/>
                <w:sz w:val="16"/>
                <w:szCs w:val="16"/>
              </w:rPr>
              <w:t>8.6.0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1D3EB9" w14:textId="77777777" w:rsidR="00BE7253" w:rsidRPr="005132EF" w:rsidRDefault="00BE7253" w:rsidP="00847C45">
            <w:pPr>
              <w:spacing w:after="0"/>
              <w:rPr>
                <w:rFonts w:ascii="Arial" w:hAnsi="Arial" w:cs="Arial"/>
                <w:sz w:val="16"/>
                <w:szCs w:val="16"/>
              </w:rPr>
            </w:pPr>
            <w:r w:rsidRPr="005132EF">
              <w:rPr>
                <w:rFonts w:ascii="Arial" w:hAnsi="Arial" w:cs="Arial"/>
                <w:sz w:val="16"/>
                <w:szCs w:val="16"/>
              </w:rPr>
              <w:t>8.7.0</w:t>
            </w:r>
          </w:p>
        </w:tc>
      </w:tr>
      <w:tr w:rsidR="00BE7253" w:rsidRPr="005132EF" w14:paraId="293684E1"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75B9114A" w14:textId="77777777" w:rsidR="00BE7253" w:rsidRPr="005132EF" w:rsidRDefault="00BE7253"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57D948E1" w14:textId="77777777" w:rsidR="00BE7253" w:rsidRPr="005132EF" w:rsidRDefault="00BE7253" w:rsidP="00847C45">
            <w:pPr>
              <w:spacing w:after="0"/>
              <w:rPr>
                <w:rFonts w:ascii="Arial" w:hAnsi="Arial" w:cs="Arial"/>
                <w:sz w:val="16"/>
                <w:szCs w:val="16"/>
              </w:rPr>
            </w:pPr>
            <w:r w:rsidRPr="005132EF">
              <w:rPr>
                <w:rFonts w:ascii="Arial" w:hAnsi="Arial" w:cs="Arial"/>
                <w:sz w:val="16"/>
                <w:szCs w:val="16"/>
              </w:rPr>
              <w:t>RP-42</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45CDC976" w14:textId="77777777" w:rsidR="00BE7253" w:rsidRPr="005132EF" w:rsidRDefault="00BE7253" w:rsidP="00847C45">
            <w:pPr>
              <w:spacing w:after="0"/>
              <w:rPr>
                <w:rFonts w:ascii="Arial" w:hAnsi="Arial" w:cs="Arial"/>
                <w:sz w:val="16"/>
                <w:szCs w:val="16"/>
              </w:rPr>
            </w:pPr>
            <w:r w:rsidRPr="005132EF">
              <w:rPr>
                <w:rFonts w:ascii="Arial" w:hAnsi="Arial"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B69906" w14:textId="77777777" w:rsidR="00BE7253" w:rsidRPr="005132EF" w:rsidRDefault="00BE7253" w:rsidP="00847C45">
            <w:pPr>
              <w:spacing w:after="0"/>
              <w:rPr>
                <w:rFonts w:ascii="Arial" w:hAnsi="Arial" w:cs="Arial"/>
                <w:sz w:val="16"/>
                <w:szCs w:val="16"/>
              </w:rPr>
            </w:pPr>
            <w:r w:rsidRPr="005132EF">
              <w:rPr>
                <w:rFonts w:ascii="Arial" w:hAnsi="Arial" w:cs="Arial"/>
                <w:sz w:val="16"/>
                <w:szCs w:val="16"/>
              </w:rPr>
              <w:t>0055</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321936E6" w14:textId="77777777" w:rsidR="00BE7253" w:rsidRPr="005132EF" w:rsidRDefault="00BE7253" w:rsidP="00847C45">
            <w:pPr>
              <w:spacing w:after="0"/>
              <w:rPr>
                <w:rFonts w:ascii="Arial" w:hAnsi="Arial" w:cs="Arial"/>
                <w:sz w:val="16"/>
                <w:szCs w:val="16"/>
              </w:rPr>
            </w:pPr>
            <w:r w:rsidRPr="005132EF">
              <w:rPr>
                <w:rFonts w:ascii="Arial" w:hAnsi="Arial" w:cs="Arial"/>
                <w:sz w:val="16"/>
                <w:szCs w:val="16"/>
              </w:rPr>
              <w:t>2</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0C5BE67C" w14:textId="77777777" w:rsidR="00BE7253" w:rsidRPr="005132EF" w:rsidRDefault="00BE7253" w:rsidP="00847C45">
            <w:pPr>
              <w:spacing w:after="0"/>
              <w:rPr>
                <w:rFonts w:ascii="Arial" w:hAnsi="Arial" w:cs="Arial"/>
                <w:sz w:val="16"/>
                <w:szCs w:val="16"/>
              </w:rPr>
            </w:pPr>
            <w:r w:rsidRPr="005132EF">
              <w:rPr>
                <w:rFonts w:ascii="Arial" w:hAnsi="Arial" w:cs="Arial"/>
                <w:sz w:val="16"/>
                <w:szCs w:val="16"/>
              </w:rPr>
              <w:t>Periodic Updates In Connected Mode DRX</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A5CDC2" w14:textId="77777777" w:rsidR="00BE7253" w:rsidRPr="005132EF" w:rsidRDefault="00BE7253" w:rsidP="00847C45">
            <w:pPr>
              <w:spacing w:after="0"/>
              <w:rPr>
                <w:rFonts w:ascii="Arial" w:hAnsi="Arial" w:cs="Arial"/>
                <w:sz w:val="16"/>
                <w:szCs w:val="16"/>
              </w:rPr>
            </w:pPr>
            <w:r w:rsidRPr="005132EF">
              <w:rPr>
                <w:rFonts w:ascii="Arial" w:hAnsi="Arial" w:cs="Arial"/>
                <w:sz w:val="16"/>
                <w:szCs w:val="16"/>
              </w:rPr>
              <w:t>8.6.0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D3537C" w14:textId="77777777" w:rsidR="00BE7253" w:rsidRPr="005132EF" w:rsidRDefault="00BE7253" w:rsidP="00847C45">
            <w:pPr>
              <w:spacing w:after="0"/>
              <w:rPr>
                <w:rFonts w:ascii="Arial" w:hAnsi="Arial" w:cs="Arial"/>
                <w:sz w:val="16"/>
                <w:szCs w:val="16"/>
              </w:rPr>
            </w:pPr>
            <w:r w:rsidRPr="005132EF">
              <w:rPr>
                <w:rFonts w:ascii="Arial" w:hAnsi="Arial" w:cs="Arial"/>
                <w:sz w:val="16"/>
                <w:szCs w:val="16"/>
              </w:rPr>
              <w:t>8.7.0</w:t>
            </w:r>
          </w:p>
        </w:tc>
      </w:tr>
      <w:tr w:rsidR="00BE7253" w:rsidRPr="005132EF" w14:paraId="078BA966"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2B94747F" w14:textId="77777777" w:rsidR="00BE7253" w:rsidRPr="005132EF" w:rsidRDefault="00BE7253"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7945EDEC" w14:textId="77777777" w:rsidR="00BE7253" w:rsidRPr="005132EF" w:rsidRDefault="00BE7253" w:rsidP="00847C45">
            <w:pPr>
              <w:spacing w:after="0"/>
              <w:rPr>
                <w:rFonts w:ascii="Arial" w:hAnsi="Arial" w:cs="Arial"/>
                <w:sz w:val="16"/>
                <w:szCs w:val="16"/>
              </w:rPr>
            </w:pPr>
            <w:r w:rsidRPr="005132EF">
              <w:rPr>
                <w:rFonts w:ascii="Arial" w:hAnsi="Arial" w:cs="Arial"/>
                <w:sz w:val="16"/>
                <w:szCs w:val="16"/>
              </w:rPr>
              <w:t>RP-42</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0AC56302" w14:textId="77777777" w:rsidR="00BE7253" w:rsidRPr="005132EF" w:rsidRDefault="00BE7253" w:rsidP="00847C45">
            <w:pPr>
              <w:spacing w:after="0"/>
              <w:rPr>
                <w:rFonts w:ascii="Arial" w:hAnsi="Arial" w:cs="Arial"/>
                <w:sz w:val="16"/>
                <w:szCs w:val="16"/>
              </w:rPr>
            </w:pPr>
            <w:r w:rsidRPr="005132EF">
              <w:rPr>
                <w:rFonts w:ascii="Arial" w:hAnsi="Arial"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740956" w14:textId="77777777" w:rsidR="00BE7253" w:rsidRPr="005132EF" w:rsidRDefault="00BE7253" w:rsidP="00847C45">
            <w:pPr>
              <w:spacing w:after="0"/>
              <w:rPr>
                <w:rFonts w:ascii="Arial" w:hAnsi="Arial" w:cs="Arial"/>
                <w:sz w:val="16"/>
                <w:szCs w:val="16"/>
              </w:rPr>
            </w:pPr>
            <w:r w:rsidRPr="005132EF">
              <w:rPr>
                <w:rFonts w:ascii="Arial" w:hAnsi="Arial" w:cs="Arial"/>
                <w:sz w:val="16"/>
                <w:szCs w:val="16"/>
              </w:rPr>
              <w:t>0056</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6B96F843" w14:textId="77777777" w:rsidR="00BE7253" w:rsidRPr="005132EF" w:rsidRDefault="00BE7253"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19BF223F" w14:textId="77777777" w:rsidR="00BE7253" w:rsidRPr="005132EF" w:rsidRDefault="00BE7253" w:rsidP="00847C45">
            <w:pPr>
              <w:spacing w:after="0"/>
              <w:rPr>
                <w:rFonts w:ascii="Arial" w:hAnsi="Arial" w:cs="Arial"/>
                <w:sz w:val="16"/>
                <w:szCs w:val="16"/>
              </w:rPr>
            </w:pPr>
            <w:r w:rsidRPr="005132EF">
              <w:rPr>
                <w:rFonts w:ascii="Arial" w:hAnsi="Arial" w:cs="Arial"/>
                <w:sz w:val="16"/>
                <w:szCs w:val="16"/>
              </w:rPr>
              <w:t>Cleaning of the figure w.r.t Handover Control Plane - CR to TS 36.300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9180C2" w14:textId="77777777" w:rsidR="00BE7253" w:rsidRPr="005132EF" w:rsidRDefault="00BE7253" w:rsidP="00847C45">
            <w:pPr>
              <w:spacing w:after="0"/>
              <w:rPr>
                <w:rFonts w:ascii="Arial" w:hAnsi="Arial" w:cs="Arial"/>
                <w:sz w:val="16"/>
                <w:szCs w:val="16"/>
              </w:rPr>
            </w:pPr>
            <w:r w:rsidRPr="005132EF">
              <w:rPr>
                <w:rFonts w:ascii="Arial" w:hAnsi="Arial" w:cs="Arial"/>
                <w:sz w:val="16"/>
                <w:szCs w:val="16"/>
              </w:rPr>
              <w:t>8.6.0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058351" w14:textId="77777777" w:rsidR="00BE7253" w:rsidRPr="005132EF" w:rsidRDefault="00BE7253" w:rsidP="00847C45">
            <w:pPr>
              <w:spacing w:after="0"/>
              <w:rPr>
                <w:rFonts w:ascii="Arial" w:hAnsi="Arial" w:cs="Arial"/>
                <w:sz w:val="16"/>
                <w:szCs w:val="16"/>
              </w:rPr>
            </w:pPr>
            <w:r w:rsidRPr="005132EF">
              <w:rPr>
                <w:rFonts w:ascii="Arial" w:hAnsi="Arial" w:cs="Arial"/>
                <w:sz w:val="16"/>
                <w:szCs w:val="16"/>
              </w:rPr>
              <w:t>8.7.0</w:t>
            </w:r>
          </w:p>
        </w:tc>
      </w:tr>
      <w:tr w:rsidR="00BE7253" w:rsidRPr="005132EF" w14:paraId="18F7EC7C"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13EE61FC" w14:textId="77777777" w:rsidR="00BE7253" w:rsidRPr="005132EF" w:rsidRDefault="00BE7253"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3B31AF4E" w14:textId="77777777" w:rsidR="00BE7253" w:rsidRPr="005132EF" w:rsidRDefault="00BE7253" w:rsidP="00847C45">
            <w:pPr>
              <w:spacing w:after="0"/>
              <w:rPr>
                <w:rFonts w:ascii="Arial" w:hAnsi="Arial" w:cs="Arial"/>
                <w:sz w:val="16"/>
                <w:szCs w:val="16"/>
              </w:rPr>
            </w:pPr>
            <w:r w:rsidRPr="005132EF">
              <w:rPr>
                <w:rFonts w:ascii="Arial" w:hAnsi="Arial" w:cs="Arial"/>
                <w:sz w:val="16"/>
                <w:szCs w:val="16"/>
              </w:rPr>
              <w:t>RP-42</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7C1F03FF" w14:textId="77777777" w:rsidR="00BE7253" w:rsidRPr="005132EF" w:rsidRDefault="00BE7253" w:rsidP="00847C45">
            <w:pPr>
              <w:spacing w:after="0"/>
              <w:rPr>
                <w:rFonts w:ascii="Arial" w:hAnsi="Arial" w:cs="Arial"/>
                <w:sz w:val="16"/>
                <w:szCs w:val="16"/>
              </w:rPr>
            </w:pPr>
            <w:r w:rsidRPr="005132EF">
              <w:rPr>
                <w:rFonts w:ascii="Arial" w:hAnsi="Arial"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E94479" w14:textId="77777777" w:rsidR="00BE7253" w:rsidRPr="005132EF" w:rsidRDefault="00BE7253" w:rsidP="00847C45">
            <w:pPr>
              <w:spacing w:after="0"/>
              <w:rPr>
                <w:rFonts w:ascii="Arial" w:hAnsi="Arial" w:cs="Arial"/>
                <w:sz w:val="16"/>
                <w:szCs w:val="16"/>
              </w:rPr>
            </w:pPr>
            <w:r w:rsidRPr="005132EF">
              <w:rPr>
                <w:rFonts w:ascii="Arial" w:hAnsi="Arial" w:cs="Arial"/>
                <w:sz w:val="16"/>
                <w:szCs w:val="16"/>
              </w:rPr>
              <w:t>0057</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2BF4B318" w14:textId="77777777" w:rsidR="00BE7253" w:rsidRPr="005132EF" w:rsidRDefault="00BE7253"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65877117" w14:textId="77777777" w:rsidR="00BE7253" w:rsidRPr="005132EF" w:rsidRDefault="00BE7253" w:rsidP="00847C45">
            <w:pPr>
              <w:spacing w:after="0"/>
              <w:rPr>
                <w:rFonts w:ascii="Arial" w:hAnsi="Arial" w:cs="Arial"/>
                <w:sz w:val="16"/>
                <w:szCs w:val="16"/>
              </w:rPr>
            </w:pPr>
            <w:r w:rsidRPr="005132EF">
              <w:rPr>
                <w:rFonts w:ascii="Arial" w:hAnsi="Arial" w:cs="Arial"/>
                <w:sz w:val="16"/>
                <w:szCs w:val="16"/>
              </w:rPr>
              <w:t>CR to 36.300 to capture measurement model for EUTRAN</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0A633D" w14:textId="77777777" w:rsidR="00BE7253" w:rsidRPr="005132EF" w:rsidRDefault="00BE7253" w:rsidP="00847C45">
            <w:pPr>
              <w:spacing w:after="0"/>
              <w:rPr>
                <w:rFonts w:ascii="Arial" w:hAnsi="Arial" w:cs="Arial"/>
                <w:sz w:val="16"/>
                <w:szCs w:val="16"/>
              </w:rPr>
            </w:pPr>
            <w:r w:rsidRPr="005132EF">
              <w:rPr>
                <w:rFonts w:ascii="Arial" w:hAnsi="Arial" w:cs="Arial"/>
                <w:sz w:val="16"/>
                <w:szCs w:val="16"/>
              </w:rPr>
              <w:t>8.6.0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8DD381" w14:textId="77777777" w:rsidR="00BE7253" w:rsidRPr="005132EF" w:rsidRDefault="00BE7253" w:rsidP="00847C45">
            <w:pPr>
              <w:spacing w:after="0"/>
              <w:rPr>
                <w:rFonts w:ascii="Arial" w:hAnsi="Arial" w:cs="Arial"/>
                <w:sz w:val="16"/>
                <w:szCs w:val="16"/>
              </w:rPr>
            </w:pPr>
            <w:r w:rsidRPr="005132EF">
              <w:rPr>
                <w:rFonts w:ascii="Arial" w:hAnsi="Arial" w:cs="Arial"/>
                <w:sz w:val="16"/>
                <w:szCs w:val="16"/>
              </w:rPr>
              <w:t>8.7.0</w:t>
            </w:r>
          </w:p>
        </w:tc>
      </w:tr>
      <w:tr w:rsidR="00BE7253" w:rsidRPr="005132EF" w14:paraId="1FD81E3F"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7A3804BF" w14:textId="77777777" w:rsidR="00BE7253" w:rsidRPr="005132EF" w:rsidRDefault="00BE7253"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521AF9F6" w14:textId="77777777" w:rsidR="00BE7253" w:rsidRPr="005132EF" w:rsidRDefault="00BE7253" w:rsidP="00847C45">
            <w:pPr>
              <w:spacing w:after="0"/>
              <w:rPr>
                <w:rFonts w:ascii="Arial" w:hAnsi="Arial" w:cs="Arial"/>
                <w:sz w:val="16"/>
                <w:szCs w:val="16"/>
              </w:rPr>
            </w:pPr>
            <w:r w:rsidRPr="005132EF">
              <w:rPr>
                <w:rFonts w:ascii="Arial" w:hAnsi="Arial" w:cs="Arial"/>
                <w:sz w:val="16"/>
                <w:szCs w:val="16"/>
              </w:rPr>
              <w:t>RP-42</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6FF445D4" w14:textId="77777777" w:rsidR="00BE7253" w:rsidRPr="005132EF" w:rsidRDefault="00BE7253" w:rsidP="00847C45">
            <w:pPr>
              <w:spacing w:after="0"/>
              <w:rPr>
                <w:rFonts w:ascii="Arial" w:hAnsi="Arial" w:cs="Arial"/>
                <w:sz w:val="16"/>
                <w:szCs w:val="16"/>
              </w:rPr>
            </w:pPr>
            <w:r w:rsidRPr="005132EF">
              <w:rPr>
                <w:rFonts w:ascii="Arial" w:hAnsi="Arial"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27D2B3" w14:textId="77777777" w:rsidR="00BE7253" w:rsidRPr="005132EF" w:rsidRDefault="00BE7253" w:rsidP="00847C45">
            <w:pPr>
              <w:spacing w:after="0"/>
              <w:rPr>
                <w:rFonts w:ascii="Arial" w:hAnsi="Arial" w:cs="Arial"/>
                <w:sz w:val="16"/>
                <w:szCs w:val="16"/>
              </w:rPr>
            </w:pPr>
            <w:r w:rsidRPr="005132EF">
              <w:rPr>
                <w:rFonts w:ascii="Arial" w:hAnsi="Arial" w:cs="Arial"/>
                <w:sz w:val="16"/>
                <w:szCs w:val="16"/>
              </w:rPr>
              <w:t>0058</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57CADA18" w14:textId="77777777" w:rsidR="00BE7253" w:rsidRPr="005132EF" w:rsidRDefault="00BE7253" w:rsidP="00847C45">
            <w:pPr>
              <w:spacing w:after="0"/>
              <w:rPr>
                <w:rFonts w:ascii="Arial" w:hAnsi="Arial" w:cs="Arial"/>
                <w:sz w:val="16"/>
                <w:szCs w:val="16"/>
              </w:rPr>
            </w:pPr>
            <w:r w:rsidRPr="005132EF">
              <w:rPr>
                <w:rFonts w:ascii="Arial" w:hAnsi="Arial" w:cs="Arial"/>
                <w:sz w:val="16"/>
                <w:szCs w:val="16"/>
              </w:rPr>
              <w:t>2</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1C1DA5FC" w14:textId="77777777" w:rsidR="00BE7253" w:rsidRPr="005132EF" w:rsidRDefault="00BE7253" w:rsidP="00847C45">
            <w:pPr>
              <w:spacing w:after="0"/>
              <w:rPr>
                <w:rFonts w:ascii="Arial" w:hAnsi="Arial" w:cs="Arial"/>
                <w:sz w:val="16"/>
                <w:szCs w:val="16"/>
              </w:rPr>
            </w:pPr>
            <w:r w:rsidRPr="005132EF">
              <w:rPr>
                <w:rFonts w:ascii="Arial" w:hAnsi="Arial" w:cs="Arial"/>
                <w:sz w:val="16"/>
                <w:szCs w:val="16"/>
              </w:rPr>
              <w:t>CSG Mobility Updates from RAN2 #63bis and RAN2 #64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75712A" w14:textId="77777777" w:rsidR="00BE7253" w:rsidRPr="005132EF" w:rsidRDefault="00BE7253" w:rsidP="00847C45">
            <w:pPr>
              <w:spacing w:after="0"/>
              <w:rPr>
                <w:rFonts w:ascii="Arial" w:hAnsi="Arial" w:cs="Arial"/>
                <w:sz w:val="16"/>
                <w:szCs w:val="16"/>
              </w:rPr>
            </w:pPr>
            <w:r w:rsidRPr="005132EF">
              <w:rPr>
                <w:rFonts w:ascii="Arial" w:hAnsi="Arial" w:cs="Arial"/>
                <w:sz w:val="16"/>
                <w:szCs w:val="16"/>
              </w:rPr>
              <w:t>8.6.0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833014" w14:textId="77777777" w:rsidR="00BE7253" w:rsidRPr="005132EF" w:rsidRDefault="00BE7253" w:rsidP="00847C45">
            <w:pPr>
              <w:spacing w:after="0"/>
              <w:rPr>
                <w:rFonts w:ascii="Arial" w:hAnsi="Arial" w:cs="Arial"/>
                <w:sz w:val="16"/>
                <w:szCs w:val="16"/>
              </w:rPr>
            </w:pPr>
            <w:r w:rsidRPr="005132EF">
              <w:rPr>
                <w:rFonts w:ascii="Arial" w:hAnsi="Arial" w:cs="Arial"/>
                <w:sz w:val="16"/>
                <w:szCs w:val="16"/>
              </w:rPr>
              <w:t>8.7.0</w:t>
            </w:r>
          </w:p>
        </w:tc>
      </w:tr>
      <w:tr w:rsidR="00BE7253" w:rsidRPr="005132EF" w14:paraId="70B4A6AD"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410D2C75" w14:textId="77777777" w:rsidR="00BE7253" w:rsidRPr="005132EF" w:rsidRDefault="00BE7253"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316F489D" w14:textId="77777777" w:rsidR="00BE7253" w:rsidRPr="005132EF" w:rsidRDefault="00BE7253" w:rsidP="00847C45">
            <w:pPr>
              <w:spacing w:after="0"/>
              <w:rPr>
                <w:rFonts w:ascii="Arial" w:hAnsi="Arial" w:cs="Arial"/>
                <w:sz w:val="16"/>
                <w:szCs w:val="16"/>
              </w:rPr>
            </w:pPr>
            <w:r w:rsidRPr="005132EF">
              <w:rPr>
                <w:rFonts w:ascii="Arial" w:hAnsi="Arial" w:cs="Arial"/>
                <w:sz w:val="16"/>
                <w:szCs w:val="16"/>
              </w:rPr>
              <w:t>RP-42</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15418D26" w14:textId="77777777" w:rsidR="00BE7253" w:rsidRPr="005132EF" w:rsidRDefault="00BE7253" w:rsidP="00847C45">
            <w:pPr>
              <w:spacing w:after="0"/>
              <w:rPr>
                <w:rFonts w:ascii="Arial" w:hAnsi="Arial" w:cs="Arial"/>
                <w:sz w:val="16"/>
                <w:szCs w:val="16"/>
              </w:rPr>
            </w:pPr>
            <w:r w:rsidRPr="005132EF">
              <w:rPr>
                <w:rFonts w:ascii="Arial" w:hAnsi="Arial"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D0A3AE" w14:textId="77777777" w:rsidR="00BE7253" w:rsidRPr="005132EF" w:rsidRDefault="00BE7253" w:rsidP="00847C45">
            <w:pPr>
              <w:spacing w:after="0"/>
              <w:rPr>
                <w:rFonts w:ascii="Arial" w:hAnsi="Arial" w:cs="Arial"/>
                <w:sz w:val="16"/>
                <w:szCs w:val="16"/>
              </w:rPr>
            </w:pPr>
            <w:r w:rsidRPr="005132EF">
              <w:rPr>
                <w:rFonts w:ascii="Arial" w:hAnsi="Arial" w:cs="Arial"/>
                <w:sz w:val="16"/>
                <w:szCs w:val="16"/>
              </w:rPr>
              <w:t>0059</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7523F884" w14:textId="77777777" w:rsidR="00BE7253" w:rsidRPr="005132EF" w:rsidRDefault="00BE7253"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0001C389" w14:textId="77777777" w:rsidR="00BE7253" w:rsidRPr="005132EF" w:rsidRDefault="00BE7253" w:rsidP="00847C45">
            <w:pPr>
              <w:spacing w:after="0"/>
              <w:rPr>
                <w:rFonts w:ascii="Arial" w:hAnsi="Arial" w:cs="Arial"/>
                <w:sz w:val="16"/>
                <w:szCs w:val="16"/>
              </w:rPr>
            </w:pPr>
            <w:r w:rsidRPr="005132EF">
              <w:rPr>
                <w:rFonts w:ascii="Arial" w:hAnsi="Arial" w:cs="Arial"/>
                <w:sz w:val="16"/>
                <w:szCs w:val="16"/>
              </w:rPr>
              <w:t>CR to 36.300 on Correction of the Description of FS2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B721AE" w14:textId="77777777" w:rsidR="00BE7253" w:rsidRPr="005132EF" w:rsidRDefault="00BE7253" w:rsidP="00847C45">
            <w:pPr>
              <w:spacing w:after="0"/>
              <w:rPr>
                <w:rFonts w:ascii="Arial" w:hAnsi="Arial" w:cs="Arial"/>
                <w:sz w:val="16"/>
                <w:szCs w:val="16"/>
              </w:rPr>
            </w:pPr>
            <w:r w:rsidRPr="005132EF">
              <w:rPr>
                <w:rFonts w:ascii="Arial" w:hAnsi="Arial" w:cs="Arial"/>
                <w:sz w:val="16"/>
                <w:szCs w:val="16"/>
              </w:rPr>
              <w:t>8.6.0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93F1EC" w14:textId="77777777" w:rsidR="00BE7253" w:rsidRPr="005132EF" w:rsidRDefault="00BE7253" w:rsidP="00847C45">
            <w:pPr>
              <w:spacing w:after="0"/>
              <w:rPr>
                <w:rFonts w:ascii="Arial" w:hAnsi="Arial" w:cs="Arial"/>
                <w:sz w:val="16"/>
                <w:szCs w:val="16"/>
              </w:rPr>
            </w:pPr>
            <w:r w:rsidRPr="005132EF">
              <w:rPr>
                <w:rFonts w:ascii="Arial" w:hAnsi="Arial" w:cs="Arial"/>
                <w:sz w:val="16"/>
                <w:szCs w:val="16"/>
              </w:rPr>
              <w:t>8.7.0</w:t>
            </w:r>
          </w:p>
        </w:tc>
      </w:tr>
      <w:tr w:rsidR="00BE7253" w:rsidRPr="005132EF" w14:paraId="1EF31981"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5D6B20AC" w14:textId="77777777" w:rsidR="00BE7253" w:rsidRPr="005132EF" w:rsidRDefault="00BE7253"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71D160FD" w14:textId="77777777" w:rsidR="00BE7253" w:rsidRPr="005132EF" w:rsidRDefault="00BE7253" w:rsidP="00847C45">
            <w:pPr>
              <w:spacing w:after="0"/>
              <w:rPr>
                <w:rFonts w:ascii="Arial" w:hAnsi="Arial" w:cs="Arial"/>
                <w:sz w:val="16"/>
                <w:szCs w:val="16"/>
              </w:rPr>
            </w:pPr>
            <w:r w:rsidRPr="005132EF">
              <w:rPr>
                <w:rFonts w:ascii="Arial" w:hAnsi="Arial" w:cs="Arial"/>
                <w:sz w:val="16"/>
                <w:szCs w:val="16"/>
              </w:rPr>
              <w:t>RP-42</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0882C971" w14:textId="77777777" w:rsidR="00BE7253" w:rsidRPr="005132EF" w:rsidRDefault="00BE7253" w:rsidP="00847C45">
            <w:pPr>
              <w:spacing w:after="0"/>
              <w:rPr>
                <w:rFonts w:ascii="Arial" w:hAnsi="Arial" w:cs="Arial"/>
                <w:sz w:val="16"/>
                <w:szCs w:val="16"/>
              </w:rPr>
            </w:pPr>
            <w:r w:rsidRPr="005132EF">
              <w:rPr>
                <w:rFonts w:ascii="Arial" w:hAnsi="Arial"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76AD86" w14:textId="77777777" w:rsidR="00BE7253" w:rsidRPr="005132EF" w:rsidRDefault="00BE7253" w:rsidP="00847C45">
            <w:pPr>
              <w:spacing w:after="0"/>
              <w:rPr>
                <w:rFonts w:ascii="Arial" w:hAnsi="Arial" w:cs="Arial"/>
                <w:sz w:val="16"/>
                <w:szCs w:val="16"/>
              </w:rPr>
            </w:pPr>
            <w:r w:rsidRPr="005132EF">
              <w:rPr>
                <w:rFonts w:ascii="Arial" w:hAnsi="Arial" w:cs="Arial"/>
                <w:sz w:val="16"/>
                <w:szCs w:val="16"/>
              </w:rPr>
              <w:t>0060</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0FEBAD5F" w14:textId="77777777" w:rsidR="00BE7253" w:rsidRPr="005132EF" w:rsidRDefault="00BE7253"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5F66D81F" w14:textId="77777777" w:rsidR="00BE7253" w:rsidRPr="005132EF" w:rsidRDefault="00BE7253" w:rsidP="00847C45">
            <w:pPr>
              <w:spacing w:after="0"/>
              <w:rPr>
                <w:rFonts w:ascii="Arial" w:hAnsi="Arial" w:cs="Arial"/>
                <w:sz w:val="16"/>
                <w:szCs w:val="16"/>
              </w:rPr>
            </w:pPr>
            <w:r w:rsidRPr="005132EF">
              <w:rPr>
                <w:rFonts w:ascii="Arial" w:hAnsi="Arial" w:cs="Arial"/>
                <w:sz w:val="16"/>
                <w:szCs w:val="16"/>
              </w:rPr>
              <w:t>Changes to TS</w:t>
            </w:r>
            <w:r w:rsidR="00C07C57">
              <w:rPr>
                <w:rFonts w:ascii="Arial" w:hAnsi="Arial" w:cs="Arial"/>
                <w:sz w:val="16"/>
                <w:szCs w:val="16"/>
              </w:rPr>
              <w:t xml:space="preserve"> </w:t>
            </w:r>
            <w:r w:rsidRPr="005132EF">
              <w:rPr>
                <w:rFonts w:ascii="Arial" w:hAnsi="Arial" w:cs="Arial"/>
                <w:sz w:val="16"/>
                <w:szCs w:val="16"/>
              </w:rPr>
              <w:t>36.300 agreed in RAN3#61bis and RAN3#62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7E0976" w14:textId="77777777" w:rsidR="00BE7253" w:rsidRPr="005132EF" w:rsidRDefault="00BE7253" w:rsidP="00847C45">
            <w:pPr>
              <w:spacing w:after="0"/>
              <w:rPr>
                <w:rFonts w:ascii="Arial" w:hAnsi="Arial" w:cs="Arial"/>
                <w:sz w:val="16"/>
                <w:szCs w:val="16"/>
              </w:rPr>
            </w:pPr>
            <w:r w:rsidRPr="005132EF">
              <w:rPr>
                <w:rFonts w:ascii="Arial" w:hAnsi="Arial" w:cs="Arial"/>
                <w:sz w:val="16"/>
                <w:szCs w:val="16"/>
              </w:rPr>
              <w:t>8.6.0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3DB270" w14:textId="77777777" w:rsidR="00BE7253" w:rsidRPr="005132EF" w:rsidRDefault="00BE7253" w:rsidP="00847C45">
            <w:pPr>
              <w:spacing w:after="0"/>
              <w:rPr>
                <w:rFonts w:ascii="Arial" w:hAnsi="Arial" w:cs="Arial"/>
                <w:sz w:val="16"/>
                <w:szCs w:val="16"/>
              </w:rPr>
            </w:pPr>
            <w:r w:rsidRPr="005132EF">
              <w:rPr>
                <w:rFonts w:ascii="Arial" w:hAnsi="Arial" w:cs="Arial"/>
                <w:sz w:val="16"/>
                <w:szCs w:val="16"/>
              </w:rPr>
              <w:t>8.7.0</w:t>
            </w:r>
          </w:p>
        </w:tc>
      </w:tr>
      <w:tr w:rsidR="00C54EBE" w:rsidRPr="005132EF" w14:paraId="1AB4EAD8"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6F2620C8" w14:textId="77777777" w:rsidR="00C54EBE" w:rsidRPr="005132EF" w:rsidRDefault="00C54EBE" w:rsidP="00847C45">
            <w:pPr>
              <w:pStyle w:val="TAL"/>
              <w:keepNext w:val="0"/>
              <w:keepLines w:val="0"/>
              <w:rPr>
                <w:rFonts w:cs="Arial"/>
                <w:sz w:val="16"/>
                <w:szCs w:val="16"/>
              </w:rPr>
            </w:pPr>
            <w:r w:rsidRPr="005132EF">
              <w:rPr>
                <w:rFonts w:cs="Arial"/>
                <w:sz w:val="16"/>
                <w:szCs w:val="16"/>
              </w:rPr>
              <w:t>2009-03</w:t>
            </w: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24C49E55"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RP-43</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25FAD828"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432FA1"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0061</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6386F6B2"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1</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4BB3083E"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CR to 36.300 - Clarification on RAPreambles</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501CD9"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8.7.0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6F8101"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8.8.0</w:t>
            </w:r>
          </w:p>
        </w:tc>
      </w:tr>
      <w:tr w:rsidR="00C54EBE" w:rsidRPr="005132EF" w14:paraId="048AFF7C"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29A20E07" w14:textId="77777777" w:rsidR="00C54EBE" w:rsidRPr="005132EF" w:rsidRDefault="00C54EBE"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4900E6CD"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RP-43</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42A33285"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D5EF50"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0062</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6F4A7F1D"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17FB7E70"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CR to 36.300 on E-UTRAN Identities</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2E4EC1"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8.7.0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900134"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8.8.0</w:t>
            </w:r>
          </w:p>
        </w:tc>
      </w:tr>
      <w:tr w:rsidR="00C54EBE" w:rsidRPr="005132EF" w14:paraId="3D8C3EB9"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6377F87C" w14:textId="77777777" w:rsidR="00C54EBE" w:rsidRPr="005132EF" w:rsidRDefault="00C54EBE"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0C848EFB"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RP-43</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546DF62B"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89B84C"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0063</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53700BEF"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1</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0C869EE1"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CR to 36.300 - MME in temporary UE identity</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89C30E"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8.7.0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0CB518"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8.8.0</w:t>
            </w:r>
          </w:p>
        </w:tc>
      </w:tr>
      <w:tr w:rsidR="00C54EBE" w:rsidRPr="005132EF" w14:paraId="12864C36"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484F135A" w14:textId="77777777" w:rsidR="00C54EBE" w:rsidRPr="005132EF" w:rsidRDefault="00C54EBE"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1CA63CDD"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RP-43</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3079A39B"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86496D"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0064</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4BBBA573"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78C71839"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UE with SIM in EUTRA</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F92EAF"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8.7.0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80994F"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8.8.0</w:t>
            </w:r>
          </w:p>
        </w:tc>
      </w:tr>
      <w:tr w:rsidR="00C54EBE" w:rsidRPr="005132EF" w14:paraId="11369248"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4526654B" w14:textId="77777777" w:rsidR="00C54EBE" w:rsidRPr="005132EF" w:rsidRDefault="00C54EBE"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6D08D87E"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RP-43</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07664958"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187A46"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0065</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1817D04F"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649F2A5C"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Collected 36.300 corrections</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28E616"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8.7.0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0FAB97"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8.8.0</w:t>
            </w:r>
          </w:p>
        </w:tc>
      </w:tr>
      <w:tr w:rsidR="00C54EBE" w:rsidRPr="005132EF" w14:paraId="1B587DFC"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75968023" w14:textId="77777777" w:rsidR="00C54EBE" w:rsidRPr="005132EF" w:rsidRDefault="00C54EBE"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29BEB075"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RP-43</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13844828"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D0DD3A"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0066</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6BC3EAD6"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5614FBBE"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CR for 36.300 on Local NACK feature</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0A865B"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8.7.0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D14532"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8.8.0</w:t>
            </w:r>
          </w:p>
        </w:tc>
      </w:tr>
      <w:tr w:rsidR="00C54EBE" w:rsidRPr="005132EF" w14:paraId="2A90501C"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2CE5F8E6" w14:textId="77777777" w:rsidR="00C54EBE" w:rsidRPr="005132EF" w:rsidRDefault="00C54EBE"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0D8A6CEB"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RP-43</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1281334A"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994F0A"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0067</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7179EC1A"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6D63877F"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CR for allowed CSG list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5207A7"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8.7.0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BFC5687"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8.8.0</w:t>
            </w:r>
          </w:p>
        </w:tc>
      </w:tr>
      <w:tr w:rsidR="00C54EBE" w:rsidRPr="005132EF" w14:paraId="0B0017D0"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7D5E1E8E" w14:textId="77777777" w:rsidR="00C54EBE" w:rsidRPr="005132EF" w:rsidRDefault="00C54EBE"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1EC72C5E"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RP-43</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59FDD283"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81C68D"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0068</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02AAFCB2"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3</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74ACFAAC"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UE capability transfer upon handover to E-UTRA</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1999AA"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8.7.0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28DF02"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8.8.0</w:t>
            </w:r>
          </w:p>
        </w:tc>
      </w:tr>
      <w:tr w:rsidR="00C54EBE" w:rsidRPr="005132EF" w14:paraId="325F6BCE"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1D9E3000" w14:textId="77777777" w:rsidR="00C54EBE" w:rsidRPr="005132EF" w:rsidRDefault="00C54EBE"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58A434A2"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RP-43</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2E841361"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E832A1"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0069</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35EAFB6B"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1</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12BC02CD"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Inter-RAT ANR Function for CDMA2000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C43E86"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8.7.0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09F8287"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8.8.0</w:t>
            </w:r>
          </w:p>
        </w:tc>
      </w:tr>
      <w:tr w:rsidR="00C54EBE" w:rsidRPr="005132EF" w14:paraId="667E1E34"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11B793EF" w14:textId="77777777" w:rsidR="00C54EBE" w:rsidRPr="005132EF" w:rsidRDefault="00C54EBE"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4AB2DFFC"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RP-43</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4B47AE2C"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F1AFD8"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0070</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2DF3AD7D"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78535AD7"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Corrections to Handover Scenario</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D0E06B"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8.7.0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3E3B84"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8.8.0</w:t>
            </w:r>
          </w:p>
        </w:tc>
      </w:tr>
      <w:tr w:rsidR="00C54EBE" w:rsidRPr="005132EF" w14:paraId="7955232B"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0F599646" w14:textId="77777777" w:rsidR="00C54EBE" w:rsidRPr="005132EF" w:rsidRDefault="00C54EBE"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7AE6A5B0"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RP-43</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7D6F3BDB"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58488E"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0071</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68E43D22"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170A417B"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Corrections to Security for alignment with 33.401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7ED662"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8.7.0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F3717A"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8.8.0</w:t>
            </w:r>
          </w:p>
        </w:tc>
      </w:tr>
      <w:tr w:rsidR="00C54EBE" w:rsidRPr="005132EF" w14:paraId="2C2CD2F1"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52331E42" w14:textId="77777777" w:rsidR="00C54EBE" w:rsidRPr="005132EF" w:rsidRDefault="00C54EBE"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0E1CAAB6"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RP-43</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7CCDCEB2"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7F86E9"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0072</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7D678968"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080F6939"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Establishment of X2 Interface to HeNB GW</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446EB9"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8.7.0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587FD5"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8.8.0</w:t>
            </w:r>
          </w:p>
        </w:tc>
      </w:tr>
      <w:tr w:rsidR="00C54EBE" w:rsidRPr="005132EF" w14:paraId="2CC48AE5"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4EA522BE" w14:textId="77777777" w:rsidR="00C54EBE" w:rsidRPr="005132EF" w:rsidRDefault="00C54EBE"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3032BFE5"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RP-43</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25F88B1C"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FD7F9F"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0073</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7A15D76A"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32F609DA"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Clarification of PLMN id to be used in E-CGI and Global eNB ID</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E4ABEA"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8.7.0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A400EF"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8.8.0</w:t>
            </w:r>
          </w:p>
        </w:tc>
      </w:tr>
      <w:tr w:rsidR="00C54EBE" w:rsidRPr="005132EF" w14:paraId="0F1CFA8F"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0B114444" w14:textId="77777777" w:rsidR="00C54EBE" w:rsidRPr="005132EF" w:rsidRDefault="00C54EBE"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3074ACB6"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RP-43</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07128AF4"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695508"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0074</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7CEFFC0E"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1DA59182"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Specification of UL PDUs handling</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CBFBC5"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8.7.0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86A2B5"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8.8.0</w:t>
            </w:r>
          </w:p>
        </w:tc>
      </w:tr>
      <w:tr w:rsidR="00C54EBE" w:rsidRPr="005132EF" w14:paraId="3D3022E8"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65C4FCB7" w14:textId="77777777" w:rsidR="00C54EBE" w:rsidRPr="005132EF" w:rsidRDefault="00C54EBE"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511FDE3B"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RP-43</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4E9D70E6"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00FDE0"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0075</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06183772"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6A13C550"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Update of AMBR Concept with UE-AMBR and APN-AMBR</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85710C"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8.7.0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4E8AD1"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8.8.0</w:t>
            </w:r>
          </w:p>
        </w:tc>
      </w:tr>
      <w:tr w:rsidR="00C54EBE" w:rsidRPr="005132EF" w14:paraId="071DE9E6"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7AB7F3D9" w14:textId="77777777" w:rsidR="00C54EBE" w:rsidRPr="005132EF" w:rsidRDefault="00C54EBE"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7E12C1C4"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RP-43</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30A078CF"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4779BD"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0076</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2C1607A7"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643049CA"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Aligning E-RAB release request procedure with E-RAB release indication in 36.413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8BA619"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8.7.0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6FCD26"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8.8.0</w:t>
            </w:r>
          </w:p>
        </w:tc>
      </w:tr>
      <w:tr w:rsidR="00C54EBE" w:rsidRPr="005132EF" w14:paraId="2D41AE6E"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21A2CDC9" w14:textId="77777777" w:rsidR="00C54EBE" w:rsidRPr="005132EF" w:rsidRDefault="00C54EBE"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7DBD5874"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RP-43</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63F7626F"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8825C0"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0077</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161D0008"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7196FF1B"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Stage 2 CR on S1 CDMA2000 Tunnelling Function</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C5A498"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8.7.0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4849BC"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8.8.0</w:t>
            </w:r>
          </w:p>
        </w:tc>
      </w:tr>
      <w:tr w:rsidR="00C54EBE" w:rsidRPr="005132EF" w14:paraId="4AE5208E"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4BCD7279" w14:textId="77777777" w:rsidR="00C54EBE" w:rsidRPr="005132EF" w:rsidRDefault="00C54EBE"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23AD74DC"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RP-43</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5068DAC9"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9E3A11"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0078</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0E269158"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78A29769"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Finalisation of dynamic configuration of the X2 and S1 interfaces</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978B10"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8.7.0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BE984A"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8.8.0</w:t>
            </w:r>
          </w:p>
        </w:tc>
      </w:tr>
      <w:tr w:rsidR="00C54EBE" w:rsidRPr="005132EF" w14:paraId="0A9A4F65"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531EC0F9" w14:textId="77777777" w:rsidR="00C54EBE" w:rsidRPr="005132EF" w:rsidRDefault="00C54EBE"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5DDE050B"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RP-43</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2974691D"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F14982"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0079</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509E0779"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5991818D"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Addition and correction of X2 procedures in stage 2 specification</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23DAD6"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8.7.0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8F0AB4"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8.8.0</w:t>
            </w:r>
          </w:p>
        </w:tc>
      </w:tr>
      <w:tr w:rsidR="00C54EBE" w:rsidRPr="005132EF" w14:paraId="5FF977E9"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5CE48B6A" w14:textId="77777777" w:rsidR="00C54EBE" w:rsidRPr="005132EF" w:rsidRDefault="00C54EBE"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46C54FEA"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RP-43</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1A97A378"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66F5CE"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0080</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76F0B70D"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0BAB580D"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NNSF Description</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5D949C"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8.7.0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1AECC0"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8.8.0</w:t>
            </w:r>
          </w:p>
        </w:tc>
      </w:tr>
      <w:tr w:rsidR="00C54EBE" w:rsidRPr="005132EF" w14:paraId="67795FF9"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007A10B9" w14:textId="77777777" w:rsidR="00C54EBE" w:rsidRPr="005132EF" w:rsidRDefault="00C54EBE"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65E02BF9"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RP-43</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6403D416"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EC3320"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0081</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5D721203"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7C29F08E"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Collection of minor corrections to 36.300 agreed by RAN3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FE64E7"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8.7.0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71F2B9"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8.8.0</w:t>
            </w:r>
          </w:p>
        </w:tc>
      </w:tr>
      <w:tr w:rsidR="00C54EBE" w:rsidRPr="005132EF" w14:paraId="52119B14"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3663B936" w14:textId="77777777" w:rsidR="00C54EBE" w:rsidRPr="005132EF" w:rsidRDefault="00C54EBE"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2AC519B8"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RP-43</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66787E29"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8CCE53"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0082</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2FD4216B"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7812C27C"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Data Forwarding Resource Release</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BC0D3B"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8.7.0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543F6B"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8.8.0</w:t>
            </w:r>
          </w:p>
        </w:tc>
      </w:tr>
      <w:tr w:rsidR="00C54EBE" w:rsidRPr="005132EF" w14:paraId="17C7492F"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08772961" w14:textId="77777777" w:rsidR="00C54EBE" w:rsidRPr="005132EF" w:rsidRDefault="00C54EBE"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5E7B1546"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RP-43</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32EC109F"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4676B6"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0083</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1B44DA85"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3B7FCED9"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Support of Paging Optimisation for CSG cells</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2F2CF4"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8.7.0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DC6979"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8.8.0</w:t>
            </w:r>
          </w:p>
        </w:tc>
      </w:tr>
      <w:tr w:rsidR="00C54EBE" w:rsidRPr="005132EF" w14:paraId="2417C821"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534F5E39" w14:textId="77777777" w:rsidR="00C54EBE" w:rsidRPr="005132EF" w:rsidRDefault="00C54EBE"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26DE9BDB"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RP-43</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450DF0A8"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D63D8A"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0084</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3003AF2D"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1864153C"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Handling of trace session and location reporting during UE context release</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8F6800"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8.7.0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95B398" w14:textId="77777777" w:rsidR="00C54EBE" w:rsidRPr="005132EF" w:rsidRDefault="00C54EBE" w:rsidP="00847C45">
            <w:pPr>
              <w:spacing w:after="0"/>
              <w:rPr>
                <w:rFonts w:ascii="Arial" w:hAnsi="Arial" w:cs="Arial"/>
                <w:sz w:val="16"/>
                <w:szCs w:val="16"/>
              </w:rPr>
            </w:pPr>
            <w:r w:rsidRPr="005132EF">
              <w:rPr>
                <w:rFonts w:ascii="Arial" w:hAnsi="Arial" w:cs="Arial"/>
                <w:sz w:val="16"/>
                <w:szCs w:val="16"/>
              </w:rPr>
              <w:t>8.8.0</w:t>
            </w:r>
          </w:p>
        </w:tc>
      </w:tr>
      <w:tr w:rsidR="00AD50B7" w:rsidRPr="005132EF" w14:paraId="67D32779"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3F6561C5" w14:textId="77777777" w:rsidR="00AD50B7" w:rsidRPr="005132EF" w:rsidRDefault="00AD50B7" w:rsidP="00847C45">
            <w:pPr>
              <w:pStyle w:val="TAL"/>
              <w:keepNext w:val="0"/>
              <w:keepLines w:val="0"/>
              <w:rPr>
                <w:rFonts w:cs="Arial"/>
                <w:sz w:val="16"/>
                <w:szCs w:val="16"/>
              </w:rPr>
            </w:pPr>
            <w:r w:rsidRPr="005132EF">
              <w:rPr>
                <w:rFonts w:cs="Arial"/>
                <w:sz w:val="16"/>
                <w:szCs w:val="16"/>
              </w:rPr>
              <w:t>2009-06</w:t>
            </w: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2F649CDB" w14:textId="77777777" w:rsidR="00AD50B7" w:rsidRPr="005132EF" w:rsidRDefault="00AD50B7" w:rsidP="00847C45">
            <w:pPr>
              <w:spacing w:after="0"/>
              <w:rPr>
                <w:rFonts w:ascii="Arial" w:hAnsi="Arial" w:cs="Arial"/>
                <w:sz w:val="16"/>
                <w:szCs w:val="16"/>
              </w:rPr>
            </w:pPr>
            <w:r w:rsidRPr="005132EF">
              <w:rPr>
                <w:rFonts w:ascii="Arial" w:hAnsi="Arial" w:cs="Arial"/>
                <w:sz w:val="16"/>
                <w:szCs w:val="16"/>
              </w:rPr>
              <w:t>RP-44</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41E252AD" w14:textId="77777777" w:rsidR="00AD50B7" w:rsidRPr="005132EF" w:rsidRDefault="00AD50B7" w:rsidP="00847C45">
            <w:pPr>
              <w:spacing w:after="0"/>
              <w:rPr>
                <w:rFonts w:ascii="Arial" w:hAnsi="Arial" w:cs="Arial"/>
                <w:sz w:val="16"/>
                <w:szCs w:val="16"/>
              </w:rPr>
            </w:pPr>
            <w:r w:rsidRPr="005132EF">
              <w:rPr>
                <w:rFonts w:ascii="Arial" w:hAnsi="Arial"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8A9DE0" w14:textId="77777777" w:rsidR="00AD50B7" w:rsidRPr="005132EF" w:rsidRDefault="00AD50B7" w:rsidP="00847C45">
            <w:pPr>
              <w:spacing w:after="0"/>
              <w:rPr>
                <w:rFonts w:ascii="Arial" w:hAnsi="Arial" w:cs="Arial"/>
                <w:sz w:val="16"/>
                <w:szCs w:val="16"/>
              </w:rPr>
            </w:pPr>
            <w:r w:rsidRPr="005132EF">
              <w:rPr>
                <w:rFonts w:ascii="Arial" w:hAnsi="Arial" w:cs="Arial"/>
                <w:sz w:val="16"/>
                <w:szCs w:val="16"/>
              </w:rPr>
              <w:t>0085</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3AD76AD9" w14:textId="77777777" w:rsidR="00AD50B7" w:rsidRPr="005132EF" w:rsidRDefault="00AD50B7"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752AE3D1" w14:textId="77777777" w:rsidR="00AD50B7" w:rsidRPr="005132EF" w:rsidRDefault="00AD50B7" w:rsidP="00847C45">
            <w:pPr>
              <w:spacing w:after="0"/>
              <w:rPr>
                <w:rFonts w:ascii="Arial" w:hAnsi="Arial" w:cs="Arial"/>
                <w:sz w:val="16"/>
                <w:szCs w:val="16"/>
              </w:rPr>
            </w:pPr>
            <w:r w:rsidRPr="005132EF">
              <w:rPr>
                <w:rFonts w:ascii="Arial" w:hAnsi="Arial" w:cs="Arial"/>
                <w:sz w:val="16"/>
                <w:szCs w:val="16"/>
              </w:rPr>
              <w:t>Proposed CR to 36.300 on RLC status report triggers</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72B2BA" w14:textId="77777777" w:rsidR="00AD50B7" w:rsidRPr="005132EF" w:rsidRDefault="00AD50B7" w:rsidP="00847C45">
            <w:pPr>
              <w:spacing w:after="0"/>
              <w:rPr>
                <w:rFonts w:ascii="Arial" w:hAnsi="Arial" w:cs="Arial"/>
                <w:sz w:val="16"/>
                <w:szCs w:val="16"/>
              </w:rPr>
            </w:pPr>
            <w:r w:rsidRPr="005132EF">
              <w:rPr>
                <w:rFonts w:ascii="Arial" w:hAnsi="Arial" w:cs="Arial"/>
                <w:sz w:val="16"/>
                <w:szCs w:val="16"/>
              </w:rPr>
              <w:t>8.8.0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3F4F55" w14:textId="77777777" w:rsidR="00AD50B7" w:rsidRPr="005132EF" w:rsidRDefault="00AD50B7" w:rsidP="00847C45">
            <w:pPr>
              <w:spacing w:after="0"/>
              <w:rPr>
                <w:rFonts w:ascii="Arial" w:hAnsi="Arial" w:cs="Arial"/>
                <w:sz w:val="16"/>
                <w:szCs w:val="16"/>
              </w:rPr>
            </w:pPr>
            <w:r w:rsidRPr="005132EF">
              <w:rPr>
                <w:rFonts w:ascii="Arial" w:hAnsi="Arial" w:cs="Arial"/>
                <w:sz w:val="16"/>
                <w:szCs w:val="16"/>
              </w:rPr>
              <w:t>8.9.0</w:t>
            </w:r>
          </w:p>
        </w:tc>
      </w:tr>
      <w:tr w:rsidR="00AD50B7" w:rsidRPr="005132EF" w14:paraId="4AD83CFF"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2A9E449F" w14:textId="77777777" w:rsidR="00AD50B7" w:rsidRPr="005132EF" w:rsidRDefault="00AD50B7"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14BB3E50" w14:textId="77777777" w:rsidR="00AD50B7" w:rsidRPr="005132EF" w:rsidRDefault="00AD50B7" w:rsidP="00847C45">
            <w:pPr>
              <w:spacing w:after="0"/>
              <w:rPr>
                <w:rFonts w:ascii="Arial" w:hAnsi="Arial" w:cs="Arial"/>
                <w:sz w:val="16"/>
                <w:szCs w:val="16"/>
              </w:rPr>
            </w:pPr>
            <w:r w:rsidRPr="005132EF">
              <w:rPr>
                <w:rFonts w:ascii="Arial" w:hAnsi="Arial" w:cs="Arial"/>
                <w:sz w:val="16"/>
                <w:szCs w:val="16"/>
              </w:rPr>
              <w:t>RP-44</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6E523F87" w14:textId="77777777" w:rsidR="00AD50B7" w:rsidRPr="005132EF" w:rsidRDefault="00AD50B7" w:rsidP="00847C45">
            <w:pPr>
              <w:spacing w:after="0"/>
              <w:rPr>
                <w:rFonts w:ascii="Arial" w:hAnsi="Arial" w:cs="Arial"/>
                <w:sz w:val="16"/>
                <w:szCs w:val="16"/>
              </w:rPr>
            </w:pPr>
            <w:r w:rsidRPr="005132EF">
              <w:rPr>
                <w:rFonts w:ascii="Arial" w:hAnsi="Arial"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5C0E49" w14:textId="77777777" w:rsidR="00AD50B7" w:rsidRPr="005132EF" w:rsidRDefault="00AD50B7" w:rsidP="00847C45">
            <w:pPr>
              <w:spacing w:after="0"/>
              <w:rPr>
                <w:rFonts w:ascii="Arial" w:hAnsi="Arial" w:cs="Arial"/>
                <w:sz w:val="16"/>
                <w:szCs w:val="16"/>
              </w:rPr>
            </w:pPr>
            <w:r w:rsidRPr="005132EF">
              <w:rPr>
                <w:rFonts w:ascii="Arial" w:hAnsi="Arial" w:cs="Arial"/>
                <w:sz w:val="16"/>
                <w:szCs w:val="16"/>
              </w:rPr>
              <w:t>0086</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3A9CE441" w14:textId="77777777" w:rsidR="00AD50B7" w:rsidRPr="005132EF" w:rsidRDefault="00AD50B7" w:rsidP="00847C45">
            <w:pPr>
              <w:spacing w:after="0"/>
              <w:rPr>
                <w:rFonts w:ascii="Arial" w:hAnsi="Arial" w:cs="Arial"/>
                <w:sz w:val="16"/>
                <w:szCs w:val="16"/>
              </w:rPr>
            </w:pPr>
            <w:r w:rsidRPr="005132EF">
              <w:rPr>
                <w:rFonts w:ascii="Arial" w:hAnsi="Arial" w:cs="Arial"/>
                <w:sz w:val="16"/>
                <w:szCs w:val="16"/>
              </w:rPr>
              <w:t>2</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2FED745F" w14:textId="77777777" w:rsidR="00AD50B7" w:rsidRPr="005132EF" w:rsidRDefault="00AD50B7" w:rsidP="00847C45">
            <w:pPr>
              <w:spacing w:after="0"/>
              <w:rPr>
                <w:rFonts w:ascii="Arial" w:hAnsi="Arial" w:cs="Arial"/>
                <w:sz w:val="16"/>
                <w:szCs w:val="16"/>
              </w:rPr>
            </w:pPr>
            <w:r w:rsidRPr="005132EF">
              <w:rPr>
                <w:rFonts w:ascii="Arial" w:hAnsi="Arial" w:cs="Arial"/>
                <w:sz w:val="16"/>
                <w:szCs w:val="16"/>
              </w:rPr>
              <w:t>Updates on UE capability transfer and container handling for E-UTRA</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96236C" w14:textId="77777777" w:rsidR="00AD50B7" w:rsidRPr="005132EF" w:rsidRDefault="00AD50B7" w:rsidP="00847C45">
            <w:pPr>
              <w:spacing w:after="0"/>
              <w:rPr>
                <w:rFonts w:ascii="Arial" w:hAnsi="Arial" w:cs="Arial"/>
                <w:sz w:val="16"/>
                <w:szCs w:val="16"/>
              </w:rPr>
            </w:pPr>
            <w:r w:rsidRPr="005132EF">
              <w:rPr>
                <w:rFonts w:ascii="Arial" w:hAnsi="Arial" w:cs="Arial"/>
                <w:sz w:val="16"/>
                <w:szCs w:val="16"/>
              </w:rPr>
              <w:t>8.8.0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D9C7F0" w14:textId="77777777" w:rsidR="00AD50B7" w:rsidRPr="005132EF" w:rsidRDefault="00AD50B7" w:rsidP="00847C45">
            <w:pPr>
              <w:spacing w:after="0"/>
              <w:rPr>
                <w:rFonts w:ascii="Arial" w:hAnsi="Arial" w:cs="Arial"/>
                <w:sz w:val="16"/>
                <w:szCs w:val="16"/>
              </w:rPr>
            </w:pPr>
            <w:r w:rsidRPr="005132EF">
              <w:rPr>
                <w:rFonts w:ascii="Arial" w:hAnsi="Arial" w:cs="Arial"/>
                <w:sz w:val="16"/>
                <w:szCs w:val="16"/>
              </w:rPr>
              <w:t>8.9.0</w:t>
            </w:r>
          </w:p>
        </w:tc>
      </w:tr>
      <w:tr w:rsidR="00AD50B7" w:rsidRPr="005132EF" w14:paraId="0CF98313"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64A8D162" w14:textId="77777777" w:rsidR="00AD50B7" w:rsidRPr="005132EF" w:rsidRDefault="00AD50B7"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3B759922" w14:textId="77777777" w:rsidR="00AD50B7" w:rsidRPr="005132EF" w:rsidRDefault="00AD50B7" w:rsidP="00847C45">
            <w:pPr>
              <w:spacing w:after="0"/>
              <w:rPr>
                <w:rFonts w:ascii="Arial" w:hAnsi="Arial" w:cs="Arial"/>
                <w:sz w:val="16"/>
                <w:szCs w:val="16"/>
              </w:rPr>
            </w:pPr>
            <w:r w:rsidRPr="005132EF">
              <w:rPr>
                <w:rFonts w:ascii="Arial" w:hAnsi="Arial" w:cs="Arial"/>
                <w:sz w:val="16"/>
                <w:szCs w:val="16"/>
              </w:rPr>
              <w:t>RP-44</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298082D9" w14:textId="77777777" w:rsidR="00AD50B7" w:rsidRPr="005132EF" w:rsidRDefault="00AD50B7" w:rsidP="00847C45">
            <w:pPr>
              <w:spacing w:after="0"/>
              <w:rPr>
                <w:rFonts w:ascii="Arial" w:hAnsi="Arial" w:cs="Arial"/>
                <w:sz w:val="16"/>
                <w:szCs w:val="16"/>
              </w:rPr>
            </w:pPr>
            <w:r w:rsidRPr="005132EF">
              <w:rPr>
                <w:rFonts w:ascii="Arial" w:hAnsi="Arial"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287BF9" w14:textId="77777777" w:rsidR="00AD50B7" w:rsidRPr="005132EF" w:rsidRDefault="00AD50B7" w:rsidP="00847C45">
            <w:pPr>
              <w:spacing w:after="0"/>
              <w:rPr>
                <w:rFonts w:ascii="Arial" w:hAnsi="Arial" w:cs="Arial"/>
                <w:sz w:val="16"/>
                <w:szCs w:val="16"/>
              </w:rPr>
            </w:pPr>
            <w:r w:rsidRPr="005132EF">
              <w:rPr>
                <w:rFonts w:ascii="Arial" w:hAnsi="Arial" w:cs="Arial"/>
                <w:sz w:val="16"/>
                <w:szCs w:val="16"/>
              </w:rPr>
              <w:t>0089</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2628E1B1" w14:textId="77777777" w:rsidR="00AD50B7" w:rsidRPr="005132EF" w:rsidRDefault="00AD50B7"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0966FBCD" w14:textId="77777777" w:rsidR="00AD50B7" w:rsidRPr="005132EF" w:rsidRDefault="00AD50B7" w:rsidP="00847C45">
            <w:pPr>
              <w:spacing w:after="0"/>
              <w:rPr>
                <w:rFonts w:ascii="Arial" w:hAnsi="Arial" w:cs="Arial"/>
                <w:sz w:val="16"/>
                <w:szCs w:val="16"/>
              </w:rPr>
            </w:pPr>
            <w:r w:rsidRPr="005132EF">
              <w:rPr>
                <w:rFonts w:ascii="Arial" w:hAnsi="Arial" w:cs="Arial"/>
                <w:sz w:val="16"/>
                <w:szCs w:val="16"/>
              </w:rPr>
              <w:t>Proposed CR to 36.300 Rel-8 on FFS and outdated statements</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D6994D" w14:textId="77777777" w:rsidR="00AD50B7" w:rsidRPr="005132EF" w:rsidRDefault="00AD50B7" w:rsidP="00847C45">
            <w:pPr>
              <w:spacing w:after="0"/>
              <w:rPr>
                <w:rFonts w:ascii="Arial" w:hAnsi="Arial" w:cs="Arial"/>
                <w:sz w:val="16"/>
                <w:szCs w:val="16"/>
              </w:rPr>
            </w:pPr>
            <w:r w:rsidRPr="005132EF">
              <w:rPr>
                <w:rFonts w:ascii="Arial" w:hAnsi="Arial" w:cs="Arial"/>
                <w:sz w:val="16"/>
                <w:szCs w:val="16"/>
              </w:rPr>
              <w:t>8.8.0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C3F0CC" w14:textId="77777777" w:rsidR="00AD50B7" w:rsidRPr="005132EF" w:rsidRDefault="00AD50B7" w:rsidP="00847C45">
            <w:pPr>
              <w:spacing w:after="0"/>
              <w:rPr>
                <w:rFonts w:ascii="Arial" w:hAnsi="Arial" w:cs="Arial"/>
                <w:sz w:val="16"/>
                <w:szCs w:val="16"/>
              </w:rPr>
            </w:pPr>
            <w:r w:rsidRPr="005132EF">
              <w:rPr>
                <w:rFonts w:ascii="Arial" w:hAnsi="Arial" w:cs="Arial"/>
                <w:sz w:val="16"/>
                <w:szCs w:val="16"/>
              </w:rPr>
              <w:t>8.9.0</w:t>
            </w:r>
          </w:p>
        </w:tc>
      </w:tr>
      <w:tr w:rsidR="00AD50B7" w:rsidRPr="005132EF" w14:paraId="6A81FE61"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5B2635E2" w14:textId="77777777" w:rsidR="00AD50B7" w:rsidRPr="005132EF" w:rsidRDefault="00AD50B7"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63EE11F7" w14:textId="77777777" w:rsidR="00AD50B7" w:rsidRPr="005132EF" w:rsidRDefault="00AD50B7" w:rsidP="00847C45">
            <w:pPr>
              <w:spacing w:after="0"/>
              <w:rPr>
                <w:rFonts w:ascii="Arial" w:hAnsi="Arial" w:cs="Arial"/>
                <w:sz w:val="16"/>
                <w:szCs w:val="16"/>
              </w:rPr>
            </w:pPr>
            <w:r w:rsidRPr="005132EF">
              <w:rPr>
                <w:rFonts w:ascii="Arial" w:hAnsi="Arial" w:cs="Arial"/>
                <w:sz w:val="16"/>
                <w:szCs w:val="16"/>
              </w:rPr>
              <w:t>RP-44</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3F341C07" w14:textId="77777777" w:rsidR="00AD50B7" w:rsidRPr="005132EF" w:rsidRDefault="00AD50B7" w:rsidP="00847C45">
            <w:pPr>
              <w:spacing w:after="0"/>
              <w:rPr>
                <w:rFonts w:ascii="Arial" w:hAnsi="Arial" w:cs="Arial"/>
                <w:sz w:val="16"/>
                <w:szCs w:val="16"/>
              </w:rPr>
            </w:pPr>
            <w:r w:rsidRPr="005132EF">
              <w:rPr>
                <w:rFonts w:ascii="Arial" w:hAnsi="Arial"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241694" w14:textId="77777777" w:rsidR="00AD50B7" w:rsidRPr="005132EF" w:rsidRDefault="00AD50B7" w:rsidP="00847C45">
            <w:pPr>
              <w:spacing w:after="0"/>
              <w:rPr>
                <w:rFonts w:ascii="Arial" w:hAnsi="Arial" w:cs="Arial"/>
                <w:sz w:val="16"/>
                <w:szCs w:val="16"/>
              </w:rPr>
            </w:pPr>
            <w:r w:rsidRPr="005132EF">
              <w:rPr>
                <w:rFonts w:ascii="Arial" w:hAnsi="Arial" w:cs="Arial"/>
                <w:sz w:val="16"/>
                <w:szCs w:val="16"/>
              </w:rPr>
              <w:t>0096</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7C830407" w14:textId="77777777" w:rsidR="00AD50B7" w:rsidRPr="005132EF" w:rsidRDefault="00AD50B7"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493E7FB2" w14:textId="77777777" w:rsidR="00AD50B7" w:rsidRPr="005132EF" w:rsidRDefault="00AD50B7" w:rsidP="00847C45">
            <w:pPr>
              <w:spacing w:after="0"/>
              <w:rPr>
                <w:rFonts w:ascii="Arial" w:hAnsi="Arial" w:cs="Arial"/>
                <w:sz w:val="16"/>
                <w:szCs w:val="16"/>
              </w:rPr>
            </w:pPr>
            <w:r w:rsidRPr="005132EF">
              <w:rPr>
                <w:rFonts w:ascii="Arial" w:hAnsi="Arial" w:cs="Arial"/>
                <w:sz w:val="16"/>
                <w:szCs w:val="16"/>
              </w:rPr>
              <w:t>Removal of no longer necessary notes</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B5B2F1" w14:textId="77777777" w:rsidR="00AD50B7" w:rsidRPr="005132EF" w:rsidRDefault="00AD50B7" w:rsidP="00847C45">
            <w:pPr>
              <w:spacing w:after="0"/>
              <w:rPr>
                <w:rFonts w:ascii="Arial" w:hAnsi="Arial" w:cs="Arial"/>
                <w:sz w:val="16"/>
                <w:szCs w:val="16"/>
              </w:rPr>
            </w:pPr>
            <w:r w:rsidRPr="005132EF">
              <w:rPr>
                <w:rFonts w:ascii="Arial" w:hAnsi="Arial" w:cs="Arial"/>
                <w:sz w:val="16"/>
                <w:szCs w:val="16"/>
              </w:rPr>
              <w:t>8.8.0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E9EBB3E" w14:textId="77777777" w:rsidR="00AD50B7" w:rsidRPr="005132EF" w:rsidRDefault="00AD50B7" w:rsidP="00847C45">
            <w:pPr>
              <w:spacing w:after="0"/>
              <w:rPr>
                <w:rFonts w:ascii="Arial" w:hAnsi="Arial" w:cs="Arial"/>
                <w:sz w:val="16"/>
                <w:szCs w:val="16"/>
              </w:rPr>
            </w:pPr>
            <w:r w:rsidRPr="005132EF">
              <w:rPr>
                <w:rFonts w:ascii="Arial" w:hAnsi="Arial" w:cs="Arial"/>
                <w:sz w:val="16"/>
                <w:szCs w:val="16"/>
              </w:rPr>
              <w:t>8.9.0</w:t>
            </w:r>
          </w:p>
        </w:tc>
      </w:tr>
      <w:tr w:rsidR="00AD50B7" w:rsidRPr="005132EF" w14:paraId="4910FC60"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1808CCAC" w14:textId="77777777" w:rsidR="00AD50B7" w:rsidRPr="005132EF" w:rsidRDefault="00AD50B7"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24A09882" w14:textId="77777777" w:rsidR="00AD50B7" w:rsidRPr="005132EF" w:rsidRDefault="00AD50B7" w:rsidP="00847C45">
            <w:pPr>
              <w:spacing w:after="0"/>
              <w:rPr>
                <w:rFonts w:ascii="Arial" w:hAnsi="Arial" w:cs="Arial"/>
                <w:sz w:val="16"/>
                <w:szCs w:val="16"/>
              </w:rPr>
            </w:pPr>
            <w:r w:rsidRPr="005132EF">
              <w:rPr>
                <w:rFonts w:ascii="Arial" w:hAnsi="Arial" w:cs="Arial"/>
                <w:sz w:val="16"/>
                <w:szCs w:val="16"/>
              </w:rPr>
              <w:t>RP-44</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40078BA4" w14:textId="77777777" w:rsidR="00AD50B7" w:rsidRPr="005132EF" w:rsidRDefault="00AD50B7" w:rsidP="00847C45">
            <w:pPr>
              <w:spacing w:after="0"/>
              <w:rPr>
                <w:rFonts w:ascii="Arial" w:hAnsi="Arial" w:cs="Arial"/>
                <w:sz w:val="16"/>
                <w:szCs w:val="16"/>
              </w:rPr>
            </w:pPr>
            <w:r w:rsidRPr="005132EF">
              <w:rPr>
                <w:rFonts w:ascii="Arial" w:hAnsi="Arial"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84F94D" w14:textId="77777777" w:rsidR="00AD50B7" w:rsidRPr="005132EF" w:rsidRDefault="00AD50B7" w:rsidP="00847C45">
            <w:pPr>
              <w:spacing w:after="0"/>
              <w:rPr>
                <w:rFonts w:ascii="Arial" w:hAnsi="Arial" w:cs="Arial"/>
                <w:sz w:val="16"/>
                <w:szCs w:val="16"/>
              </w:rPr>
            </w:pPr>
            <w:r w:rsidRPr="005132EF">
              <w:rPr>
                <w:rFonts w:ascii="Arial" w:hAnsi="Arial" w:cs="Arial"/>
                <w:sz w:val="16"/>
                <w:szCs w:val="16"/>
              </w:rPr>
              <w:t>0097</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145D004D" w14:textId="77777777" w:rsidR="00AD50B7" w:rsidRPr="005132EF" w:rsidRDefault="00AD50B7"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4EE1513B" w14:textId="77777777" w:rsidR="00AD50B7" w:rsidRPr="005132EF" w:rsidRDefault="00AD50B7" w:rsidP="00847C45">
            <w:pPr>
              <w:spacing w:after="0"/>
              <w:rPr>
                <w:rFonts w:ascii="Arial" w:hAnsi="Arial" w:cs="Arial"/>
                <w:sz w:val="16"/>
                <w:szCs w:val="16"/>
              </w:rPr>
            </w:pPr>
            <w:r w:rsidRPr="005132EF">
              <w:rPr>
                <w:rFonts w:ascii="Arial" w:hAnsi="Arial" w:cs="Arial"/>
                <w:sz w:val="16"/>
                <w:szCs w:val="16"/>
              </w:rPr>
              <w:t>Introduction of support for Cell traffic trace</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F6144F" w14:textId="77777777" w:rsidR="00AD50B7" w:rsidRPr="005132EF" w:rsidRDefault="00AD50B7" w:rsidP="00847C45">
            <w:pPr>
              <w:spacing w:after="0"/>
              <w:rPr>
                <w:rFonts w:ascii="Arial" w:hAnsi="Arial" w:cs="Arial"/>
                <w:sz w:val="16"/>
                <w:szCs w:val="16"/>
              </w:rPr>
            </w:pPr>
            <w:r w:rsidRPr="005132EF">
              <w:rPr>
                <w:rFonts w:ascii="Arial" w:hAnsi="Arial" w:cs="Arial"/>
                <w:sz w:val="16"/>
                <w:szCs w:val="16"/>
              </w:rPr>
              <w:t>8.8.0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75E64D" w14:textId="77777777" w:rsidR="00AD50B7" w:rsidRPr="005132EF" w:rsidRDefault="00AD50B7" w:rsidP="00847C45">
            <w:pPr>
              <w:spacing w:after="0"/>
              <w:rPr>
                <w:rFonts w:ascii="Arial" w:hAnsi="Arial" w:cs="Arial"/>
                <w:sz w:val="16"/>
                <w:szCs w:val="16"/>
              </w:rPr>
            </w:pPr>
            <w:r w:rsidRPr="005132EF">
              <w:rPr>
                <w:rFonts w:ascii="Arial" w:hAnsi="Arial" w:cs="Arial"/>
                <w:sz w:val="16"/>
                <w:szCs w:val="16"/>
              </w:rPr>
              <w:t>8.9.0</w:t>
            </w:r>
          </w:p>
        </w:tc>
      </w:tr>
      <w:tr w:rsidR="00AD50B7" w:rsidRPr="005132EF" w14:paraId="71A43311"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2BAED800" w14:textId="77777777" w:rsidR="00AD50B7" w:rsidRPr="005132EF" w:rsidRDefault="00AD50B7"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6DA14BC4" w14:textId="77777777" w:rsidR="00AD50B7" w:rsidRPr="005132EF" w:rsidRDefault="00AD50B7" w:rsidP="00847C45">
            <w:pPr>
              <w:spacing w:after="0"/>
              <w:rPr>
                <w:rFonts w:ascii="Arial" w:hAnsi="Arial" w:cs="Arial"/>
                <w:sz w:val="16"/>
                <w:szCs w:val="16"/>
              </w:rPr>
            </w:pPr>
            <w:r w:rsidRPr="005132EF">
              <w:rPr>
                <w:rFonts w:ascii="Arial" w:hAnsi="Arial" w:cs="Arial"/>
                <w:sz w:val="16"/>
                <w:szCs w:val="16"/>
              </w:rPr>
              <w:t>RP-44</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5FE4A140" w14:textId="77777777" w:rsidR="00AD50B7" w:rsidRPr="005132EF" w:rsidRDefault="00AD50B7" w:rsidP="00847C45">
            <w:pPr>
              <w:spacing w:after="0"/>
              <w:rPr>
                <w:rFonts w:ascii="Arial" w:hAnsi="Arial" w:cs="Arial"/>
                <w:sz w:val="16"/>
                <w:szCs w:val="16"/>
              </w:rPr>
            </w:pPr>
            <w:r w:rsidRPr="005132EF">
              <w:rPr>
                <w:rFonts w:ascii="Arial" w:hAnsi="Arial"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0B089D" w14:textId="77777777" w:rsidR="00AD50B7" w:rsidRPr="005132EF" w:rsidRDefault="00AD50B7" w:rsidP="00847C45">
            <w:pPr>
              <w:spacing w:after="0"/>
              <w:rPr>
                <w:rFonts w:ascii="Arial" w:hAnsi="Arial" w:cs="Arial"/>
                <w:sz w:val="16"/>
                <w:szCs w:val="16"/>
              </w:rPr>
            </w:pPr>
            <w:r w:rsidRPr="005132EF">
              <w:rPr>
                <w:rFonts w:ascii="Arial" w:hAnsi="Arial" w:cs="Arial"/>
                <w:sz w:val="16"/>
                <w:szCs w:val="16"/>
              </w:rPr>
              <w:t>0098</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7F564C3E" w14:textId="77777777" w:rsidR="00AD50B7" w:rsidRPr="005132EF" w:rsidRDefault="00AD50B7"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2CB7E53B" w14:textId="77777777" w:rsidR="00AD50B7" w:rsidRPr="005132EF" w:rsidRDefault="00AD50B7" w:rsidP="00847C45">
            <w:pPr>
              <w:spacing w:after="0"/>
              <w:rPr>
                <w:rFonts w:ascii="Arial" w:hAnsi="Arial" w:cs="Arial"/>
                <w:sz w:val="16"/>
                <w:szCs w:val="16"/>
              </w:rPr>
            </w:pPr>
            <w:r w:rsidRPr="005132EF">
              <w:rPr>
                <w:rFonts w:ascii="Arial" w:hAnsi="Arial" w:cs="Arial"/>
                <w:sz w:val="16"/>
                <w:szCs w:val="16"/>
              </w:rPr>
              <w:t>Correction the text about the UE History Information</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E1C1E8" w14:textId="77777777" w:rsidR="00AD50B7" w:rsidRPr="005132EF" w:rsidRDefault="00AD50B7" w:rsidP="00847C45">
            <w:pPr>
              <w:spacing w:after="0"/>
              <w:rPr>
                <w:rFonts w:ascii="Arial" w:hAnsi="Arial" w:cs="Arial"/>
                <w:sz w:val="16"/>
                <w:szCs w:val="16"/>
              </w:rPr>
            </w:pPr>
            <w:r w:rsidRPr="005132EF">
              <w:rPr>
                <w:rFonts w:ascii="Arial" w:hAnsi="Arial" w:cs="Arial"/>
                <w:sz w:val="16"/>
                <w:szCs w:val="16"/>
              </w:rPr>
              <w:t>8.8.0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D8A0F8" w14:textId="77777777" w:rsidR="00AD50B7" w:rsidRPr="005132EF" w:rsidRDefault="00AD50B7" w:rsidP="00847C45">
            <w:pPr>
              <w:spacing w:after="0"/>
              <w:rPr>
                <w:rFonts w:ascii="Arial" w:hAnsi="Arial" w:cs="Arial"/>
                <w:sz w:val="16"/>
                <w:szCs w:val="16"/>
              </w:rPr>
            </w:pPr>
            <w:r w:rsidRPr="005132EF">
              <w:rPr>
                <w:rFonts w:ascii="Arial" w:hAnsi="Arial" w:cs="Arial"/>
                <w:sz w:val="16"/>
                <w:szCs w:val="16"/>
              </w:rPr>
              <w:t>8.9.0</w:t>
            </w:r>
          </w:p>
        </w:tc>
      </w:tr>
      <w:tr w:rsidR="00AD50B7" w:rsidRPr="005132EF" w14:paraId="218E2069"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4347FF5F" w14:textId="77777777" w:rsidR="00AD50B7" w:rsidRPr="005132EF" w:rsidRDefault="00AD50B7"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3C1CC471" w14:textId="77777777" w:rsidR="00AD50B7" w:rsidRPr="005132EF" w:rsidRDefault="00AD50B7" w:rsidP="00847C45">
            <w:pPr>
              <w:spacing w:after="0"/>
              <w:rPr>
                <w:rFonts w:ascii="Arial" w:hAnsi="Arial" w:cs="Arial"/>
                <w:sz w:val="16"/>
                <w:szCs w:val="16"/>
              </w:rPr>
            </w:pPr>
            <w:r w:rsidRPr="005132EF">
              <w:rPr>
                <w:rFonts w:ascii="Arial" w:hAnsi="Arial" w:cs="Arial"/>
                <w:sz w:val="16"/>
                <w:szCs w:val="16"/>
              </w:rPr>
              <w:t>RP-44</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36A8F03A" w14:textId="77777777" w:rsidR="00AD50B7" w:rsidRPr="005132EF" w:rsidRDefault="00AD50B7" w:rsidP="00847C45">
            <w:pPr>
              <w:spacing w:after="0"/>
              <w:rPr>
                <w:rFonts w:ascii="Arial" w:hAnsi="Arial" w:cs="Arial"/>
                <w:sz w:val="16"/>
                <w:szCs w:val="16"/>
              </w:rPr>
            </w:pPr>
            <w:r w:rsidRPr="005132EF">
              <w:rPr>
                <w:rFonts w:ascii="Arial" w:hAnsi="Arial" w:cs="Arial"/>
                <w:sz w:val="16"/>
                <w:szCs w:val="16"/>
              </w:rPr>
              <w:t>RP-090538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14BE5C" w14:textId="77777777" w:rsidR="00AD50B7" w:rsidRPr="005132EF" w:rsidRDefault="00AD50B7" w:rsidP="00847C45">
            <w:pPr>
              <w:spacing w:after="0"/>
              <w:rPr>
                <w:rFonts w:ascii="Arial" w:hAnsi="Arial" w:cs="Arial"/>
                <w:sz w:val="16"/>
                <w:szCs w:val="16"/>
              </w:rPr>
            </w:pPr>
            <w:r w:rsidRPr="005132EF">
              <w:rPr>
                <w:rFonts w:ascii="Arial" w:hAnsi="Arial" w:cs="Arial"/>
                <w:sz w:val="16"/>
                <w:szCs w:val="16"/>
              </w:rPr>
              <w:t>0102</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58D7885E" w14:textId="77777777" w:rsidR="00AD50B7" w:rsidRPr="005132EF" w:rsidRDefault="00AD50B7"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5F9759C9" w14:textId="77777777" w:rsidR="00AD50B7" w:rsidRPr="005132EF" w:rsidRDefault="00AD50B7" w:rsidP="00847C45">
            <w:pPr>
              <w:spacing w:after="0"/>
              <w:rPr>
                <w:rFonts w:ascii="Arial" w:hAnsi="Arial" w:cs="Arial"/>
                <w:sz w:val="16"/>
                <w:szCs w:val="16"/>
              </w:rPr>
            </w:pPr>
            <w:r w:rsidRPr="005132EF">
              <w:rPr>
                <w:rFonts w:ascii="Arial" w:hAnsi="Arial" w:cs="Arial"/>
                <w:sz w:val="16"/>
                <w:szCs w:val="16"/>
              </w:rPr>
              <w:t>Configuration transfer</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5C537A" w14:textId="77777777" w:rsidR="00AD50B7" w:rsidRPr="005132EF" w:rsidRDefault="00AD50B7" w:rsidP="00847C45">
            <w:pPr>
              <w:spacing w:after="0"/>
              <w:rPr>
                <w:rFonts w:ascii="Arial" w:hAnsi="Arial" w:cs="Arial"/>
                <w:sz w:val="16"/>
                <w:szCs w:val="16"/>
              </w:rPr>
            </w:pPr>
            <w:r w:rsidRPr="005132EF">
              <w:rPr>
                <w:rFonts w:ascii="Arial" w:hAnsi="Arial" w:cs="Arial"/>
                <w:sz w:val="16"/>
                <w:szCs w:val="16"/>
              </w:rPr>
              <w:t>8.8.0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FB58E6" w14:textId="77777777" w:rsidR="00AD50B7" w:rsidRPr="005132EF" w:rsidRDefault="00AD50B7" w:rsidP="00847C45">
            <w:pPr>
              <w:spacing w:after="0"/>
              <w:rPr>
                <w:rFonts w:ascii="Arial" w:hAnsi="Arial" w:cs="Arial"/>
                <w:sz w:val="16"/>
                <w:szCs w:val="16"/>
              </w:rPr>
            </w:pPr>
            <w:r w:rsidRPr="005132EF">
              <w:rPr>
                <w:rFonts w:ascii="Arial" w:hAnsi="Arial" w:cs="Arial"/>
                <w:sz w:val="16"/>
                <w:szCs w:val="16"/>
              </w:rPr>
              <w:t>8.9.0</w:t>
            </w:r>
          </w:p>
        </w:tc>
      </w:tr>
      <w:tr w:rsidR="00507F88" w:rsidRPr="005132EF" w14:paraId="20E98B26"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647E201A" w14:textId="77777777" w:rsidR="00507F88" w:rsidRPr="005132EF" w:rsidRDefault="00507F88" w:rsidP="00847C45">
            <w:pPr>
              <w:pStyle w:val="TAL"/>
              <w:keepNext w:val="0"/>
              <w:keepLines w:val="0"/>
              <w:rPr>
                <w:rFonts w:cs="Arial"/>
                <w:sz w:val="16"/>
                <w:szCs w:val="16"/>
              </w:rPr>
            </w:pPr>
            <w:r w:rsidRPr="005132EF">
              <w:rPr>
                <w:rFonts w:cs="Arial"/>
                <w:sz w:val="16"/>
                <w:szCs w:val="16"/>
              </w:rPr>
              <w:t>2009-06</w:t>
            </w: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55A27BFB" w14:textId="77777777" w:rsidR="00507F88" w:rsidRPr="005132EF" w:rsidRDefault="00507F88" w:rsidP="00847C45">
            <w:pPr>
              <w:spacing w:after="0"/>
              <w:rPr>
                <w:rFonts w:ascii="Arial" w:hAnsi="Arial" w:cs="Arial"/>
                <w:sz w:val="16"/>
                <w:szCs w:val="16"/>
              </w:rPr>
            </w:pPr>
            <w:r w:rsidRPr="005132EF">
              <w:rPr>
                <w:rFonts w:ascii="Arial" w:hAnsi="Arial" w:cs="Arial"/>
                <w:sz w:val="16"/>
                <w:szCs w:val="16"/>
              </w:rPr>
              <w:t>RP-44</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557B33A9" w14:textId="77777777" w:rsidR="00507F88" w:rsidRPr="005132EF" w:rsidRDefault="00507F88" w:rsidP="00847C45">
            <w:pPr>
              <w:spacing w:after="0"/>
              <w:rPr>
                <w:rFonts w:ascii="Arial" w:hAnsi="Arial" w:cs="Arial"/>
                <w:sz w:val="16"/>
                <w:szCs w:val="16"/>
              </w:rPr>
            </w:pPr>
            <w:r w:rsidRPr="005132EF">
              <w:rPr>
                <w:rFonts w:ascii="Arial" w:hAnsi="Arial"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79AE50" w14:textId="77777777" w:rsidR="00507F88" w:rsidRPr="005132EF" w:rsidRDefault="00507F88" w:rsidP="00847C45">
            <w:pPr>
              <w:spacing w:after="0"/>
              <w:rPr>
                <w:rFonts w:ascii="Arial" w:hAnsi="Arial" w:cs="Arial"/>
                <w:sz w:val="16"/>
                <w:szCs w:val="16"/>
              </w:rPr>
            </w:pPr>
            <w:r w:rsidRPr="005132EF">
              <w:rPr>
                <w:rFonts w:ascii="Arial" w:hAnsi="Arial" w:cs="Arial"/>
                <w:sz w:val="16"/>
                <w:szCs w:val="16"/>
              </w:rPr>
              <w:t>-</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41211DB0" w14:textId="77777777" w:rsidR="00507F88" w:rsidRPr="005132EF" w:rsidRDefault="00507F88"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2E7CAEB2" w14:textId="77777777" w:rsidR="00507F88" w:rsidRPr="005132EF" w:rsidRDefault="00507F88" w:rsidP="00847C45">
            <w:pPr>
              <w:spacing w:after="0"/>
              <w:rPr>
                <w:rFonts w:ascii="Arial" w:hAnsi="Arial" w:cs="Arial"/>
                <w:sz w:val="16"/>
                <w:szCs w:val="16"/>
              </w:rPr>
            </w:pPr>
            <w:r w:rsidRPr="005132EF">
              <w:rPr>
                <w:rFonts w:ascii="Arial" w:hAnsi="Arial" w:cs="Arial"/>
                <w:sz w:val="16"/>
                <w:szCs w:val="16"/>
              </w:rPr>
              <w:t>TS 36.300 v9.0.0 was created based on TS 36.300 v8.9.0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46C0A1" w14:textId="77777777" w:rsidR="00507F88" w:rsidRPr="005132EF" w:rsidRDefault="00507F88" w:rsidP="00847C45">
            <w:pPr>
              <w:spacing w:after="0"/>
              <w:rPr>
                <w:rFonts w:ascii="Arial" w:hAnsi="Arial" w:cs="Arial"/>
                <w:sz w:val="16"/>
                <w:szCs w:val="16"/>
              </w:rPr>
            </w:pPr>
            <w:r w:rsidRPr="005132EF">
              <w:rPr>
                <w:rFonts w:ascii="Arial" w:hAnsi="Arial" w:cs="Arial"/>
                <w:sz w:val="16"/>
                <w:szCs w:val="16"/>
              </w:rPr>
              <w:t>8.9.0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5588B6C" w14:textId="77777777" w:rsidR="00507F88" w:rsidRPr="005132EF" w:rsidRDefault="00507F88" w:rsidP="00847C45">
            <w:pPr>
              <w:spacing w:after="0"/>
              <w:rPr>
                <w:rFonts w:ascii="Arial" w:hAnsi="Arial" w:cs="Arial"/>
                <w:sz w:val="16"/>
                <w:szCs w:val="16"/>
              </w:rPr>
            </w:pPr>
            <w:r w:rsidRPr="005132EF">
              <w:rPr>
                <w:rFonts w:ascii="Arial" w:hAnsi="Arial" w:cs="Arial"/>
                <w:sz w:val="16"/>
                <w:szCs w:val="16"/>
              </w:rPr>
              <w:t>9.0.0</w:t>
            </w:r>
          </w:p>
        </w:tc>
      </w:tr>
      <w:tr w:rsidR="00507F88" w:rsidRPr="005132EF" w14:paraId="0EE50681"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3A8BFBA9" w14:textId="77777777" w:rsidR="00507F88" w:rsidRPr="005132EF" w:rsidRDefault="00507F88"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2742477B" w14:textId="77777777" w:rsidR="00507F88" w:rsidRPr="005132EF" w:rsidRDefault="00507F88" w:rsidP="00847C45">
            <w:pPr>
              <w:spacing w:after="0"/>
              <w:rPr>
                <w:rFonts w:ascii="Arial" w:hAnsi="Arial" w:cs="Arial"/>
                <w:sz w:val="16"/>
                <w:szCs w:val="16"/>
              </w:rPr>
            </w:pPr>
            <w:r w:rsidRPr="005132EF">
              <w:rPr>
                <w:rFonts w:ascii="Arial" w:hAnsi="Arial" w:cs="Arial"/>
                <w:sz w:val="16"/>
                <w:szCs w:val="16"/>
              </w:rPr>
              <w:t>RP-44</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34BCFF4B" w14:textId="77777777" w:rsidR="00507F88" w:rsidRPr="005132EF" w:rsidRDefault="00507F88" w:rsidP="00847C45">
            <w:pPr>
              <w:spacing w:after="0"/>
              <w:rPr>
                <w:rFonts w:ascii="Arial" w:hAnsi="Arial" w:cs="Arial"/>
                <w:sz w:val="16"/>
                <w:szCs w:val="16"/>
              </w:rPr>
            </w:pPr>
            <w:r w:rsidRPr="005132EF">
              <w:rPr>
                <w:rFonts w:ascii="Arial" w:hAnsi="Arial"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9AB045" w14:textId="77777777" w:rsidR="00507F88" w:rsidRPr="005132EF" w:rsidRDefault="00507F88" w:rsidP="00847C45">
            <w:pPr>
              <w:spacing w:after="0"/>
              <w:rPr>
                <w:rFonts w:ascii="Arial" w:hAnsi="Arial" w:cs="Arial"/>
                <w:sz w:val="16"/>
                <w:szCs w:val="16"/>
              </w:rPr>
            </w:pPr>
            <w:r w:rsidRPr="005132EF">
              <w:rPr>
                <w:rFonts w:ascii="Arial" w:hAnsi="Arial" w:cs="Arial"/>
                <w:sz w:val="16"/>
                <w:szCs w:val="16"/>
              </w:rPr>
              <w:t>0087</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3669209B" w14:textId="77777777" w:rsidR="00507F88" w:rsidRPr="005132EF" w:rsidRDefault="00507F88" w:rsidP="00847C45">
            <w:pPr>
              <w:spacing w:after="0"/>
              <w:rPr>
                <w:rFonts w:ascii="Arial" w:hAnsi="Arial" w:cs="Arial"/>
                <w:sz w:val="16"/>
                <w:szCs w:val="16"/>
              </w:rPr>
            </w:pPr>
            <w:r w:rsidRPr="005132EF">
              <w:rPr>
                <w:rFonts w:ascii="Arial" w:hAnsi="Arial" w:cs="Arial"/>
                <w:sz w:val="16"/>
                <w:szCs w:val="16"/>
              </w:rPr>
              <w:t>1</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7A14B678" w14:textId="77777777" w:rsidR="00507F88" w:rsidRPr="005132EF" w:rsidRDefault="00507F88" w:rsidP="00847C45">
            <w:pPr>
              <w:spacing w:after="0"/>
              <w:rPr>
                <w:rFonts w:ascii="Arial" w:hAnsi="Arial" w:cs="Arial"/>
                <w:sz w:val="16"/>
                <w:szCs w:val="16"/>
              </w:rPr>
            </w:pPr>
            <w:r w:rsidRPr="005132EF">
              <w:rPr>
                <w:rFonts w:ascii="Arial" w:hAnsi="Arial" w:cs="Arial"/>
                <w:sz w:val="16"/>
                <w:szCs w:val="16"/>
              </w:rPr>
              <w:t>MBMS baseline for Rel-9 LTE</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A90379" w14:textId="77777777" w:rsidR="00507F88" w:rsidRPr="005132EF" w:rsidRDefault="00507F88" w:rsidP="00847C45">
            <w:pPr>
              <w:spacing w:after="0"/>
              <w:rPr>
                <w:rFonts w:ascii="Arial" w:hAnsi="Arial" w:cs="Arial"/>
                <w:sz w:val="16"/>
                <w:szCs w:val="16"/>
              </w:rPr>
            </w:pPr>
            <w:r w:rsidRPr="005132EF">
              <w:rPr>
                <w:rFonts w:ascii="Arial" w:hAnsi="Arial" w:cs="Arial"/>
                <w:sz w:val="16"/>
                <w:szCs w:val="16"/>
              </w:rPr>
              <w:t>8.8.0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F6DF64" w14:textId="77777777" w:rsidR="00507F88" w:rsidRPr="005132EF" w:rsidRDefault="00507F88" w:rsidP="00847C45">
            <w:pPr>
              <w:spacing w:after="0"/>
              <w:rPr>
                <w:rFonts w:ascii="Arial" w:hAnsi="Arial" w:cs="Arial"/>
                <w:sz w:val="16"/>
                <w:szCs w:val="16"/>
              </w:rPr>
            </w:pPr>
            <w:r w:rsidRPr="005132EF">
              <w:rPr>
                <w:rFonts w:ascii="Arial" w:hAnsi="Arial" w:cs="Arial"/>
                <w:sz w:val="16"/>
                <w:szCs w:val="16"/>
              </w:rPr>
              <w:t>9.0.0</w:t>
            </w:r>
          </w:p>
        </w:tc>
      </w:tr>
      <w:tr w:rsidR="00507F88" w:rsidRPr="005132EF" w14:paraId="2DFB5E94"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03372A0E" w14:textId="77777777" w:rsidR="00507F88" w:rsidRPr="005132EF" w:rsidRDefault="00507F88"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76550E7C" w14:textId="77777777" w:rsidR="00507F88" w:rsidRPr="005132EF" w:rsidRDefault="00507F88" w:rsidP="00847C45">
            <w:pPr>
              <w:spacing w:after="0"/>
              <w:rPr>
                <w:rFonts w:ascii="Arial" w:hAnsi="Arial" w:cs="Arial"/>
                <w:sz w:val="16"/>
                <w:szCs w:val="16"/>
              </w:rPr>
            </w:pPr>
            <w:r w:rsidRPr="005132EF">
              <w:rPr>
                <w:rFonts w:ascii="Arial" w:hAnsi="Arial" w:cs="Arial"/>
                <w:sz w:val="16"/>
                <w:szCs w:val="16"/>
              </w:rPr>
              <w:t>RP-44</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38199C1E" w14:textId="77777777" w:rsidR="00507F88" w:rsidRPr="005132EF" w:rsidRDefault="00507F88" w:rsidP="00847C45">
            <w:pPr>
              <w:spacing w:after="0"/>
              <w:rPr>
                <w:rFonts w:ascii="Arial" w:hAnsi="Arial" w:cs="Arial"/>
                <w:sz w:val="16"/>
                <w:szCs w:val="16"/>
              </w:rPr>
            </w:pPr>
            <w:r w:rsidRPr="005132EF">
              <w:rPr>
                <w:rFonts w:ascii="Arial" w:hAnsi="Arial" w:cs="Arial"/>
                <w:sz w:val="16"/>
                <w:szCs w:val="16"/>
              </w:rPr>
              <w:t>RP-090524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86F90C" w14:textId="77777777" w:rsidR="00507F88" w:rsidRPr="005132EF" w:rsidRDefault="00507F88" w:rsidP="00847C45">
            <w:pPr>
              <w:spacing w:after="0"/>
              <w:rPr>
                <w:rFonts w:ascii="Arial" w:hAnsi="Arial" w:cs="Arial"/>
                <w:sz w:val="16"/>
                <w:szCs w:val="16"/>
              </w:rPr>
            </w:pPr>
            <w:r w:rsidRPr="005132EF">
              <w:rPr>
                <w:rFonts w:ascii="Arial" w:hAnsi="Arial" w:cs="Arial"/>
                <w:sz w:val="16"/>
                <w:szCs w:val="16"/>
              </w:rPr>
              <w:t>0088</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5A0D2C81" w14:textId="77777777" w:rsidR="00507F88" w:rsidRPr="005132EF" w:rsidRDefault="00507F88"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46714753" w14:textId="77777777" w:rsidR="00507F88" w:rsidRPr="005132EF" w:rsidRDefault="00507F88" w:rsidP="00847C45">
            <w:pPr>
              <w:spacing w:after="0"/>
              <w:rPr>
                <w:rFonts w:ascii="Arial" w:hAnsi="Arial" w:cs="Arial"/>
                <w:sz w:val="16"/>
                <w:szCs w:val="16"/>
              </w:rPr>
            </w:pPr>
            <w:r w:rsidRPr="005132EF">
              <w:rPr>
                <w:rFonts w:ascii="Arial" w:hAnsi="Arial" w:cs="Arial"/>
                <w:sz w:val="16"/>
                <w:szCs w:val="16"/>
              </w:rPr>
              <w:t>Idle mode requirements to support Hybrid Cells</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CA1BAA" w14:textId="77777777" w:rsidR="00507F88" w:rsidRPr="005132EF" w:rsidRDefault="00507F88" w:rsidP="00847C45">
            <w:pPr>
              <w:spacing w:after="0"/>
              <w:rPr>
                <w:rFonts w:ascii="Arial" w:hAnsi="Arial" w:cs="Arial"/>
                <w:sz w:val="16"/>
                <w:szCs w:val="16"/>
              </w:rPr>
            </w:pPr>
            <w:r w:rsidRPr="005132EF">
              <w:rPr>
                <w:rFonts w:ascii="Arial" w:hAnsi="Arial" w:cs="Arial"/>
                <w:sz w:val="16"/>
                <w:szCs w:val="16"/>
              </w:rPr>
              <w:t>8.8.0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93FA70" w14:textId="77777777" w:rsidR="00507F88" w:rsidRPr="005132EF" w:rsidRDefault="00507F88" w:rsidP="00847C45">
            <w:pPr>
              <w:spacing w:after="0"/>
              <w:rPr>
                <w:rFonts w:ascii="Arial" w:hAnsi="Arial" w:cs="Arial"/>
                <w:sz w:val="16"/>
                <w:szCs w:val="16"/>
              </w:rPr>
            </w:pPr>
            <w:r w:rsidRPr="005132EF">
              <w:rPr>
                <w:rFonts w:ascii="Arial" w:hAnsi="Arial" w:cs="Arial"/>
                <w:sz w:val="16"/>
                <w:szCs w:val="16"/>
              </w:rPr>
              <w:t>9.0.0</w:t>
            </w:r>
          </w:p>
        </w:tc>
      </w:tr>
      <w:tr w:rsidR="00507F88" w:rsidRPr="005132EF" w14:paraId="22C6750C"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1F680D9D" w14:textId="77777777" w:rsidR="00507F88" w:rsidRPr="005132EF" w:rsidRDefault="00507F88"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75DEFC33" w14:textId="77777777" w:rsidR="00507F88" w:rsidRPr="005132EF" w:rsidRDefault="00507F88" w:rsidP="00847C45">
            <w:pPr>
              <w:spacing w:after="0"/>
              <w:rPr>
                <w:rFonts w:ascii="Arial" w:hAnsi="Arial" w:cs="Arial"/>
                <w:sz w:val="16"/>
                <w:szCs w:val="16"/>
              </w:rPr>
            </w:pPr>
            <w:r w:rsidRPr="005132EF">
              <w:rPr>
                <w:rFonts w:ascii="Arial" w:hAnsi="Arial" w:cs="Arial"/>
                <w:sz w:val="16"/>
                <w:szCs w:val="16"/>
              </w:rPr>
              <w:t>RP-44</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067E2B44" w14:textId="77777777" w:rsidR="00507F88" w:rsidRPr="005132EF" w:rsidRDefault="00507F88" w:rsidP="00847C45">
            <w:pPr>
              <w:spacing w:after="0"/>
              <w:rPr>
                <w:rFonts w:ascii="Arial" w:hAnsi="Arial" w:cs="Arial"/>
                <w:sz w:val="16"/>
                <w:szCs w:val="16"/>
              </w:rPr>
            </w:pPr>
            <w:r w:rsidRPr="005132EF">
              <w:rPr>
                <w:rFonts w:ascii="Arial" w:hAnsi="Arial"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4E7133" w14:textId="77777777" w:rsidR="00507F88" w:rsidRPr="005132EF" w:rsidRDefault="00507F88" w:rsidP="00847C45">
            <w:pPr>
              <w:spacing w:after="0"/>
              <w:rPr>
                <w:rFonts w:ascii="Arial" w:hAnsi="Arial" w:cs="Arial"/>
                <w:sz w:val="16"/>
                <w:szCs w:val="16"/>
              </w:rPr>
            </w:pPr>
            <w:r w:rsidRPr="005132EF">
              <w:rPr>
                <w:rFonts w:ascii="Arial" w:hAnsi="Arial" w:cs="Arial"/>
                <w:sz w:val="16"/>
                <w:szCs w:val="16"/>
              </w:rPr>
              <w:t>0099</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29596C6C" w14:textId="77777777" w:rsidR="00507F88" w:rsidRPr="005132EF" w:rsidRDefault="00507F88"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66A13C3B" w14:textId="77777777" w:rsidR="00507F88" w:rsidRPr="005132EF" w:rsidRDefault="00507F88" w:rsidP="00847C45">
            <w:pPr>
              <w:spacing w:after="0"/>
              <w:rPr>
                <w:rFonts w:ascii="Arial" w:hAnsi="Arial" w:cs="Arial"/>
                <w:sz w:val="16"/>
                <w:szCs w:val="16"/>
              </w:rPr>
            </w:pPr>
            <w:r w:rsidRPr="005132EF">
              <w:rPr>
                <w:rFonts w:ascii="Arial" w:hAnsi="Arial" w:cs="Arial"/>
                <w:sz w:val="16"/>
                <w:szCs w:val="16"/>
              </w:rPr>
              <w:t>eMBMS Stage 2 description</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908AD5" w14:textId="77777777" w:rsidR="00507F88" w:rsidRPr="005132EF" w:rsidRDefault="00507F88" w:rsidP="00847C45">
            <w:pPr>
              <w:spacing w:after="0"/>
              <w:rPr>
                <w:rFonts w:ascii="Arial" w:hAnsi="Arial" w:cs="Arial"/>
                <w:sz w:val="16"/>
                <w:szCs w:val="16"/>
              </w:rPr>
            </w:pPr>
            <w:r w:rsidRPr="005132EF">
              <w:rPr>
                <w:rFonts w:ascii="Arial" w:hAnsi="Arial" w:cs="Arial"/>
                <w:sz w:val="16"/>
                <w:szCs w:val="16"/>
              </w:rPr>
              <w:t>8.8.0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E2B00B2" w14:textId="77777777" w:rsidR="00507F88" w:rsidRPr="005132EF" w:rsidRDefault="00507F88" w:rsidP="00847C45">
            <w:pPr>
              <w:spacing w:after="0"/>
              <w:rPr>
                <w:rFonts w:ascii="Arial" w:hAnsi="Arial" w:cs="Arial"/>
                <w:sz w:val="16"/>
                <w:szCs w:val="16"/>
              </w:rPr>
            </w:pPr>
            <w:r w:rsidRPr="005132EF">
              <w:rPr>
                <w:rFonts w:ascii="Arial" w:hAnsi="Arial" w:cs="Arial"/>
                <w:sz w:val="16"/>
                <w:szCs w:val="16"/>
              </w:rPr>
              <w:t>9.0.0</w:t>
            </w:r>
          </w:p>
        </w:tc>
      </w:tr>
      <w:tr w:rsidR="00507F88" w:rsidRPr="005132EF" w14:paraId="47287EE5"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328512AB" w14:textId="77777777" w:rsidR="00507F88" w:rsidRPr="005132EF" w:rsidRDefault="00507F88"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362A04A3" w14:textId="77777777" w:rsidR="00507F88" w:rsidRPr="005132EF" w:rsidRDefault="00507F88" w:rsidP="00847C45">
            <w:pPr>
              <w:spacing w:after="0"/>
              <w:rPr>
                <w:rFonts w:ascii="Arial" w:hAnsi="Arial" w:cs="Arial"/>
                <w:sz w:val="16"/>
                <w:szCs w:val="16"/>
              </w:rPr>
            </w:pPr>
            <w:r w:rsidRPr="005132EF">
              <w:rPr>
                <w:rFonts w:ascii="Arial" w:hAnsi="Arial" w:cs="Arial"/>
                <w:sz w:val="16"/>
                <w:szCs w:val="16"/>
              </w:rPr>
              <w:t>RP-44</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0500A4E1" w14:textId="77777777" w:rsidR="00507F88" w:rsidRPr="005132EF" w:rsidRDefault="00507F88" w:rsidP="00847C45">
            <w:pPr>
              <w:spacing w:after="0"/>
              <w:rPr>
                <w:rFonts w:ascii="Arial" w:hAnsi="Arial" w:cs="Arial"/>
                <w:sz w:val="16"/>
                <w:szCs w:val="16"/>
              </w:rPr>
            </w:pPr>
            <w:r w:rsidRPr="005132EF">
              <w:rPr>
                <w:rFonts w:ascii="Arial" w:hAnsi="Arial"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C2000B" w14:textId="77777777" w:rsidR="00507F88" w:rsidRPr="005132EF" w:rsidRDefault="00507F88" w:rsidP="00847C45">
            <w:pPr>
              <w:spacing w:after="0"/>
              <w:rPr>
                <w:rFonts w:ascii="Arial" w:hAnsi="Arial" w:cs="Arial"/>
                <w:sz w:val="16"/>
                <w:szCs w:val="16"/>
              </w:rPr>
            </w:pPr>
            <w:r w:rsidRPr="005132EF">
              <w:rPr>
                <w:rFonts w:ascii="Arial" w:hAnsi="Arial" w:cs="Arial"/>
                <w:sz w:val="16"/>
                <w:szCs w:val="16"/>
              </w:rPr>
              <w:t>0100</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2188513B" w14:textId="77777777" w:rsidR="00507F88" w:rsidRPr="005132EF" w:rsidRDefault="00507F88"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05A116DC" w14:textId="77777777" w:rsidR="00507F88" w:rsidRPr="005132EF" w:rsidRDefault="00507F88" w:rsidP="00847C45">
            <w:pPr>
              <w:spacing w:after="0"/>
              <w:rPr>
                <w:rFonts w:ascii="Arial" w:hAnsi="Arial" w:cs="Arial"/>
                <w:sz w:val="16"/>
                <w:szCs w:val="16"/>
              </w:rPr>
            </w:pPr>
            <w:r w:rsidRPr="005132EF">
              <w:rPr>
                <w:rFonts w:ascii="Arial" w:hAnsi="Arial" w:cs="Arial"/>
                <w:sz w:val="16"/>
                <w:szCs w:val="16"/>
              </w:rPr>
              <w:t>CR for eMBMS Deployment Alternatives in 36.300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FF6A1E8" w14:textId="77777777" w:rsidR="00507F88" w:rsidRPr="005132EF" w:rsidRDefault="00507F88" w:rsidP="00847C45">
            <w:pPr>
              <w:spacing w:after="0"/>
              <w:rPr>
                <w:rFonts w:ascii="Arial" w:hAnsi="Arial" w:cs="Arial"/>
                <w:sz w:val="16"/>
                <w:szCs w:val="16"/>
              </w:rPr>
            </w:pPr>
            <w:r w:rsidRPr="005132EF">
              <w:rPr>
                <w:rFonts w:ascii="Arial" w:hAnsi="Arial" w:cs="Arial"/>
                <w:sz w:val="16"/>
                <w:szCs w:val="16"/>
              </w:rPr>
              <w:t>8.8.0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AE0CAA" w14:textId="77777777" w:rsidR="00507F88" w:rsidRPr="005132EF" w:rsidRDefault="00507F88" w:rsidP="00847C45">
            <w:pPr>
              <w:spacing w:after="0"/>
              <w:rPr>
                <w:rFonts w:ascii="Arial" w:hAnsi="Arial" w:cs="Arial"/>
                <w:sz w:val="16"/>
                <w:szCs w:val="16"/>
              </w:rPr>
            </w:pPr>
            <w:r w:rsidRPr="005132EF">
              <w:rPr>
                <w:rFonts w:ascii="Arial" w:hAnsi="Arial" w:cs="Arial"/>
                <w:sz w:val="16"/>
                <w:szCs w:val="16"/>
              </w:rPr>
              <w:t>9.0.0</w:t>
            </w:r>
          </w:p>
        </w:tc>
      </w:tr>
      <w:tr w:rsidR="00507F88" w:rsidRPr="005132EF" w14:paraId="53917DAB"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7798E650" w14:textId="77777777" w:rsidR="00507F88" w:rsidRPr="005132EF" w:rsidRDefault="00507F88"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3FC88412" w14:textId="77777777" w:rsidR="00507F88" w:rsidRPr="005132EF" w:rsidRDefault="00507F88" w:rsidP="00847C45">
            <w:pPr>
              <w:spacing w:after="0"/>
              <w:rPr>
                <w:rFonts w:ascii="Arial" w:hAnsi="Arial" w:cs="Arial"/>
                <w:sz w:val="16"/>
                <w:szCs w:val="16"/>
              </w:rPr>
            </w:pPr>
            <w:r w:rsidRPr="005132EF">
              <w:rPr>
                <w:rFonts w:ascii="Arial" w:hAnsi="Arial" w:cs="Arial"/>
                <w:sz w:val="16"/>
                <w:szCs w:val="16"/>
              </w:rPr>
              <w:t>RP-44</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0A7F8DDE" w14:textId="77777777" w:rsidR="00507F88" w:rsidRPr="005132EF" w:rsidRDefault="00507F88" w:rsidP="00847C45">
            <w:pPr>
              <w:spacing w:after="0"/>
              <w:rPr>
                <w:rFonts w:ascii="Arial" w:hAnsi="Arial" w:cs="Arial"/>
                <w:sz w:val="16"/>
                <w:szCs w:val="16"/>
              </w:rPr>
            </w:pPr>
            <w:r w:rsidRPr="005132EF">
              <w:rPr>
                <w:rFonts w:ascii="Arial" w:hAnsi="Arial" w:cs="Arial"/>
                <w:sz w:val="16"/>
                <w:szCs w:val="16"/>
              </w:rPr>
              <w:t>RP-090534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7243A1" w14:textId="77777777" w:rsidR="00507F88" w:rsidRPr="005132EF" w:rsidRDefault="00507F88" w:rsidP="00847C45">
            <w:pPr>
              <w:spacing w:after="0"/>
              <w:rPr>
                <w:rFonts w:ascii="Arial" w:hAnsi="Arial" w:cs="Arial"/>
                <w:sz w:val="16"/>
                <w:szCs w:val="16"/>
              </w:rPr>
            </w:pPr>
            <w:r w:rsidRPr="005132EF">
              <w:rPr>
                <w:rFonts w:ascii="Arial" w:hAnsi="Arial" w:cs="Arial"/>
                <w:sz w:val="16"/>
                <w:szCs w:val="16"/>
              </w:rPr>
              <w:t>0101</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6C996A5A" w14:textId="77777777" w:rsidR="00507F88" w:rsidRPr="005132EF" w:rsidRDefault="00507F88" w:rsidP="00847C45">
            <w:pPr>
              <w:spacing w:after="0"/>
              <w:rPr>
                <w:rFonts w:ascii="Arial" w:hAnsi="Arial" w:cs="Arial"/>
                <w:sz w:val="16"/>
                <w:szCs w:val="16"/>
              </w:rPr>
            </w:pPr>
            <w:r w:rsidRPr="005132EF">
              <w:rPr>
                <w:rFonts w:ascii="Arial" w:hAnsi="Arial" w:cs="Arial"/>
                <w:sz w:val="16"/>
                <w:szCs w:val="16"/>
              </w:rPr>
              <w:t>1</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5491E9FE" w14:textId="77777777" w:rsidR="00507F88" w:rsidRPr="005132EF" w:rsidRDefault="00507F88" w:rsidP="00847C45">
            <w:pPr>
              <w:spacing w:after="0"/>
              <w:rPr>
                <w:rFonts w:ascii="Arial" w:hAnsi="Arial" w:cs="Arial"/>
                <w:sz w:val="16"/>
                <w:szCs w:val="16"/>
              </w:rPr>
            </w:pPr>
            <w:r w:rsidRPr="005132EF">
              <w:rPr>
                <w:rFonts w:ascii="Arial" w:hAnsi="Arial" w:cs="Arial"/>
                <w:sz w:val="16"/>
                <w:szCs w:val="16"/>
              </w:rPr>
              <w:t>QoS support for Hybrid CSG cells</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CA934E" w14:textId="77777777" w:rsidR="00507F88" w:rsidRPr="005132EF" w:rsidRDefault="00507F88" w:rsidP="00847C45">
            <w:pPr>
              <w:spacing w:after="0"/>
              <w:rPr>
                <w:rFonts w:ascii="Arial" w:hAnsi="Arial" w:cs="Arial"/>
                <w:sz w:val="16"/>
                <w:szCs w:val="16"/>
              </w:rPr>
            </w:pPr>
            <w:r w:rsidRPr="005132EF">
              <w:rPr>
                <w:rFonts w:ascii="Arial" w:hAnsi="Arial" w:cs="Arial"/>
                <w:sz w:val="16"/>
                <w:szCs w:val="16"/>
              </w:rPr>
              <w:t>8.8.0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28215F8" w14:textId="77777777" w:rsidR="00507F88" w:rsidRPr="005132EF" w:rsidRDefault="00507F88" w:rsidP="00847C45">
            <w:pPr>
              <w:spacing w:after="0"/>
              <w:rPr>
                <w:rFonts w:ascii="Arial" w:hAnsi="Arial" w:cs="Arial"/>
                <w:sz w:val="16"/>
                <w:szCs w:val="16"/>
              </w:rPr>
            </w:pPr>
            <w:r w:rsidRPr="005132EF">
              <w:rPr>
                <w:rFonts w:ascii="Arial" w:hAnsi="Arial" w:cs="Arial"/>
                <w:sz w:val="16"/>
                <w:szCs w:val="16"/>
              </w:rPr>
              <w:t>9.0.0</w:t>
            </w:r>
          </w:p>
        </w:tc>
      </w:tr>
      <w:tr w:rsidR="00507F88" w:rsidRPr="005132EF" w14:paraId="5CFADE8F"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0F8EFA45" w14:textId="77777777" w:rsidR="00507F88" w:rsidRPr="005132EF" w:rsidRDefault="00507F88"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7B23D7D2" w14:textId="77777777" w:rsidR="00507F88" w:rsidRPr="005132EF" w:rsidRDefault="00507F88" w:rsidP="00847C45">
            <w:pPr>
              <w:spacing w:after="0"/>
              <w:rPr>
                <w:rFonts w:ascii="Arial" w:hAnsi="Arial" w:cs="Arial"/>
                <w:sz w:val="16"/>
                <w:szCs w:val="16"/>
              </w:rPr>
            </w:pPr>
            <w:r w:rsidRPr="005132EF">
              <w:rPr>
                <w:rFonts w:ascii="Arial" w:hAnsi="Arial" w:cs="Arial"/>
                <w:sz w:val="16"/>
                <w:szCs w:val="16"/>
              </w:rPr>
              <w:t>RP-44</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291B7A51" w14:textId="77777777" w:rsidR="00507F88" w:rsidRPr="005132EF" w:rsidRDefault="00507F88" w:rsidP="00847C45">
            <w:pPr>
              <w:spacing w:after="0"/>
              <w:rPr>
                <w:rFonts w:ascii="Arial" w:hAnsi="Arial" w:cs="Arial"/>
                <w:sz w:val="16"/>
                <w:szCs w:val="16"/>
              </w:rPr>
            </w:pPr>
            <w:r w:rsidRPr="005132EF">
              <w:rPr>
                <w:rFonts w:ascii="Arial" w:hAnsi="Arial" w:cs="Arial"/>
                <w:sz w:val="16"/>
                <w:szCs w:val="16"/>
              </w:rPr>
              <w:t>RP-090537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3045FA" w14:textId="77777777" w:rsidR="00507F88" w:rsidRPr="005132EF" w:rsidRDefault="00507F88" w:rsidP="00847C45">
            <w:pPr>
              <w:spacing w:after="0"/>
              <w:rPr>
                <w:rFonts w:ascii="Arial" w:hAnsi="Arial" w:cs="Arial"/>
                <w:sz w:val="16"/>
                <w:szCs w:val="16"/>
              </w:rPr>
            </w:pPr>
            <w:r w:rsidRPr="005132EF">
              <w:rPr>
                <w:rFonts w:ascii="Arial" w:hAnsi="Arial" w:cs="Arial"/>
                <w:sz w:val="16"/>
                <w:szCs w:val="16"/>
              </w:rPr>
              <w:t>0103</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3CF94569" w14:textId="77777777" w:rsidR="00507F88" w:rsidRPr="005132EF" w:rsidRDefault="00507F88"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41E8B2D3" w14:textId="77777777" w:rsidR="00507F88" w:rsidRPr="005132EF" w:rsidRDefault="00507F88" w:rsidP="00847C45">
            <w:pPr>
              <w:spacing w:after="0"/>
              <w:rPr>
                <w:rFonts w:ascii="Arial" w:hAnsi="Arial" w:cs="Arial"/>
                <w:sz w:val="16"/>
                <w:szCs w:val="16"/>
              </w:rPr>
            </w:pPr>
            <w:r w:rsidRPr="005132EF">
              <w:rPr>
                <w:rFonts w:ascii="Arial" w:hAnsi="Arial" w:cs="Arial"/>
                <w:sz w:val="16"/>
                <w:szCs w:val="16"/>
              </w:rPr>
              <w:t>TAI based handover routing for HeNBs</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210ECA" w14:textId="77777777" w:rsidR="00507F88" w:rsidRPr="005132EF" w:rsidRDefault="00507F88" w:rsidP="00847C45">
            <w:pPr>
              <w:spacing w:after="0"/>
              <w:rPr>
                <w:rFonts w:ascii="Arial" w:hAnsi="Arial" w:cs="Arial"/>
                <w:sz w:val="16"/>
                <w:szCs w:val="16"/>
              </w:rPr>
            </w:pPr>
            <w:r w:rsidRPr="005132EF">
              <w:rPr>
                <w:rFonts w:ascii="Arial" w:hAnsi="Arial" w:cs="Arial"/>
                <w:sz w:val="16"/>
                <w:szCs w:val="16"/>
              </w:rPr>
              <w:t>8.8.0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410F75" w14:textId="77777777" w:rsidR="00507F88" w:rsidRPr="005132EF" w:rsidRDefault="00507F88" w:rsidP="00847C45">
            <w:pPr>
              <w:spacing w:after="0"/>
              <w:rPr>
                <w:rFonts w:ascii="Arial" w:hAnsi="Arial" w:cs="Arial"/>
                <w:sz w:val="16"/>
                <w:szCs w:val="16"/>
              </w:rPr>
            </w:pPr>
            <w:r w:rsidRPr="005132EF">
              <w:rPr>
                <w:rFonts w:ascii="Arial" w:hAnsi="Arial" w:cs="Arial"/>
                <w:sz w:val="16"/>
                <w:szCs w:val="16"/>
              </w:rPr>
              <w:t>9.0.0</w:t>
            </w:r>
          </w:p>
        </w:tc>
      </w:tr>
      <w:tr w:rsidR="00F908B1" w:rsidRPr="005132EF" w14:paraId="02A7FF20"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1F38F2BC" w14:textId="77777777" w:rsidR="00F908B1" w:rsidRPr="005132EF" w:rsidRDefault="00F908B1" w:rsidP="00847C45">
            <w:pPr>
              <w:pStyle w:val="TAL"/>
              <w:keepNext w:val="0"/>
              <w:keepLines w:val="0"/>
              <w:rPr>
                <w:rFonts w:cs="Arial"/>
                <w:sz w:val="16"/>
                <w:szCs w:val="16"/>
              </w:rPr>
            </w:pPr>
            <w:r w:rsidRPr="005132EF">
              <w:rPr>
                <w:rFonts w:cs="Arial"/>
                <w:sz w:val="16"/>
                <w:szCs w:val="16"/>
              </w:rPr>
              <w:t>2009-09</w:t>
            </w: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66C4E784"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RP-45</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2AF2AF43"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3A5DEE"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0106</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49323CF7"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1</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2759B0D7"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Correction regarding SRVCC</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E1EB2B"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9.0.0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0799E7"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9.1.0</w:t>
            </w:r>
          </w:p>
        </w:tc>
      </w:tr>
      <w:tr w:rsidR="00F908B1" w:rsidRPr="005132EF" w14:paraId="1532067B"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01F317B1" w14:textId="77777777" w:rsidR="00F908B1" w:rsidRPr="005132EF" w:rsidRDefault="00F908B1"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65E08318"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RP-45</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71121D7B"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01F436"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0108</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6902B79F"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284B4034"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Clarification on UE behaviour in case of L2 buffer overflow</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EAE4E1"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9.0.0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5B6B58"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9.1.0</w:t>
            </w:r>
          </w:p>
        </w:tc>
      </w:tr>
      <w:tr w:rsidR="00F908B1" w:rsidRPr="005132EF" w14:paraId="49C6EF97"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3B2F6BBC" w14:textId="77777777" w:rsidR="00F908B1" w:rsidRPr="005132EF" w:rsidRDefault="00F908B1"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2544D6FA"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RP-45</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5CF7F9D4"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RP-090926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381F05"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0112</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740AD6F5"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1</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5EE57488"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IMS Emergency Call</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B4653E"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9.0.0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9CBB36"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9.1.0</w:t>
            </w:r>
          </w:p>
        </w:tc>
      </w:tr>
      <w:tr w:rsidR="00F908B1" w:rsidRPr="005132EF" w14:paraId="19CD5DF1"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6FE2600D" w14:textId="77777777" w:rsidR="00F908B1" w:rsidRPr="005132EF" w:rsidRDefault="00F908B1"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5A8BB7A6"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RP-45</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3D114EEB"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RP-090927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0D71A0"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0113</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0ACCE251"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7112F312"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Introduction of position cause for dedicated PRACH allocation</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03FBD6"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9.0.0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E13C26"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9.1.0</w:t>
            </w:r>
          </w:p>
        </w:tc>
      </w:tr>
      <w:tr w:rsidR="00F908B1" w:rsidRPr="005132EF" w14:paraId="77DD333C"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76999BBF" w14:textId="77777777" w:rsidR="00F908B1" w:rsidRPr="005132EF" w:rsidRDefault="00F908B1"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7DF8ED3D"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RP-45</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51B22AEE"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RP-090929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25CA59"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0114</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33D082A9"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61316E6D"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Adding Support for Explicit Congestion Notification</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662E0E"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9.0.0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019C7D"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9.1.0</w:t>
            </w:r>
          </w:p>
        </w:tc>
      </w:tr>
      <w:tr w:rsidR="00F908B1" w:rsidRPr="005132EF" w14:paraId="263B411A"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7C037E1A" w14:textId="77777777" w:rsidR="00F908B1" w:rsidRPr="005132EF" w:rsidRDefault="00F908B1"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2D09AEA5"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RP-45</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677DCBE0"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RP-090930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034BB5"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0115</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797C37D7"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2</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2D77322F"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Agreements on inbound mobility to CSG</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CD114F"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9.0.0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1DF48A"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9.1.0</w:t>
            </w:r>
          </w:p>
        </w:tc>
      </w:tr>
      <w:tr w:rsidR="00F908B1" w:rsidRPr="005132EF" w14:paraId="4AB0E353"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4A3D5CA9" w14:textId="77777777" w:rsidR="00F908B1" w:rsidRPr="005132EF" w:rsidRDefault="00F908B1"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2F188D8C"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RP-45</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5BFAF8A4"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RP-090934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21A20A"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0116</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13523A25"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548D4F1E"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Alignment to the stage3 specification</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211C25"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9.0.0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D41A703"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9.1.0</w:t>
            </w:r>
          </w:p>
        </w:tc>
      </w:tr>
      <w:tr w:rsidR="00F908B1" w:rsidRPr="005132EF" w14:paraId="4941F9FC"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7F0DBAB2" w14:textId="77777777" w:rsidR="00F908B1" w:rsidRPr="005132EF" w:rsidRDefault="00F908B1"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4CC02CCF"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RP-45</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0383DBA4"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8DDF44"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0117</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01BB38DB"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2</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0680D47F"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MBMS agreements RAN2#66bis and RAN2#67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64C2B1"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9.0.0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F8DAD67"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9.1.0</w:t>
            </w:r>
          </w:p>
        </w:tc>
      </w:tr>
      <w:tr w:rsidR="00F908B1" w:rsidRPr="005132EF" w14:paraId="4242801C"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0320052A" w14:textId="77777777" w:rsidR="00F908B1" w:rsidRPr="005132EF" w:rsidRDefault="00F908B1"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7E72D87F"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RP-45</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16E881D8"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RP-090934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C9EFB1"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0123</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0DFD4A4C"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4917F5CA"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CR to 36.300 for Stage 2 alignment of Enhanced CSFB to 1xRTT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3D185B"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9.0.0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DC29F5"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9.1.0</w:t>
            </w:r>
          </w:p>
        </w:tc>
      </w:tr>
      <w:tr w:rsidR="00F908B1" w:rsidRPr="005132EF" w14:paraId="39728C47"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0C397F6D" w14:textId="77777777" w:rsidR="00F908B1" w:rsidRPr="005132EF" w:rsidRDefault="00F908B1"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14DA367E"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RP-45</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1269349A"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13AD97"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0129</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32F77C28"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5B62DF80"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Corrections to ECGI Specification</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250A96"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9.0.0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141B92"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9.1.0</w:t>
            </w:r>
          </w:p>
        </w:tc>
      </w:tr>
      <w:tr w:rsidR="00F908B1" w:rsidRPr="005132EF" w14:paraId="7E6F62AF"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7A7C4A45" w14:textId="77777777" w:rsidR="00F908B1" w:rsidRPr="005132EF" w:rsidRDefault="00F908B1"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0D3A280A"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RP-45</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0B1EBB90"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RP-090932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0E3212"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0130</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7CA39D33"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2BD2A45D"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 xml:space="preserve">Support for Mobility Robustness Optimization </w:t>
            </w:r>
            <w:r w:rsidR="00DB4045" w:rsidRPr="005132EF">
              <w:rPr>
                <w:rFonts w:ascii="Arial" w:hAnsi="Arial" w:cs="Arial"/>
                <w:sz w:val="16"/>
                <w:szCs w:val="16"/>
              </w:rPr>
              <w:t>SON Function</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F860EC"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9.0.0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5AB0F1C"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9.1.0</w:t>
            </w:r>
          </w:p>
        </w:tc>
      </w:tr>
      <w:tr w:rsidR="00F908B1" w:rsidRPr="005132EF" w14:paraId="7C149F53"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1229D8A6" w14:textId="77777777" w:rsidR="00F908B1" w:rsidRPr="005132EF" w:rsidRDefault="00F908B1"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6A69228E"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RP-45</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5E5FA203"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D733AB"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0132</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7BE5F425"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3FD42527"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Addition of missing Resource Status Reportin</w:t>
            </w:r>
            <w:r w:rsidR="00DB4045" w:rsidRPr="005132EF">
              <w:rPr>
                <w:rFonts w:ascii="Arial" w:hAnsi="Arial" w:cs="Arial"/>
                <w:sz w:val="16"/>
                <w:szCs w:val="16"/>
              </w:rPr>
              <w:t>g procedures</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A230CB"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9.0.0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36BD9B"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9.1.0</w:t>
            </w:r>
          </w:p>
        </w:tc>
      </w:tr>
      <w:tr w:rsidR="00F908B1" w:rsidRPr="005132EF" w14:paraId="58C3E0E7"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3E311FF3" w14:textId="77777777" w:rsidR="00F908B1" w:rsidRPr="005132EF" w:rsidRDefault="00F908B1"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7DA37D39"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RP-45</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0407ECA5"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0E3003"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0133</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1E54B42A"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32907744"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 xml:space="preserve">HeNB Access Mode </w:t>
            </w:r>
            <w:r w:rsidR="00DB4045" w:rsidRPr="005132EF">
              <w:rPr>
                <w:rFonts w:ascii="Arial" w:hAnsi="Arial" w:cs="Arial"/>
                <w:sz w:val="16"/>
                <w:szCs w:val="16"/>
              </w:rPr>
              <w:t>Sginalling</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3C3488"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9.0.0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B83485"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9.1.0</w:t>
            </w:r>
          </w:p>
        </w:tc>
      </w:tr>
      <w:tr w:rsidR="00F908B1" w:rsidRPr="005132EF" w14:paraId="12F81BFD"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6D97F13B" w14:textId="77777777" w:rsidR="00F908B1" w:rsidRPr="005132EF" w:rsidRDefault="00F908B1"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790E532D"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RP-45</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3599D12C"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FA4725"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0134</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64883F30"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59ED1217"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QoS principles in Hybrid</w:t>
            </w:r>
            <w:r w:rsidR="00DB4045" w:rsidRPr="005132EF">
              <w:rPr>
                <w:rFonts w:ascii="Arial" w:hAnsi="Arial" w:cs="Arial"/>
                <w:sz w:val="16"/>
                <w:szCs w:val="16"/>
              </w:rPr>
              <w:t xml:space="preserve"> access cell</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DBEDA5"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9.0.0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38C55B"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9.1.0</w:t>
            </w:r>
          </w:p>
        </w:tc>
      </w:tr>
      <w:tr w:rsidR="00F908B1" w:rsidRPr="005132EF" w14:paraId="62A6BD27"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535669FD" w14:textId="77777777" w:rsidR="00F908B1" w:rsidRPr="005132EF" w:rsidRDefault="00F908B1"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352CE7C7"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RP-45</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16C4811B"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RP-090933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99AB0C"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0136</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2143B4B7"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3D78A3A7"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Introduction of PWS (which includes ETWS and CMAS) delivery function</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2B08F8"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9.0.0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0400FE"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9.1.0</w:t>
            </w:r>
          </w:p>
        </w:tc>
      </w:tr>
      <w:tr w:rsidR="00F908B1" w:rsidRPr="005132EF" w14:paraId="03779F98"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31B379CE" w14:textId="77777777" w:rsidR="00F908B1" w:rsidRPr="005132EF" w:rsidRDefault="00F908B1"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4D54983F"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RP-45</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41617C82"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F255FA"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0137</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12D92DFE"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1</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30C61868"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Dynamic service multiplexing</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A30AEC"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9.0.0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E6E1F8"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9.1.0</w:t>
            </w:r>
          </w:p>
        </w:tc>
      </w:tr>
      <w:tr w:rsidR="00F908B1" w:rsidRPr="005132EF" w14:paraId="43668456"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1F323C0C" w14:textId="77777777" w:rsidR="00F908B1" w:rsidRPr="005132EF" w:rsidRDefault="00F908B1"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65366A2E"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RP-45</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73944E09"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829B9E"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0138</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7C98C90C"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0C65CA99"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MBMS SYNC configuration</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19FF2A"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9.0.0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5EAED8"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9.1.0</w:t>
            </w:r>
          </w:p>
        </w:tc>
      </w:tr>
      <w:tr w:rsidR="00F908B1" w:rsidRPr="005132EF" w14:paraId="26B2ED19"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4EEFB859" w14:textId="77777777" w:rsidR="00F908B1" w:rsidRPr="005132EF" w:rsidRDefault="00F908B1"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5D8017C1"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RP-45</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161C36C2"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RP-090932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6D7CAE"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0140</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2A54EEA3"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1753AB60"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Adding Mobility Load Balancing (MLB) use case to the SON section</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E23246"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9.0.0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AFB4AC"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9.1.0</w:t>
            </w:r>
          </w:p>
        </w:tc>
      </w:tr>
      <w:tr w:rsidR="00F908B1" w:rsidRPr="005132EF" w14:paraId="490687B7"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393E9DEA" w14:textId="77777777" w:rsidR="00F908B1" w:rsidRPr="005132EF" w:rsidRDefault="00F908B1"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323CFEF0"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RP-45</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690D0A5D"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536F12"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0141</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7FD8E4D8"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3ED03478"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Handling of Radio Link Failure and S1 UE Context Release Request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79BF20"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9.0.0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A61F2A"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9.1.0</w:t>
            </w:r>
          </w:p>
        </w:tc>
      </w:tr>
      <w:tr w:rsidR="00F908B1" w:rsidRPr="005132EF" w14:paraId="5D341181"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1A91622E" w14:textId="77777777" w:rsidR="00F908B1" w:rsidRPr="005132EF" w:rsidRDefault="00F908B1"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56704B5D"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RP-45</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2D0801A8"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345FD3"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0142</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1F4CFAAB"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673943DE"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Introduction of informative text on Initial Context S</w:t>
            </w:r>
            <w:r w:rsidR="00DB4045" w:rsidRPr="005132EF">
              <w:rPr>
                <w:rFonts w:ascii="Arial" w:hAnsi="Arial" w:cs="Arial"/>
                <w:sz w:val="16"/>
                <w:szCs w:val="16"/>
              </w:rPr>
              <w:t>etup failure</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ED7C02"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9.0.0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BB22D5"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9.1.0</w:t>
            </w:r>
          </w:p>
        </w:tc>
      </w:tr>
      <w:tr w:rsidR="00F908B1" w:rsidRPr="005132EF" w14:paraId="3A6687E4"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319070AF" w14:textId="77777777" w:rsidR="00F908B1" w:rsidRPr="005132EF" w:rsidRDefault="00F908B1"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0D3FB5DB"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RP-45</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60304296"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775EE4"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0143</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1C8027F9"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7B8A3872"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Support for paging optimization with CSG membership changes</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A46813"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9.0.0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E3961B7" w14:textId="77777777" w:rsidR="00F908B1" w:rsidRPr="005132EF" w:rsidRDefault="00F908B1" w:rsidP="00847C45">
            <w:pPr>
              <w:spacing w:after="0"/>
              <w:rPr>
                <w:rFonts w:ascii="Arial" w:hAnsi="Arial" w:cs="Arial"/>
                <w:sz w:val="16"/>
                <w:szCs w:val="16"/>
              </w:rPr>
            </w:pPr>
            <w:r w:rsidRPr="005132EF">
              <w:rPr>
                <w:rFonts w:ascii="Arial" w:hAnsi="Arial" w:cs="Arial"/>
                <w:sz w:val="16"/>
                <w:szCs w:val="16"/>
              </w:rPr>
              <w:t>9.1.0</w:t>
            </w:r>
          </w:p>
        </w:tc>
      </w:tr>
      <w:tr w:rsidR="00786DD4" w:rsidRPr="005132EF" w14:paraId="10C80000"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0A78160A" w14:textId="77777777" w:rsidR="00786DD4" w:rsidRPr="005132EF" w:rsidRDefault="00786DD4" w:rsidP="00847C45">
            <w:pPr>
              <w:pStyle w:val="TAL"/>
              <w:keepNext w:val="0"/>
              <w:keepLines w:val="0"/>
              <w:rPr>
                <w:rFonts w:cs="Arial"/>
                <w:sz w:val="16"/>
                <w:szCs w:val="16"/>
              </w:rPr>
            </w:pPr>
            <w:r w:rsidRPr="005132EF">
              <w:rPr>
                <w:rFonts w:cs="Arial"/>
                <w:sz w:val="16"/>
                <w:szCs w:val="16"/>
              </w:rPr>
              <w:t>2009-12</w:t>
            </w: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3BF239CD"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RP-46</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56A041D7"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0AC32C"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0145</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00EE68AC"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5532415C"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CR on the usage of Transparent Mode MAC</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024D14"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9.1.0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53B15C"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9.2.0</w:t>
            </w:r>
          </w:p>
        </w:tc>
      </w:tr>
      <w:tr w:rsidR="00786DD4" w:rsidRPr="005132EF" w14:paraId="5F1E72FD"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63B4B0DA" w14:textId="77777777" w:rsidR="00786DD4" w:rsidRPr="005132EF" w:rsidRDefault="00786DD4"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25F18585"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RP-46</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3D9C0F7D"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RP-091343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0B15E3"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0146</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6F537962"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2</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70648F39"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Capturing HeNB inbound mobility agreements</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D769D4"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9.1.0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03C80D"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9.2.0</w:t>
            </w:r>
          </w:p>
        </w:tc>
      </w:tr>
      <w:tr w:rsidR="00786DD4" w:rsidRPr="005132EF" w14:paraId="425AF901"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2E2E2CB4" w14:textId="77777777" w:rsidR="00786DD4" w:rsidRPr="005132EF" w:rsidRDefault="00786DD4"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3C75B23C"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RP-46</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0A436E28"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RP-091331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E5BD83"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0148</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23A42149"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1</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6A9DA710"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ETWS correction to 36.300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1EFDD5"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9.1.0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FCB93B"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9.2.0</w:t>
            </w:r>
          </w:p>
        </w:tc>
      </w:tr>
      <w:tr w:rsidR="00786DD4" w:rsidRPr="005132EF" w14:paraId="4802DB3A"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370F7CC5" w14:textId="77777777" w:rsidR="00786DD4" w:rsidRPr="005132EF" w:rsidRDefault="00786DD4"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68327080"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RP-46</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7212BDA8"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02CA18"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0150</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0A0FE280"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1E70EB92"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Inclusion of INTER RAT HANDOVER INFO at HO from UTRAN to GERAN</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09F3D0"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9.1.0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DB601C"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9.2.0</w:t>
            </w:r>
          </w:p>
        </w:tc>
      </w:tr>
      <w:tr w:rsidR="00786DD4" w:rsidRPr="005132EF" w14:paraId="06733BDE"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30A11DBB" w14:textId="77777777" w:rsidR="00786DD4" w:rsidRPr="005132EF" w:rsidRDefault="00786DD4"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2FFE6AB9"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RP-46</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4E51023D"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CFBF7F"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0151</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00F21CBE"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1</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634561F0"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MBMS Agreements</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CB27E0"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9.1.0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C5B310"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9.2.0</w:t>
            </w:r>
          </w:p>
        </w:tc>
      </w:tr>
      <w:tr w:rsidR="00786DD4" w:rsidRPr="005132EF" w14:paraId="5024F7C2"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0DCC58F7" w14:textId="77777777" w:rsidR="00786DD4" w:rsidRPr="005132EF" w:rsidRDefault="00786DD4"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737DC0BD"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RP-46</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3A57F7AA"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RP-091346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C508E7"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0152</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30F35F15"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03938851"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Measurement Overview</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E13D2D"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9.1.0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F4D890"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9.2.0</w:t>
            </w:r>
          </w:p>
        </w:tc>
      </w:tr>
      <w:tr w:rsidR="00786DD4" w:rsidRPr="005132EF" w14:paraId="450E4B89"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3541B973" w14:textId="77777777" w:rsidR="00786DD4" w:rsidRPr="005132EF" w:rsidRDefault="00786DD4"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357440CD"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RP-46</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47E6D203"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RP-091345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139940"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0153</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73EB161F"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1</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1CBC966E"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High level feature description of CMAS</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E3B47C"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9.1.0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8FA733"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9.2.0</w:t>
            </w:r>
          </w:p>
        </w:tc>
      </w:tr>
      <w:tr w:rsidR="00786DD4" w:rsidRPr="005132EF" w14:paraId="0203762A"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507491EC" w14:textId="77777777" w:rsidR="00786DD4" w:rsidRPr="005132EF" w:rsidRDefault="00786DD4"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230EEBB2"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RP-46</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0E74C0CB"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14D6E8"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0154</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2A854DBC"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1</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5703FBC3"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RACH optimization in 36.300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DE5935"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9.1.0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111946"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9.2.0</w:t>
            </w:r>
          </w:p>
        </w:tc>
      </w:tr>
      <w:tr w:rsidR="00786DD4" w:rsidRPr="005132EF" w14:paraId="37AEB556"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59D8D3AA" w14:textId="77777777" w:rsidR="00786DD4" w:rsidRPr="005132EF" w:rsidRDefault="00786DD4"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6E3D199E"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RP-46</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390CB2B7"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30FB1C"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0156</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6D1E38D6"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1</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3B775783"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Correction on the precondition for cell reselection to HRPD</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651A79"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9.1.0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B584A5"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9.2.0</w:t>
            </w:r>
          </w:p>
        </w:tc>
      </w:tr>
      <w:tr w:rsidR="00786DD4" w:rsidRPr="005132EF" w14:paraId="74F2C81F"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446F86C6" w14:textId="77777777" w:rsidR="00786DD4" w:rsidRPr="005132EF" w:rsidRDefault="00786DD4"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05922E4E"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RP-46</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540707AE"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RP-091346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BE7188"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0158</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211647A6"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1</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6EC76B97"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Miscellaneous corrections to 36.300 (Rel-9)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777A36"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9.1.0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985B48"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9.2.0</w:t>
            </w:r>
          </w:p>
        </w:tc>
      </w:tr>
      <w:tr w:rsidR="00786DD4" w:rsidRPr="005132EF" w14:paraId="1A3B6142"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20F44DD7" w14:textId="77777777" w:rsidR="00786DD4" w:rsidRPr="005132EF" w:rsidRDefault="00786DD4"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575AFF41"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RP-46</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58FF4BC2"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RP-091343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0A47F0"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0162</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0676A2B3"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104C5EB5"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Renaming Allowed CSG List (36.300, Rel-9)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DA09A3"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9.1.0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B0A1C9"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9.2.0</w:t>
            </w:r>
          </w:p>
        </w:tc>
      </w:tr>
      <w:tr w:rsidR="00786DD4" w:rsidRPr="005132EF" w14:paraId="2DA25AD2"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730ECE28" w14:textId="77777777" w:rsidR="00786DD4" w:rsidRPr="005132EF" w:rsidRDefault="00786DD4"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1A07C2AE"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RP-46</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36C44149"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097094"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0165</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5F30962F"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65FE80A8"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The scope and method for HO negotiations</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9AA956"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9.1.0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5F2F32"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9.2.0</w:t>
            </w:r>
          </w:p>
        </w:tc>
      </w:tr>
      <w:tr w:rsidR="00786DD4" w:rsidRPr="005132EF" w14:paraId="374BA57A"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4882F2F8" w14:textId="77777777" w:rsidR="00786DD4" w:rsidRPr="005132EF" w:rsidRDefault="00786DD4"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62AFF546"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RP-46</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13616ED3"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RP-091151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E559D0"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0166</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48B34D24"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1</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21A329FC" w14:textId="77777777" w:rsidR="00786DD4" w:rsidRPr="005132EF" w:rsidRDefault="00786DD4" w:rsidP="00847C45">
            <w:pPr>
              <w:spacing w:after="0"/>
              <w:rPr>
                <w:sz w:val="16"/>
                <w:szCs w:val="16"/>
              </w:rPr>
            </w:pPr>
            <w:r w:rsidRPr="005132EF">
              <w:rPr>
                <w:sz w:val="16"/>
                <w:szCs w:val="16"/>
              </w:rPr>
              <w:t>Access control for handover procedures to LTE CSG/hybrid cells</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8E5C1A"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9.1.0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7003B8"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9.2.0</w:t>
            </w:r>
          </w:p>
        </w:tc>
      </w:tr>
      <w:tr w:rsidR="00786DD4" w:rsidRPr="005132EF" w14:paraId="0275525A"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6C180811" w14:textId="77777777" w:rsidR="00786DD4" w:rsidRPr="005132EF" w:rsidRDefault="00786DD4"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70FA70B4"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RP-46</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52C2A565"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500536"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0167</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68E4A335"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26562A1B"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Admission Control in MCE</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9A1F54"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9.1.0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B0CB54"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9.2.0</w:t>
            </w:r>
          </w:p>
        </w:tc>
      </w:tr>
      <w:tr w:rsidR="00786DD4" w:rsidRPr="005132EF" w14:paraId="7A2FB923"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69E4EB7C" w14:textId="77777777" w:rsidR="00786DD4" w:rsidRPr="005132EF" w:rsidRDefault="00786DD4"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0E2AD503"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RP-46</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1C3A79DB"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618F05"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0168</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5BB858BB"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4A30D453"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Clarification on SFN Synchronization</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4E5E8D"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9.1.0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8E1E5E"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9.2.0</w:t>
            </w:r>
          </w:p>
        </w:tc>
      </w:tr>
      <w:tr w:rsidR="00786DD4" w:rsidRPr="005132EF" w14:paraId="0EEE9CFF"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13DE6E60" w14:textId="77777777" w:rsidR="00786DD4" w:rsidRPr="005132EF" w:rsidRDefault="00786DD4"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573D19B0"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RP-46</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5E0F5358"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FD5214"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0169</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6D428D73"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1</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2D3959DB"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BMSC-MCE signaling synchronization in session start message</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3901C0"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9.1.0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204D867"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9.2.0</w:t>
            </w:r>
          </w:p>
        </w:tc>
      </w:tr>
      <w:tr w:rsidR="00786DD4" w:rsidRPr="005132EF" w14:paraId="6505AB32"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7309913E" w14:textId="77777777" w:rsidR="00786DD4" w:rsidRPr="005132EF" w:rsidRDefault="00786DD4"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5115E79E"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RP-46</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5063680C"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9B716C"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0170</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365B06A4"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5D1A8337"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CR on multiplexing decision and DSP length</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28B350"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9.1.0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73F833"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9.2.0</w:t>
            </w:r>
          </w:p>
        </w:tc>
      </w:tr>
      <w:tr w:rsidR="00786DD4" w:rsidRPr="005132EF" w14:paraId="06B7828A"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258581F2" w14:textId="77777777" w:rsidR="00786DD4" w:rsidRPr="005132EF" w:rsidRDefault="00786DD4"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0DD6E028"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RP-46</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07621DB3"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RP-091237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1A1439"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0171</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3586B163"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1</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0B500546"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M3AP stage 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E70DE6"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9.1.0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0CDE44"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9.2.0</w:t>
            </w:r>
          </w:p>
        </w:tc>
      </w:tr>
      <w:tr w:rsidR="00786DD4" w:rsidRPr="005132EF" w14:paraId="76AEA4A4"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4917A593" w14:textId="77777777" w:rsidR="00786DD4" w:rsidRPr="005132EF" w:rsidRDefault="00786DD4"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2B37D025"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RP-46</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1738E9D2"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RP-091150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6ED09D"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0172</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1F460123"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1</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5BA656FB" w14:textId="77777777" w:rsidR="00786DD4" w:rsidRPr="005132EF" w:rsidRDefault="00786DD4" w:rsidP="00847C45">
            <w:pPr>
              <w:spacing w:after="0"/>
              <w:rPr>
                <w:sz w:val="16"/>
                <w:szCs w:val="16"/>
              </w:rPr>
            </w:pPr>
            <w:r w:rsidRPr="005132EF">
              <w:rPr>
                <w:sz w:val="16"/>
                <w:szCs w:val="16"/>
              </w:rPr>
              <w:t>M2AP stage 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63CF07"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9.1.0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09EBF9"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9.2.0</w:t>
            </w:r>
          </w:p>
        </w:tc>
      </w:tr>
      <w:tr w:rsidR="00786DD4" w:rsidRPr="005132EF" w14:paraId="00366C7A"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24EF2B14" w14:textId="77777777" w:rsidR="00786DD4" w:rsidRPr="005132EF" w:rsidRDefault="00786DD4"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06546FB7"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RP-46</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704E83F6"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RP-091340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F297552"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0173</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4486957E"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7A21E048"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CR for Transportation support for LPPa</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A61E60"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9.1.0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E7F1DB"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9.2.0</w:t>
            </w:r>
          </w:p>
        </w:tc>
      </w:tr>
      <w:tr w:rsidR="00786DD4" w:rsidRPr="005132EF" w14:paraId="028CEA24"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42EC4462" w14:textId="77777777" w:rsidR="00786DD4" w:rsidRPr="005132EF" w:rsidRDefault="00786DD4"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7D08490D"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RP-46</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41E78410"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C23BE4"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0174</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5B80911D"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6E4BE5F7"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Introduction of MBMS for LTE: C- and U-Plane synchronisation principles</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C22C2A"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9.1.0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2535C6"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9.2.0</w:t>
            </w:r>
          </w:p>
        </w:tc>
      </w:tr>
      <w:tr w:rsidR="00786DD4" w:rsidRPr="005132EF" w14:paraId="180842B1"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72FF0832" w14:textId="77777777" w:rsidR="00786DD4" w:rsidRPr="005132EF" w:rsidRDefault="00786DD4"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3CEA4AF2"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RP-46</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0349FC29"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5B66FE"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0175</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758AFDA8"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70320FA3"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CR on Mechanism for Consecutive Packet Loss in 36.300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8ED8ED"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9.1.0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24C78D"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9.2.0</w:t>
            </w:r>
          </w:p>
        </w:tc>
      </w:tr>
      <w:tr w:rsidR="00786DD4" w:rsidRPr="005132EF" w14:paraId="24CF1919"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0FF34B4F" w14:textId="77777777" w:rsidR="00786DD4" w:rsidRPr="005132EF" w:rsidRDefault="00786DD4"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039CC25C"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RP-46</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2FD900CA"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RP-091332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001628"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0177</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255ECF07"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413918DC"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Overload reduction</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7B772E"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9.1.0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97EF97"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9.2.0</w:t>
            </w:r>
          </w:p>
        </w:tc>
      </w:tr>
      <w:tr w:rsidR="00786DD4" w:rsidRPr="005132EF" w14:paraId="26E43EDB"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38029220" w14:textId="77777777" w:rsidR="00786DD4" w:rsidRPr="005132EF" w:rsidRDefault="00786DD4"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55AC9863"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RP-46</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595EE1BC"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06C5FC"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0178</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26E62279"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65C55233"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The scope and method for HO negotiations</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EF4AFD"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9.1.0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1CAB4B"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9.2.0</w:t>
            </w:r>
          </w:p>
        </w:tc>
      </w:tr>
      <w:tr w:rsidR="00786DD4" w:rsidRPr="005132EF" w14:paraId="5BAF2338"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1D4C0C89" w14:textId="77777777" w:rsidR="00786DD4" w:rsidRPr="005132EF" w:rsidRDefault="00786DD4"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0989A75C"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RP-46</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00E621C2"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A9BED6"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0179</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660AC36D"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45F80DF8"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Introduction of MRO procedures in stage 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3CAB53"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9.1.0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856CE4"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9.2.0</w:t>
            </w:r>
          </w:p>
        </w:tc>
      </w:tr>
      <w:tr w:rsidR="00786DD4" w:rsidRPr="005132EF" w14:paraId="456340CB"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68E7049E" w14:textId="77777777" w:rsidR="00786DD4" w:rsidRPr="005132EF" w:rsidRDefault="00786DD4"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01A9031C"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RP-46</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4BE8F741"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62474A"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0180</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2C55BC8C"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1</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702F1874"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MCE to MME session start response</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CA12EC"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9.1.0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844E072"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9.2.0</w:t>
            </w:r>
          </w:p>
        </w:tc>
      </w:tr>
      <w:tr w:rsidR="00786DD4" w:rsidRPr="005132EF" w14:paraId="4F8077A9"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0BB97B40" w14:textId="77777777" w:rsidR="00786DD4" w:rsidRPr="005132EF" w:rsidRDefault="00786DD4"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65B9EF02"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RP-46</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291318BD"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RP-091332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A8CB8C"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0182</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52959F3D"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510AB7C8"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In order delivery of the multiple NAS PDUs</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395E95"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9.1.0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EE3552" w14:textId="77777777" w:rsidR="00786DD4" w:rsidRPr="005132EF" w:rsidRDefault="00786DD4" w:rsidP="00847C45">
            <w:pPr>
              <w:spacing w:after="0"/>
              <w:rPr>
                <w:rFonts w:ascii="Arial" w:hAnsi="Arial" w:cs="Arial"/>
                <w:sz w:val="16"/>
                <w:szCs w:val="16"/>
              </w:rPr>
            </w:pPr>
            <w:r w:rsidRPr="005132EF">
              <w:rPr>
                <w:rFonts w:ascii="Arial" w:hAnsi="Arial" w:cs="Arial"/>
                <w:sz w:val="16"/>
                <w:szCs w:val="16"/>
              </w:rPr>
              <w:t>9.2.0</w:t>
            </w:r>
          </w:p>
        </w:tc>
      </w:tr>
      <w:tr w:rsidR="00906DCE" w:rsidRPr="005132EF" w14:paraId="0CABD5D8"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0E7B6564" w14:textId="77777777" w:rsidR="00906DCE" w:rsidRPr="005132EF" w:rsidRDefault="00906DCE" w:rsidP="00847C45">
            <w:pPr>
              <w:pStyle w:val="TAL"/>
              <w:keepNext w:val="0"/>
              <w:keepLines w:val="0"/>
              <w:rPr>
                <w:rFonts w:cs="Arial"/>
                <w:sz w:val="16"/>
                <w:szCs w:val="16"/>
              </w:rPr>
            </w:pPr>
            <w:r w:rsidRPr="005132EF">
              <w:rPr>
                <w:rFonts w:cs="Arial"/>
                <w:sz w:val="16"/>
                <w:szCs w:val="16"/>
              </w:rPr>
              <w:t>2010-03</w:t>
            </w: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2EED5C62" w14:textId="77777777" w:rsidR="00906DCE" w:rsidRPr="005132EF" w:rsidRDefault="00B17E2F" w:rsidP="00847C45">
            <w:pPr>
              <w:spacing w:after="0"/>
              <w:rPr>
                <w:rFonts w:ascii="Arial" w:hAnsi="Arial" w:cs="Arial"/>
                <w:sz w:val="16"/>
                <w:szCs w:val="16"/>
              </w:rPr>
            </w:pPr>
            <w:r>
              <w:rPr>
                <w:rFonts w:ascii="Arial" w:hAnsi="Arial" w:cs="Arial"/>
                <w:sz w:val="16"/>
                <w:szCs w:val="16"/>
              </w:rPr>
              <w:pict w14:anchorId="7AC8EE0F">
                <v:shapetype id="_x0000_t201" coordsize="21600,21600" o:spt="201" path="m,l,21600r21600,l21600,xe">
                  <v:stroke joinstyle="miter"/>
                  <v:path shadowok="f" o:extrusionok="f" strokeok="f" fillok="f" o:connecttype="rect"/>
                  <o:lock v:ext="edit" shapetype="t"/>
                </v:shapetype>
                <v:shape id="_x0000_s2027" type="#_x0000_t201" style="position:absolute;margin-left:0;margin-top:0;width:48pt;height:89.25pt;z-index:251659264;visibility:hidden;mso-position-horizontal-relative:text;mso-position-vertical-relative:text" stroked="f" o:insetmode="auto">
                  <o:lock v:ext="edit" rotation="t"/>
                </v:shape>
              </w:pict>
            </w:r>
            <w:r>
              <w:rPr>
                <w:rFonts w:ascii="Arial" w:hAnsi="Arial" w:cs="Arial"/>
                <w:sz w:val="16"/>
                <w:szCs w:val="16"/>
              </w:rPr>
              <w:pict w14:anchorId="0961A911">
                <v:shape id="_x0000_s2028" type="#_x0000_t201" style="position:absolute;margin-left:0;margin-top:0;width:48pt;height:89.25pt;z-index:251660288;visibility:hidden;mso-position-horizontal-relative:text;mso-position-vertical-relative:text" stroked="f" o:insetmode="auto">
                  <o:lock v:ext="edit" rotation="t"/>
                </v:shape>
              </w:pict>
            </w:r>
            <w:r>
              <w:rPr>
                <w:rFonts w:ascii="Arial" w:hAnsi="Arial" w:cs="Arial"/>
                <w:sz w:val="16"/>
                <w:szCs w:val="16"/>
              </w:rPr>
              <w:pict w14:anchorId="029FAF25">
                <v:shape id="_x0000_s2029" type="#_x0000_t201" style="position:absolute;margin-left:0;margin-top:0;width:48pt;height:89.25pt;z-index:251661312;visibility:hidden;mso-position-horizontal-relative:text;mso-position-vertical-relative:text" stroked="f" o:insetmode="auto">
                  <o:lock v:ext="edit" rotation="t"/>
                </v:shape>
              </w:pict>
            </w:r>
            <w:r>
              <w:rPr>
                <w:rFonts w:ascii="Arial" w:hAnsi="Arial" w:cs="Arial"/>
                <w:sz w:val="16"/>
                <w:szCs w:val="16"/>
              </w:rPr>
              <w:pict w14:anchorId="430EDA3C">
                <v:shape id="_x0000_s2030" type="#_x0000_t201" style="position:absolute;margin-left:0;margin-top:0;width:48pt;height:89.25pt;z-index:251662336;visibility:hidden;mso-position-horizontal-relative:text;mso-position-vertical-relative:text" stroked="f" o:insetmode="auto">
                  <o:lock v:ext="edit" rotation="t"/>
                </v:shape>
              </w:pict>
            </w:r>
            <w:r w:rsidR="00906DCE" w:rsidRPr="005132EF">
              <w:rPr>
                <w:rFonts w:ascii="Arial" w:hAnsi="Arial" w:cs="Arial"/>
                <w:sz w:val="16"/>
                <w:szCs w:val="16"/>
              </w:rPr>
              <w:t>RP-47</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62FDF823"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253D11"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0183</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63A493A9"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3BC1961B"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Correction regarding support of multiple MBSFN areas</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A8703D"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9.2.0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4E69340"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9.3.0</w:t>
            </w:r>
          </w:p>
        </w:tc>
      </w:tr>
      <w:tr w:rsidR="00906DCE" w:rsidRPr="005132EF" w14:paraId="2BCF89A5"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37377FE8" w14:textId="77777777" w:rsidR="00906DCE" w:rsidRPr="005132EF" w:rsidRDefault="00906DCE"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6732C936"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RP-47</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225E05F8"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17BD69"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0184</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05CA0F1C"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1</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33B24DDC"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Correction to MBMS terminology</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61BC99"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9.2.0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8D24F4"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9.3.0</w:t>
            </w:r>
          </w:p>
        </w:tc>
      </w:tr>
      <w:tr w:rsidR="00906DCE" w:rsidRPr="005132EF" w14:paraId="52FF2192"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53E05316" w14:textId="77777777" w:rsidR="00906DCE" w:rsidRPr="005132EF" w:rsidRDefault="00906DCE"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5FE04C28"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RP-47</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3AD67A37"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1B6818"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0185</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237551F0"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66D52945"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Corrections on eNB muting MBSFN transmission</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9D280A"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9.2.0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15D7A9"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9.3.0</w:t>
            </w:r>
          </w:p>
        </w:tc>
      </w:tr>
      <w:tr w:rsidR="00906DCE" w:rsidRPr="005132EF" w14:paraId="62A7F0F7"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20B7BA34" w14:textId="77777777" w:rsidR="00906DCE" w:rsidRPr="005132EF" w:rsidRDefault="00906DCE"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436F2067"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RP-47</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193ADC26"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1C5149"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0186</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136708D5"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72CA8668"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Corrections to TS 36.300 on MBMS</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932902"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9.2.0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991ADA"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9.3.0</w:t>
            </w:r>
          </w:p>
        </w:tc>
      </w:tr>
      <w:tr w:rsidR="00906DCE" w:rsidRPr="005132EF" w14:paraId="2EA8484D"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5FD4106A" w14:textId="77777777" w:rsidR="00906DCE" w:rsidRPr="005132EF" w:rsidRDefault="00906DCE"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6586A6CB"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RP-47</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79B9B659"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RP-100306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957728"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0187</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55091910"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59136B5B"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CR capturing HeNB inbound mobility agreeements</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0A5527"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9.2.0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C71A3DD"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9.3.0</w:t>
            </w:r>
          </w:p>
        </w:tc>
      </w:tr>
      <w:tr w:rsidR="00906DCE" w:rsidRPr="005132EF" w14:paraId="79719CD5"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08EA84EC" w14:textId="77777777" w:rsidR="00906DCE" w:rsidRPr="005132EF" w:rsidRDefault="00906DCE"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27FA0822"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RP-47</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3E16D53F"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FFA403"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0188</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4643BD90"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2FCC192D"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Remove FFSs from RAN2 specifications</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EEA159"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9.2.0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4B0B08B"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9.3.0</w:t>
            </w:r>
          </w:p>
        </w:tc>
      </w:tr>
      <w:tr w:rsidR="00906DCE" w:rsidRPr="005132EF" w14:paraId="6DC11501"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169A9D81" w14:textId="77777777" w:rsidR="00906DCE" w:rsidRPr="005132EF" w:rsidRDefault="00906DCE"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449916BC"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RP-47</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4009FEF7"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RP-100296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872D4F"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0189</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0EE218E7"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12E20A4C"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SIM based access for Emergency calls in LTE</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B1B7D1"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9.2.0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E574DD"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9.3.0</w:t>
            </w:r>
          </w:p>
        </w:tc>
      </w:tr>
      <w:tr w:rsidR="00906DCE" w:rsidRPr="005132EF" w14:paraId="57FADC0F"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234FB596" w14:textId="77777777" w:rsidR="00906DCE" w:rsidRPr="005132EF" w:rsidRDefault="00906DCE"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43F5F676"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RP-47</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4DFCE4D5"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E3A2A8"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0191</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2CE3FAB9"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41165011"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RA for Positioning</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0A733F"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9.2.0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F3EDE8"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9.3.0</w:t>
            </w:r>
          </w:p>
        </w:tc>
      </w:tr>
      <w:tr w:rsidR="00906DCE" w:rsidRPr="005132EF" w14:paraId="2E6E3D65"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4DD9122D" w14:textId="77777777" w:rsidR="00906DCE" w:rsidRPr="005132EF" w:rsidRDefault="00906DCE"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1B9B2350"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RP-47</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29A67B2C"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D008EB"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0192</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31F31995"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5629267F"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Corrections to TS</w:t>
            </w:r>
            <w:r w:rsidR="00C07C57">
              <w:rPr>
                <w:rFonts w:ascii="Arial" w:hAnsi="Arial" w:cs="Arial"/>
                <w:sz w:val="16"/>
                <w:szCs w:val="16"/>
              </w:rPr>
              <w:t xml:space="preserve"> </w:t>
            </w:r>
            <w:r w:rsidRPr="005132EF">
              <w:rPr>
                <w:rFonts w:ascii="Arial" w:hAnsi="Arial" w:cs="Arial"/>
                <w:sz w:val="16"/>
                <w:szCs w:val="16"/>
              </w:rPr>
              <w:t>36.300 on MBMS</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B6A6EA"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9.2.0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2E0B25"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9.3.0</w:t>
            </w:r>
          </w:p>
        </w:tc>
      </w:tr>
      <w:tr w:rsidR="00906DCE" w:rsidRPr="005132EF" w14:paraId="0872C401"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563612F2" w14:textId="77777777" w:rsidR="00906DCE" w:rsidRPr="005132EF" w:rsidRDefault="00906DCE"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7381C426"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RP-47</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544ED7C5"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B8850B"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0196</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14D4E717"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1</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46B22D01"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Stage 2 update for Full Configuration Handover for handling earlier eNB releases</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755C6D"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9.2.0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678BFF"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9.3.0</w:t>
            </w:r>
          </w:p>
        </w:tc>
      </w:tr>
      <w:tr w:rsidR="00906DCE" w:rsidRPr="005132EF" w14:paraId="30C62DAA"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35D61256" w14:textId="77777777" w:rsidR="00906DCE" w:rsidRPr="005132EF" w:rsidRDefault="00906DCE"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708A3B04"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RP-47</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0206F720"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RP-100296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43450A"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0197</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0FBC763E"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4C10D854"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Handling Kasme mismatch for IMS Emergency calls</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47E402"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9.2.0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03043C"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9.3.0</w:t>
            </w:r>
          </w:p>
        </w:tc>
      </w:tr>
      <w:tr w:rsidR="00906DCE" w:rsidRPr="005132EF" w14:paraId="0049ED41"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3DD2B19E" w14:textId="77777777" w:rsidR="00906DCE" w:rsidRPr="005132EF" w:rsidRDefault="00906DCE"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56F4D297"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RP-47</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093FBCAE"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36202C"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0199</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507D2454"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6BE79D87"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Correction to MTU endpoint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933D47"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9.2.0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EA2A2BC"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9.3.0</w:t>
            </w:r>
          </w:p>
        </w:tc>
      </w:tr>
      <w:tr w:rsidR="00906DCE" w:rsidRPr="005132EF" w14:paraId="0C23C2D3"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2F1F79C2" w14:textId="77777777" w:rsidR="00906DCE" w:rsidRPr="005132EF" w:rsidRDefault="00906DCE"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658EC238"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RP-47</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30BDD628"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CD8103"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0200</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4FDB510A"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2BC0DDB3"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Stage 2 correction of Load Reporting for MLB</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05F98A"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9.2.0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42F0FB"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9.3.0</w:t>
            </w:r>
          </w:p>
        </w:tc>
      </w:tr>
      <w:tr w:rsidR="00906DCE" w:rsidRPr="005132EF" w14:paraId="3A03E2C8"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52F5D305" w14:textId="77777777" w:rsidR="00906DCE" w:rsidRPr="005132EF" w:rsidRDefault="00906DCE"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3BAD53C3"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RP-47</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03733DBB"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13D2E5"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0201</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4E8EA296"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51003706"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CR for Allowed Range in Negotiation</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4BB58D"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9.2.0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80A9EE"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9.3.0</w:t>
            </w:r>
          </w:p>
        </w:tc>
      </w:tr>
      <w:tr w:rsidR="00906DCE" w:rsidRPr="005132EF" w14:paraId="26764DB2"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421FEBE5" w14:textId="77777777" w:rsidR="00906DCE" w:rsidRPr="005132EF" w:rsidRDefault="00906DCE"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5DA996D7"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RP-47</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4E0CB076"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DA9075"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0202</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76E4C06D"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40B71354"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Clarification of definitions of HO failure cases</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6D4F90"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9.2.0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921D2E"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9.3.0</w:t>
            </w:r>
          </w:p>
        </w:tc>
      </w:tr>
      <w:tr w:rsidR="00906DCE" w:rsidRPr="005132EF" w14:paraId="3CDAC545"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238F734B" w14:textId="77777777" w:rsidR="00906DCE" w:rsidRPr="005132EF" w:rsidRDefault="00906DCE"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5146BE9D"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RP-47</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220B79FC"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537012"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0203</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74FF2CDD"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7C6921AD"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Clarification on the usage of the mechanism to transfer IRAT MLB information</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3DF2BD"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9.2.0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963778"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9.3.0</w:t>
            </w:r>
          </w:p>
        </w:tc>
      </w:tr>
      <w:tr w:rsidR="00906DCE" w:rsidRPr="005132EF" w14:paraId="70CF0B8A"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2FCEB744" w14:textId="77777777" w:rsidR="00906DCE" w:rsidRPr="005132EF" w:rsidRDefault="00906DCE"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28598552"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RP-47</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0D5C578F"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97C857"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0204</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1BED7EB6"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0122BC13"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MBMS Session Update in M3AP stage 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95E1F8"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9.2.0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0AC25C"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9.3.0</w:t>
            </w:r>
          </w:p>
        </w:tc>
      </w:tr>
      <w:tr w:rsidR="00906DCE" w:rsidRPr="005132EF" w14:paraId="60B9D67E"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51FA9399" w14:textId="77777777" w:rsidR="00906DCE" w:rsidRPr="005132EF" w:rsidRDefault="00906DCE"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14FD2A61"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RP-47</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4F4F7DE4"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9D6593"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0205</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2C4E98C3"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5E473AF1"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Correction on radio bearer configuration</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AD220A"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9.2.0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FFC874"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9.3.0</w:t>
            </w:r>
          </w:p>
        </w:tc>
      </w:tr>
      <w:tr w:rsidR="00906DCE" w:rsidRPr="005132EF" w14:paraId="3CBCE8A9"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54667D22" w14:textId="77777777" w:rsidR="00906DCE" w:rsidRPr="005132EF" w:rsidRDefault="00906DCE"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7ADB67A0"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RP-47</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4E236301"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99FD32"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0206</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34934D38"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12061FF5"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Correction to the MSAP occasion implied by SYNC timestamp</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04BFD7"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9.2.0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4059AC"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9.3.0</w:t>
            </w:r>
          </w:p>
        </w:tc>
      </w:tr>
      <w:tr w:rsidR="00906DCE" w:rsidRPr="005132EF" w14:paraId="630EBA0F"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363678AE" w14:textId="77777777" w:rsidR="00906DCE" w:rsidRPr="005132EF" w:rsidRDefault="00906DCE"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62C08A85"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RP-47</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0F8EEBF5"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FECF19"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0207</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625BDBA7"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79069352"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MCCH related BCCH content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4EA216"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9.2.0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ACCBAE"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9.3.0</w:t>
            </w:r>
          </w:p>
        </w:tc>
      </w:tr>
      <w:tr w:rsidR="00906DCE" w:rsidRPr="005132EF" w14:paraId="38E305F7"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4704C836" w14:textId="77777777" w:rsidR="00906DCE" w:rsidRPr="005132EF" w:rsidRDefault="00906DCE"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1D8195A3"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RP-47</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0F5655C6"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25524F"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0208</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78D3A88B"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6AF5C279"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MCCH update synchronization</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327E09"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9.2.0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1A16A2"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9.3.0</w:t>
            </w:r>
          </w:p>
        </w:tc>
      </w:tr>
      <w:tr w:rsidR="00906DCE" w:rsidRPr="005132EF" w14:paraId="5057945F"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7868A8A6" w14:textId="77777777" w:rsidR="00906DCE" w:rsidRPr="005132EF" w:rsidRDefault="00906DCE"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621AD2ED"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RP-47</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3A1ABA38"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66D44E"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0209</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39EB85A2"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1B7274C4"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MBMS Session Update in M2AP stage 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F63FAC"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9.2.0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F5735D"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9.3.0</w:t>
            </w:r>
          </w:p>
        </w:tc>
      </w:tr>
      <w:tr w:rsidR="00906DCE" w:rsidRPr="005132EF" w14:paraId="368CE292"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4AE3D555" w14:textId="77777777" w:rsidR="00906DCE" w:rsidRPr="005132EF" w:rsidRDefault="00906DCE"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217BE909"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RP-47</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29A7B8DD"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6BD1C6"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0210</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1D5B6A74"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570FAF98"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CR for MBMS User Data flow synchronisation in 36.300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FD030B0"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9.2.0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E89AF1"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9.3.0</w:t>
            </w:r>
          </w:p>
        </w:tc>
      </w:tr>
      <w:tr w:rsidR="00906DCE" w:rsidRPr="005132EF" w14:paraId="12A9FB3F"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55DCDEC5" w14:textId="77777777" w:rsidR="00906DCE" w:rsidRPr="005132EF" w:rsidRDefault="00906DCE"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155AFC58"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RP-47</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5E8F681A"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9986C3"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0211</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22D3AE19"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2DCAC4F5"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MBMS User Data flow synchronisation</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F2B69B"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9.2.0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8543CB7"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9.3.0</w:t>
            </w:r>
          </w:p>
        </w:tc>
      </w:tr>
      <w:tr w:rsidR="00906DCE" w:rsidRPr="005132EF" w14:paraId="713C546F"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1E184D4C" w14:textId="77777777" w:rsidR="00906DCE" w:rsidRPr="005132EF" w:rsidRDefault="00906DCE"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255A12EF"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RP-47</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0B9528C1"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4923FD"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0212</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34F6A3BC"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74F442D4"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Packet dropping</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B4AF8F"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9.2.0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BFD433"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9.3.0</w:t>
            </w:r>
          </w:p>
        </w:tc>
      </w:tr>
      <w:tr w:rsidR="00906DCE" w:rsidRPr="005132EF" w14:paraId="225ADA13"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32801119" w14:textId="77777777" w:rsidR="00906DCE" w:rsidRPr="005132EF" w:rsidRDefault="00906DCE"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761CBFC6"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RP-47</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47F60B03"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114423"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0213</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426FC895"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556EDC1C"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SYNC sequence duration configuration in MCE</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FF122A"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9.2.0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688FA1"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9.3.0</w:t>
            </w:r>
          </w:p>
        </w:tc>
      </w:tr>
      <w:tr w:rsidR="00906DCE" w:rsidRPr="005132EF" w14:paraId="1FC82A6B"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126CC26D" w14:textId="77777777" w:rsidR="00906DCE" w:rsidRPr="005132EF" w:rsidRDefault="00906DCE"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716B99ED"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RP-47</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47FCFA21"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14A685"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0214</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664510AF"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029DF7A6"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Adding the description of simultaneously change of SIB13 and MCCH</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324844"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9.2.0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0B0B96"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9.3.0</w:t>
            </w:r>
          </w:p>
        </w:tc>
      </w:tr>
      <w:tr w:rsidR="00906DCE" w:rsidRPr="005132EF" w14:paraId="595E9473"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5D1002AC" w14:textId="77777777" w:rsidR="00906DCE" w:rsidRPr="005132EF" w:rsidRDefault="00906DCE"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4A436E8E"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RP-47</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17F510E9"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966D86"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0215</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38F46DF8"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142B9717"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Addition u-plane protocol stack for M1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501895"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9.2.0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CBF40F"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9.3.0</w:t>
            </w:r>
          </w:p>
        </w:tc>
      </w:tr>
      <w:tr w:rsidR="00906DCE" w:rsidRPr="005132EF" w14:paraId="4E8462B6"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1C71F80A" w14:textId="77777777" w:rsidR="00906DCE" w:rsidRPr="005132EF" w:rsidRDefault="00906DCE"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5B455F90"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RP-47</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0F6FFF8B"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AB1E02"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0217</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7DAB1A80"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2824904B"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Queue concurrent NAS messages if necessary for in seq delivery</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C06763"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9.2.0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4B0825"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9.3.0</w:t>
            </w:r>
          </w:p>
        </w:tc>
      </w:tr>
      <w:tr w:rsidR="00906DCE" w:rsidRPr="005132EF" w14:paraId="4B37FAF7"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47CBAFEA" w14:textId="77777777" w:rsidR="00906DCE" w:rsidRPr="005132EF" w:rsidRDefault="00906DCE"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6C288F01"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RP-47</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6B0301E3"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6C4A49"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0219</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6E6AD737"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13CF4D33"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Support of X2 Inter-PLMN HO</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D14684"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9.2.0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8AF725"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9.3.0</w:t>
            </w:r>
          </w:p>
        </w:tc>
      </w:tr>
      <w:tr w:rsidR="00906DCE" w:rsidRPr="005132EF" w14:paraId="77936C4F"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3DA3BC3C" w14:textId="77777777" w:rsidR="00906DCE" w:rsidRPr="005132EF" w:rsidRDefault="00906DCE"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4D791B52"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RP-47</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3A19E43E"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55F4FE"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0220</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12A47F48"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4BB399D0"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Clarifications on CSG process definition and mobility procedures</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20A44B"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9.2.0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4BA205"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9.3.0</w:t>
            </w:r>
          </w:p>
        </w:tc>
      </w:tr>
      <w:tr w:rsidR="00906DCE" w:rsidRPr="005132EF" w14:paraId="45584A2D"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6DAF1260" w14:textId="77777777" w:rsidR="00906DCE" w:rsidRPr="005132EF" w:rsidRDefault="00906DCE"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7060DA7E"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RP-47</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4EAB0A16"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AEC0A4"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0221</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55211477"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711AFE9B"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Corrections of HeNB</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A6774C"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9.2.0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3B632C"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9.3.0</w:t>
            </w:r>
          </w:p>
        </w:tc>
      </w:tr>
      <w:tr w:rsidR="00906DCE" w:rsidRPr="005132EF" w14:paraId="58AE1D42"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67228D37" w14:textId="77777777" w:rsidR="00906DCE" w:rsidRPr="005132EF" w:rsidRDefault="00906DCE"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33907443"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RP-47</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47C8FCCA"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96B20B"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0222</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24390F9D"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3C18B5AE"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CSG expiry Handling</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FE9E2B"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9.2.0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50695D0"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9.3.0</w:t>
            </w:r>
          </w:p>
        </w:tc>
      </w:tr>
      <w:tr w:rsidR="00906DCE" w:rsidRPr="005132EF" w14:paraId="2DE1CAF8"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2AA55EDF" w14:textId="77777777" w:rsidR="00906DCE" w:rsidRPr="005132EF" w:rsidRDefault="00906DCE"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25354816"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RP-47</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081B3AE1"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AE76C6"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0224</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1B0F43C7"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33A7E576"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eNB/MME Status Transfer procedure</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1AB43C"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9.2.0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814FDE"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9.3.0</w:t>
            </w:r>
          </w:p>
        </w:tc>
      </w:tr>
      <w:tr w:rsidR="00906DCE" w:rsidRPr="005132EF" w14:paraId="6D305959"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4A346555" w14:textId="77777777" w:rsidR="00906DCE" w:rsidRPr="005132EF" w:rsidRDefault="00906DCE"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57205488"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RP-47</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0E57B967"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706FA5"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0225</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3277F4DE"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3EF9C004"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SPID implementation guidelines</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482B5A"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9.2.0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B3E3A1"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9.3.0</w:t>
            </w:r>
          </w:p>
        </w:tc>
      </w:tr>
      <w:tr w:rsidR="00906DCE" w:rsidRPr="005132EF" w14:paraId="4ADCBF08"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72E09E92" w14:textId="77777777" w:rsidR="00906DCE" w:rsidRPr="005132EF" w:rsidRDefault="00906DCE"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2E3045E5"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RP-47</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0CF6299A"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A6B064"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0226</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47C9D60D"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252595E1"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Handling of handover restriction for emergency call</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F39475"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9.2.0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931D6C"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9.3.0</w:t>
            </w:r>
          </w:p>
        </w:tc>
      </w:tr>
      <w:tr w:rsidR="00906DCE" w:rsidRPr="005132EF" w14:paraId="42B1C6A6"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1199670F" w14:textId="77777777" w:rsidR="00906DCE" w:rsidRPr="005132EF" w:rsidRDefault="00906DCE"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4513530F"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RP-47</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11665186"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524AD0"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0227</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790CCBD3"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7AF45BAE"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Some corrections for HeNB</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6E1022"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9.2.0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6DADD0" w14:textId="77777777" w:rsidR="00906DCE" w:rsidRPr="005132EF" w:rsidRDefault="00906DCE" w:rsidP="00847C45">
            <w:pPr>
              <w:spacing w:after="0"/>
              <w:rPr>
                <w:rFonts w:ascii="Arial" w:hAnsi="Arial" w:cs="Arial"/>
                <w:sz w:val="16"/>
                <w:szCs w:val="16"/>
              </w:rPr>
            </w:pPr>
            <w:r w:rsidRPr="005132EF">
              <w:rPr>
                <w:rFonts w:ascii="Arial" w:hAnsi="Arial" w:cs="Arial"/>
                <w:sz w:val="16"/>
                <w:szCs w:val="16"/>
              </w:rPr>
              <w:t>9.3.0</w:t>
            </w:r>
          </w:p>
        </w:tc>
      </w:tr>
      <w:tr w:rsidR="000D7F24" w:rsidRPr="005132EF" w14:paraId="3E85E26A"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391EB016" w14:textId="77777777" w:rsidR="000D7F24" w:rsidRPr="005132EF" w:rsidRDefault="000D7F24" w:rsidP="00847C45">
            <w:pPr>
              <w:pStyle w:val="TAL"/>
              <w:keepNext w:val="0"/>
              <w:keepLines w:val="0"/>
              <w:rPr>
                <w:rFonts w:cs="Arial"/>
                <w:sz w:val="16"/>
                <w:szCs w:val="16"/>
              </w:rPr>
            </w:pPr>
            <w:r w:rsidRPr="005132EF">
              <w:rPr>
                <w:rFonts w:cs="Arial"/>
                <w:sz w:val="16"/>
                <w:szCs w:val="16"/>
              </w:rPr>
              <w:t>2010-06</w:t>
            </w: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69561767" w14:textId="77777777" w:rsidR="000D7F24" w:rsidRPr="005132EF" w:rsidRDefault="000D7F24" w:rsidP="00847C45">
            <w:pPr>
              <w:spacing w:after="0"/>
              <w:rPr>
                <w:rFonts w:ascii="Arial" w:hAnsi="Arial" w:cs="Arial"/>
                <w:sz w:val="16"/>
                <w:szCs w:val="16"/>
              </w:rPr>
            </w:pPr>
            <w:r w:rsidRPr="005132EF">
              <w:rPr>
                <w:rFonts w:ascii="Arial" w:hAnsi="Arial" w:cs="Arial"/>
                <w:sz w:val="16"/>
                <w:szCs w:val="16"/>
              </w:rPr>
              <w:t>RP-48</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26CCBB56" w14:textId="77777777" w:rsidR="000D7F24" w:rsidRPr="005132EF" w:rsidRDefault="000D7F24" w:rsidP="00847C45">
            <w:pPr>
              <w:spacing w:after="0"/>
              <w:rPr>
                <w:rFonts w:ascii="Arial" w:hAnsi="Arial" w:cs="Arial"/>
                <w:sz w:val="16"/>
                <w:szCs w:val="16"/>
              </w:rPr>
            </w:pPr>
            <w:r w:rsidRPr="005132EF">
              <w:rPr>
                <w:rFonts w:ascii="Arial" w:hAnsi="Arial"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3BA1D2" w14:textId="77777777" w:rsidR="000D7F24" w:rsidRPr="005132EF" w:rsidRDefault="000D7F24" w:rsidP="00847C45">
            <w:pPr>
              <w:spacing w:after="0"/>
              <w:rPr>
                <w:rFonts w:ascii="Arial" w:hAnsi="Arial" w:cs="Arial"/>
                <w:sz w:val="16"/>
                <w:szCs w:val="16"/>
              </w:rPr>
            </w:pPr>
            <w:r w:rsidRPr="005132EF">
              <w:rPr>
                <w:rFonts w:ascii="Arial" w:hAnsi="Arial" w:cs="Arial"/>
                <w:sz w:val="16"/>
                <w:szCs w:val="16"/>
              </w:rPr>
              <w:t>0228</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65BBA504" w14:textId="77777777" w:rsidR="000D7F24" w:rsidRPr="005132EF" w:rsidRDefault="000D7F24"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6AB67F57" w14:textId="77777777" w:rsidR="000D7F24" w:rsidRPr="005132EF" w:rsidRDefault="000D7F24" w:rsidP="00847C45">
            <w:pPr>
              <w:spacing w:after="0"/>
              <w:rPr>
                <w:rFonts w:ascii="Arial" w:hAnsi="Arial" w:cs="Arial"/>
                <w:sz w:val="16"/>
                <w:szCs w:val="16"/>
              </w:rPr>
            </w:pPr>
            <w:r w:rsidRPr="005132EF">
              <w:rPr>
                <w:rFonts w:ascii="Arial" w:hAnsi="Arial" w:cs="Arial"/>
                <w:sz w:val="16"/>
                <w:szCs w:val="16"/>
              </w:rPr>
              <w:t>CR to 36.300 for CSFB to 1xRTT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40143A" w14:textId="77777777" w:rsidR="000D7F24" w:rsidRPr="005132EF" w:rsidRDefault="000D7F24" w:rsidP="00847C45">
            <w:pPr>
              <w:spacing w:after="0"/>
              <w:rPr>
                <w:rFonts w:ascii="Arial" w:hAnsi="Arial" w:cs="Arial"/>
                <w:sz w:val="16"/>
                <w:szCs w:val="16"/>
              </w:rPr>
            </w:pPr>
            <w:r w:rsidRPr="005132EF">
              <w:rPr>
                <w:rFonts w:ascii="Arial" w:hAnsi="Arial" w:cs="Arial"/>
                <w:sz w:val="16"/>
                <w:szCs w:val="16"/>
              </w:rPr>
              <w:t>9.3.0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54FD4B" w14:textId="77777777" w:rsidR="000D7F24" w:rsidRPr="005132EF" w:rsidRDefault="000D7F24" w:rsidP="00847C45">
            <w:pPr>
              <w:spacing w:after="0"/>
              <w:rPr>
                <w:rFonts w:ascii="Arial" w:hAnsi="Arial" w:cs="Arial"/>
                <w:sz w:val="16"/>
                <w:szCs w:val="16"/>
              </w:rPr>
            </w:pPr>
            <w:r w:rsidRPr="005132EF">
              <w:rPr>
                <w:rFonts w:ascii="Arial" w:hAnsi="Arial" w:cs="Arial"/>
                <w:sz w:val="16"/>
                <w:szCs w:val="16"/>
              </w:rPr>
              <w:t>9.4.0</w:t>
            </w:r>
          </w:p>
        </w:tc>
      </w:tr>
      <w:tr w:rsidR="000D7F24" w:rsidRPr="005132EF" w14:paraId="4BA3C390"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314BD0E1" w14:textId="77777777" w:rsidR="000D7F24" w:rsidRPr="005132EF" w:rsidRDefault="000D7F24"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44990F72" w14:textId="77777777" w:rsidR="000D7F24" w:rsidRPr="005132EF" w:rsidRDefault="000D7F24" w:rsidP="00847C45">
            <w:pPr>
              <w:spacing w:after="0"/>
              <w:rPr>
                <w:rFonts w:ascii="Arial" w:hAnsi="Arial" w:cs="Arial"/>
                <w:sz w:val="16"/>
                <w:szCs w:val="16"/>
              </w:rPr>
            </w:pPr>
            <w:r w:rsidRPr="005132EF">
              <w:rPr>
                <w:rFonts w:ascii="Arial" w:hAnsi="Arial" w:cs="Arial"/>
                <w:sz w:val="16"/>
                <w:szCs w:val="16"/>
              </w:rPr>
              <w:t>RP-48</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3EF25BBC" w14:textId="77777777" w:rsidR="000D7F24" w:rsidRPr="005132EF" w:rsidRDefault="000D7F24" w:rsidP="00847C45">
            <w:pPr>
              <w:spacing w:after="0"/>
              <w:rPr>
                <w:rFonts w:ascii="Arial" w:hAnsi="Arial" w:cs="Arial"/>
                <w:sz w:val="16"/>
                <w:szCs w:val="16"/>
              </w:rPr>
            </w:pPr>
            <w:r w:rsidRPr="005132EF">
              <w:rPr>
                <w:rFonts w:ascii="Arial" w:hAnsi="Arial"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B61489" w14:textId="77777777" w:rsidR="000D7F24" w:rsidRPr="005132EF" w:rsidRDefault="000D7F24" w:rsidP="00847C45">
            <w:pPr>
              <w:spacing w:after="0"/>
              <w:rPr>
                <w:rFonts w:ascii="Arial" w:hAnsi="Arial" w:cs="Arial"/>
                <w:sz w:val="16"/>
                <w:szCs w:val="16"/>
              </w:rPr>
            </w:pPr>
            <w:r w:rsidRPr="005132EF">
              <w:rPr>
                <w:rFonts w:ascii="Arial" w:hAnsi="Arial" w:cs="Arial"/>
                <w:sz w:val="16"/>
                <w:szCs w:val="16"/>
              </w:rPr>
              <w:t>0229</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4E3EB26C" w14:textId="77777777" w:rsidR="000D7F24" w:rsidRPr="005132EF" w:rsidRDefault="000D7F24" w:rsidP="00847C45">
            <w:pPr>
              <w:spacing w:after="0"/>
              <w:rPr>
                <w:rFonts w:ascii="Arial" w:hAnsi="Arial" w:cs="Arial"/>
                <w:sz w:val="16"/>
                <w:szCs w:val="16"/>
              </w:rPr>
            </w:pPr>
            <w:r w:rsidRPr="005132EF">
              <w:rPr>
                <w:rFonts w:ascii="Arial" w:hAnsi="Arial" w:cs="Arial"/>
                <w:sz w:val="16"/>
                <w:szCs w:val="16"/>
              </w:rPr>
              <w:t>1</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564FAD61" w14:textId="77777777" w:rsidR="000D7F24" w:rsidRPr="005132EF" w:rsidRDefault="000D7F24" w:rsidP="00847C45">
            <w:pPr>
              <w:spacing w:after="0"/>
              <w:rPr>
                <w:rFonts w:ascii="Arial" w:hAnsi="Arial" w:cs="Arial"/>
                <w:sz w:val="16"/>
                <w:szCs w:val="16"/>
              </w:rPr>
            </w:pPr>
            <w:r w:rsidRPr="005132EF">
              <w:rPr>
                <w:rFonts w:ascii="Arial" w:hAnsi="Arial" w:cs="Arial"/>
                <w:sz w:val="16"/>
                <w:szCs w:val="16"/>
              </w:rPr>
              <w:t>Proposed CR to 36.322 on RLC re-establishment for MBMS</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BB3B67" w14:textId="77777777" w:rsidR="000D7F24" w:rsidRPr="005132EF" w:rsidRDefault="000D7F24" w:rsidP="00847C45">
            <w:pPr>
              <w:spacing w:after="0"/>
              <w:rPr>
                <w:rFonts w:ascii="Arial" w:hAnsi="Arial" w:cs="Arial"/>
                <w:sz w:val="16"/>
                <w:szCs w:val="16"/>
              </w:rPr>
            </w:pPr>
            <w:r w:rsidRPr="005132EF">
              <w:rPr>
                <w:rFonts w:ascii="Arial" w:hAnsi="Arial" w:cs="Arial"/>
                <w:sz w:val="16"/>
                <w:szCs w:val="16"/>
              </w:rPr>
              <w:t>9.3.0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EE2BE1A" w14:textId="77777777" w:rsidR="000D7F24" w:rsidRPr="005132EF" w:rsidRDefault="000D7F24" w:rsidP="00847C45">
            <w:pPr>
              <w:spacing w:after="0"/>
              <w:rPr>
                <w:rFonts w:ascii="Arial" w:hAnsi="Arial" w:cs="Arial"/>
                <w:sz w:val="16"/>
                <w:szCs w:val="16"/>
              </w:rPr>
            </w:pPr>
            <w:r w:rsidRPr="005132EF">
              <w:rPr>
                <w:rFonts w:ascii="Arial" w:hAnsi="Arial" w:cs="Arial"/>
                <w:sz w:val="16"/>
                <w:szCs w:val="16"/>
              </w:rPr>
              <w:t>9.4.0</w:t>
            </w:r>
          </w:p>
        </w:tc>
      </w:tr>
      <w:tr w:rsidR="000D7F24" w:rsidRPr="005132EF" w14:paraId="535CA263"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6492362A" w14:textId="77777777" w:rsidR="000D7F24" w:rsidRPr="005132EF" w:rsidRDefault="000D7F24"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5834D4B4" w14:textId="77777777" w:rsidR="000D7F24" w:rsidRPr="005132EF" w:rsidRDefault="000D7F24" w:rsidP="00847C45">
            <w:pPr>
              <w:spacing w:after="0"/>
              <w:rPr>
                <w:rFonts w:ascii="Arial" w:hAnsi="Arial" w:cs="Arial"/>
                <w:sz w:val="16"/>
                <w:szCs w:val="16"/>
              </w:rPr>
            </w:pPr>
            <w:r w:rsidRPr="005132EF">
              <w:rPr>
                <w:rFonts w:ascii="Arial" w:hAnsi="Arial" w:cs="Arial"/>
                <w:sz w:val="16"/>
                <w:szCs w:val="16"/>
              </w:rPr>
              <w:t>RP-48</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7DD0E95C" w14:textId="77777777" w:rsidR="000D7F24" w:rsidRPr="005132EF" w:rsidRDefault="000D7F24" w:rsidP="00847C45">
            <w:pPr>
              <w:spacing w:after="0"/>
              <w:rPr>
                <w:rFonts w:ascii="Arial" w:hAnsi="Arial" w:cs="Arial"/>
                <w:sz w:val="16"/>
                <w:szCs w:val="16"/>
              </w:rPr>
            </w:pPr>
            <w:r w:rsidRPr="005132EF">
              <w:rPr>
                <w:rFonts w:ascii="Arial" w:hAnsi="Arial" w:cs="Arial"/>
                <w:sz w:val="16"/>
                <w:szCs w:val="16"/>
              </w:rPr>
              <w:t>RP-100551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9564CF" w14:textId="77777777" w:rsidR="000D7F24" w:rsidRPr="005132EF" w:rsidRDefault="000D7F24" w:rsidP="00847C45">
            <w:pPr>
              <w:spacing w:after="0"/>
              <w:rPr>
                <w:rFonts w:ascii="Arial" w:hAnsi="Arial" w:cs="Arial"/>
                <w:sz w:val="16"/>
                <w:szCs w:val="16"/>
              </w:rPr>
            </w:pPr>
            <w:r w:rsidRPr="005132EF">
              <w:rPr>
                <w:rFonts w:ascii="Arial" w:hAnsi="Arial" w:cs="Arial"/>
                <w:sz w:val="16"/>
                <w:szCs w:val="16"/>
              </w:rPr>
              <w:t>0231</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484932BD" w14:textId="77777777" w:rsidR="000D7F24" w:rsidRPr="005132EF" w:rsidRDefault="000D7F24"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3B2C58D3" w14:textId="77777777" w:rsidR="000D7F24" w:rsidRPr="005132EF" w:rsidRDefault="000D7F24" w:rsidP="00847C45">
            <w:pPr>
              <w:spacing w:after="0"/>
              <w:rPr>
                <w:rFonts w:ascii="Arial" w:hAnsi="Arial" w:cs="Arial"/>
                <w:sz w:val="16"/>
                <w:szCs w:val="16"/>
              </w:rPr>
            </w:pPr>
            <w:r w:rsidRPr="005132EF">
              <w:rPr>
                <w:rFonts w:ascii="Arial" w:hAnsi="Arial" w:cs="Arial"/>
                <w:sz w:val="16"/>
                <w:szCs w:val="16"/>
              </w:rPr>
              <w:t>Stage2 correction for HeNB inbound handover</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585A2A" w14:textId="77777777" w:rsidR="000D7F24" w:rsidRPr="005132EF" w:rsidRDefault="000D7F24" w:rsidP="00847C45">
            <w:pPr>
              <w:spacing w:after="0"/>
              <w:rPr>
                <w:rFonts w:ascii="Arial" w:hAnsi="Arial" w:cs="Arial"/>
                <w:sz w:val="16"/>
                <w:szCs w:val="16"/>
              </w:rPr>
            </w:pPr>
            <w:r w:rsidRPr="005132EF">
              <w:rPr>
                <w:rFonts w:ascii="Arial" w:hAnsi="Arial" w:cs="Arial"/>
                <w:sz w:val="16"/>
                <w:szCs w:val="16"/>
              </w:rPr>
              <w:t>9.3.0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87C9FB" w14:textId="77777777" w:rsidR="000D7F24" w:rsidRPr="005132EF" w:rsidRDefault="000D7F24" w:rsidP="00847C45">
            <w:pPr>
              <w:spacing w:after="0"/>
              <w:rPr>
                <w:rFonts w:ascii="Arial" w:hAnsi="Arial" w:cs="Arial"/>
                <w:sz w:val="16"/>
                <w:szCs w:val="16"/>
              </w:rPr>
            </w:pPr>
            <w:r w:rsidRPr="005132EF">
              <w:rPr>
                <w:rFonts w:ascii="Arial" w:hAnsi="Arial" w:cs="Arial"/>
                <w:sz w:val="16"/>
                <w:szCs w:val="16"/>
              </w:rPr>
              <w:t>9.4.0</w:t>
            </w:r>
          </w:p>
        </w:tc>
      </w:tr>
      <w:tr w:rsidR="000D7F24" w:rsidRPr="005132EF" w14:paraId="4AA24CD0"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23CE81B7" w14:textId="77777777" w:rsidR="000D7F24" w:rsidRPr="005132EF" w:rsidRDefault="000D7F24"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4453037A" w14:textId="77777777" w:rsidR="000D7F24" w:rsidRPr="005132EF" w:rsidRDefault="000D7F24" w:rsidP="00847C45">
            <w:pPr>
              <w:spacing w:after="0"/>
              <w:rPr>
                <w:rFonts w:ascii="Arial" w:hAnsi="Arial" w:cs="Arial"/>
                <w:sz w:val="16"/>
                <w:szCs w:val="16"/>
              </w:rPr>
            </w:pPr>
            <w:r w:rsidRPr="005132EF">
              <w:rPr>
                <w:rFonts w:ascii="Arial" w:hAnsi="Arial" w:cs="Arial"/>
                <w:sz w:val="16"/>
                <w:szCs w:val="16"/>
              </w:rPr>
              <w:t>RP-48</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3FB9296D" w14:textId="77777777" w:rsidR="000D7F24" w:rsidRPr="005132EF" w:rsidRDefault="000D7F24" w:rsidP="00847C45">
            <w:pPr>
              <w:spacing w:after="0"/>
              <w:rPr>
                <w:rFonts w:ascii="Arial" w:hAnsi="Arial" w:cs="Arial"/>
                <w:sz w:val="16"/>
                <w:szCs w:val="16"/>
              </w:rPr>
            </w:pPr>
            <w:r w:rsidRPr="005132EF">
              <w:rPr>
                <w:rFonts w:ascii="Arial" w:hAnsi="Arial"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7706BA" w14:textId="77777777" w:rsidR="000D7F24" w:rsidRPr="005132EF" w:rsidRDefault="000D7F24" w:rsidP="00847C45">
            <w:pPr>
              <w:spacing w:after="0"/>
              <w:rPr>
                <w:rFonts w:ascii="Arial" w:hAnsi="Arial" w:cs="Arial"/>
                <w:sz w:val="16"/>
                <w:szCs w:val="16"/>
              </w:rPr>
            </w:pPr>
            <w:r w:rsidRPr="005132EF">
              <w:rPr>
                <w:rFonts w:ascii="Arial" w:hAnsi="Arial" w:cs="Arial"/>
                <w:sz w:val="16"/>
                <w:szCs w:val="16"/>
              </w:rPr>
              <w:t>0235</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1A49D607" w14:textId="77777777" w:rsidR="000D7F24" w:rsidRPr="005132EF" w:rsidRDefault="000D7F24"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1DA496D3" w14:textId="77777777" w:rsidR="000D7F24" w:rsidRPr="005132EF" w:rsidRDefault="000D7F24" w:rsidP="00847C45">
            <w:pPr>
              <w:spacing w:after="0"/>
              <w:rPr>
                <w:rFonts w:ascii="Arial" w:hAnsi="Arial" w:cs="Arial"/>
                <w:sz w:val="16"/>
                <w:szCs w:val="16"/>
              </w:rPr>
            </w:pPr>
            <w:r w:rsidRPr="005132EF">
              <w:rPr>
                <w:rFonts w:ascii="Arial" w:hAnsi="Arial" w:cs="Arial"/>
                <w:sz w:val="16"/>
                <w:szCs w:val="16"/>
              </w:rPr>
              <w:t>CR to 36.300 on MBMS terminology</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3ACCAE" w14:textId="77777777" w:rsidR="000D7F24" w:rsidRPr="005132EF" w:rsidRDefault="000D7F24" w:rsidP="00847C45">
            <w:pPr>
              <w:spacing w:after="0"/>
              <w:rPr>
                <w:rFonts w:ascii="Arial" w:hAnsi="Arial" w:cs="Arial"/>
                <w:sz w:val="16"/>
                <w:szCs w:val="16"/>
              </w:rPr>
            </w:pPr>
            <w:r w:rsidRPr="005132EF">
              <w:rPr>
                <w:rFonts w:ascii="Arial" w:hAnsi="Arial" w:cs="Arial"/>
                <w:sz w:val="16"/>
                <w:szCs w:val="16"/>
              </w:rPr>
              <w:t>9.3.0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CB199C" w14:textId="77777777" w:rsidR="000D7F24" w:rsidRPr="005132EF" w:rsidRDefault="000D7F24" w:rsidP="00847C45">
            <w:pPr>
              <w:spacing w:after="0"/>
              <w:rPr>
                <w:rFonts w:ascii="Arial" w:hAnsi="Arial" w:cs="Arial"/>
                <w:sz w:val="16"/>
                <w:szCs w:val="16"/>
              </w:rPr>
            </w:pPr>
            <w:r w:rsidRPr="005132EF">
              <w:rPr>
                <w:rFonts w:ascii="Arial" w:hAnsi="Arial" w:cs="Arial"/>
                <w:sz w:val="16"/>
                <w:szCs w:val="16"/>
              </w:rPr>
              <w:t>9.4.0</w:t>
            </w:r>
          </w:p>
        </w:tc>
      </w:tr>
      <w:tr w:rsidR="000D7F24" w:rsidRPr="005132EF" w14:paraId="2B8D2E87"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4F69AAEB" w14:textId="77777777" w:rsidR="000D7F24" w:rsidRPr="005132EF" w:rsidRDefault="000D7F24"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23CECDAB" w14:textId="77777777" w:rsidR="000D7F24" w:rsidRPr="005132EF" w:rsidRDefault="000D7F24" w:rsidP="00847C45">
            <w:pPr>
              <w:spacing w:after="0"/>
              <w:rPr>
                <w:rFonts w:ascii="Arial" w:hAnsi="Arial" w:cs="Arial"/>
                <w:sz w:val="16"/>
                <w:szCs w:val="16"/>
              </w:rPr>
            </w:pPr>
            <w:r w:rsidRPr="005132EF">
              <w:rPr>
                <w:rFonts w:ascii="Arial" w:hAnsi="Arial" w:cs="Arial"/>
                <w:sz w:val="16"/>
                <w:szCs w:val="16"/>
              </w:rPr>
              <w:t>RP-48</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4FB4D9DC" w14:textId="77777777" w:rsidR="000D7F24" w:rsidRPr="005132EF" w:rsidRDefault="000D7F24" w:rsidP="00847C45">
            <w:pPr>
              <w:spacing w:after="0"/>
              <w:rPr>
                <w:rFonts w:ascii="Arial" w:hAnsi="Arial" w:cs="Arial"/>
                <w:sz w:val="16"/>
                <w:szCs w:val="16"/>
              </w:rPr>
            </w:pPr>
            <w:r w:rsidRPr="005132EF">
              <w:rPr>
                <w:rFonts w:ascii="Arial" w:hAnsi="Arial" w:cs="Arial"/>
                <w:sz w:val="16"/>
                <w:szCs w:val="16"/>
              </w:rPr>
              <w:t>RP-100570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16A45C" w14:textId="77777777" w:rsidR="000D7F24" w:rsidRPr="005132EF" w:rsidRDefault="000D7F24" w:rsidP="00847C45">
            <w:pPr>
              <w:spacing w:after="0"/>
              <w:rPr>
                <w:rFonts w:ascii="Arial" w:hAnsi="Arial" w:cs="Arial"/>
                <w:sz w:val="16"/>
                <w:szCs w:val="16"/>
              </w:rPr>
            </w:pPr>
            <w:r w:rsidRPr="005132EF">
              <w:rPr>
                <w:rFonts w:ascii="Arial" w:hAnsi="Arial" w:cs="Arial"/>
                <w:sz w:val="16"/>
                <w:szCs w:val="16"/>
              </w:rPr>
              <w:t>0238</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47AC5CA6" w14:textId="77777777" w:rsidR="000D7F24" w:rsidRPr="005132EF" w:rsidRDefault="000D7F24" w:rsidP="00847C45">
            <w:pPr>
              <w:spacing w:after="0"/>
              <w:rPr>
                <w:rFonts w:ascii="Arial" w:hAnsi="Arial" w:cs="Arial"/>
                <w:sz w:val="16"/>
                <w:szCs w:val="16"/>
              </w:rPr>
            </w:pPr>
            <w:r w:rsidRPr="005132EF">
              <w:rPr>
                <w:rFonts w:ascii="Arial" w:hAnsi="Arial" w:cs="Arial"/>
                <w:sz w:val="16"/>
                <w:szCs w:val="16"/>
              </w:rPr>
              <w:t>1</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3A6B367B" w14:textId="77777777" w:rsidR="000D7F24" w:rsidRPr="005132EF" w:rsidRDefault="000D7F24" w:rsidP="00847C45">
            <w:pPr>
              <w:spacing w:after="0"/>
              <w:rPr>
                <w:rFonts w:ascii="Arial" w:hAnsi="Arial" w:cs="Arial"/>
                <w:sz w:val="16"/>
                <w:szCs w:val="16"/>
              </w:rPr>
            </w:pPr>
            <w:r w:rsidRPr="005132EF">
              <w:rPr>
                <w:rFonts w:ascii="Arial" w:hAnsi="Arial" w:cs="Arial"/>
                <w:sz w:val="16"/>
                <w:szCs w:val="16"/>
              </w:rPr>
              <w:t>Add MOBILITY SETTINGS CHANGE Procedure to X2-CP Procedure section</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15CEEC" w14:textId="77777777" w:rsidR="000D7F24" w:rsidRPr="005132EF" w:rsidRDefault="000D7F24" w:rsidP="00847C45">
            <w:pPr>
              <w:spacing w:after="0"/>
              <w:rPr>
                <w:rFonts w:ascii="Arial" w:hAnsi="Arial" w:cs="Arial"/>
                <w:sz w:val="16"/>
                <w:szCs w:val="16"/>
              </w:rPr>
            </w:pPr>
            <w:r w:rsidRPr="005132EF">
              <w:rPr>
                <w:rFonts w:ascii="Arial" w:hAnsi="Arial" w:cs="Arial"/>
                <w:sz w:val="16"/>
                <w:szCs w:val="16"/>
              </w:rPr>
              <w:t>9.3.0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5AFFD16" w14:textId="77777777" w:rsidR="000D7F24" w:rsidRPr="005132EF" w:rsidRDefault="000D7F24" w:rsidP="00847C45">
            <w:pPr>
              <w:spacing w:after="0"/>
              <w:rPr>
                <w:rFonts w:ascii="Arial" w:hAnsi="Arial" w:cs="Arial"/>
                <w:sz w:val="16"/>
                <w:szCs w:val="16"/>
              </w:rPr>
            </w:pPr>
            <w:r w:rsidRPr="005132EF">
              <w:rPr>
                <w:rFonts w:ascii="Arial" w:hAnsi="Arial" w:cs="Arial"/>
                <w:sz w:val="16"/>
                <w:szCs w:val="16"/>
              </w:rPr>
              <w:t>9.4.0</w:t>
            </w:r>
          </w:p>
        </w:tc>
      </w:tr>
      <w:tr w:rsidR="000D7F24" w:rsidRPr="005132EF" w14:paraId="22E2E7C8"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623EBC58" w14:textId="77777777" w:rsidR="000D7F24" w:rsidRPr="005132EF" w:rsidRDefault="000D7F24"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1BCC6ADD" w14:textId="77777777" w:rsidR="000D7F24" w:rsidRPr="005132EF" w:rsidRDefault="000D7F24" w:rsidP="00847C45">
            <w:pPr>
              <w:spacing w:after="0"/>
              <w:rPr>
                <w:rFonts w:ascii="Arial" w:hAnsi="Arial" w:cs="Arial"/>
                <w:sz w:val="16"/>
                <w:szCs w:val="16"/>
              </w:rPr>
            </w:pPr>
            <w:r w:rsidRPr="005132EF">
              <w:rPr>
                <w:rFonts w:ascii="Arial" w:hAnsi="Arial" w:cs="Arial"/>
                <w:sz w:val="16"/>
                <w:szCs w:val="16"/>
              </w:rPr>
              <w:t>RP-48</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0C2C7389" w14:textId="77777777" w:rsidR="000D7F24" w:rsidRPr="005132EF" w:rsidRDefault="000D7F24" w:rsidP="00847C45">
            <w:pPr>
              <w:spacing w:after="0"/>
              <w:rPr>
                <w:rFonts w:ascii="Arial" w:hAnsi="Arial" w:cs="Arial"/>
                <w:sz w:val="16"/>
                <w:szCs w:val="16"/>
              </w:rPr>
            </w:pPr>
            <w:r w:rsidRPr="005132EF">
              <w:rPr>
                <w:rFonts w:ascii="Arial" w:hAnsi="Arial"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58FAAE" w14:textId="77777777" w:rsidR="000D7F24" w:rsidRPr="005132EF" w:rsidRDefault="000D7F24" w:rsidP="00847C45">
            <w:pPr>
              <w:spacing w:after="0"/>
              <w:rPr>
                <w:rFonts w:ascii="Arial" w:hAnsi="Arial" w:cs="Arial"/>
                <w:sz w:val="16"/>
                <w:szCs w:val="16"/>
              </w:rPr>
            </w:pPr>
            <w:r w:rsidRPr="005132EF">
              <w:rPr>
                <w:rFonts w:ascii="Arial" w:hAnsi="Arial" w:cs="Arial"/>
                <w:sz w:val="16"/>
                <w:szCs w:val="16"/>
              </w:rPr>
              <w:t>0239</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1095A9A0" w14:textId="77777777" w:rsidR="000D7F24" w:rsidRPr="005132EF" w:rsidRDefault="000D7F24"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58990C61" w14:textId="77777777" w:rsidR="000D7F24" w:rsidRPr="005132EF" w:rsidRDefault="000D7F24" w:rsidP="00847C45">
            <w:pPr>
              <w:spacing w:after="0"/>
              <w:rPr>
                <w:rFonts w:ascii="Arial" w:hAnsi="Arial" w:cs="Arial"/>
                <w:sz w:val="16"/>
                <w:szCs w:val="16"/>
              </w:rPr>
            </w:pPr>
            <w:r w:rsidRPr="005132EF">
              <w:rPr>
                <w:rFonts w:ascii="Arial" w:hAnsi="Arial" w:cs="Arial"/>
                <w:sz w:val="16"/>
                <w:szCs w:val="16"/>
              </w:rPr>
              <w:t>Introduction of trace functions and procedures in S1 sections of 36.300 (contact: Motorola)</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7CDA5B" w14:textId="77777777" w:rsidR="000D7F24" w:rsidRPr="005132EF" w:rsidRDefault="000D7F24" w:rsidP="00847C45">
            <w:pPr>
              <w:spacing w:after="0"/>
              <w:rPr>
                <w:rFonts w:ascii="Arial" w:hAnsi="Arial" w:cs="Arial"/>
                <w:sz w:val="16"/>
                <w:szCs w:val="16"/>
              </w:rPr>
            </w:pPr>
            <w:r w:rsidRPr="005132EF">
              <w:rPr>
                <w:rFonts w:ascii="Arial" w:hAnsi="Arial" w:cs="Arial"/>
                <w:sz w:val="16"/>
                <w:szCs w:val="16"/>
              </w:rPr>
              <w:t>9.3.0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D184DE" w14:textId="77777777" w:rsidR="000D7F24" w:rsidRPr="005132EF" w:rsidRDefault="000D7F24" w:rsidP="00847C45">
            <w:pPr>
              <w:spacing w:after="0"/>
              <w:rPr>
                <w:rFonts w:ascii="Arial" w:hAnsi="Arial" w:cs="Arial"/>
                <w:sz w:val="16"/>
                <w:szCs w:val="16"/>
              </w:rPr>
            </w:pPr>
            <w:r w:rsidRPr="005132EF">
              <w:rPr>
                <w:rFonts w:ascii="Arial" w:hAnsi="Arial" w:cs="Arial"/>
                <w:sz w:val="16"/>
                <w:szCs w:val="16"/>
              </w:rPr>
              <w:t>9.4.0</w:t>
            </w:r>
          </w:p>
        </w:tc>
      </w:tr>
      <w:tr w:rsidR="000D7F24" w:rsidRPr="005132EF" w14:paraId="770F59C8"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75E2B7CA" w14:textId="77777777" w:rsidR="000D7F24" w:rsidRPr="005132EF" w:rsidRDefault="000D7F24"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15B1B0AA" w14:textId="77777777" w:rsidR="000D7F24" w:rsidRPr="005132EF" w:rsidRDefault="000D7F24" w:rsidP="00847C45">
            <w:pPr>
              <w:spacing w:after="0"/>
              <w:rPr>
                <w:rFonts w:ascii="Arial" w:hAnsi="Arial" w:cs="Arial"/>
                <w:sz w:val="16"/>
                <w:szCs w:val="16"/>
              </w:rPr>
            </w:pPr>
            <w:r w:rsidRPr="005132EF">
              <w:rPr>
                <w:rFonts w:ascii="Arial" w:hAnsi="Arial" w:cs="Arial"/>
                <w:sz w:val="16"/>
                <w:szCs w:val="16"/>
              </w:rPr>
              <w:t>RP-48</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5CD337C2" w14:textId="77777777" w:rsidR="000D7F24" w:rsidRPr="005132EF" w:rsidRDefault="000D7F24" w:rsidP="00847C45">
            <w:pPr>
              <w:spacing w:after="0"/>
              <w:rPr>
                <w:rFonts w:ascii="Arial" w:hAnsi="Arial" w:cs="Arial"/>
                <w:sz w:val="16"/>
                <w:szCs w:val="16"/>
              </w:rPr>
            </w:pPr>
            <w:r w:rsidRPr="005132EF">
              <w:rPr>
                <w:rFonts w:ascii="Arial" w:hAnsi="Arial"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0EEAB0" w14:textId="77777777" w:rsidR="000D7F24" w:rsidRPr="005132EF" w:rsidRDefault="000D7F24" w:rsidP="00847C45">
            <w:pPr>
              <w:spacing w:after="0"/>
              <w:rPr>
                <w:rFonts w:ascii="Arial" w:hAnsi="Arial" w:cs="Arial"/>
                <w:sz w:val="16"/>
                <w:szCs w:val="16"/>
              </w:rPr>
            </w:pPr>
            <w:r w:rsidRPr="005132EF">
              <w:rPr>
                <w:rFonts w:ascii="Arial" w:hAnsi="Arial" w:cs="Arial"/>
                <w:sz w:val="16"/>
                <w:szCs w:val="16"/>
              </w:rPr>
              <w:t>0240</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0D4E3A48" w14:textId="77777777" w:rsidR="000D7F24" w:rsidRPr="005132EF" w:rsidRDefault="000D7F24"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0D1E958E" w14:textId="77777777" w:rsidR="000D7F24" w:rsidRPr="005132EF" w:rsidRDefault="000D7F24" w:rsidP="00847C45">
            <w:pPr>
              <w:spacing w:after="0"/>
              <w:rPr>
                <w:rFonts w:ascii="Arial" w:hAnsi="Arial" w:cs="Arial"/>
                <w:sz w:val="16"/>
                <w:szCs w:val="16"/>
              </w:rPr>
            </w:pPr>
            <w:r w:rsidRPr="005132EF">
              <w:rPr>
                <w:rFonts w:ascii="Arial" w:hAnsi="Arial" w:cs="Arial"/>
                <w:sz w:val="16"/>
                <w:szCs w:val="16"/>
              </w:rPr>
              <w:t>Correction of Synchronization Sequence (contact: Alcatel-Lucent Shanghai Bell, Alcatel-Lucent)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5C214E" w14:textId="77777777" w:rsidR="000D7F24" w:rsidRPr="005132EF" w:rsidRDefault="000D7F24" w:rsidP="00847C45">
            <w:pPr>
              <w:spacing w:after="0"/>
              <w:rPr>
                <w:rFonts w:ascii="Arial" w:hAnsi="Arial" w:cs="Arial"/>
                <w:sz w:val="16"/>
                <w:szCs w:val="16"/>
              </w:rPr>
            </w:pPr>
            <w:r w:rsidRPr="005132EF">
              <w:rPr>
                <w:rFonts w:ascii="Arial" w:hAnsi="Arial" w:cs="Arial"/>
                <w:sz w:val="16"/>
                <w:szCs w:val="16"/>
              </w:rPr>
              <w:t>9.3.0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E769A6F" w14:textId="77777777" w:rsidR="000D7F24" w:rsidRPr="005132EF" w:rsidRDefault="000D7F24" w:rsidP="00847C45">
            <w:pPr>
              <w:spacing w:after="0"/>
              <w:rPr>
                <w:rFonts w:ascii="Arial" w:hAnsi="Arial" w:cs="Arial"/>
                <w:sz w:val="16"/>
                <w:szCs w:val="16"/>
              </w:rPr>
            </w:pPr>
            <w:r w:rsidRPr="005132EF">
              <w:rPr>
                <w:rFonts w:ascii="Arial" w:hAnsi="Arial" w:cs="Arial"/>
                <w:sz w:val="16"/>
                <w:szCs w:val="16"/>
              </w:rPr>
              <w:t>9.4.0</w:t>
            </w:r>
          </w:p>
        </w:tc>
      </w:tr>
      <w:tr w:rsidR="000D7F24" w:rsidRPr="005132EF" w14:paraId="3294FF3D"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22F4361C" w14:textId="77777777" w:rsidR="000D7F24" w:rsidRPr="005132EF" w:rsidRDefault="000D7F24"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0DCC8BBE" w14:textId="77777777" w:rsidR="000D7F24" w:rsidRPr="005132EF" w:rsidRDefault="000D7F24" w:rsidP="00847C45">
            <w:pPr>
              <w:spacing w:after="0"/>
              <w:rPr>
                <w:rFonts w:ascii="Arial" w:hAnsi="Arial" w:cs="Arial"/>
                <w:sz w:val="16"/>
                <w:szCs w:val="16"/>
              </w:rPr>
            </w:pPr>
            <w:r w:rsidRPr="005132EF">
              <w:rPr>
                <w:rFonts w:ascii="Arial" w:hAnsi="Arial" w:cs="Arial"/>
                <w:sz w:val="16"/>
                <w:szCs w:val="16"/>
              </w:rPr>
              <w:t>RP-48</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7B19BB02" w14:textId="77777777" w:rsidR="000D7F24" w:rsidRPr="005132EF" w:rsidRDefault="000D7F24" w:rsidP="00847C45">
            <w:pPr>
              <w:spacing w:after="0"/>
              <w:rPr>
                <w:rFonts w:ascii="Arial" w:hAnsi="Arial" w:cs="Arial"/>
                <w:sz w:val="16"/>
                <w:szCs w:val="16"/>
              </w:rPr>
            </w:pPr>
            <w:r w:rsidRPr="005132EF">
              <w:rPr>
                <w:rFonts w:ascii="Arial" w:hAnsi="Arial" w:cs="Arial"/>
                <w:sz w:val="16"/>
                <w:szCs w:val="16"/>
              </w:rPr>
              <w:t>RP-100552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282467" w14:textId="77777777" w:rsidR="000D7F24" w:rsidRPr="005132EF" w:rsidRDefault="000D7F24" w:rsidP="00847C45">
            <w:pPr>
              <w:spacing w:after="0"/>
              <w:rPr>
                <w:rFonts w:ascii="Arial" w:hAnsi="Arial" w:cs="Arial"/>
                <w:sz w:val="16"/>
                <w:szCs w:val="16"/>
              </w:rPr>
            </w:pPr>
            <w:r w:rsidRPr="005132EF">
              <w:rPr>
                <w:rFonts w:ascii="Arial" w:hAnsi="Arial" w:cs="Arial"/>
                <w:sz w:val="16"/>
                <w:szCs w:val="16"/>
              </w:rPr>
              <w:t>0241</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100953D2" w14:textId="77777777" w:rsidR="000D7F24" w:rsidRPr="005132EF" w:rsidRDefault="000D7F24"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50E14EF1" w14:textId="77777777" w:rsidR="000D7F24" w:rsidRPr="005132EF" w:rsidRDefault="000D7F24" w:rsidP="00847C45">
            <w:pPr>
              <w:spacing w:after="0"/>
              <w:rPr>
                <w:rFonts w:ascii="Arial" w:hAnsi="Arial" w:cs="Arial"/>
                <w:sz w:val="16"/>
                <w:szCs w:val="16"/>
              </w:rPr>
            </w:pPr>
            <w:r w:rsidRPr="005132EF">
              <w:rPr>
                <w:rFonts w:ascii="Arial" w:hAnsi="Arial" w:cs="Arial"/>
                <w:sz w:val="16"/>
                <w:szCs w:val="16"/>
              </w:rPr>
              <w:t>Clarification of CSG / Hybrid cell definitions (contact: Ericsson)</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9E6178" w14:textId="77777777" w:rsidR="000D7F24" w:rsidRPr="005132EF" w:rsidRDefault="000D7F24" w:rsidP="00847C45">
            <w:pPr>
              <w:spacing w:after="0"/>
              <w:rPr>
                <w:rFonts w:ascii="Arial" w:hAnsi="Arial" w:cs="Arial"/>
                <w:sz w:val="16"/>
                <w:szCs w:val="16"/>
              </w:rPr>
            </w:pPr>
            <w:r w:rsidRPr="005132EF">
              <w:rPr>
                <w:rFonts w:ascii="Arial" w:hAnsi="Arial" w:cs="Arial"/>
                <w:sz w:val="16"/>
                <w:szCs w:val="16"/>
              </w:rPr>
              <w:t>9.3.0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D0E2457" w14:textId="77777777" w:rsidR="000D7F24" w:rsidRPr="005132EF" w:rsidRDefault="000D7F24" w:rsidP="00847C45">
            <w:pPr>
              <w:spacing w:after="0"/>
              <w:rPr>
                <w:rFonts w:ascii="Arial" w:hAnsi="Arial" w:cs="Arial"/>
                <w:sz w:val="16"/>
                <w:szCs w:val="16"/>
              </w:rPr>
            </w:pPr>
            <w:r w:rsidRPr="005132EF">
              <w:rPr>
                <w:rFonts w:ascii="Arial" w:hAnsi="Arial" w:cs="Arial"/>
                <w:sz w:val="16"/>
                <w:szCs w:val="16"/>
              </w:rPr>
              <w:t>9.4.0</w:t>
            </w:r>
          </w:p>
        </w:tc>
      </w:tr>
      <w:tr w:rsidR="000D7F24" w:rsidRPr="005132EF" w14:paraId="7E77E8DB"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191094A4" w14:textId="77777777" w:rsidR="000D7F24" w:rsidRPr="005132EF" w:rsidRDefault="000D7F24"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2C230403" w14:textId="77777777" w:rsidR="000D7F24" w:rsidRPr="005132EF" w:rsidRDefault="000D7F24" w:rsidP="00847C45">
            <w:pPr>
              <w:spacing w:after="0"/>
              <w:rPr>
                <w:rFonts w:ascii="Arial" w:hAnsi="Arial" w:cs="Arial"/>
                <w:sz w:val="16"/>
                <w:szCs w:val="16"/>
              </w:rPr>
            </w:pPr>
            <w:r w:rsidRPr="005132EF">
              <w:rPr>
                <w:rFonts w:ascii="Arial" w:hAnsi="Arial" w:cs="Arial"/>
                <w:sz w:val="16"/>
                <w:szCs w:val="16"/>
              </w:rPr>
              <w:t>RP-48</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565DB5EA" w14:textId="77777777" w:rsidR="000D7F24" w:rsidRPr="005132EF" w:rsidRDefault="000D7F24" w:rsidP="00847C45">
            <w:pPr>
              <w:spacing w:after="0"/>
              <w:rPr>
                <w:rFonts w:ascii="Arial" w:hAnsi="Arial" w:cs="Arial"/>
                <w:sz w:val="16"/>
                <w:szCs w:val="16"/>
              </w:rPr>
            </w:pPr>
            <w:r w:rsidRPr="005132EF">
              <w:rPr>
                <w:rFonts w:ascii="Arial" w:hAnsi="Arial" w:cs="Arial"/>
                <w:sz w:val="16"/>
                <w:szCs w:val="16"/>
              </w:rPr>
              <w:t>RP-100555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18AF24" w14:textId="77777777" w:rsidR="000D7F24" w:rsidRPr="005132EF" w:rsidRDefault="000D7F24" w:rsidP="00847C45">
            <w:pPr>
              <w:spacing w:after="0"/>
              <w:rPr>
                <w:rFonts w:ascii="Arial" w:hAnsi="Arial" w:cs="Arial"/>
                <w:sz w:val="16"/>
                <w:szCs w:val="16"/>
              </w:rPr>
            </w:pPr>
            <w:r w:rsidRPr="005132EF">
              <w:rPr>
                <w:rFonts w:ascii="Arial" w:hAnsi="Arial" w:cs="Arial"/>
                <w:sz w:val="16"/>
                <w:szCs w:val="16"/>
              </w:rPr>
              <w:t>0242</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2203EFD1" w14:textId="77777777" w:rsidR="000D7F24" w:rsidRPr="005132EF" w:rsidRDefault="000D7F24"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0C13E272" w14:textId="77777777" w:rsidR="000D7F24" w:rsidRPr="005132EF" w:rsidRDefault="000D7F24" w:rsidP="00847C45">
            <w:pPr>
              <w:spacing w:after="0"/>
              <w:rPr>
                <w:rFonts w:ascii="Arial" w:hAnsi="Arial" w:cs="Arial"/>
                <w:sz w:val="16"/>
                <w:szCs w:val="16"/>
              </w:rPr>
            </w:pPr>
            <w:r w:rsidRPr="005132EF">
              <w:rPr>
                <w:rFonts w:ascii="Arial" w:hAnsi="Arial" w:cs="Arial"/>
                <w:sz w:val="16"/>
                <w:szCs w:val="16"/>
              </w:rPr>
              <w:t>SON stage 2 clean up (contact: Samsung, Nokia Siemens Networks)</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E2E7C2" w14:textId="77777777" w:rsidR="000D7F24" w:rsidRPr="005132EF" w:rsidRDefault="000D7F24" w:rsidP="00847C45">
            <w:pPr>
              <w:spacing w:after="0"/>
              <w:rPr>
                <w:rFonts w:ascii="Arial" w:hAnsi="Arial" w:cs="Arial"/>
                <w:sz w:val="16"/>
                <w:szCs w:val="16"/>
              </w:rPr>
            </w:pPr>
            <w:r w:rsidRPr="005132EF">
              <w:rPr>
                <w:rFonts w:ascii="Arial" w:hAnsi="Arial" w:cs="Arial"/>
                <w:sz w:val="16"/>
                <w:szCs w:val="16"/>
              </w:rPr>
              <w:t>9.3.0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E1EE18" w14:textId="77777777" w:rsidR="000D7F24" w:rsidRPr="005132EF" w:rsidRDefault="000D7F24" w:rsidP="00847C45">
            <w:pPr>
              <w:spacing w:after="0"/>
              <w:rPr>
                <w:rFonts w:ascii="Arial" w:hAnsi="Arial" w:cs="Arial"/>
                <w:sz w:val="16"/>
                <w:szCs w:val="16"/>
              </w:rPr>
            </w:pPr>
            <w:r w:rsidRPr="005132EF">
              <w:rPr>
                <w:rFonts w:ascii="Arial" w:hAnsi="Arial" w:cs="Arial"/>
                <w:sz w:val="16"/>
                <w:szCs w:val="16"/>
              </w:rPr>
              <w:t>9.4.0</w:t>
            </w:r>
          </w:p>
        </w:tc>
      </w:tr>
      <w:tr w:rsidR="000D7F24" w:rsidRPr="005132EF" w14:paraId="0D542D9F"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592D071A" w14:textId="77777777" w:rsidR="000D7F24" w:rsidRPr="005132EF" w:rsidRDefault="000D7F24"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2F765FDD" w14:textId="77777777" w:rsidR="000D7F24" w:rsidRPr="005132EF" w:rsidRDefault="000D7F24" w:rsidP="00847C45">
            <w:pPr>
              <w:spacing w:after="0"/>
              <w:rPr>
                <w:rFonts w:ascii="Arial" w:hAnsi="Arial" w:cs="Arial"/>
                <w:sz w:val="16"/>
                <w:szCs w:val="16"/>
              </w:rPr>
            </w:pPr>
            <w:r w:rsidRPr="005132EF">
              <w:rPr>
                <w:rFonts w:ascii="Arial" w:hAnsi="Arial" w:cs="Arial"/>
                <w:sz w:val="16"/>
                <w:szCs w:val="16"/>
              </w:rPr>
              <w:t>RP-48</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6B487EF1" w14:textId="77777777" w:rsidR="000D7F24" w:rsidRPr="005132EF" w:rsidRDefault="000D7F24" w:rsidP="00847C45">
            <w:pPr>
              <w:spacing w:after="0"/>
              <w:rPr>
                <w:rFonts w:ascii="Arial" w:hAnsi="Arial" w:cs="Arial"/>
                <w:sz w:val="16"/>
                <w:szCs w:val="16"/>
              </w:rPr>
            </w:pPr>
            <w:r w:rsidRPr="005132EF">
              <w:rPr>
                <w:rFonts w:ascii="Arial" w:hAnsi="Arial" w:cs="Arial"/>
                <w:sz w:val="16"/>
                <w:szCs w:val="16"/>
              </w:rPr>
              <w:t>RP-100555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3AE5B3" w14:textId="77777777" w:rsidR="000D7F24" w:rsidRPr="005132EF" w:rsidRDefault="000D7F24" w:rsidP="00847C45">
            <w:pPr>
              <w:spacing w:after="0"/>
              <w:rPr>
                <w:rFonts w:ascii="Arial" w:hAnsi="Arial" w:cs="Arial"/>
                <w:sz w:val="16"/>
                <w:szCs w:val="16"/>
              </w:rPr>
            </w:pPr>
            <w:r w:rsidRPr="005132EF">
              <w:rPr>
                <w:rFonts w:ascii="Arial" w:hAnsi="Arial" w:cs="Arial"/>
                <w:sz w:val="16"/>
                <w:szCs w:val="16"/>
              </w:rPr>
              <w:t>0243</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098AF180" w14:textId="77777777" w:rsidR="000D7F24" w:rsidRPr="005132EF" w:rsidRDefault="000D7F24"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325F7D70" w14:textId="77777777" w:rsidR="000D7F24" w:rsidRPr="005132EF" w:rsidRDefault="000D7F24" w:rsidP="00847C45">
            <w:pPr>
              <w:spacing w:after="0"/>
              <w:rPr>
                <w:rFonts w:ascii="Arial" w:hAnsi="Arial" w:cs="Arial"/>
                <w:sz w:val="16"/>
                <w:szCs w:val="16"/>
              </w:rPr>
            </w:pPr>
            <w:r w:rsidRPr="005132EF">
              <w:rPr>
                <w:rFonts w:ascii="Arial" w:hAnsi="Arial" w:cs="Arial"/>
                <w:sz w:val="16"/>
                <w:szCs w:val="16"/>
              </w:rPr>
              <w:t>Updating Stage-2 on R9 Automatic Neighbour Relation Function (contact: ETRI, Samsung)</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5C0589" w14:textId="77777777" w:rsidR="000D7F24" w:rsidRPr="005132EF" w:rsidRDefault="000D7F24" w:rsidP="00847C45">
            <w:pPr>
              <w:spacing w:after="0"/>
              <w:rPr>
                <w:rFonts w:ascii="Arial" w:hAnsi="Arial" w:cs="Arial"/>
                <w:sz w:val="16"/>
                <w:szCs w:val="16"/>
              </w:rPr>
            </w:pPr>
            <w:r w:rsidRPr="005132EF">
              <w:rPr>
                <w:rFonts w:ascii="Arial" w:hAnsi="Arial" w:cs="Arial"/>
                <w:sz w:val="16"/>
                <w:szCs w:val="16"/>
              </w:rPr>
              <w:t>9.3.0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4D1610" w14:textId="77777777" w:rsidR="000D7F24" w:rsidRPr="005132EF" w:rsidRDefault="000D7F24" w:rsidP="00847C45">
            <w:pPr>
              <w:spacing w:after="0"/>
              <w:rPr>
                <w:rFonts w:ascii="Arial" w:hAnsi="Arial" w:cs="Arial"/>
                <w:sz w:val="16"/>
                <w:szCs w:val="16"/>
              </w:rPr>
            </w:pPr>
            <w:r w:rsidRPr="005132EF">
              <w:rPr>
                <w:rFonts w:ascii="Arial" w:hAnsi="Arial" w:cs="Arial"/>
                <w:sz w:val="16"/>
                <w:szCs w:val="16"/>
              </w:rPr>
              <w:t>9.4.0</w:t>
            </w:r>
          </w:p>
        </w:tc>
      </w:tr>
      <w:tr w:rsidR="000D7F24" w:rsidRPr="005132EF" w14:paraId="48A069A3"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7166DD03" w14:textId="77777777" w:rsidR="000D7F24" w:rsidRPr="005132EF" w:rsidRDefault="000D7F24"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1239BB65" w14:textId="77777777" w:rsidR="000D7F24" w:rsidRPr="005132EF" w:rsidRDefault="000D7F24" w:rsidP="00847C45">
            <w:pPr>
              <w:spacing w:after="0"/>
              <w:rPr>
                <w:rFonts w:ascii="Arial" w:hAnsi="Arial" w:cs="Arial"/>
                <w:sz w:val="16"/>
                <w:szCs w:val="16"/>
              </w:rPr>
            </w:pPr>
            <w:r w:rsidRPr="005132EF">
              <w:rPr>
                <w:rFonts w:ascii="Arial" w:hAnsi="Arial" w:cs="Arial"/>
                <w:sz w:val="16"/>
                <w:szCs w:val="16"/>
              </w:rPr>
              <w:t>RP-48</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4BD6DC8B" w14:textId="77777777" w:rsidR="000D7F24" w:rsidRPr="005132EF" w:rsidRDefault="000D7F24" w:rsidP="00847C45">
            <w:pPr>
              <w:spacing w:after="0"/>
              <w:rPr>
                <w:rFonts w:ascii="Arial" w:hAnsi="Arial" w:cs="Arial"/>
                <w:sz w:val="16"/>
                <w:szCs w:val="16"/>
              </w:rPr>
            </w:pPr>
            <w:r w:rsidRPr="005132EF">
              <w:rPr>
                <w:rFonts w:ascii="Arial" w:hAnsi="Arial"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D7ABF2" w14:textId="77777777" w:rsidR="000D7F24" w:rsidRPr="005132EF" w:rsidRDefault="000D7F24" w:rsidP="00847C45">
            <w:pPr>
              <w:spacing w:after="0"/>
              <w:rPr>
                <w:rFonts w:ascii="Arial" w:hAnsi="Arial" w:cs="Arial"/>
                <w:sz w:val="16"/>
                <w:szCs w:val="16"/>
              </w:rPr>
            </w:pPr>
            <w:r w:rsidRPr="005132EF">
              <w:rPr>
                <w:rFonts w:ascii="Arial" w:hAnsi="Arial" w:cs="Arial"/>
                <w:sz w:val="16"/>
                <w:szCs w:val="16"/>
              </w:rPr>
              <w:t>0244</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48EC2886" w14:textId="77777777" w:rsidR="000D7F24" w:rsidRPr="005132EF" w:rsidRDefault="000D7F24" w:rsidP="00847C45">
            <w:pPr>
              <w:spacing w:after="0"/>
              <w:rPr>
                <w:rFonts w:ascii="Arial" w:hAnsi="Arial" w:cs="Arial"/>
                <w:sz w:val="16"/>
                <w:szCs w:val="16"/>
              </w:rPr>
            </w:pPr>
            <w:r w:rsidRPr="005132EF">
              <w:rPr>
                <w:rFonts w:ascii="Arial" w:hAnsi="Arial" w:cs="Arial"/>
                <w:sz w:val="16"/>
                <w:szCs w:val="16"/>
              </w:rPr>
              <w:t>1</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26DB6CB4" w14:textId="77777777" w:rsidR="000D7F24" w:rsidRPr="005132EF" w:rsidRDefault="000D7F24" w:rsidP="00847C45">
            <w:pPr>
              <w:spacing w:after="0"/>
              <w:rPr>
                <w:rFonts w:ascii="Arial" w:hAnsi="Arial" w:cs="Arial"/>
                <w:sz w:val="16"/>
                <w:szCs w:val="16"/>
              </w:rPr>
            </w:pPr>
            <w:r w:rsidRPr="005132EF">
              <w:rPr>
                <w:rFonts w:ascii="Arial" w:hAnsi="Arial" w:cs="Arial"/>
                <w:sz w:val="16"/>
                <w:szCs w:val="16"/>
              </w:rPr>
              <w:t>Adding of description in EUTRAN for IP Multicast (contact: NEC)</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E60EEE" w14:textId="77777777" w:rsidR="000D7F24" w:rsidRPr="005132EF" w:rsidRDefault="000D7F24" w:rsidP="00847C45">
            <w:pPr>
              <w:spacing w:after="0"/>
              <w:rPr>
                <w:rFonts w:ascii="Arial" w:hAnsi="Arial" w:cs="Arial"/>
                <w:sz w:val="16"/>
                <w:szCs w:val="16"/>
              </w:rPr>
            </w:pPr>
            <w:r w:rsidRPr="005132EF">
              <w:rPr>
                <w:rFonts w:ascii="Arial" w:hAnsi="Arial" w:cs="Arial"/>
                <w:sz w:val="16"/>
                <w:szCs w:val="16"/>
              </w:rPr>
              <w:t>9.3.0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D79C9F" w14:textId="77777777" w:rsidR="000D7F24" w:rsidRPr="005132EF" w:rsidRDefault="000D7F24" w:rsidP="00847C45">
            <w:pPr>
              <w:spacing w:after="0"/>
              <w:rPr>
                <w:rFonts w:ascii="Arial" w:hAnsi="Arial" w:cs="Arial"/>
                <w:sz w:val="16"/>
                <w:szCs w:val="16"/>
              </w:rPr>
            </w:pPr>
            <w:r w:rsidRPr="005132EF">
              <w:rPr>
                <w:rFonts w:ascii="Arial" w:hAnsi="Arial" w:cs="Arial"/>
                <w:sz w:val="16"/>
                <w:szCs w:val="16"/>
              </w:rPr>
              <w:t>9.4.0</w:t>
            </w:r>
          </w:p>
        </w:tc>
      </w:tr>
      <w:tr w:rsidR="000D7F24" w:rsidRPr="005132EF" w14:paraId="4621A8AF"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4D015F04" w14:textId="77777777" w:rsidR="000D7F24" w:rsidRPr="005132EF" w:rsidRDefault="000D7F24"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48A6FD43" w14:textId="77777777" w:rsidR="000D7F24" w:rsidRPr="005132EF" w:rsidRDefault="000D7F24" w:rsidP="00847C45">
            <w:pPr>
              <w:spacing w:after="0"/>
              <w:rPr>
                <w:rFonts w:ascii="Arial" w:hAnsi="Arial" w:cs="Arial"/>
                <w:sz w:val="16"/>
                <w:szCs w:val="16"/>
              </w:rPr>
            </w:pPr>
            <w:r w:rsidRPr="005132EF">
              <w:rPr>
                <w:rFonts w:ascii="Arial" w:hAnsi="Arial" w:cs="Arial"/>
                <w:sz w:val="16"/>
                <w:szCs w:val="16"/>
              </w:rPr>
              <w:t>RP-48</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494EC0E4" w14:textId="77777777" w:rsidR="000D7F24" w:rsidRPr="005132EF" w:rsidRDefault="000D7F24" w:rsidP="00847C45">
            <w:pPr>
              <w:spacing w:after="0"/>
              <w:rPr>
                <w:rFonts w:ascii="Arial" w:hAnsi="Arial" w:cs="Arial"/>
                <w:sz w:val="16"/>
                <w:szCs w:val="16"/>
              </w:rPr>
            </w:pPr>
            <w:r w:rsidRPr="005132EF">
              <w:rPr>
                <w:rFonts w:ascii="Arial" w:hAnsi="Arial"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4AC497" w14:textId="77777777" w:rsidR="000D7F24" w:rsidRPr="005132EF" w:rsidRDefault="000D7F24" w:rsidP="00847C45">
            <w:pPr>
              <w:spacing w:after="0"/>
              <w:rPr>
                <w:rFonts w:ascii="Arial" w:hAnsi="Arial" w:cs="Arial"/>
                <w:sz w:val="16"/>
                <w:szCs w:val="16"/>
              </w:rPr>
            </w:pPr>
            <w:r w:rsidRPr="005132EF">
              <w:rPr>
                <w:rFonts w:ascii="Arial" w:hAnsi="Arial" w:cs="Arial"/>
                <w:sz w:val="16"/>
                <w:szCs w:val="16"/>
              </w:rPr>
              <w:t>0245</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6864C5EC" w14:textId="77777777" w:rsidR="000D7F24" w:rsidRPr="005132EF" w:rsidRDefault="000D7F24"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7D09CC51" w14:textId="77777777" w:rsidR="000D7F24" w:rsidRPr="005132EF" w:rsidRDefault="000D7F24" w:rsidP="00847C45">
            <w:pPr>
              <w:spacing w:after="0"/>
              <w:rPr>
                <w:rFonts w:ascii="Arial" w:hAnsi="Arial" w:cs="Arial"/>
                <w:sz w:val="16"/>
                <w:szCs w:val="16"/>
              </w:rPr>
            </w:pPr>
            <w:r w:rsidRPr="005132EF">
              <w:rPr>
                <w:rFonts w:ascii="Arial" w:hAnsi="Arial" w:cs="Arial"/>
                <w:sz w:val="16"/>
                <w:szCs w:val="16"/>
              </w:rPr>
              <w:t>Correction of trace failure description in Stage 2 (contact: NEC, Motorola, Huawei)</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F03A9B" w14:textId="77777777" w:rsidR="000D7F24" w:rsidRPr="005132EF" w:rsidRDefault="000D7F24" w:rsidP="00847C45">
            <w:pPr>
              <w:spacing w:after="0"/>
              <w:rPr>
                <w:rFonts w:ascii="Arial" w:hAnsi="Arial" w:cs="Arial"/>
                <w:sz w:val="16"/>
                <w:szCs w:val="16"/>
              </w:rPr>
            </w:pPr>
            <w:r w:rsidRPr="005132EF">
              <w:rPr>
                <w:rFonts w:ascii="Arial" w:hAnsi="Arial" w:cs="Arial"/>
                <w:sz w:val="16"/>
                <w:szCs w:val="16"/>
              </w:rPr>
              <w:t>9.3.0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053DD3" w14:textId="77777777" w:rsidR="000D7F24" w:rsidRPr="005132EF" w:rsidRDefault="000D7F24" w:rsidP="00847C45">
            <w:pPr>
              <w:spacing w:after="0"/>
              <w:rPr>
                <w:rFonts w:ascii="Arial" w:hAnsi="Arial" w:cs="Arial"/>
                <w:sz w:val="16"/>
                <w:szCs w:val="16"/>
              </w:rPr>
            </w:pPr>
            <w:r w:rsidRPr="005132EF">
              <w:rPr>
                <w:rFonts w:ascii="Arial" w:hAnsi="Arial" w:cs="Arial"/>
                <w:sz w:val="16"/>
                <w:szCs w:val="16"/>
              </w:rPr>
              <w:t>9.4.0</w:t>
            </w:r>
          </w:p>
        </w:tc>
      </w:tr>
      <w:tr w:rsidR="000D7F24" w:rsidRPr="005132EF" w14:paraId="73C3ACD6"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14512408" w14:textId="77777777" w:rsidR="000D7F24" w:rsidRPr="005132EF" w:rsidRDefault="000D7F24"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07E01450" w14:textId="77777777" w:rsidR="000D7F24" w:rsidRPr="005132EF" w:rsidRDefault="000D7F24" w:rsidP="00847C45">
            <w:pPr>
              <w:spacing w:after="0"/>
              <w:rPr>
                <w:rFonts w:ascii="Arial" w:hAnsi="Arial" w:cs="Arial"/>
                <w:sz w:val="16"/>
                <w:szCs w:val="16"/>
              </w:rPr>
            </w:pPr>
            <w:r w:rsidRPr="005132EF">
              <w:rPr>
                <w:rFonts w:ascii="Arial" w:hAnsi="Arial" w:cs="Arial"/>
                <w:sz w:val="16"/>
                <w:szCs w:val="16"/>
              </w:rPr>
              <w:t>RP-48</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3A77E687" w14:textId="77777777" w:rsidR="000D7F24" w:rsidRPr="005132EF" w:rsidRDefault="000D7F24" w:rsidP="00847C45">
            <w:pPr>
              <w:spacing w:after="0"/>
              <w:rPr>
                <w:rFonts w:ascii="Arial" w:hAnsi="Arial" w:cs="Arial"/>
                <w:sz w:val="16"/>
                <w:szCs w:val="16"/>
              </w:rPr>
            </w:pPr>
            <w:r w:rsidRPr="005132EF">
              <w:rPr>
                <w:rFonts w:ascii="Arial" w:hAnsi="Arial"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D39BFE" w14:textId="77777777" w:rsidR="000D7F24" w:rsidRPr="005132EF" w:rsidRDefault="000D7F24" w:rsidP="00847C45">
            <w:pPr>
              <w:spacing w:after="0"/>
              <w:rPr>
                <w:rFonts w:ascii="Arial" w:hAnsi="Arial" w:cs="Arial"/>
                <w:sz w:val="16"/>
                <w:szCs w:val="16"/>
              </w:rPr>
            </w:pPr>
            <w:r w:rsidRPr="005132EF">
              <w:rPr>
                <w:rFonts w:ascii="Arial" w:hAnsi="Arial" w:cs="Arial"/>
                <w:sz w:val="16"/>
                <w:szCs w:val="16"/>
              </w:rPr>
              <w:t>0246</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651415AB" w14:textId="77777777" w:rsidR="000D7F24" w:rsidRPr="005132EF" w:rsidRDefault="000D7F24"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4E903C61" w14:textId="77777777" w:rsidR="000D7F24" w:rsidRPr="005132EF" w:rsidRDefault="000D7F24" w:rsidP="00847C45">
            <w:pPr>
              <w:spacing w:after="0"/>
              <w:rPr>
                <w:rFonts w:ascii="Arial" w:hAnsi="Arial" w:cs="Arial"/>
                <w:sz w:val="16"/>
                <w:szCs w:val="16"/>
              </w:rPr>
            </w:pPr>
            <w:r w:rsidRPr="005132EF">
              <w:rPr>
                <w:rFonts w:ascii="Arial" w:hAnsi="Arial" w:cs="Arial"/>
                <w:sz w:val="16"/>
                <w:szCs w:val="16"/>
              </w:rPr>
              <w:t>Correction of packet dropping (contact: Alcatel-Lucent Shanghai Bell, Alcatel-Lucent)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69275D" w14:textId="77777777" w:rsidR="000D7F24" w:rsidRPr="005132EF" w:rsidRDefault="000D7F24" w:rsidP="00847C45">
            <w:pPr>
              <w:spacing w:after="0"/>
              <w:rPr>
                <w:rFonts w:ascii="Arial" w:hAnsi="Arial" w:cs="Arial"/>
                <w:sz w:val="16"/>
                <w:szCs w:val="16"/>
              </w:rPr>
            </w:pPr>
            <w:r w:rsidRPr="005132EF">
              <w:rPr>
                <w:rFonts w:ascii="Arial" w:hAnsi="Arial" w:cs="Arial"/>
                <w:sz w:val="16"/>
                <w:szCs w:val="16"/>
              </w:rPr>
              <w:t>9.3.0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17D141" w14:textId="77777777" w:rsidR="000D7F24" w:rsidRPr="005132EF" w:rsidRDefault="000D7F24" w:rsidP="00847C45">
            <w:pPr>
              <w:spacing w:after="0"/>
              <w:rPr>
                <w:rFonts w:ascii="Arial" w:hAnsi="Arial" w:cs="Arial"/>
                <w:sz w:val="16"/>
                <w:szCs w:val="16"/>
              </w:rPr>
            </w:pPr>
            <w:r w:rsidRPr="005132EF">
              <w:rPr>
                <w:rFonts w:ascii="Arial" w:hAnsi="Arial" w:cs="Arial"/>
                <w:sz w:val="16"/>
                <w:szCs w:val="16"/>
              </w:rPr>
              <w:t>9.4.0</w:t>
            </w:r>
          </w:p>
        </w:tc>
      </w:tr>
      <w:tr w:rsidR="000D7F24" w:rsidRPr="005132EF" w14:paraId="22C7DE15"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34CA8242" w14:textId="77777777" w:rsidR="000D7F24" w:rsidRPr="005132EF" w:rsidRDefault="000D7F24"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57F3E2D6" w14:textId="77777777" w:rsidR="000D7F24" w:rsidRPr="005132EF" w:rsidRDefault="000D7F24" w:rsidP="00847C45">
            <w:pPr>
              <w:spacing w:after="0"/>
              <w:rPr>
                <w:rFonts w:ascii="Arial" w:hAnsi="Arial" w:cs="Arial"/>
                <w:sz w:val="16"/>
                <w:szCs w:val="16"/>
              </w:rPr>
            </w:pPr>
            <w:r w:rsidRPr="005132EF">
              <w:rPr>
                <w:rFonts w:ascii="Arial" w:hAnsi="Arial" w:cs="Arial"/>
                <w:sz w:val="16"/>
                <w:szCs w:val="16"/>
              </w:rPr>
              <w:t>RP-48</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425202CF" w14:textId="77777777" w:rsidR="000D7F24" w:rsidRPr="005132EF" w:rsidRDefault="000D7F24" w:rsidP="00847C45">
            <w:pPr>
              <w:spacing w:after="0"/>
              <w:rPr>
                <w:rFonts w:ascii="Arial" w:hAnsi="Arial" w:cs="Arial"/>
                <w:sz w:val="16"/>
                <w:szCs w:val="16"/>
              </w:rPr>
            </w:pPr>
            <w:r w:rsidRPr="005132EF">
              <w:rPr>
                <w:rFonts w:ascii="Arial" w:hAnsi="Arial" w:cs="Arial"/>
                <w:sz w:val="16"/>
                <w:szCs w:val="16"/>
              </w:rPr>
              <w:t>RP-100552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429B96" w14:textId="77777777" w:rsidR="000D7F24" w:rsidRPr="005132EF" w:rsidRDefault="000D7F24" w:rsidP="00847C45">
            <w:pPr>
              <w:spacing w:after="0"/>
              <w:rPr>
                <w:rFonts w:ascii="Arial" w:hAnsi="Arial" w:cs="Arial"/>
                <w:sz w:val="16"/>
                <w:szCs w:val="16"/>
              </w:rPr>
            </w:pPr>
            <w:r w:rsidRPr="005132EF">
              <w:rPr>
                <w:rFonts w:ascii="Arial" w:hAnsi="Arial" w:cs="Arial"/>
                <w:sz w:val="16"/>
                <w:szCs w:val="16"/>
              </w:rPr>
              <w:t>0247</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1957A1E9" w14:textId="77777777" w:rsidR="000D7F24" w:rsidRPr="005132EF" w:rsidRDefault="000D7F24"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51EB2802" w14:textId="77777777" w:rsidR="000D7F24" w:rsidRPr="005132EF" w:rsidRDefault="000D7F24" w:rsidP="00847C45">
            <w:pPr>
              <w:spacing w:after="0"/>
              <w:rPr>
                <w:rFonts w:ascii="Arial" w:hAnsi="Arial" w:cs="Arial"/>
                <w:sz w:val="16"/>
                <w:szCs w:val="16"/>
              </w:rPr>
            </w:pPr>
            <w:r w:rsidRPr="005132EF">
              <w:rPr>
                <w:rFonts w:ascii="Arial" w:hAnsi="Arial" w:cs="Arial"/>
                <w:sz w:val="16"/>
                <w:szCs w:val="16"/>
              </w:rPr>
              <w:t>Clarification of paging optimization (contact: Qualcomm)</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6AAFB1" w14:textId="77777777" w:rsidR="000D7F24" w:rsidRPr="005132EF" w:rsidRDefault="000D7F24" w:rsidP="00847C45">
            <w:pPr>
              <w:spacing w:after="0"/>
              <w:rPr>
                <w:rFonts w:ascii="Arial" w:hAnsi="Arial" w:cs="Arial"/>
                <w:sz w:val="16"/>
                <w:szCs w:val="16"/>
              </w:rPr>
            </w:pPr>
            <w:r w:rsidRPr="005132EF">
              <w:rPr>
                <w:rFonts w:ascii="Arial" w:hAnsi="Arial" w:cs="Arial"/>
                <w:sz w:val="16"/>
                <w:szCs w:val="16"/>
              </w:rPr>
              <w:t>9.3.0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E2E069" w14:textId="77777777" w:rsidR="000D7F24" w:rsidRPr="005132EF" w:rsidRDefault="000D7F24" w:rsidP="00847C45">
            <w:pPr>
              <w:spacing w:after="0"/>
              <w:rPr>
                <w:rFonts w:ascii="Arial" w:hAnsi="Arial" w:cs="Arial"/>
                <w:sz w:val="16"/>
                <w:szCs w:val="16"/>
              </w:rPr>
            </w:pPr>
            <w:r w:rsidRPr="005132EF">
              <w:rPr>
                <w:rFonts w:ascii="Arial" w:hAnsi="Arial" w:cs="Arial"/>
                <w:sz w:val="16"/>
                <w:szCs w:val="16"/>
              </w:rPr>
              <w:t>9.4.0</w:t>
            </w:r>
          </w:p>
        </w:tc>
      </w:tr>
      <w:tr w:rsidR="005B6132" w:rsidRPr="005132EF" w14:paraId="5FBF4511"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689F9F79" w14:textId="77777777" w:rsidR="005B6132" w:rsidRPr="005132EF" w:rsidRDefault="005B6132" w:rsidP="00847C45">
            <w:pPr>
              <w:pStyle w:val="TAL"/>
              <w:keepNext w:val="0"/>
              <w:keepLines w:val="0"/>
              <w:rPr>
                <w:rFonts w:cs="Arial"/>
                <w:sz w:val="16"/>
                <w:szCs w:val="16"/>
              </w:rPr>
            </w:pPr>
            <w:r w:rsidRPr="005132EF">
              <w:rPr>
                <w:rFonts w:cs="Arial"/>
                <w:sz w:val="16"/>
                <w:szCs w:val="16"/>
              </w:rPr>
              <w:t>2010-06</w:t>
            </w: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4EB5C89C" w14:textId="77777777" w:rsidR="005B6132" w:rsidRPr="005132EF" w:rsidRDefault="005B6132" w:rsidP="00847C45">
            <w:pPr>
              <w:spacing w:after="0"/>
              <w:rPr>
                <w:rFonts w:ascii="Arial" w:hAnsi="Arial" w:cs="Arial"/>
                <w:sz w:val="16"/>
                <w:szCs w:val="16"/>
              </w:rPr>
            </w:pPr>
            <w:r w:rsidRPr="005132EF">
              <w:rPr>
                <w:rFonts w:ascii="Arial" w:hAnsi="Arial" w:cs="Arial"/>
                <w:sz w:val="16"/>
                <w:szCs w:val="16"/>
              </w:rPr>
              <w:t>RP-48</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2EDDF8D7" w14:textId="77777777" w:rsidR="005B6132" w:rsidRPr="005132EF" w:rsidRDefault="005B6132" w:rsidP="00847C45">
            <w:pPr>
              <w:spacing w:after="0"/>
              <w:rPr>
                <w:rFonts w:ascii="Arial" w:hAnsi="Arial" w:cs="Arial"/>
                <w:sz w:val="16"/>
                <w:szCs w:val="16"/>
              </w:rPr>
            </w:pPr>
            <w:r w:rsidRPr="005132EF">
              <w:rPr>
                <w:rFonts w:ascii="Arial" w:hAnsi="Arial"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A026BA" w14:textId="77777777" w:rsidR="005B6132" w:rsidRPr="005132EF" w:rsidRDefault="005B6132" w:rsidP="00847C45">
            <w:pPr>
              <w:spacing w:after="0"/>
              <w:rPr>
                <w:rFonts w:ascii="Arial" w:hAnsi="Arial" w:cs="Arial"/>
                <w:sz w:val="16"/>
                <w:szCs w:val="16"/>
              </w:rPr>
            </w:pPr>
            <w:r w:rsidRPr="005132EF">
              <w:rPr>
                <w:rFonts w:ascii="Arial" w:hAnsi="Arial" w:cs="Arial"/>
                <w:sz w:val="16"/>
                <w:szCs w:val="16"/>
              </w:rPr>
              <w:t>-</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5EFA6025" w14:textId="77777777" w:rsidR="005B6132" w:rsidRPr="005132EF" w:rsidRDefault="005B6132"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46475C95" w14:textId="77777777" w:rsidR="005B6132" w:rsidRPr="005132EF" w:rsidRDefault="005B6132" w:rsidP="00847C45">
            <w:pPr>
              <w:spacing w:after="0"/>
              <w:rPr>
                <w:rFonts w:ascii="Arial" w:hAnsi="Arial" w:cs="Arial"/>
                <w:sz w:val="16"/>
                <w:szCs w:val="16"/>
              </w:rPr>
            </w:pPr>
            <w:r w:rsidRPr="005132EF">
              <w:rPr>
                <w:rFonts w:ascii="Arial" w:hAnsi="Arial" w:cs="Arial"/>
                <w:sz w:val="16"/>
                <w:szCs w:val="16"/>
              </w:rPr>
              <w:t>TS 36.300 v10.0.0 was created based on TS 36.300 v9.4.0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B7A49C" w14:textId="77777777" w:rsidR="005B6132" w:rsidRPr="005132EF" w:rsidRDefault="005B6132" w:rsidP="00847C45">
            <w:pPr>
              <w:spacing w:after="0"/>
              <w:rPr>
                <w:rFonts w:ascii="Arial" w:hAnsi="Arial" w:cs="Arial"/>
                <w:sz w:val="16"/>
                <w:szCs w:val="16"/>
              </w:rPr>
            </w:pPr>
            <w:r w:rsidRPr="005132EF">
              <w:rPr>
                <w:rFonts w:ascii="Arial" w:hAnsi="Arial" w:cs="Arial"/>
                <w:sz w:val="16"/>
                <w:szCs w:val="16"/>
              </w:rPr>
              <w:t>9.4.0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32BE67" w14:textId="77777777" w:rsidR="005B6132" w:rsidRPr="005132EF" w:rsidRDefault="005B6132" w:rsidP="00847C45">
            <w:pPr>
              <w:spacing w:after="0"/>
              <w:rPr>
                <w:rFonts w:ascii="Arial" w:hAnsi="Arial" w:cs="Arial"/>
                <w:sz w:val="16"/>
                <w:szCs w:val="16"/>
              </w:rPr>
            </w:pPr>
            <w:r w:rsidRPr="005132EF">
              <w:rPr>
                <w:rFonts w:ascii="Arial" w:hAnsi="Arial" w:cs="Arial"/>
                <w:sz w:val="16"/>
                <w:szCs w:val="16"/>
              </w:rPr>
              <w:t>10.0.0</w:t>
            </w:r>
          </w:p>
        </w:tc>
      </w:tr>
      <w:tr w:rsidR="00B416E4" w:rsidRPr="005132EF" w14:paraId="0AC137A8"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47C97A3D" w14:textId="77777777" w:rsidR="00B416E4" w:rsidRPr="005132EF" w:rsidRDefault="00B416E4"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17634091" w14:textId="77777777" w:rsidR="00B416E4" w:rsidRPr="005132EF" w:rsidRDefault="00B416E4" w:rsidP="00847C45">
            <w:pPr>
              <w:spacing w:after="0"/>
              <w:rPr>
                <w:rFonts w:ascii="Arial" w:hAnsi="Arial" w:cs="Arial"/>
                <w:sz w:val="16"/>
                <w:szCs w:val="16"/>
              </w:rPr>
            </w:pPr>
            <w:r w:rsidRPr="005132EF">
              <w:rPr>
                <w:rFonts w:ascii="Arial" w:hAnsi="Arial" w:cs="Arial"/>
                <w:sz w:val="16"/>
                <w:szCs w:val="16"/>
              </w:rPr>
              <w:t>RP-48</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55B0BC50" w14:textId="77777777" w:rsidR="00B416E4" w:rsidRPr="005132EF" w:rsidRDefault="00B416E4" w:rsidP="00847C45">
            <w:pPr>
              <w:spacing w:after="0"/>
              <w:rPr>
                <w:rFonts w:ascii="Arial" w:hAnsi="Arial" w:cs="Arial"/>
                <w:sz w:val="16"/>
                <w:szCs w:val="16"/>
              </w:rPr>
            </w:pPr>
            <w:r w:rsidRPr="005132EF">
              <w:rPr>
                <w:rFonts w:ascii="Arial" w:hAnsi="Arial" w:cs="Arial"/>
                <w:sz w:val="16"/>
                <w:szCs w:val="16"/>
              </w:rPr>
              <w:t>RP-100561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352765" w14:textId="77777777" w:rsidR="00B416E4" w:rsidRPr="005132EF" w:rsidRDefault="00B416E4" w:rsidP="00847C45">
            <w:pPr>
              <w:spacing w:after="0"/>
              <w:rPr>
                <w:rFonts w:ascii="Arial" w:hAnsi="Arial" w:cs="Arial"/>
                <w:sz w:val="16"/>
                <w:szCs w:val="16"/>
              </w:rPr>
            </w:pPr>
            <w:r w:rsidRPr="005132EF">
              <w:rPr>
                <w:rFonts w:ascii="Arial" w:hAnsi="Arial" w:cs="Arial"/>
                <w:sz w:val="16"/>
                <w:szCs w:val="16"/>
              </w:rPr>
              <w:t>0230</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2A3541D5" w14:textId="77777777" w:rsidR="00B416E4" w:rsidRPr="005132EF" w:rsidRDefault="00B416E4" w:rsidP="00847C45">
            <w:pPr>
              <w:spacing w:after="0"/>
              <w:rPr>
                <w:rFonts w:ascii="Arial" w:hAnsi="Arial" w:cs="Arial"/>
                <w:sz w:val="16"/>
                <w:szCs w:val="16"/>
              </w:rPr>
            </w:pPr>
            <w:r w:rsidRPr="005132EF">
              <w:rPr>
                <w:rFonts w:ascii="Arial" w:hAnsi="Arial" w:cs="Arial"/>
                <w:sz w:val="16"/>
                <w:szCs w:val="16"/>
              </w:rPr>
              <w:t>3</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582B50D5" w14:textId="77777777" w:rsidR="00B416E4" w:rsidRPr="005132EF" w:rsidRDefault="00B416E4" w:rsidP="00847C45">
            <w:pPr>
              <w:spacing w:after="0"/>
              <w:rPr>
                <w:rFonts w:ascii="Arial" w:hAnsi="Arial" w:cs="Arial"/>
                <w:sz w:val="16"/>
                <w:szCs w:val="16"/>
              </w:rPr>
            </w:pPr>
            <w:r w:rsidRPr="005132EF">
              <w:rPr>
                <w:rFonts w:ascii="Arial" w:hAnsi="Arial" w:cs="Arial"/>
                <w:sz w:val="16"/>
                <w:szCs w:val="16"/>
              </w:rPr>
              <w:t>Stage 2 description of Carrier Aggregation</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C8EE06" w14:textId="77777777" w:rsidR="00B416E4" w:rsidRPr="005132EF" w:rsidRDefault="00B416E4" w:rsidP="00847C45">
            <w:pPr>
              <w:spacing w:after="0"/>
              <w:rPr>
                <w:rFonts w:ascii="Arial" w:hAnsi="Arial" w:cs="Arial"/>
                <w:sz w:val="16"/>
                <w:szCs w:val="16"/>
              </w:rPr>
            </w:pPr>
            <w:r w:rsidRPr="005132EF">
              <w:rPr>
                <w:rFonts w:ascii="Arial" w:hAnsi="Arial" w:cs="Arial"/>
                <w:sz w:val="16"/>
                <w:szCs w:val="16"/>
              </w:rPr>
              <w:t>9.3.0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600C36" w14:textId="77777777" w:rsidR="00B416E4" w:rsidRPr="005132EF" w:rsidRDefault="00B416E4" w:rsidP="00847C45">
            <w:pPr>
              <w:spacing w:after="0"/>
              <w:rPr>
                <w:rFonts w:ascii="Arial" w:hAnsi="Arial" w:cs="Arial"/>
                <w:sz w:val="16"/>
                <w:szCs w:val="16"/>
              </w:rPr>
            </w:pPr>
            <w:r w:rsidRPr="005132EF">
              <w:rPr>
                <w:rFonts w:ascii="Arial" w:hAnsi="Arial" w:cs="Arial"/>
                <w:sz w:val="16"/>
                <w:szCs w:val="16"/>
              </w:rPr>
              <w:t>10.0.0</w:t>
            </w:r>
          </w:p>
        </w:tc>
      </w:tr>
      <w:tr w:rsidR="00B416E4" w:rsidRPr="005132EF" w14:paraId="6A6C3075"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3180D8D0" w14:textId="77777777" w:rsidR="00B416E4" w:rsidRPr="005132EF" w:rsidRDefault="00B416E4"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370A608E" w14:textId="77777777" w:rsidR="00B416E4" w:rsidRPr="005132EF" w:rsidRDefault="00B416E4" w:rsidP="00847C45">
            <w:pPr>
              <w:spacing w:after="0"/>
              <w:rPr>
                <w:rFonts w:ascii="Arial" w:hAnsi="Arial" w:cs="Arial"/>
                <w:sz w:val="16"/>
                <w:szCs w:val="16"/>
              </w:rPr>
            </w:pPr>
            <w:r w:rsidRPr="005132EF">
              <w:rPr>
                <w:rFonts w:ascii="Arial" w:hAnsi="Arial" w:cs="Arial"/>
                <w:sz w:val="16"/>
                <w:szCs w:val="16"/>
              </w:rPr>
              <w:t>RP-48</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2426FBE2" w14:textId="77777777" w:rsidR="00B416E4" w:rsidRPr="005132EF" w:rsidRDefault="00B416E4" w:rsidP="00847C45">
            <w:pPr>
              <w:spacing w:after="0"/>
              <w:rPr>
                <w:rFonts w:ascii="Arial" w:hAnsi="Arial" w:cs="Arial"/>
                <w:sz w:val="16"/>
                <w:szCs w:val="16"/>
              </w:rPr>
            </w:pPr>
            <w:r w:rsidRPr="005132EF">
              <w:rPr>
                <w:rFonts w:ascii="Arial" w:hAnsi="Arial" w:cs="Arial"/>
                <w:sz w:val="16"/>
                <w:szCs w:val="16"/>
              </w:rPr>
              <w:t>RP-100562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99CDD8" w14:textId="77777777" w:rsidR="00B416E4" w:rsidRPr="005132EF" w:rsidRDefault="00B416E4" w:rsidP="00847C45">
            <w:pPr>
              <w:spacing w:after="0"/>
              <w:rPr>
                <w:rFonts w:ascii="Arial" w:hAnsi="Arial" w:cs="Arial"/>
                <w:sz w:val="16"/>
                <w:szCs w:val="16"/>
              </w:rPr>
            </w:pPr>
            <w:r w:rsidRPr="005132EF">
              <w:rPr>
                <w:rFonts w:ascii="Arial" w:hAnsi="Arial" w:cs="Arial"/>
                <w:sz w:val="16"/>
                <w:szCs w:val="16"/>
              </w:rPr>
              <w:t>0232</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557A888C" w14:textId="77777777" w:rsidR="00B416E4" w:rsidRPr="005132EF" w:rsidRDefault="00B416E4" w:rsidP="00847C45">
            <w:pPr>
              <w:spacing w:after="0"/>
              <w:rPr>
                <w:rFonts w:ascii="Arial" w:hAnsi="Arial" w:cs="Arial"/>
                <w:sz w:val="16"/>
                <w:szCs w:val="16"/>
              </w:rPr>
            </w:pPr>
            <w:r w:rsidRPr="005132EF">
              <w:rPr>
                <w:rFonts w:ascii="Arial" w:hAnsi="Arial" w:cs="Arial"/>
                <w:sz w:val="16"/>
                <w:szCs w:val="16"/>
              </w:rPr>
              <w:t>1</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58D53BB9" w14:textId="77777777" w:rsidR="00B416E4" w:rsidRPr="005132EF" w:rsidRDefault="00B416E4" w:rsidP="00847C45">
            <w:pPr>
              <w:spacing w:after="0"/>
              <w:rPr>
                <w:rFonts w:ascii="Arial" w:hAnsi="Arial" w:cs="Arial"/>
                <w:sz w:val="16"/>
                <w:szCs w:val="16"/>
              </w:rPr>
            </w:pPr>
            <w:r w:rsidRPr="005132EF">
              <w:rPr>
                <w:rFonts w:ascii="Arial" w:hAnsi="Arial" w:cs="Arial"/>
                <w:sz w:val="16"/>
                <w:szCs w:val="16"/>
              </w:rPr>
              <w:t>Stage-2 description of relaying into 36.300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611262" w14:textId="77777777" w:rsidR="00B416E4" w:rsidRPr="005132EF" w:rsidRDefault="00B416E4" w:rsidP="00847C45">
            <w:pPr>
              <w:spacing w:after="0"/>
              <w:rPr>
                <w:rFonts w:ascii="Arial" w:hAnsi="Arial" w:cs="Arial"/>
                <w:sz w:val="16"/>
                <w:szCs w:val="16"/>
              </w:rPr>
            </w:pPr>
            <w:r w:rsidRPr="005132EF">
              <w:rPr>
                <w:rFonts w:ascii="Arial" w:hAnsi="Arial" w:cs="Arial"/>
                <w:sz w:val="16"/>
                <w:szCs w:val="16"/>
              </w:rPr>
              <w:t>9.3.0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0AFBD7" w14:textId="77777777" w:rsidR="00B416E4" w:rsidRPr="005132EF" w:rsidRDefault="00B416E4" w:rsidP="00847C45">
            <w:pPr>
              <w:spacing w:after="0"/>
              <w:rPr>
                <w:rFonts w:ascii="Arial" w:hAnsi="Arial" w:cs="Arial"/>
                <w:sz w:val="16"/>
                <w:szCs w:val="16"/>
              </w:rPr>
            </w:pPr>
            <w:r w:rsidRPr="005132EF">
              <w:rPr>
                <w:rFonts w:ascii="Arial" w:hAnsi="Arial" w:cs="Arial"/>
                <w:sz w:val="16"/>
                <w:szCs w:val="16"/>
              </w:rPr>
              <w:t>10.0.0</w:t>
            </w:r>
          </w:p>
        </w:tc>
      </w:tr>
      <w:tr w:rsidR="007D4B70" w:rsidRPr="005132EF" w14:paraId="7C8C023F"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538BF209" w14:textId="77777777" w:rsidR="007D4B70" w:rsidRPr="005132EF" w:rsidRDefault="007D4B70" w:rsidP="00847C45">
            <w:pPr>
              <w:pStyle w:val="TAL"/>
              <w:keepNext w:val="0"/>
              <w:keepLines w:val="0"/>
              <w:rPr>
                <w:rFonts w:cs="Arial"/>
                <w:sz w:val="16"/>
                <w:szCs w:val="16"/>
              </w:rPr>
            </w:pPr>
            <w:r w:rsidRPr="005132EF">
              <w:rPr>
                <w:rFonts w:cs="Arial"/>
                <w:sz w:val="16"/>
                <w:szCs w:val="16"/>
              </w:rPr>
              <w:t>2010-09</w:t>
            </w: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3AD134F0" w14:textId="77777777" w:rsidR="007D4B70" w:rsidRPr="005132EF" w:rsidRDefault="007D4B70" w:rsidP="00847C45">
            <w:pPr>
              <w:spacing w:after="0"/>
              <w:rPr>
                <w:rFonts w:ascii="Arial" w:hAnsi="Arial" w:cs="Arial"/>
                <w:sz w:val="16"/>
                <w:szCs w:val="16"/>
              </w:rPr>
            </w:pPr>
            <w:r w:rsidRPr="005132EF">
              <w:rPr>
                <w:rFonts w:ascii="Arial" w:hAnsi="Arial" w:cs="Arial"/>
                <w:sz w:val="16"/>
                <w:szCs w:val="16"/>
              </w:rPr>
              <w:t>RP-49</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06E8A3B9" w14:textId="77777777" w:rsidR="007D4B70" w:rsidRPr="005132EF" w:rsidRDefault="007D4B70" w:rsidP="00847C45">
            <w:pPr>
              <w:spacing w:after="0"/>
              <w:rPr>
                <w:rFonts w:ascii="Arial" w:hAnsi="Arial" w:cs="Arial"/>
                <w:sz w:val="16"/>
                <w:szCs w:val="16"/>
              </w:rPr>
            </w:pPr>
            <w:r w:rsidRPr="005132EF">
              <w:rPr>
                <w:rFonts w:ascii="Arial" w:hAnsi="Arial" w:cs="Arial"/>
                <w:sz w:val="16"/>
                <w:szCs w:val="16"/>
              </w:rPr>
              <w:t>RP-100865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DD9D17" w14:textId="77777777" w:rsidR="007D4B70" w:rsidRPr="005132EF" w:rsidRDefault="007D4B70" w:rsidP="00847C45">
            <w:pPr>
              <w:spacing w:after="0"/>
              <w:rPr>
                <w:rFonts w:ascii="Arial" w:hAnsi="Arial" w:cs="Arial"/>
                <w:sz w:val="16"/>
                <w:szCs w:val="16"/>
              </w:rPr>
            </w:pPr>
            <w:r w:rsidRPr="005132EF">
              <w:rPr>
                <w:rFonts w:ascii="Arial" w:hAnsi="Arial" w:cs="Arial"/>
                <w:sz w:val="16"/>
                <w:szCs w:val="16"/>
              </w:rPr>
              <w:t>0248</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41E04DA0" w14:textId="77777777" w:rsidR="007D4B70" w:rsidRPr="005132EF" w:rsidRDefault="007D4B70" w:rsidP="00847C45">
            <w:pPr>
              <w:spacing w:after="0"/>
              <w:rPr>
                <w:rFonts w:ascii="Arial" w:hAnsi="Arial" w:cs="Arial"/>
                <w:sz w:val="16"/>
                <w:szCs w:val="16"/>
              </w:rPr>
            </w:pPr>
            <w:r w:rsidRPr="005132EF">
              <w:rPr>
                <w:rFonts w:ascii="Arial" w:hAnsi="Arial" w:cs="Arial"/>
                <w:sz w:val="16"/>
                <w:szCs w:val="16"/>
              </w:rPr>
              <w:t>4</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550EDDE6" w14:textId="77777777" w:rsidR="007D4B70" w:rsidRPr="005132EF" w:rsidRDefault="007D4B70" w:rsidP="00847C45">
            <w:pPr>
              <w:spacing w:after="0"/>
              <w:rPr>
                <w:rFonts w:ascii="Arial" w:hAnsi="Arial" w:cs="Arial"/>
                <w:sz w:val="16"/>
                <w:szCs w:val="16"/>
              </w:rPr>
            </w:pPr>
            <w:r w:rsidRPr="005132EF">
              <w:rPr>
                <w:rFonts w:ascii="Arial" w:hAnsi="Arial" w:cs="Arial"/>
                <w:sz w:val="16"/>
                <w:szCs w:val="16"/>
              </w:rPr>
              <w:t>Corrections and new Agreements on Carrier Aggregation</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63942D" w14:textId="77777777" w:rsidR="007D4B70" w:rsidRPr="005132EF" w:rsidRDefault="007D4B70" w:rsidP="00847C45">
            <w:pPr>
              <w:spacing w:after="0"/>
              <w:rPr>
                <w:rFonts w:ascii="Arial" w:hAnsi="Arial" w:cs="Arial"/>
                <w:sz w:val="16"/>
                <w:szCs w:val="16"/>
              </w:rPr>
            </w:pPr>
            <w:r w:rsidRPr="005132EF">
              <w:rPr>
                <w:rFonts w:ascii="Arial" w:hAnsi="Arial" w:cs="Arial"/>
                <w:sz w:val="16"/>
                <w:szCs w:val="16"/>
              </w:rPr>
              <w:t>10.0.0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385119" w14:textId="77777777" w:rsidR="007D4B70" w:rsidRPr="005132EF" w:rsidRDefault="007D4B70" w:rsidP="00847C45">
            <w:pPr>
              <w:spacing w:after="0"/>
              <w:rPr>
                <w:rFonts w:ascii="Arial" w:hAnsi="Arial" w:cs="Arial"/>
                <w:sz w:val="16"/>
                <w:szCs w:val="16"/>
              </w:rPr>
            </w:pPr>
            <w:r w:rsidRPr="005132EF">
              <w:rPr>
                <w:rFonts w:ascii="Arial" w:hAnsi="Arial" w:cs="Arial"/>
                <w:sz w:val="16"/>
                <w:szCs w:val="16"/>
              </w:rPr>
              <w:t>10.1.0</w:t>
            </w:r>
          </w:p>
        </w:tc>
      </w:tr>
      <w:tr w:rsidR="007D4B70" w:rsidRPr="005132EF" w14:paraId="54C3B9E8"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223F26BF" w14:textId="77777777" w:rsidR="007D4B70" w:rsidRPr="005132EF" w:rsidRDefault="007D4B70"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6BBE2A9A" w14:textId="77777777" w:rsidR="007D4B70" w:rsidRPr="005132EF" w:rsidRDefault="007D4B70" w:rsidP="00847C45">
            <w:pPr>
              <w:spacing w:after="0"/>
              <w:rPr>
                <w:rFonts w:ascii="Arial" w:hAnsi="Arial" w:cs="Arial"/>
                <w:sz w:val="16"/>
                <w:szCs w:val="16"/>
              </w:rPr>
            </w:pPr>
            <w:r w:rsidRPr="005132EF">
              <w:rPr>
                <w:rFonts w:ascii="Arial" w:hAnsi="Arial" w:cs="Arial"/>
                <w:sz w:val="16"/>
                <w:szCs w:val="16"/>
              </w:rPr>
              <w:t>RP-49</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79753F24" w14:textId="77777777" w:rsidR="007D4B70" w:rsidRPr="005132EF" w:rsidRDefault="007D4B70" w:rsidP="00847C45">
            <w:pPr>
              <w:spacing w:after="0"/>
              <w:rPr>
                <w:rFonts w:ascii="Arial" w:hAnsi="Arial" w:cs="Arial"/>
                <w:sz w:val="16"/>
                <w:szCs w:val="16"/>
              </w:rPr>
            </w:pPr>
            <w:r w:rsidRPr="005132EF">
              <w:rPr>
                <w:rFonts w:ascii="Arial" w:hAnsi="Arial"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04492F" w14:textId="77777777" w:rsidR="007D4B70" w:rsidRPr="005132EF" w:rsidRDefault="007D4B70" w:rsidP="00847C45">
            <w:pPr>
              <w:spacing w:after="0"/>
              <w:rPr>
                <w:rFonts w:ascii="Arial" w:hAnsi="Arial" w:cs="Arial"/>
                <w:sz w:val="16"/>
                <w:szCs w:val="16"/>
              </w:rPr>
            </w:pPr>
            <w:r w:rsidRPr="005132EF">
              <w:rPr>
                <w:rFonts w:ascii="Arial" w:hAnsi="Arial" w:cs="Arial"/>
                <w:sz w:val="16"/>
                <w:szCs w:val="16"/>
              </w:rPr>
              <w:t>0249</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1978425B" w14:textId="77777777" w:rsidR="007D4B70" w:rsidRPr="005132EF" w:rsidRDefault="007D4B70" w:rsidP="00847C45">
            <w:pPr>
              <w:spacing w:after="0"/>
              <w:rPr>
                <w:rFonts w:ascii="Arial" w:hAnsi="Arial" w:cs="Arial"/>
                <w:sz w:val="16"/>
                <w:szCs w:val="16"/>
              </w:rPr>
            </w:pPr>
            <w:r w:rsidRPr="005132EF">
              <w:rPr>
                <w:rFonts w:ascii="Arial" w:hAnsi="Arial" w:cs="Arial"/>
                <w:sz w:val="16"/>
                <w:szCs w:val="16"/>
              </w:rPr>
              <w:t>1</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35964BF7" w14:textId="77777777" w:rsidR="007D4B70" w:rsidRPr="005132EF" w:rsidRDefault="007D4B70" w:rsidP="00847C45">
            <w:pPr>
              <w:spacing w:after="0"/>
              <w:rPr>
                <w:rFonts w:ascii="Arial" w:hAnsi="Arial" w:cs="Arial"/>
                <w:sz w:val="16"/>
                <w:szCs w:val="16"/>
              </w:rPr>
            </w:pPr>
            <w:r w:rsidRPr="005132EF">
              <w:rPr>
                <w:rFonts w:ascii="Arial" w:hAnsi="Arial" w:cs="Arial"/>
                <w:sz w:val="16"/>
                <w:szCs w:val="16"/>
              </w:rPr>
              <w:t>36.300 CR for stage 2 RAN #70bis and #71 agreements of relaying</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ED1154" w14:textId="77777777" w:rsidR="007D4B70" w:rsidRPr="005132EF" w:rsidRDefault="007D4B70" w:rsidP="00847C45">
            <w:pPr>
              <w:spacing w:after="0"/>
              <w:rPr>
                <w:rFonts w:ascii="Arial" w:hAnsi="Arial" w:cs="Arial"/>
                <w:sz w:val="16"/>
                <w:szCs w:val="16"/>
              </w:rPr>
            </w:pPr>
            <w:r w:rsidRPr="005132EF">
              <w:rPr>
                <w:rFonts w:ascii="Arial" w:hAnsi="Arial" w:cs="Arial"/>
                <w:sz w:val="16"/>
                <w:szCs w:val="16"/>
              </w:rPr>
              <w:t>10.0.0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BEB21C" w14:textId="77777777" w:rsidR="007D4B70" w:rsidRPr="005132EF" w:rsidRDefault="007D4B70" w:rsidP="00847C45">
            <w:pPr>
              <w:spacing w:after="0"/>
              <w:rPr>
                <w:rFonts w:ascii="Arial" w:hAnsi="Arial" w:cs="Arial"/>
                <w:sz w:val="16"/>
                <w:szCs w:val="16"/>
              </w:rPr>
            </w:pPr>
            <w:r w:rsidRPr="005132EF">
              <w:rPr>
                <w:rFonts w:ascii="Arial" w:hAnsi="Arial" w:cs="Arial"/>
                <w:sz w:val="16"/>
                <w:szCs w:val="16"/>
              </w:rPr>
              <w:t>10.1.0</w:t>
            </w:r>
          </w:p>
        </w:tc>
      </w:tr>
      <w:tr w:rsidR="007D4B70" w:rsidRPr="005132EF" w14:paraId="0C2D550A"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73BFDC09" w14:textId="77777777" w:rsidR="007D4B70" w:rsidRPr="005132EF" w:rsidRDefault="007D4B70"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22692E8C" w14:textId="77777777" w:rsidR="007D4B70" w:rsidRPr="005132EF" w:rsidRDefault="007D4B70" w:rsidP="00847C45">
            <w:pPr>
              <w:spacing w:after="0"/>
              <w:rPr>
                <w:rFonts w:ascii="Arial" w:hAnsi="Arial" w:cs="Arial"/>
                <w:sz w:val="16"/>
                <w:szCs w:val="16"/>
              </w:rPr>
            </w:pPr>
            <w:r w:rsidRPr="005132EF">
              <w:rPr>
                <w:rFonts w:ascii="Arial" w:hAnsi="Arial" w:cs="Arial"/>
                <w:sz w:val="16"/>
                <w:szCs w:val="16"/>
              </w:rPr>
              <w:t>RP-49</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382B6C47" w14:textId="77777777" w:rsidR="007D4B70" w:rsidRPr="005132EF" w:rsidRDefault="007D4B70" w:rsidP="00847C45">
            <w:pPr>
              <w:spacing w:after="0"/>
              <w:rPr>
                <w:rFonts w:ascii="Arial" w:hAnsi="Arial" w:cs="Arial"/>
                <w:sz w:val="16"/>
                <w:szCs w:val="16"/>
              </w:rPr>
            </w:pPr>
            <w:r w:rsidRPr="005132EF">
              <w:rPr>
                <w:rFonts w:ascii="Arial" w:hAnsi="Arial"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E5BB34" w14:textId="77777777" w:rsidR="007D4B70" w:rsidRPr="005132EF" w:rsidRDefault="007D4B70" w:rsidP="00847C45">
            <w:pPr>
              <w:spacing w:after="0"/>
              <w:rPr>
                <w:rFonts w:ascii="Arial" w:hAnsi="Arial" w:cs="Arial"/>
                <w:sz w:val="16"/>
                <w:szCs w:val="16"/>
              </w:rPr>
            </w:pPr>
            <w:r w:rsidRPr="005132EF">
              <w:rPr>
                <w:rFonts w:ascii="Arial" w:hAnsi="Arial" w:cs="Arial"/>
                <w:sz w:val="16"/>
                <w:szCs w:val="16"/>
              </w:rPr>
              <w:t>0255</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2C4BAACF" w14:textId="77777777" w:rsidR="007D4B70" w:rsidRPr="005132EF" w:rsidRDefault="007D4B70"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6DE496D8" w14:textId="77777777" w:rsidR="007D4B70" w:rsidRPr="005132EF" w:rsidRDefault="007D4B70" w:rsidP="00847C45">
            <w:pPr>
              <w:spacing w:after="0"/>
              <w:rPr>
                <w:rFonts w:ascii="Arial" w:hAnsi="Arial" w:cs="Arial"/>
                <w:sz w:val="16"/>
                <w:szCs w:val="16"/>
              </w:rPr>
            </w:pPr>
            <w:r w:rsidRPr="005132EF">
              <w:rPr>
                <w:rFonts w:ascii="Arial" w:hAnsi="Arial" w:cs="Arial"/>
                <w:sz w:val="16"/>
                <w:szCs w:val="16"/>
              </w:rPr>
              <w:t>Start-up procedure for relays</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7BDFE4" w14:textId="77777777" w:rsidR="007D4B70" w:rsidRPr="005132EF" w:rsidRDefault="007D4B70" w:rsidP="00847C45">
            <w:pPr>
              <w:spacing w:after="0"/>
              <w:rPr>
                <w:rFonts w:ascii="Arial" w:hAnsi="Arial" w:cs="Arial"/>
                <w:sz w:val="16"/>
                <w:szCs w:val="16"/>
              </w:rPr>
            </w:pPr>
            <w:r w:rsidRPr="005132EF">
              <w:rPr>
                <w:rFonts w:ascii="Arial" w:hAnsi="Arial" w:cs="Arial"/>
                <w:sz w:val="16"/>
                <w:szCs w:val="16"/>
              </w:rPr>
              <w:t>10.0.0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491EBF" w14:textId="77777777" w:rsidR="007D4B70" w:rsidRPr="005132EF" w:rsidRDefault="007D4B70" w:rsidP="00847C45">
            <w:pPr>
              <w:spacing w:after="0"/>
              <w:rPr>
                <w:rFonts w:ascii="Arial" w:hAnsi="Arial" w:cs="Arial"/>
                <w:sz w:val="16"/>
                <w:szCs w:val="16"/>
              </w:rPr>
            </w:pPr>
            <w:r w:rsidRPr="005132EF">
              <w:rPr>
                <w:rFonts w:ascii="Arial" w:hAnsi="Arial" w:cs="Arial"/>
                <w:sz w:val="16"/>
                <w:szCs w:val="16"/>
              </w:rPr>
              <w:t>10.1.0</w:t>
            </w:r>
          </w:p>
        </w:tc>
      </w:tr>
      <w:tr w:rsidR="007D4B70" w:rsidRPr="005132EF" w14:paraId="54374E7D"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42241755" w14:textId="77777777" w:rsidR="007D4B70" w:rsidRPr="005132EF" w:rsidRDefault="007D4B70"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7D9FE247" w14:textId="77777777" w:rsidR="007D4B70" w:rsidRPr="005132EF" w:rsidRDefault="007D4B70" w:rsidP="00847C45">
            <w:pPr>
              <w:spacing w:after="0"/>
              <w:rPr>
                <w:rFonts w:ascii="Arial" w:hAnsi="Arial" w:cs="Arial"/>
                <w:sz w:val="16"/>
                <w:szCs w:val="16"/>
              </w:rPr>
            </w:pPr>
            <w:r w:rsidRPr="005132EF">
              <w:rPr>
                <w:rFonts w:ascii="Arial" w:hAnsi="Arial" w:cs="Arial"/>
                <w:sz w:val="16"/>
                <w:szCs w:val="16"/>
              </w:rPr>
              <w:t>RP-49</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79B8CC27" w14:textId="77777777" w:rsidR="007D4B70" w:rsidRPr="005132EF" w:rsidRDefault="007D4B70" w:rsidP="00847C45">
            <w:pPr>
              <w:spacing w:after="0"/>
              <w:rPr>
                <w:rFonts w:ascii="Arial" w:hAnsi="Arial" w:cs="Arial"/>
                <w:sz w:val="16"/>
                <w:szCs w:val="16"/>
              </w:rPr>
            </w:pPr>
            <w:r w:rsidRPr="005132EF">
              <w:rPr>
                <w:rFonts w:ascii="Arial" w:hAnsi="Arial" w:cs="Arial"/>
                <w:sz w:val="16"/>
                <w:szCs w:val="16"/>
              </w:rPr>
              <w:t>RP-100851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7CF8DE" w14:textId="77777777" w:rsidR="007D4B70" w:rsidRPr="005132EF" w:rsidRDefault="007D4B70" w:rsidP="00847C45">
            <w:pPr>
              <w:spacing w:after="0"/>
              <w:rPr>
                <w:rFonts w:ascii="Arial" w:hAnsi="Arial" w:cs="Arial"/>
                <w:sz w:val="16"/>
                <w:szCs w:val="16"/>
              </w:rPr>
            </w:pPr>
            <w:r w:rsidRPr="005132EF">
              <w:rPr>
                <w:rFonts w:ascii="Arial" w:hAnsi="Arial" w:cs="Arial"/>
                <w:sz w:val="16"/>
                <w:szCs w:val="16"/>
              </w:rPr>
              <w:t>0257</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72642A7F" w14:textId="77777777" w:rsidR="007D4B70" w:rsidRPr="005132EF" w:rsidRDefault="007D4B70"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07BF3FC7" w14:textId="77777777" w:rsidR="007D4B70" w:rsidRPr="005132EF" w:rsidRDefault="007D4B70" w:rsidP="00847C45">
            <w:pPr>
              <w:spacing w:after="0"/>
              <w:rPr>
                <w:rFonts w:ascii="Arial" w:hAnsi="Arial" w:cs="Arial"/>
                <w:sz w:val="16"/>
                <w:szCs w:val="16"/>
              </w:rPr>
            </w:pPr>
            <w:r w:rsidRPr="005132EF">
              <w:rPr>
                <w:rFonts w:ascii="Arial" w:hAnsi="Arial" w:cs="Arial"/>
                <w:sz w:val="16"/>
                <w:szCs w:val="16"/>
              </w:rPr>
              <w:t>Keeping neighbouring eNBs up-to-date with complete list of served cells (contact: NSN)</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FE6FA9" w14:textId="77777777" w:rsidR="007D4B70" w:rsidRPr="005132EF" w:rsidRDefault="007D4B70" w:rsidP="00847C45">
            <w:pPr>
              <w:spacing w:after="0"/>
              <w:rPr>
                <w:rFonts w:ascii="Arial" w:hAnsi="Arial" w:cs="Arial"/>
                <w:sz w:val="16"/>
                <w:szCs w:val="16"/>
              </w:rPr>
            </w:pPr>
            <w:r w:rsidRPr="005132EF">
              <w:rPr>
                <w:rFonts w:ascii="Arial" w:hAnsi="Arial" w:cs="Arial"/>
                <w:sz w:val="16"/>
                <w:szCs w:val="16"/>
              </w:rPr>
              <w:t>10.0.0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0E9358" w14:textId="77777777" w:rsidR="007D4B70" w:rsidRPr="005132EF" w:rsidRDefault="007D4B70" w:rsidP="00847C45">
            <w:pPr>
              <w:spacing w:after="0"/>
              <w:rPr>
                <w:rFonts w:ascii="Arial" w:hAnsi="Arial" w:cs="Arial"/>
                <w:sz w:val="16"/>
                <w:szCs w:val="16"/>
              </w:rPr>
            </w:pPr>
            <w:r w:rsidRPr="005132EF">
              <w:rPr>
                <w:rFonts w:ascii="Arial" w:hAnsi="Arial" w:cs="Arial"/>
                <w:sz w:val="16"/>
                <w:szCs w:val="16"/>
              </w:rPr>
              <w:t>10.1.0</w:t>
            </w:r>
          </w:p>
        </w:tc>
      </w:tr>
      <w:tr w:rsidR="007D4B70" w:rsidRPr="005132EF" w14:paraId="1C148004"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68CB021A" w14:textId="77777777" w:rsidR="007D4B70" w:rsidRPr="005132EF" w:rsidRDefault="007D4B70"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4F1C807A" w14:textId="77777777" w:rsidR="007D4B70" w:rsidRPr="005132EF" w:rsidRDefault="007D4B70" w:rsidP="00847C45">
            <w:pPr>
              <w:spacing w:after="0"/>
              <w:rPr>
                <w:rFonts w:ascii="Arial" w:hAnsi="Arial" w:cs="Arial"/>
                <w:sz w:val="16"/>
                <w:szCs w:val="16"/>
              </w:rPr>
            </w:pPr>
            <w:r w:rsidRPr="005132EF">
              <w:rPr>
                <w:rFonts w:ascii="Arial" w:hAnsi="Arial" w:cs="Arial"/>
                <w:sz w:val="16"/>
                <w:szCs w:val="16"/>
              </w:rPr>
              <w:t>RP-49</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1379AAC7" w14:textId="77777777" w:rsidR="007D4B70" w:rsidRPr="005132EF" w:rsidRDefault="007D4B70" w:rsidP="00847C45">
            <w:pPr>
              <w:spacing w:after="0"/>
              <w:rPr>
                <w:rFonts w:ascii="Arial" w:hAnsi="Arial" w:cs="Arial"/>
                <w:sz w:val="16"/>
                <w:szCs w:val="16"/>
              </w:rPr>
            </w:pPr>
            <w:r w:rsidRPr="005132EF">
              <w:rPr>
                <w:rFonts w:ascii="Arial" w:hAnsi="Arial" w:cs="Arial"/>
                <w:sz w:val="16"/>
                <w:szCs w:val="16"/>
              </w:rPr>
              <w:t>RP-100851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9961B2" w14:textId="77777777" w:rsidR="007D4B70" w:rsidRPr="005132EF" w:rsidRDefault="007D4B70" w:rsidP="00847C45">
            <w:pPr>
              <w:spacing w:after="0"/>
              <w:rPr>
                <w:rFonts w:ascii="Arial" w:hAnsi="Arial" w:cs="Arial"/>
                <w:sz w:val="16"/>
                <w:szCs w:val="16"/>
              </w:rPr>
            </w:pPr>
            <w:r w:rsidRPr="005132EF">
              <w:rPr>
                <w:rFonts w:ascii="Arial" w:hAnsi="Arial" w:cs="Arial"/>
                <w:sz w:val="16"/>
                <w:szCs w:val="16"/>
              </w:rPr>
              <w:t>0259</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4045B57E" w14:textId="77777777" w:rsidR="007D4B70" w:rsidRPr="005132EF" w:rsidRDefault="007D4B70"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4D5075B8" w14:textId="77777777" w:rsidR="007D4B70" w:rsidRPr="005132EF" w:rsidRDefault="007D4B70" w:rsidP="00847C45">
            <w:pPr>
              <w:spacing w:after="0"/>
              <w:rPr>
                <w:rFonts w:ascii="Arial" w:hAnsi="Arial" w:cs="Arial"/>
                <w:sz w:val="16"/>
                <w:szCs w:val="16"/>
              </w:rPr>
            </w:pPr>
            <w:r w:rsidRPr="005132EF">
              <w:rPr>
                <w:rFonts w:ascii="Arial" w:hAnsi="Arial" w:cs="Arial"/>
                <w:sz w:val="16"/>
                <w:szCs w:val="16"/>
              </w:rPr>
              <w:t>Description of Energy Saving mechanisms (contact: Ericsson)</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C0F09B" w14:textId="77777777" w:rsidR="007D4B70" w:rsidRPr="005132EF" w:rsidRDefault="007D4B70" w:rsidP="00847C45">
            <w:pPr>
              <w:spacing w:after="0"/>
              <w:rPr>
                <w:rFonts w:ascii="Arial" w:hAnsi="Arial" w:cs="Arial"/>
                <w:sz w:val="16"/>
                <w:szCs w:val="16"/>
              </w:rPr>
            </w:pPr>
            <w:r w:rsidRPr="005132EF">
              <w:rPr>
                <w:rFonts w:ascii="Arial" w:hAnsi="Arial" w:cs="Arial"/>
                <w:sz w:val="16"/>
                <w:szCs w:val="16"/>
              </w:rPr>
              <w:t>10.0.0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DB3F33" w14:textId="77777777" w:rsidR="007D4B70" w:rsidRPr="005132EF" w:rsidRDefault="007D4B70" w:rsidP="00847C45">
            <w:pPr>
              <w:spacing w:after="0"/>
              <w:rPr>
                <w:rFonts w:ascii="Arial" w:hAnsi="Arial" w:cs="Arial"/>
                <w:sz w:val="16"/>
                <w:szCs w:val="16"/>
              </w:rPr>
            </w:pPr>
            <w:r w:rsidRPr="005132EF">
              <w:rPr>
                <w:rFonts w:ascii="Arial" w:hAnsi="Arial" w:cs="Arial"/>
                <w:sz w:val="16"/>
                <w:szCs w:val="16"/>
              </w:rPr>
              <w:t>10.1.0</w:t>
            </w:r>
          </w:p>
        </w:tc>
      </w:tr>
      <w:tr w:rsidR="007D4B70" w:rsidRPr="005132EF" w14:paraId="1C3DE933"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597FCFED" w14:textId="77777777" w:rsidR="007D4B70" w:rsidRPr="005132EF" w:rsidRDefault="007D4B70"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175892F6" w14:textId="77777777" w:rsidR="007D4B70" w:rsidRPr="005132EF" w:rsidRDefault="007D4B70" w:rsidP="00847C45">
            <w:pPr>
              <w:spacing w:after="0"/>
              <w:rPr>
                <w:rFonts w:ascii="Arial" w:hAnsi="Arial" w:cs="Arial"/>
                <w:sz w:val="16"/>
                <w:szCs w:val="16"/>
              </w:rPr>
            </w:pPr>
            <w:r w:rsidRPr="005132EF">
              <w:rPr>
                <w:rFonts w:ascii="Arial" w:hAnsi="Arial" w:cs="Arial"/>
                <w:sz w:val="16"/>
                <w:szCs w:val="16"/>
              </w:rPr>
              <w:t>RP-49</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3C0AB55E" w14:textId="77777777" w:rsidR="007D4B70" w:rsidRPr="005132EF" w:rsidRDefault="007D4B70" w:rsidP="00847C45">
            <w:pPr>
              <w:spacing w:after="0"/>
              <w:rPr>
                <w:rFonts w:ascii="Arial" w:hAnsi="Arial" w:cs="Arial"/>
                <w:sz w:val="16"/>
                <w:szCs w:val="16"/>
              </w:rPr>
            </w:pPr>
            <w:r w:rsidRPr="005132EF">
              <w:rPr>
                <w:rFonts w:ascii="Arial" w:hAnsi="Arial"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DCB45D" w14:textId="77777777" w:rsidR="007D4B70" w:rsidRPr="005132EF" w:rsidRDefault="007D4B70" w:rsidP="00847C45">
            <w:pPr>
              <w:spacing w:after="0"/>
              <w:rPr>
                <w:rFonts w:ascii="Arial" w:hAnsi="Arial" w:cs="Arial"/>
                <w:sz w:val="16"/>
                <w:szCs w:val="16"/>
              </w:rPr>
            </w:pPr>
            <w:r w:rsidRPr="005132EF">
              <w:rPr>
                <w:rFonts w:ascii="Arial" w:hAnsi="Arial" w:cs="Arial"/>
                <w:sz w:val="16"/>
                <w:szCs w:val="16"/>
              </w:rPr>
              <w:t>0260</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0B0005C4" w14:textId="77777777" w:rsidR="007D4B70" w:rsidRPr="005132EF" w:rsidRDefault="007D4B70"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1AE9E99A" w14:textId="77777777" w:rsidR="007D4B70" w:rsidRPr="005132EF" w:rsidRDefault="007D4B70" w:rsidP="00847C45">
            <w:pPr>
              <w:spacing w:after="0"/>
              <w:rPr>
                <w:rFonts w:ascii="Arial" w:hAnsi="Arial" w:cs="Arial"/>
                <w:sz w:val="16"/>
                <w:szCs w:val="16"/>
              </w:rPr>
            </w:pPr>
            <w:r w:rsidRPr="005132EF">
              <w:rPr>
                <w:rFonts w:ascii="Arial" w:hAnsi="Arial" w:cs="Arial"/>
                <w:sz w:val="16"/>
                <w:szCs w:val="16"/>
              </w:rPr>
              <w:t>Handover request routing toward RN (contact: Huawei)</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B388AA" w14:textId="77777777" w:rsidR="007D4B70" w:rsidRPr="005132EF" w:rsidRDefault="007D4B70" w:rsidP="00847C45">
            <w:pPr>
              <w:spacing w:after="0"/>
              <w:rPr>
                <w:rFonts w:ascii="Arial" w:hAnsi="Arial" w:cs="Arial"/>
                <w:sz w:val="16"/>
                <w:szCs w:val="16"/>
              </w:rPr>
            </w:pPr>
            <w:r w:rsidRPr="005132EF">
              <w:rPr>
                <w:rFonts w:ascii="Arial" w:hAnsi="Arial" w:cs="Arial"/>
                <w:sz w:val="16"/>
                <w:szCs w:val="16"/>
              </w:rPr>
              <w:t>10.0.0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8E902C" w14:textId="77777777" w:rsidR="007D4B70" w:rsidRPr="005132EF" w:rsidRDefault="007D4B70" w:rsidP="00847C45">
            <w:pPr>
              <w:spacing w:after="0"/>
              <w:rPr>
                <w:rFonts w:ascii="Arial" w:hAnsi="Arial" w:cs="Arial"/>
                <w:sz w:val="16"/>
                <w:szCs w:val="16"/>
              </w:rPr>
            </w:pPr>
            <w:r w:rsidRPr="005132EF">
              <w:rPr>
                <w:rFonts w:ascii="Arial" w:hAnsi="Arial" w:cs="Arial"/>
                <w:sz w:val="16"/>
                <w:szCs w:val="16"/>
              </w:rPr>
              <w:t>10.1.0</w:t>
            </w:r>
          </w:p>
        </w:tc>
      </w:tr>
      <w:tr w:rsidR="007D4B70" w:rsidRPr="005132EF" w14:paraId="50E7D53A"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0E28197B" w14:textId="77777777" w:rsidR="007D4B70" w:rsidRPr="005132EF" w:rsidRDefault="007D4B70"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33662FE4" w14:textId="77777777" w:rsidR="007D4B70" w:rsidRPr="005132EF" w:rsidRDefault="007D4B70" w:rsidP="00847C45">
            <w:pPr>
              <w:spacing w:after="0"/>
              <w:rPr>
                <w:rFonts w:ascii="Arial" w:hAnsi="Arial" w:cs="Arial"/>
                <w:sz w:val="16"/>
                <w:szCs w:val="16"/>
              </w:rPr>
            </w:pPr>
            <w:r w:rsidRPr="005132EF">
              <w:rPr>
                <w:rFonts w:ascii="Arial" w:hAnsi="Arial" w:cs="Arial"/>
                <w:sz w:val="16"/>
                <w:szCs w:val="16"/>
              </w:rPr>
              <w:t>RP-49</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72481E1C" w14:textId="77777777" w:rsidR="007D4B70" w:rsidRPr="005132EF" w:rsidRDefault="007D4B70" w:rsidP="00847C45">
            <w:pPr>
              <w:spacing w:after="0"/>
              <w:rPr>
                <w:rFonts w:ascii="Arial" w:hAnsi="Arial" w:cs="Arial"/>
                <w:sz w:val="16"/>
                <w:szCs w:val="16"/>
              </w:rPr>
            </w:pPr>
            <w:r w:rsidRPr="005132EF">
              <w:rPr>
                <w:rFonts w:ascii="Arial" w:hAnsi="Arial" w:cs="Arial"/>
                <w:sz w:val="16"/>
                <w:szCs w:val="16"/>
              </w:rPr>
              <w:t>RP-100853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B801AC" w14:textId="77777777" w:rsidR="007D4B70" w:rsidRPr="005132EF" w:rsidRDefault="007D4B70" w:rsidP="00847C45">
            <w:pPr>
              <w:spacing w:after="0"/>
              <w:rPr>
                <w:rFonts w:ascii="Arial" w:hAnsi="Arial" w:cs="Arial"/>
                <w:sz w:val="16"/>
                <w:szCs w:val="16"/>
              </w:rPr>
            </w:pPr>
            <w:r w:rsidRPr="005132EF">
              <w:rPr>
                <w:rFonts w:ascii="Arial" w:hAnsi="Arial" w:cs="Arial"/>
                <w:sz w:val="16"/>
                <w:szCs w:val="16"/>
              </w:rPr>
              <w:t>0262</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5524F3BB" w14:textId="77777777" w:rsidR="007D4B70" w:rsidRPr="005132EF" w:rsidRDefault="007D4B70"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05A73B62" w14:textId="77777777" w:rsidR="007D4B70" w:rsidRPr="005132EF" w:rsidRDefault="007D4B70" w:rsidP="00847C45">
            <w:pPr>
              <w:spacing w:after="0"/>
              <w:rPr>
                <w:rFonts w:ascii="Arial" w:hAnsi="Arial" w:cs="Arial"/>
                <w:sz w:val="16"/>
                <w:szCs w:val="16"/>
              </w:rPr>
            </w:pPr>
            <w:r w:rsidRPr="005132EF">
              <w:rPr>
                <w:rFonts w:ascii="Arial" w:hAnsi="Arial" w:cs="Arial"/>
                <w:sz w:val="16"/>
                <w:szCs w:val="16"/>
              </w:rPr>
              <w:t>MBMS Session Update procedure (contact: Motorola)</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9DC809" w14:textId="77777777" w:rsidR="007D4B70" w:rsidRPr="005132EF" w:rsidRDefault="007D4B70" w:rsidP="00847C45">
            <w:pPr>
              <w:spacing w:after="0"/>
              <w:rPr>
                <w:rFonts w:ascii="Arial" w:hAnsi="Arial" w:cs="Arial"/>
                <w:sz w:val="16"/>
                <w:szCs w:val="16"/>
              </w:rPr>
            </w:pPr>
            <w:r w:rsidRPr="005132EF">
              <w:rPr>
                <w:rFonts w:ascii="Arial" w:hAnsi="Arial" w:cs="Arial"/>
                <w:sz w:val="16"/>
                <w:szCs w:val="16"/>
              </w:rPr>
              <w:t>10.0.0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0FEC44" w14:textId="77777777" w:rsidR="007D4B70" w:rsidRPr="005132EF" w:rsidRDefault="007D4B70" w:rsidP="00847C45">
            <w:pPr>
              <w:spacing w:after="0"/>
              <w:rPr>
                <w:rFonts w:ascii="Arial" w:hAnsi="Arial" w:cs="Arial"/>
                <w:sz w:val="16"/>
                <w:szCs w:val="16"/>
              </w:rPr>
            </w:pPr>
            <w:r w:rsidRPr="005132EF">
              <w:rPr>
                <w:rFonts w:ascii="Arial" w:hAnsi="Arial" w:cs="Arial"/>
                <w:sz w:val="16"/>
                <w:szCs w:val="16"/>
              </w:rPr>
              <w:t>10.1.0</w:t>
            </w:r>
          </w:p>
        </w:tc>
      </w:tr>
      <w:tr w:rsidR="007D4B70" w:rsidRPr="005132EF" w14:paraId="3D0B4187"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68EBFAE5" w14:textId="77777777" w:rsidR="007D4B70" w:rsidRPr="005132EF" w:rsidRDefault="007D4B70"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40050174" w14:textId="77777777" w:rsidR="007D4B70" w:rsidRPr="005132EF" w:rsidRDefault="007D4B70" w:rsidP="00847C45">
            <w:pPr>
              <w:spacing w:after="0"/>
              <w:rPr>
                <w:rFonts w:ascii="Arial" w:hAnsi="Arial" w:cs="Arial"/>
                <w:sz w:val="16"/>
                <w:szCs w:val="16"/>
              </w:rPr>
            </w:pPr>
            <w:r w:rsidRPr="005132EF">
              <w:rPr>
                <w:rFonts w:ascii="Arial" w:hAnsi="Arial" w:cs="Arial"/>
                <w:sz w:val="16"/>
                <w:szCs w:val="16"/>
              </w:rPr>
              <w:t>RP-49</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1B1585F3" w14:textId="77777777" w:rsidR="007D4B70" w:rsidRPr="005132EF" w:rsidRDefault="007D4B70" w:rsidP="00847C45">
            <w:pPr>
              <w:spacing w:after="0"/>
              <w:rPr>
                <w:rFonts w:ascii="Arial" w:hAnsi="Arial" w:cs="Arial"/>
                <w:sz w:val="16"/>
                <w:szCs w:val="16"/>
              </w:rPr>
            </w:pPr>
            <w:r w:rsidRPr="005132EF">
              <w:rPr>
                <w:rFonts w:ascii="Arial" w:hAnsi="Arial" w:cs="Arial"/>
                <w:sz w:val="16"/>
                <w:szCs w:val="16"/>
              </w:rPr>
              <w:t>RP-100860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C087B5" w14:textId="77777777" w:rsidR="007D4B70" w:rsidRPr="005132EF" w:rsidRDefault="007D4B70" w:rsidP="00847C45">
            <w:pPr>
              <w:spacing w:after="0"/>
              <w:rPr>
                <w:rFonts w:ascii="Arial" w:hAnsi="Arial" w:cs="Arial"/>
                <w:sz w:val="16"/>
                <w:szCs w:val="16"/>
              </w:rPr>
            </w:pPr>
            <w:r w:rsidRPr="005132EF">
              <w:rPr>
                <w:rFonts w:ascii="Arial" w:hAnsi="Arial" w:cs="Arial"/>
                <w:sz w:val="16"/>
                <w:szCs w:val="16"/>
              </w:rPr>
              <w:t>0264</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2C22E8B9" w14:textId="77777777" w:rsidR="007D4B70" w:rsidRPr="005132EF" w:rsidRDefault="007D4B70"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5246BD00" w14:textId="77777777" w:rsidR="007D4B70" w:rsidRPr="005132EF" w:rsidRDefault="007D4B70" w:rsidP="00847C45">
            <w:pPr>
              <w:spacing w:after="0"/>
              <w:rPr>
                <w:rFonts w:ascii="Arial" w:hAnsi="Arial" w:cs="Arial"/>
                <w:sz w:val="16"/>
                <w:szCs w:val="16"/>
              </w:rPr>
            </w:pPr>
            <w:r w:rsidRPr="005132EF">
              <w:rPr>
                <w:rFonts w:ascii="Arial" w:hAnsi="Arial" w:cs="Arial"/>
                <w:sz w:val="16"/>
                <w:szCs w:val="16"/>
              </w:rPr>
              <w:t>CS Fallback Indication and Handover Restriction List (contact: NEC)</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CD80E3" w14:textId="77777777" w:rsidR="007D4B70" w:rsidRPr="005132EF" w:rsidRDefault="007D4B70" w:rsidP="00847C45">
            <w:pPr>
              <w:spacing w:after="0"/>
              <w:rPr>
                <w:rFonts w:ascii="Arial" w:hAnsi="Arial" w:cs="Arial"/>
                <w:sz w:val="16"/>
                <w:szCs w:val="16"/>
              </w:rPr>
            </w:pPr>
            <w:r w:rsidRPr="005132EF">
              <w:rPr>
                <w:rFonts w:ascii="Arial" w:hAnsi="Arial" w:cs="Arial"/>
                <w:sz w:val="16"/>
                <w:szCs w:val="16"/>
              </w:rPr>
              <w:t>10.0.0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D68724" w14:textId="77777777" w:rsidR="007D4B70" w:rsidRPr="005132EF" w:rsidRDefault="007D4B70" w:rsidP="00847C45">
            <w:pPr>
              <w:spacing w:after="0"/>
              <w:rPr>
                <w:rFonts w:ascii="Arial" w:hAnsi="Arial" w:cs="Arial"/>
                <w:sz w:val="16"/>
                <w:szCs w:val="16"/>
              </w:rPr>
            </w:pPr>
            <w:r w:rsidRPr="005132EF">
              <w:rPr>
                <w:rFonts w:ascii="Arial" w:hAnsi="Arial" w:cs="Arial"/>
                <w:sz w:val="16"/>
                <w:szCs w:val="16"/>
              </w:rPr>
              <w:t>10.1.0</w:t>
            </w:r>
          </w:p>
        </w:tc>
      </w:tr>
      <w:tr w:rsidR="007D4B70" w:rsidRPr="005132EF" w14:paraId="6BC93F54"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73DD9C86" w14:textId="77777777" w:rsidR="007D4B70" w:rsidRPr="005132EF" w:rsidRDefault="007D4B70"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17CAC1A2" w14:textId="77777777" w:rsidR="007D4B70" w:rsidRPr="005132EF" w:rsidRDefault="007D4B70" w:rsidP="00847C45">
            <w:pPr>
              <w:spacing w:after="0"/>
              <w:rPr>
                <w:rFonts w:ascii="Arial" w:hAnsi="Arial" w:cs="Arial"/>
                <w:sz w:val="16"/>
                <w:szCs w:val="16"/>
              </w:rPr>
            </w:pPr>
            <w:r w:rsidRPr="005132EF">
              <w:rPr>
                <w:rFonts w:ascii="Arial" w:hAnsi="Arial" w:cs="Arial"/>
                <w:sz w:val="16"/>
                <w:szCs w:val="16"/>
              </w:rPr>
              <w:t>RP-49</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58732E8E" w14:textId="77777777" w:rsidR="007D4B70" w:rsidRPr="005132EF" w:rsidRDefault="007D4B70" w:rsidP="00847C45">
            <w:pPr>
              <w:spacing w:after="0"/>
              <w:rPr>
                <w:rFonts w:ascii="Arial" w:hAnsi="Arial" w:cs="Arial"/>
                <w:sz w:val="16"/>
                <w:szCs w:val="16"/>
              </w:rPr>
            </w:pPr>
            <w:r w:rsidRPr="005132EF">
              <w:rPr>
                <w:rFonts w:ascii="Arial" w:hAnsi="Arial"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CDDB18" w14:textId="77777777" w:rsidR="007D4B70" w:rsidRPr="005132EF" w:rsidRDefault="007D4B70" w:rsidP="00847C45">
            <w:pPr>
              <w:spacing w:after="0"/>
              <w:rPr>
                <w:rFonts w:ascii="Arial" w:hAnsi="Arial" w:cs="Arial"/>
                <w:sz w:val="16"/>
                <w:szCs w:val="16"/>
              </w:rPr>
            </w:pPr>
            <w:r w:rsidRPr="005132EF">
              <w:rPr>
                <w:rFonts w:ascii="Arial" w:hAnsi="Arial" w:cs="Arial"/>
                <w:sz w:val="16"/>
                <w:szCs w:val="16"/>
              </w:rPr>
              <w:t>0265</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555B1BEE" w14:textId="77777777" w:rsidR="007D4B70" w:rsidRPr="005132EF" w:rsidRDefault="007D4B70"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234B6F1A" w14:textId="77777777" w:rsidR="007D4B70" w:rsidRPr="005132EF" w:rsidRDefault="007D4B70" w:rsidP="00847C45">
            <w:pPr>
              <w:spacing w:after="0"/>
              <w:rPr>
                <w:rFonts w:ascii="Arial" w:hAnsi="Arial" w:cs="Arial"/>
                <w:sz w:val="16"/>
                <w:szCs w:val="16"/>
              </w:rPr>
            </w:pPr>
            <w:r w:rsidRPr="005132EF">
              <w:rPr>
                <w:rFonts w:ascii="Arial" w:hAnsi="Arial" w:cs="Arial"/>
                <w:sz w:val="16"/>
                <w:szCs w:val="16"/>
              </w:rPr>
              <w:t>X2-AP non UE dedicated messages handling (contact: Huawei)</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F1F2AB" w14:textId="77777777" w:rsidR="007D4B70" w:rsidRPr="005132EF" w:rsidRDefault="007D4B70" w:rsidP="00847C45">
            <w:pPr>
              <w:spacing w:after="0"/>
              <w:rPr>
                <w:rFonts w:ascii="Arial" w:hAnsi="Arial" w:cs="Arial"/>
                <w:sz w:val="16"/>
                <w:szCs w:val="16"/>
              </w:rPr>
            </w:pPr>
            <w:r w:rsidRPr="005132EF">
              <w:rPr>
                <w:rFonts w:ascii="Arial" w:hAnsi="Arial" w:cs="Arial"/>
                <w:sz w:val="16"/>
                <w:szCs w:val="16"/>
              </w:rPr>
              <w:t>10.0.0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F742C5" w14:textId="77777777" w:rsidR="007D4B70" w:rsidRPr="005132EF" w:rsidRDefault="007D4B70" w:rsidP="00847C45">
            <w:pPr>
              <w:spacing w:after="0"/>
              <w:rPr>
                <w:rFonts w:ascii="Arial" w:hAnsi="Arial" w:cs="Arial"/>
                <w:sz w:val="16"/>
                <w:szCs w:val="16"/>
              </w:rPr>
            </w:pPr>
            <w:r w:rsidRPr="005132EF">
              <w:rPr>
                <w:rFonts w:ascii="Arial" w:hAnsi="Arial" w:cs="Arial"/>
                <w:sz w:val="16"/>
                <w:szCs w:val="16"/>
              </w:rPr>
              <w:t>10.1.0</w:t>
            </w:r>
          </w:p>
        </w:tc>
      </w:tr>
      <w:tr w:rsidR="007D4B70" w:rsidRPr="005132EF" w14:paraId="521EA6AC"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228F6976" w14:textId="77777777" w:rsidR="007D4B70" w:rsidRPr="005132EF" w:rsidRDefault="007D4B70"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72CD95BA" w14:textId="77777777" w:rsidR="007D4B70" w:rsidRPr="005132EF" w:rsidRDefault="007D4B70" w:rsidP="00847C45">
            <w:pPr>
              <w:spacing w:after="0"/>
              <w:rPr>
                <w:rFonts w:ascii="Arial" w:hAnsi="Arial" w:cs="Arial"/>
                <w:sz w:val="16"/>
                <w:szCs w:val="16"/>
              </w:rPr>
            </w:pPr>
            <w:r w:rsidRPr="005132EF">
              <w:rPr>
                <w:rFonts w:ascii="Arial" w:hAnsi="Arial" w:cs="Arial"/>
                <w:sz w:val="16"/>
                <w:szCs w:val="16"/>
              </w:rPr>
              <w:t>RP-49</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53F5F3CF" w14:textId="77777777" w:rsidR="007D4B70" w:rsidRPr="005132EF" w:rsidRDefault="007D4B70" w:rsidP="00847C45">
            <w:pPr>
              <w:spacing w:after="0"/>
              <w:rPr>
                <w:rFonts w:ascii="Arial" w:hAnsi="Arial" w:cs="Arial"/>
                <w:sz w:val="16"/>
                <w:szCs w:val="16"/>
              </w:rPr>
            </w:pPr>
            <w:r w:rsidRPr="005132EF">
              <w:rPr>
                <w:rFonts w:ascii="Arial" w:hAnsi="Arial"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973421" w14:textId="77777777" w:rsidR="007D4B70" w:rsidRPr="005132EF" w:rsidRDefault="007D4B70" w:rsidP="00847C45">
            <w:pPr>
              <w:spacing w:after="0"/>
              <w:rPr>
                <w:rFonts w:ascii="Arial" w:hAnsi="Arial" w:cs="Arial"/>
                <w:sz w:val="16"/>
                <w:szCs w:val="16"/>
              </w:rPr>
            </w:pPr>
            <w:r w:rsidRPr="005132EF">
              <w:rPr>
                <w:rFonts w:ascii="Arial" w:hAnsi="Arial" w:cs="Arial"/>
                <w:sz w:val="16"/>
                <w:szCs w:val="16"/>
              </w:rPr>
              <w:t>0266</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4CB786FE" w14:textId="77777777" w:rsidR="007D4B70" w:rsidRPr="005132EF" w:rsidRDefault="007D4B70"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37C2902C" w14:textId="77777777" w:rsidR="007D4B70" w:rsidRPr="005132EF" w:rsidRDefault="007D4B70" w:rsidP="00847C45">
            <w:pPr>
              <w:spacing w:after="0"/>
              <w:rPr>
                <w:rFonts w:ascii="Arial" w:hAnsi="Arial" w:cs="Arial"/>
                <w:sz w:val="16"/>
                <w:szCs w:val="16"/>
              </w:rPr>
            </w:pPr>
            <w:r w:rsidRPr="005132EF">
              <w:rPr>
                <w:rFonts w:ascii="Arial" w:hAnsi="Arial" w:cs="Arial"/>
                <w:sz w:val="16"/>
                <w:szCs w:val="16"/>
              </w:rPr>
              <w:t>Detach procedure for relays (contact: NTT DOCOMO)</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21AFEA" w14:textId="77777777" w:rsidR="007D4B70" w:rsidRPr="005132EF" w:rsidRDefault="007D4B70" w:rsidP="00847C45">
            <w:pPr>
              <w:spacing w:after="0"/>
              <w:rPr>
                <w:rFonts w:ascii="Arial" w:hAnsi="Arial" w:cs="Arial"/>
                <w:sz w:val="16"/>
                <w:szCs w:val="16"/>
              </w:rPr>
            </w:pPr>
            <w:r w:rsidRPr="005132EF">
              <w:rPr>
                <w:rFonts w:ascii="Arial" w:hAnsi="Arial" w:cs="Arial"/>
                <w:sz w:val="16"/>
                <w:szCs w:val="16"/>
              </w:rPr>
              <w:t>10.0.0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D668C3C" w14:textId="77777777" w:rsidR="007D4B70" w:rsidRPr="005132EF" w:rsidRDefault="007D4B70" w:rsidP="00847C45">
            <w:pPr>
              <w:spacing w:after="0"/>
              <w:rPr>
                <w:rFonts w:ascii="Arial" w:hAnsi="Arial" w:cs="Arial"/>
                <w:sz w:val="16"/>
                <w:szCs w:val="16"/>
              </w:rPr>
            </w:pPr>
            <w:r w:rsidRPr="005132EF">
              <w:rPr>
                <w:rFonts w:ascii="Arial" w:hAnsi="Arial" w:cs="Arial"/>
                <w:sz w:val="16"/>
                <w:szCs w:val="16"/>
              </w:rPr>
              <w:t>10.1.0</w:t>
            </w:r>
          </w:p>
        </w:tc>
      </w:tr>
      <w:tr w:rsidR="007D4B70" w:rsidRPr="005132EF" w14:paraId="037CA506"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7CECFC42" w14:textId="77777777" w:rsidR="007D4B70" w:rsidRPr="005132EF" w:rsidRDefault="007D4B70"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2A965FC5" w14:textId="77777777" w:rsidR="007D4B70" w:rsidRPr="005132EF" w:rsidRDefault="007D4B70" w:rsidP="00847C45">
            <w:pPr>
              <w:spacing w:after="0"/>
              <w:rPr>
                <w:rFonts w:ascii="Arial" w:hAnsi="Arial" w:cs="Arial"/>
                <w:sz w:val="16"/>
                <w:szCs w:val="16"/>
              </w:rPr>
            </w:pPr>
            <w:r w:rsidRPr="005132EF">
              <w:rPr>
                <w:rFonts w:ascii="Arial" w:hAnsi="Arial" w:cs="Arial"/>
                <w:sz w:val="16"/>
                <w:szCs w:val="16"/>
              </w:rPr>
              <w:t>RP-49</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65E4E2B4" w14:textId="77777777" w:rsidR="007D4B70" w:rsidRPr="005132EF" w:rsidRDefault="007D4B70" w:rsidP="00847C45">
            <w:pPr>
              <w:spacing w:after="0"/>
              <w:rPr>
                <w:rFonts w:ascii="Arial" w:hAnsi="Arial" w:cs="Arial"/>
                <w:sz w:val="16"/>
                <w:szCs w:val="16"/>
              </w:rPr>
            </w:pPr>
            <w:r w:rsidRPr="005132EF">
              <w:rPr>
                <w:rFonts w:ascii="Arial" w:hAnsi="Arial"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DA00F0" w14:textId="77777777" w:rsidR="007D4B70" w:rsidRPr="005132EF" w:rsidRDefault="007D4B70" w:rsidP="00847C45">
            <w:pPr>
              <w:spacing w:after="0"/>
              <w:rPr>
                <w:rFonts w:ascii="Arial" w:hAnsi="Arial" w:cs="Arial"/>
                <w:sz w:val="16"/>
                <w:szCs w:val="16"/>
              </w:rPr>
            </w:pPr>
            <w:r w:rsidRPr="005132EF">
              <w:rPr>
                <w:rFonts w:ascii="Arial" w:hAnsi="Arial" w:cs="Arial"/>
                <w:sz w:val="16"/>
                <w:szCs w:val="16"/>
              </w:rPr>
              <w:t>0267</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7E62C017" w14:textId="77777777" w:rsidR="007D4B70" w:rsidRPr="005132EF" w:rsidRDefault="007D4B70" w:rsidP="00847C45">
            <w:pPr>
              <w:spacing w:after="0"/>
              <w:rPr>
                <w:rFonts w:ascii="Arial" w:hAnsi="Arial" w:cs="Arial"/>
                <w:sz w:val="16"/>
                <w:szCs w:val="16"/>
              </w:rPr>
            </w:pPr>
            <w:r w:rsidRPr="005132EF">
              <w:rPr>
                <w:rFonts w:ascii="Arial" w:hAnsi="Arial" w:cs="Arial"/>
                <w:sz w:val="16"/>
                <w:szCs w:val="16"/>
              </w:rPr>
              <w:t>1</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2D702872" w14:textId="77777777" w:rsidR="007D4B70" w:rsidRPr="005132EF" w:rsidRDefault="007D4B70" w:rsidP="00847C45">
            <w:pPr>
              <w:spacing w:after="0"/>
              <w:rPr>
                <w:rFonts w:ascii="Arial" w:hAnsi="Arial" w:cs="Arial"/>
                <w:sz w:val="16"/>
                <w:szCs w:val="16"/>
              </w:rPr>
            </w:pPr>
            <w:r w:rsidRPr="005132EF">
              <w:rPr>
                <w:rFonts w:ascii="Arial" w:hAnsi="Arial" w:cs="Arial"/>
                <w:sz w:val="16"/>
                <w:szCs w:val="16"/>
              </w:rPr>
              <w:t>RN and DeNB OAMs should be able to exchange info (contact: Ericsson)</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CC5B15" w14:textId="77777777" w:rsidR="007D4B70" w:rsidRPr="005132EF" w:rsidRDefault="007D4B70" w:rsidP="00847C45">
            <w:pPr>
              <w:spacing w:after="0"/>
              <w:rPr>
                <w:rFonts w:ascii="Arial" w:hAnsi="Arial" w:cs="Arial"/>
                <w:sz w:val="16"/>
                <w:szCs w:val="16"/>
              </w:rPr>
            </w:pPr>
            <w:r w:rsidRPr="005132EF">
              <w:rPr>
                <w:rFonts w:ascii="Arial" w:hAnsi="Arial" w:cs="Arial"/>
                <w:sz w:val="16"/>
                <w:szCs w:val="16"/>
              </w:rPr>
              <w:t>10.0.0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4CEFAEA" w14:textId="77777777" w:rsidR="007D4B70" w:rsidRPr="005132EF" w:rsidRDefault="007D4B70" w:rsidP="00847C45">
            <w:pPr>
              <w:spacing w:after="0"/>
              <w:rPr>
                <w:rFonts w:ascii="Arial" w:hAnsi="Arial" w:cs="Arial"/>
                <w:sz w:val="16"/>
                <w:szCs w:val="16"/>
              </w:rPr>
            </w:pPr>
            <w:r w:rsidRPr="005132EF">
              <w:rPr>
                <w:rFonts w:ascii="Arial" w:hAnsi="Arial" w:cs="Arial"/>
                <w:sz w:val="16"/>
                <w:szCs w:val="16"/>
              </w:rPr>
              <w:t>10.1.0</w:t>
            </w:r>
          </w:p>
        </w:tc>
      </w:tr>
      <w:tr w:rsidR="007D4B70" w:rsidRPr="005132EF" w14:paraId="78326EF3"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5FD38BA1" w14:textId="77777777" w:rsidR="007D4B70" w:rsidRPr="005132EF" w:rsidRDefault="007D4B70"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51A07F05" w14:textId="77777777" w:rsidR="007D4B70" w:rsidRPr="005132EF" w:rsidRDefault="007D4B70" w:rsidP="00847C45">
            <w:pPr>
              <w:spacing w:after="0"/>
              <w:rPr>
                <w:rFonts w:ascii="Arial" w:hAnsi="Arial" w:cs="Arial"/>
                <w:sz w:val="16"/>
                <w:szCs w:val="16"/>
              </w:rPr>
            </w:pPr>
            <w:r w:rsidRPr="005132EF">
              <w:rPr>
                <w:rFonts w:ascii="Arial" w:hAnsi="Arial" w:cs="Arial"/>
                <w:sz w:val="16"/>
                <w:szCs w:val="16"/>
              </w:rPr>
              <w:t>RP-49</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1535D35D" w14:textId="77777777" w:rsidR="007D4B70" w:rsidRPr="005132EF" w:rsidRDefault="007D4B70" w:rsidP="00847C45">
            <w:pPr>
              <w:spacing w:after="0"/>
              <w:rPr>
                <w:rFonts w:ascii="Arial" w:hAnsi="Arial" w:cs="Arial"/>
                <w:sz w:val="16"/>
                <w:szCs w:val="16"/>
              </w:rPr>
            </w:pPr>
            <w:r w:rsidRPr="005132EF">
              <w:rPr>
                <w:rFonts w:ascii="Arial" w:hAnsi="Arial" w:cs="Arial"/>
                <w:sz w:val="16"/>
                <w:szCs w:val="16"/>
              </w:rPr>
              <w:t>RP-100882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FA4384" w14:textId="77777777" w:rsidR="007D4B70" w:rsidRPr="005132EF" w:rsidRDefault="007D4B70" w:rsidP="00847C45">
            <w:pPr>
              <w:spacing w:after="0"/>
              <w:rPr>
                <w:rFonts w:ascii="Arial" w:hAnsi="Arial" w:cs="Arial"/>
                <w:sz w:val="16"/>
                <w:szCs w:val="16"/>
              </w:rPr>
            </w:pPr>
            <w:r w:rsidRPr="005132EF">
              <w:rPr>
                <w:rFonts w:ascii="Arial" w:hAnsi="Arial" w:cs="Arial"/>
                <w:sz w:val="16"/>
                <w:szCs w:val="16"/>
              </w:rPr>
              <w:t>0268</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37FD09A7" w14:textId="77777777" w:rsidR="007D4B70" w:rsidRPr="005132EF" w:rsidRDefault="007D4B70"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01681853" w14:textId="77777777" w:rsidR="007D4B70" w:rsidRPr="005132EF" w:rsidRDefault="007D4B70" w:rsidP="00847C45">
            <w:pPr>
              <w:spacing w:after="0"/>
              <w:rPr>
                <w:rFonts w:ascii="Arial" w:hAnsi="Arial" w:cs="Arial"/>
                <w:sz w:val="16"/>
                <w:szCs w:val="16"/>
              </w:rPr>
            </w:pPr>
            <w:r w:rsidRPr="005132EF">
              <w:rPr>
                <w:rFonts w:ascii="Arial" w:hAnsi="Arial" w:cs="Arial"/>
                <w:sz w:val="16"/>
                <w:szCs w:val="16"/>
              </w:rPr>
              <w:t>CSFB summary</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79D4AA" w14:textId="77777777" w:rsidR="007D4B70" w:rsidRPr="005132EF" w:rsidRDefault="007D4B70" w:rsidP="00847C45">
            <w:pPr>
              <w:spacing w:after="0"/>
              <w:rPr>
                <w:rFonts w:ascii="Arial" w:hAnsi="Arial" w:cs="Arial"/>
                <w:sz w:val="16"/>
                <w:szCs w:val="16"/>
              </w:rPr>
            </w:pPr>
            <w:r w:rsidRPr="005132EF">
              <w:rPr>
                <w:rFonts w:ascii="Arial" w:hAnsi="Arial" w:cs="Arial"/>
                <w:sz w:val="16"/>
                <w:szCs w:val="16"/>
              </w:rPr>
              <w:t>10.0.0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E02D31" w14:textId="77777777" w:rsidR="007D4B70" w:rsidRPr="005132EF" w:rsidRDefault="007D4B70" w:rsidP="00847C45">
            <w:pPr>
              <w:spacing w:after="0"/>
              <w:rPr>
                <w:rFonts w:ascii="Arial" w:hAnsi="Arial" w:cs="Arial"/>
                <w:sz w:val="16"/>
                <w:szCs w:val="16"/>
              </w:rPr>
            </w:pPr>
            <w:r w:rsidRPr="005132EF">
              <w:rPr>
                <w:rFonts w:ascii="Arial" w:hAnsi="Arial" w:cs="Arial"/>
                <w:sz w:val="16"/>
                <w:szCs w:val="16"/>
              </w:rPr>
              <w:t>10.1.0</w:t>
            </w:r>
          </w:p>
        </w:tc>
      </w:tr>
      <w:tr w:rsidR="004A5C34" w:rsidRPr="005132EF" w14:paraId="0401487A"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41D76709" w14:textId="77777777" w:rsidR="004A5C34" w:rsidRPr="005132EF" w:rsidRDefault="004A5C34" w:rsidP="00847C45">
            <w:pPr>
              <w:pStyle w:val="TAL"/>
              <w:keepNext w:val="0"/>
              <w:keepLines w:val="0"/>
              <w:rPr>
                <w:rFonts w:cs="Arial"/>
                <w:sz w:val="16"/>
                <w:szCs w:val="16"/>
              </w:rPr>
            </w:pPr>
            <w:r w:rsidRPr="005132EF">
              <w:rPr>
                <w:rFonts w:cs="Arial"/>
                <w:sz w:val="16"/>
                <w:szCs w:val="16"/>
              </w:rPr>
              <w:t>2010-12</w:t>
            </w: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7F98A526"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RP-50</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1E049DB1"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RP-101226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223E95"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0269</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66C7A534"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2</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1419BC3F"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Corrections and new agreements on Carrier Aggregation</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577622"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10.1.0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5BC780"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10.2.0</w:t>
            </w:r>
          </w:p>
        </w:tc>
      </w:tr>
      <w:tr w:rsidR="004A5C34" w:rsidRPr="005132EF" w14:paraId="150A2D6D"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40463508" w14:textId="77777777" w:rsidR="004A5C34" w:rsidRPr="005132EF" w:rsidRDefault="004A5C34"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606D3D09"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RP-50</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59CB66E6"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RP-101206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375D38"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0271</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46001B1D"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0D1D056C"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36300_CRxxx_Handover for Hybrid Cells</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65CA91"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10.1.0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518D758"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10.2.0</w:t>
            </w:r>
          </w:p>
        </w:tc>
      </w:tr>
      <w:tr w:rsidR="004A5C34" w:rsidRPr="005132EF" w14:paraId="5CCF1092"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427D7C00" w14:textId="77777777" w:rsidR="004A5C34" w:rsidRPr="005132EF" w:rsidRDefault="004A5C34"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630AD7D3"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RP-50</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3206B2F6"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RP-101208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0C6421"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0273</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646A1AE1"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55962239"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Correction on MAC padding on MCH</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ABC18A"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10.1.0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2CCD5D"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10.2.0</w:t>
            </w:r>
          </w:p>
        </w:tc>
      </w:tr>
      <w:tr w:rsidR="004A5C34" w:rsidRPr="005132EF" w14:paraId="607DB91E"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0EBB9C31" w14:textId="77777777" w:rsidR="004A5C34" w:rsidRPr="005132EF" w:rsidRDefault="004A5C34"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4E63AD89"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RP-50</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61054147"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A618D6"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0274</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7C138DA0"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3</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152D22B2"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Additions and corrections to relaying description</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98CBF8"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10.1.0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D5E9F9"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10.2.0</w:t>
            </w:r>
          </w:p>
        </w:tc>
      </w:tr>
      <w:tr w:rsidR="004A5C34" w:rsidRPr="005132EF" w14:paraId="55C14010"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52338E90" w14:textId="77777777" w:rsidR="004A5C34" w:rsidRPr="005132EF" w:rsidRDefault="004A5C34"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1EF0FBE9"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RP-50</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1DFCEC11"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F91A87"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0275</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117B5210"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1</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4307D8F3"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LTE - Stage 2 agreements on MBMS enhancement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1AB167"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10.1.0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148F10"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10.2.0</w:t>
            </w:r>
          </w:p>
        </w:tc>
      </w:tr>
      <w:tr w:rsidR="004A5C34" w:rsidRPr="005132EF" w14:paraId="780A7438"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71C38B30" w14:textId="77777777" w:rsidR="004A5C34" w:rsidRPr="005132EF" w:rsidRDefault="004A5C34"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75BFA76C"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RP-50</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5486C528"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467129"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0276</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167025BD"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1</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67647017"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CR to 36.300 adding e1xCSFB support for dual Rx/Tx UE</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2D178C"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10.1.0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ED0CA2"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10.2.0</w:t>
            </w:r>
          </w:p>
        </w:tc>
      </w:tr>
      <w:tr w:rsidR="004A5C34" w:rsidRPr="005132EF" w14:paraId="28DC4553"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44199296" w14:textId="77777777" w:rsidR="004A5C34" w:rsidRPr="005132EF" w:rsidRDefault="004A5C34"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24196347"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RP-50</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7D026C03"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F6AB65"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0277</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721A28B7"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7098EB50"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Editorial Clean-Up</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885F90"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10.1.0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BC6E8C2"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10.2.0</w:t>
            </w:r>
          </w:p>
        </w:tc>
      </w:tr>
      <w:tr w:rsidR="004A5C34" w:rsidRPr="005132EF" w14:paraId="265F3623"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255C5BBE" w14:textId="77777777" w:rsidR="004A5C34" w:rsidRPr="005132EF" w:rsidRDefault="004A5C34"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633852A6"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RP-50</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02C7A737"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RP-101229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669497"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0278</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3A5F33C2"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1</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71516E38"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Introduction of enhanced ICIC</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FE44E4"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10.1.0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A5C40E"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10.2.0</w:t>
            </w:r>
          </w:p>
        </w:tc>
      </w:tr>
      <w:tr w:rsidR="004A5C34" w:rsidRPr="005132EF" w14:paraId="7BEB32E7"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2DACA985" w14:textId="77777777" w:rsidR="004A5C34" w:rsidRPr="005132EF" w:rsidRDefault="004A5C34"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53F00DC2"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RP-50</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3B4CBF64"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573919"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0285</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4F36186C"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2</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6953C4BE"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Setting of Maximum Bit Rate (MBR) to be greater than the Guaranteed Bit Rate (GBR) over E-UTRA: MBR enforcement at eNB side.</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AFA13D"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10.1.0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5C9706F"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10.2.0</w:t>
            </w:r>
          </w:p>
        </w:tc>
      </w:tr>
      <w:tr w:rsidR="004A5C34" w:rsidRPr="005132EF" w14:paraId="3B0621DD"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090CCD4B" w14:textId="77777777" w:rsidR="004A5C34" w:rsidRPr="005132EF" w:rsidRDefault="004A5C34"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4B2C7602"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RP-50</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03B81AAC"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E3FA32"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0286</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6D023577"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08CA0641"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CR for Description of Energy Saving</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5E8E01"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10.1.0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B7AA483"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10.2.0</w:t>
            </w:r>
          </w:p>
        </w:tc>
      </w:tr>
      <w:tr w:rsidR="004A5C34" w:rsidRPr="005132EF" w14:paraId="43C26A7E"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754DE0D1" w14:textId="77777777" w:rsidR="004A5C34" w:rsidRPr="005132EF" w:rsidRDefault="004A5C34"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47B6A158"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RP-50</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44588AB4"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CDFE26"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0287</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609BBAB7"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5156E030"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S1 non UE associated message handling</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E365E3"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10.1.0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C85DC8"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10.2.0</w:t>
            </w:r>
          </w:p>
        </w:tc>
      </w:tr>
      <w:tr w:rsidR="004A5C34" w:rsidRPr="005132EF" w14:paraId="48BB3A79"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147C3D64" w14:textId="77777777" w:rsidR="004A5C34" w:rsidRPr="005132EF" w:rsidRDefault="004A5C34"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7D4BE217"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RP-50</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632D9878"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3F2735"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0288</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7CD00081"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52B0566A"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Clarification to ANR Operation</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EFFC98"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10.1.0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BA361F"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10.2.0</w:t>
            </w:r>
          </w:p>
        </w:tc>
      </w:tr>
      <w:tr w:rsidR="004A5C34" w:rsidRPr="005132EF" w14:paraId="294EFA88"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51BF0D7F" w14:textId="77777777" w:rsidR="004A5C34" w:rsidRPr="005132EF" w:rsidRDefault="004A5C34"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29759D4D"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RP-50</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2020567C"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A29FC7"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0289</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60D848C4"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646C7F3D"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P-GW function embedded in DeNB and addressing requirements</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5A208D"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10.1.0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9F8F72"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10.2.0</w:t>
            </w:r>
          </w:p>
        </w:tc>
      </w:tr>
      <w:tr w:rsidR="004A5C34" w:rsidRPr="005132EF" w14:paraId="6CE6C1E8"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55EDFF62" w14:textId="77777777" w:rsidR="004A5C34" w:rsidRPr="005132EF" w:rsidRDefault="004A5C34"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266B337C"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RP-50</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79A2F090"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F3C051"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0290</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7425D4F0"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6A670295"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eNB Configuration Update procedure in RN startup and detach procedure</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DAF0AA"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10.1.0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4F57C4"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10.2.0</w:t>
            </w:r>
          </w:p>
        </w:tc>
      </w:tr>
      <w:tr w:rsidR="004A5C34" w:rsidRPr="005132EF" w14:paraId="64C7F56D"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6BA9DAF6" w14:textId="77777777" w:rsidR="004A5C34" w:rsidRPr="005132EF" w:rsidRDefault="004A5C34"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6E420EF8"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RP-50</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774526D1"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EF2154"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0291</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1ADE61AB"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6055A1E7"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Introduction of MCE initiated MBMS Session Start Request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311161"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10.1.0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7496C0"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10.2.0</w:t>
            </w:r>
          </w:p>
        </w:tc>
      </w:tr>
      <w:tr w:rsidR="004A5C34" w:rsidRPr="005132EF" w14:paraId="2535BA7B"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661F40D8" w14:textId="77777777" w:rsidR="004A5C34" w:rsidRPr="005132EF" w:rsidRDefault="004A5C34"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58078E09"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RP-50</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34E0DADE"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394A32"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0292</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7DE027F1"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1B694935"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No NNSF function in RN</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2A2516"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10.1.0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8DD84A0"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10.2.0</w:t>
            </w:r>
          </w:p>
        </w:tc>
      </w:tr>
      <w:tr w:rsidR="004A5C34" w:rsidRPr="005132EF" w14:paraId="216CDAB6"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193FB7AF" w14:textId="77777777" w:rsidR="004A5C34" w:rsidRPr="005132EF" w:rsidRDefault="004A5C34"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3C76747D"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RP-50</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275FB6EE"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F981EF"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0293</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07FA6D84"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2D482391"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S1 handover routing toward RN</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893782"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10.1.0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2235B29"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10.2.0</w:t>
            </w:r>
          </w:p>
        </w:tc>
      </w:tr>
      <w:tr w:rsidR="004A5C34" w:rsidRPr="005132EF" w14:paraId="20B3191D"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680F2F0A" w14:textId="77777777" w:rsidR="004A5C34" w:rsidRPr="005132EF" w:rsidRDefault="004A5C34"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298C88F2"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RP-50</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0F6E7E7D"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F73B55"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0294</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53ABEF04"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05FD3CB5"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TNL address Handling</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0E8D78"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10.1.0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562AC1"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10.2.0</w:t>
            </w:r>
          </w:p>
        </w:tc>
      </w:tr>
      <w:tr w:rsidR="004A5C34" w:rsidRPr="005132EF" w14:paraId="285EDFA2"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11D72FB3" w14:textId="77777777" w:rsidR="004A5C34" w:rsidRPr="005132EF" w:rsidRDefault="004A5C34"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074DA86B"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RP-50</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4942C1CD"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11A067"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0295</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3C435B79"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7F18F271"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Correction on SPID Transfer</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19CFCF"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10.1.0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4634A8"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10.2.0</w:t>
            </w:r>
          </w:p>
        </w:tc>
      </w:tr>
      <w:tr w:rsidR="004A5C34" w:rsidRPr="005132EF" w14:paraId="22F69C41"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5AB61215" w14:textId="77777777" w:rsidR="004A5C34" w:rsidRPr="005132EF" w:rsidRDefault="004A5C34"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15E08D5E"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RP-50</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629C0B8A"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739669"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0296</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485DF57D"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579F90DA"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Support of ARP Pre-emption</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84F03C"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10.1.0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00FCFF"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10.2.0</w:t>
            </w:r>
          </w:p>
        </w:tc>
      </w:tr>
      <w:tr w:rsidR="004A5C34" w:rsidRPr="005132EF" w14:paraId="009BC6D3"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69D52661" w14:textId="77777777" w:rsidR="004A5C34" w:rsidRPr="005132EF" w:rsidRDefault="004A5C34"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312E3CFE"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RP-50</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55E6A960"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FC9E32"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0297</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524DA13B"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072F2FB3"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Support of MBMS Service Counting Report procedure</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45A2A5"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10.1.0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7D6BC1"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10.2.0</w:t>
            </w:r>
          </w:p>
        </w:tc>
      </w:tr>
      <w:tr w:rsidR="004A5C34" w:rsidRPr="005132EF" w14:paraId="5E7C6ED8"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73273BDB" w14:textId="77777777" w:rsidR="004A5C34" w:rsidRPr="005132EF" w:rsidRDefault="004A5C34"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43302B08"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RP-50</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29EFBBA2"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RP-101222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FDF4A4"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0298</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659F19A8"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23A83965"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Stage 2 for the X2 based mobility enhancement between HeNBs</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AE98BC"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10.1.0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260AE2"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10.2.0</w:t>
            </w:r>
          </w:p>
        </w:tc>
      </w:tr>
      <w:tr w:rsidR="004A5C34" w:rsidRPr="005132EF" w14:paraId="35E42FFE"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66B54023" w14:textId="77777777" w:rsidR="004A5C34" w:rsidRPr="005132EF" w:rsidRDefault="004A5C34"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526A7F97"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RP-50</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5AADADE1"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RP-101230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F46B67"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0299</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62C92003"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58DE0BE0"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Introduction of event-triggered inter-RAT cell load reporting</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7A62B8"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10.1.0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2A1E96"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10.2.0</w:t>
            </w:r>
          </w:p>
        </w:tc>
      </w:tr>
      <w:tr w:rsidR="004A5C34" w:rsidRPr="005132EF" w14:paraId="61BCE617"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0E11F267" w14:textId="77777777" w:rsidR="004A5C34" w:rsidRPr="005132EF" w:rsidRDefault="004A5C34"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618D05B3"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RP-50</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7A208B46"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RP-101216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8C082C"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0300</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102250AF"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0F7E151B"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Introduction of LIPA function</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FC63E1"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10.1.0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909BFC"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10.2.0</w:t>
            </w:r>
          </w:p>
        </w:tc>
      </w:tr>
      <w:tr w:rsidR="004A5C34" w:rsidRPr="005132EF" w14:paraId="4D1A7115"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26D3EE80" w14:textId="77777777" w:rsidR="004A5C34" w:rsidRPr="005132EF" w:rsidRDefault="004A5C34"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2B717ECA"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RP-50</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3C19E080"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C67587"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0301</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23978C85"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07F680F1"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OAM requirements for QCI to DSCP mapping config for relays</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BD60FD"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10.1.0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3E8FAA"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10.2.0</w:t>
            </w:r>
          </w:p>
        </w:tc>
      </w:tr>
      <w:tr w:rsidR="004A5C34" w:rsidRPr="005132EF" w14:paraId="16BC528A"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0A710414" w14:textId="77777777" w:rsidR="004A5C34" w:rsidRPr="005132EF" w:rsidRDefault="004A5C34"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2CB637C0"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RP-50</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65859B56"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A5233C"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0302</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47458B57"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51FF5A94"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Non UE associated message handling</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42AEAA"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10.1.0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53393DD"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10.2.0</w:t>
            </w:r>
          </w:p>
        </w:tc>
      </w:tr>
      <w:tr w:rsidR="004A5C34" w:rsidRPr="005132EF" w14:paraId="26B5976F"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51B73606" w14:textId="77777777" w:rsidR="004A5C34" w:rsidRPr="005132EF" w:rsidRDefault="004A5C34"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7CA05F5D"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RP-50</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2F777529"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RP-101224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D681D6"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0303</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043F9D5A"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1784386D"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Introduction of MTC Overload Support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755FF3"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10.1.0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EEC984"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10.2.0</w:t>
            </w:r>
          </w:p>
        </w:tc>
      </w:tr>
      <w:tr w:rsidR="004A5C34" w:rsidRPr="005132EF" w14:paraId="7735D33E"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1F7F45EF" w14:textId="77777777" w:rsidR="004A5C34" w:rsidRPr="005132EF" w:rsidRDefault="004A5C34"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70AA95AC"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RP-50</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5B3CDBFF"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D0B0DC"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0304</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091DBEFE"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5534CC4C"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Relay Node Un Signalling Transport Support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8E5806"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10.1.0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D3C4E9"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10.2.0</w:t>
            </w:r>
          </w:p>
        </w:tc>
      </w:tr>
      <w:tr w:rsidR="004A5C34" w:rsidRPr="005132EF" w14:paraId="3C1F2102"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66F5DEFE" w14:textId="77777777" w:rsidR="004A5C34" w:rsidRPr="005132EF" w:rsidRDefault="004A5C34"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01789EA7"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RP-50</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0B6B211F"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E25B6F"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0305</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31DA8702"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277A131C"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Complete S1 Interface Signalling Procedures</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3BDDEC"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10.1.0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BD602B"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10.2.0</w:t>
            </w:r>
          </w:p>
        </w:tc>
      </w:tr>
      <w:tr w:rsidR="004A5C34" w:rsidRPr="005132EF" w14:paraId="77E31571"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1142218C" w14:textId="77777777" w:rsidR="004A5C34" w:rsidRPr="005132EF" w:rsidRDefault="004A5C34"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310DA6D7"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RP-50</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73C65BAC"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RP-101229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B7BFF6"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0306</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734BF830"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1</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447D2FA4"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X2 procedure and OAM requirements to support eICIC</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997721"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10.1.0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7BEA94"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10.2.0</w:t>
            </w:r>
          </w:p>
        </w:tc>
      </w:tr>
      <w:tr w:rsidR="004A5C34" w:rsidRPr="005132EF" w14:paraId="483F4079"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5DBA7C8C" w14:textId="77777777" w:rsidR="004A5C34" w:rsidRPr="005132EF" w:rsidRDefault="004A5C34"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5648E14C"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RP-50</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44F803AA"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B16F8A"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0307</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2710F8B8"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512280C9"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Stage-2 updates to RN initial attachment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B385F9"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10.1.0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276AF7"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10.2.0</w:t>
            </w:r>
          </w:p>
        </w:tc>
      </w:tr>
      <w:tr w:rsidR="004A5C34" w:rsidRPr="005132EF" w14:paraId="1BD10974" w14:textId="77777777" w:rsidTr="009E3E0B">
        <w:tc>
          <w:tcPr>
            <w:tcW w:w="800" w:type="dxa"/>
            <w:tcBorders>
              <w:top w:val="single" w:sz="8" w:space="0" w:color="auto"/>
              <w:left w:val="single" w:sz="12" w:space="0" w:color="auto"/>
              <w:bottom w:val="single" w:sz="8" w:space="0" w:color="auto"/>
              <w:right w:val="single" w:sz="8" w:space="0" w:color="auto"/>
            </w:tcBorders>
            <w:shd w:val="solid" w:color="FFFFFF" w:fill="auto"/>
          </w:tcPr>
          <w:p w14:paraId="3D994B62" w14:textId="77777777" w:rsidR="004A5C34" w:rsidRPr="005132EF" w:rsidRDefault="004A5C34"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3CEDB7E2"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RP-50</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06B4254F"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RP-101230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07F0C2"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0308</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73AC30FE"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2FE07D68"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Functionality of SON MRO defined for Rel.10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37BF72"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10.1.0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B848E3" w14:textId="77777777" w:rsidR="004A5C34" w:rsidRPr="005132EF" w:rsidRDefault="004A5C34" w:rsidP="00847C45">
            <w:pPr>
              <w:spacing w:after="0"/>
              <w:rPr>
                <w:rFonts w:ascii="Arial" w:hAnsi="Arial" w:cs="Arial"/>
                <w:sz w:val="16"/>
                <w:szCs w:val="16"/>
              </w:rPr>
            </w:pPr>
            <w:r w:rsidRPr="005132EF">
              <w:rPr>
                <w:rFonts w:ascii="Arial" w:hAnsi="Arial" w:cs="Arial"/>
                <w:sz w:val="16"/>
                <w:szCs w:val="16"/>
              </w:rPr>
              <w:t>10.2.0</w:t>
            </w:r>
          </w:p>
        </w:tc>
      </w:tr>
      <w:tr w:rsidR="003A4B87" w:rsidRPr="005132EF" w14:paraId="1ED644BB"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3D646A94" w14:textId="77777777" w:rsidR="003A4B87" w:rsidRPr="005132EF" w:rsidRDefault="003A4B87" w:rsidP="00847C45">
            <w:pPr>
              <w:pStyle w:val="TAL"/>
              <w:keepNext w:val="0"/>
              <w:keepLines w:val="0"/>
              <w:rPr>
                <w:rFonts w:cs="Arial"/>
                <w:sz w:val="16"/>
                <w:szCs w:val="16"/>
              </w:rPr>
            </w:pPr>
            <w:r w:rsidRPr="005132EF">
              <w:rPr>
                <w:rFonts w:cs="Arial"/>
                <w:sz w:val="16"/>
                <w:szCs w:val="16"/>
              </w:rPr>
              <w:t>2011-03</w:t>
            </w: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50597586"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RP-51</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12FE73A5"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A72BE0"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0309</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164B0D4A"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58498C59"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Enforcing uplink MBR in the eNodeB</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9A2294"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10.2.0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2D3EFC"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10.3.0</w:t>
            </w:r>
          </w:p>
        </w:tc>
      </w:tr>
      <w:tr w:rsidR="003A4B87" w:rsidRPr="005132EF" w14:paraId="5143D393"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1D178517" w14:textId="77777777" w:rsidR="003A4B87" w:rsidRPr="005132EF" w:rsidRDefault="003A4B87"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2A597DF3"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RP-51</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4641AEC4"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DA66B9"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0310</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35A3B906"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64FDF1A5"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Implementation Updates on Non-UE associated S1X2 message Handling</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2C384E"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10.2.0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7901B9"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10.3.0</w:t>
            </w:r>
          </w:p>
        </w:tc>
      </w:tr>
      <w:tr w:rsidR="003A4B87" w:rsidRPr="005132EF" w14:paraId="7E1225E1"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32187F2D" w14:textId="77777777" w:rsidR="003A4B87" w:rsidRPr="005132EF" w:rsidRDefault="003A4B87"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70D3B3D7"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RP-51</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04A73ECA"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206C47"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0311</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39E6AFAB"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61EDFEB9"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Introduction of 2 subsets for pattern 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51E39D"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10.2.0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95C0CD"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10.3.0</w:t>
            </w:r>
          </w:p>
        </w:tc>
      </w:tr>
      <w:tr w:rsidR="003A4B87" w:rsidRPr="005132EF" w14:paraId="5AA2F3C1"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19441C6E" w14:textId="77777777" w:rsidR="003A4B87" w:rsidRPr="005132EF" w:rsidRDefault="003A4B87"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65036CD1"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RP-51</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4F728B5B"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58FE71"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0312</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092633D5"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199F32BF"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MBR management for uplink grant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6A7DFD"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10.2.0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F701A05"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10.3.0</w:t>
            </w:r>
          </w:p>
        </w:tc>
      </w:tr>
      <w:tr w:rsidR="003A4B87" w:rsidRPr="005132EF" w14:paraId="7E66FCB2"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386E06F5" w14:textId="77777777" w:rsidR="003A4B87" w:rsidRPr="005132EF" w:rsidRDefault="003A4B87"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700DC8A8"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RP-51</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5BD7C533"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RP-110289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B50C37"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0313</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5FA2A040"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7CEAA444"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Measurements in CA</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ACCFEB"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10.2.0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B15718"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10.3.0</w:t>
            </w:r>
          </w:p>
        </w:tc>
      </w:tr>
      <w:tr w:rsidR="003A4B87" w:rsidRPr="005132EF" w14:paraId="63093B58"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4FF935B8" w14:textId="77777777" w:rsidR="003A4B87" w:rsidRPr="005132EF" w:rsidRDefault="003A4B87"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268EB3D4"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RP-51</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4B9599A4"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RP-110289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340950"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0314</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785608A4"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1</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17967FD4"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Annex J Clean Up</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B2B26C"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10.2.0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739ADE"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10.3.0</w:t>
            </w:r>
          </w:p>
        </w:tc>
      </w:tr>
      <w:tr w:rsidR="003A4B87" w:rsidRPr="005132EF" w14:paraId="5016C310"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7436932E" w14:textId="77777777" w:rsidR="003A4B87" w:rsidRPr="005132EF" w:rsidRDefault="003A4B87"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6CB94159"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RP-51</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1A0CD411"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3056D4"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0317</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4E800E3B"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21AEDA28"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Stage-2 relay updates</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F3F983"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10.2.0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B7ED48"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10.3.0</w:t>
            </w:r>
          </w:p>
        </w:tc>
      </w:tr>
      <w:tr w:rsidR="003A4B87" w:rsidRPr="005132EF" w14:paraId="4730B7B2"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144629D6" w14:textId="77777777" w:rsidR="003A4B87" w:rsidRPr="005132EF" w:rsidRDefault="003A4B87"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62BFB53B"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RP-51</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6F988501"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3358C5"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0320</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51E15C80"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2</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4DA679A9"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stage-2 clarification on relay security</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961619"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10.2.0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DA7E6B"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10.3.0</w:t>
            </w:r>
          </w:p>
        </w:tc>
      </w:tr>
      <w:tr w:rsidR="003A4B87" w:rsidRPr="005132EF" w14:paraId="658A60ED"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330405ED" w14:textId="77777777" w:rsidR="003A4B87" w:rsidRPr="005132EF" w:rsidRDefault="003A4B87"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3C641BE8"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RP-51</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678F5FB5"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578716"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0321</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72E612C8"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7F6B80E9"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stage-2 Clarification on handover and system information description</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3D5DF5"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10.2.0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4A6ED2"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10.3.0</w:t>
            </w:r>
          </w:p>
        </w:tc>
      </w:tr>
      <w:tr w:rsidR="003A4B87" w:rsidRPr="005132EF" w14:paraId="68200BD6"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08B56102" w14:textId="77777777" w:rsidR="003A4B87" w:rsidRPr="005132EF" w:rsidRDefault="003A4B87"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31573556"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RP-51</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79A5F323"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6D902E"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0324</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7C412852"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6AB4DC7B"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CR to 36.300 adding UE capability indicator for dual Rx/Tx e1xCSFB</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7B3CEA"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10.2.0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DCBBDF"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10.3.0</w:t>
            </w:r>
          </w:p>
        </w:tc>
      </w:tr>
      <w:tr w:rsidR="003A4B87" w:rsidRPr="005132EF" w14:paraId="6E4BDA03"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307308EE" w14:textId="77777777" w:rsidR="003A4B87" w:rsidRPr="005132EF" w:rsidRDefault="003A4B87"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482A536C"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RP-51</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1ACF4295"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3A1AA2"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0328</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7C1C7DC8"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1</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6C12660D"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Update of Inter-cell Interference Coordination Feature Description</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E1FF6E"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10.2.0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10D86F"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10.3.0</w:t>
            </w:r>
          </w:p>
        </w:tc>
      </w:tr>
      <w:tr w:rsidR="003A4B87" w:rsidRPr="005132EF" w14:paraId="7CFA2857"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6EF78E10" w14:textId="77777777" w:rsidR="003A4B87" w:rsidRPr="005132EF" w:rsidRDefault="003A4B87"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2A11E816"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RP-51</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0C01599B"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D738F8"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0330</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1DB15BA3"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1</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38153204"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CR on ABS definition</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2C86F7"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10.2.0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427E74"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10.3.0</w:t>
            </w:r>
          </w:p>
        </w:tc>
      </w:tr>
      <w:tr w:rsidR="003A4B87" w:rsidRPr="005132EF" w14:paraId="78EC274D"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23EA89A5" w14:textId="77777777" w:rsidR="003A4B87" w:rsidRPr="005132EF" w:rsidRDefault="003A4B87"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77AF321D"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RP-51</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17228510"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577A7A"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0331</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11024EA0"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208EFB5C"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Fix incorrect name for CT4 GTP message in HO Procedure</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4DCAD8"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10.2.0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B6B92D1"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10.3.0</w:t>
            </w:r>
          </w:p>
        </w:tc>
      </w:tr>
      <w:tr w:rsidR="003A4B87" w:rsidRPr="005132EF" w14:paraId="02277A8D"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16ACAAD6" w14:textId="77777777" w:rsidR="003A4B87" w:rsidRPr="005132EF" w:rsidRDefault="003A4B87"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7922A2F0"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RP-51</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40D1D12A"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521B63"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0332</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04F18AB9"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416381F2"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CR for MBMS User Data flow synchronisation</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7CF73C"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10.2.0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2575DD"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10.3.0</w:t>
            </w:r>
          </w:p>
        </w:tc>
      </w:tr>
      <w:tr w:rsidR="003A4B87" w:rsidRPr="005132EF" w14:paraId="1AE7D57F"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3F952FD7" w14:textId="77777777" w:rsidR="003A4B87" w:rsidRPr="005132EF" w:rsidRDefault="003A4B87"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595922EC"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RP-51</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4B9DA415"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AC8621"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0333</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6AA28B49"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78C64D8D"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Remove Procedure Lists for MBMS</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9A18D9"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10.2.0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4B83C23"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10.3.0</w:t>
            </w:r>
          </w:p>
        </w:tc>
      </w:tr>
      <w:tr w:rsidR="003A4B87" w:rsidRPr="005132EF" w14:paraId="41584110"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4AF62740" w14:textId="77777777" w:rsidR="003A4B87" w:rsidRPr="005132EF" w:rsidRDefault="003A4B87"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604CB257"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RP-51</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7962A99D"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RP-110283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11EF75"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0334</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201C4C6C"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78AC9ACE"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Routing functionality for X2 handover between HeNB</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BBCD4C"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10.2.0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FBF84D9"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10.3.0</w:t>
            </w:r>
          </w:p>
        </w:tc>
      </w:tr>
      <w:tr w:rsidR="003A4B87" w:rsidRPr="005132EF" w14:paraId="6D1D9F65"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71C4E08C" w14:textId="77777777" w:rsidR="003A4B87" w:rsidRPr="005132EF" w:rsidRDefault="003A4B87"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28E73D9E"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RP-51</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4A339975"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930D26"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0335</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7C6C3701"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5E871726"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Update to OAM Traffic QoS requirements</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8FFB52"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10.2.0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A975EB"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10.3.0</w:t>
            </w:r>
          </w:p>
        </w:tc>
      </w:tr>
      <w:tr w:rsidR="003A4B87" w:rsidRPr="005132EF" w14:paraId="26B32074"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2478DC88" w14:textId="77777777" w:rsidR="003A4B87" w:rsidRPr="005132EF" w:rsidRDefault="003A4B87"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4BB1042E"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RP-51</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60FA2A15"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2D4B81"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0336</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7CB698EF"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0415F972"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Completion of LIPA feature</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0F3E30"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10.2.0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D1A4FC"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10.3.0</w:t>
            </w:r>
          </w:p>
        </w:tc>
      </w:tr>
      <w:tr w:rsidR="003A4B87" w:rsidRPr="005132EF" w14:paraId="16333C63"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40F0D1DD" w14:textId="77777777" w:rsidR="003A4B87" w:rsidRPr="005132EF" w:rsidRDefault="003A4B87"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71AFEF50"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RP-51</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057CBCB6"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605448"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0337</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138E108C"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4C1D7BCA"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Editorial update for inter-RAT load reporting</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22BF50"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10.2.0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122C1E"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10.3.0</w:t>
            </w:r>
          </w:p>
        </w:tc>
      </w:tr>
      <w:tr w:rsidR="003A4B87" w:rsidRPr="005132EF" w14:paraId="40563653"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46A0725D" w14:textId="77777777" w:rsidR="003A4B87" w:rsidRPr="005132EF" w:rsidRDefault="003A4B87"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14502FCE"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RP-51</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6346B964"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431D14"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0338</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48BF4362"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6C88EC80"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Correction of MBMS Deployment consideration</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E5EBE6"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10.2.0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97CB12"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10.3.0</w:t>
            </w:r>
          </w:p>
        </w:tc>
      </w:tr>
      <w:tr w:rsidR="003A4B87" w:rsidRPr="005132EF" w14:paraId="57AD2951"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466EDE40" w14:textId="77777777" w:rsidR="003A4B87" w:rsidRPr="005132EF" w:rsidRDefault="003A4B87"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26511DC2"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RP-51</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10EF7385"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2F7933"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0339</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31498919"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6D1D4950"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OAM requirement for time domain eICIC for macro-pico scenario</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927BF9"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10.2.0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AAC750"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10.3.0</w:t>
            </w:r>
          </w:p>
        </w:tc>
      </w:tr>
      <w:tr w:rsidR="003A4B87" w:rsidRPr="005132EF" w14:paraId="415C6084"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2916FFCA" w14:textId="77777777" w:rsidR="003A4B87" w:rsidRPr="005132EF" w:rsidRDefault="003A4B87"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725FA96B"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RP-51</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5AF3612F"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E436E5"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0340</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5F1ABB78"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1F96C0FD"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Cleanup of MRO</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766DF1"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10.2.0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64B40E"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10.3.0</w:t>
            </w:r>
          </w:p>
        </w:tc>
      </w:tr>
      <w:tr w:rsidR="003A4B87" w:rsidRPr="005132EF" w14:paraId="41762642"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0FEF8338" w14:textId="77777777" w:rsidR="003A4B87" w:rsidRPr="005132EF" w:rsidRDefault="003A4B87"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7289B7F5"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RP-51</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2863302F"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3C506C"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0341</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24E5EE71"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23F9292A"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Stage-2 Updates of Relaying</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ACF664"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10.2.0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E7534C5"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10.3.0</w:t>
            </w:r>
          </w:p>
        </w:tc>
      </w:tr>
      <w:tr w:rsidR="003A4B87" w:rsidRPr="005132EF" w14:paraId="0BEB4877"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6CA690C2" w14:textId="77777777" w:rsidR="003A4B87" w:rsidRPr="005132EF" w:rsidRDefault="003A4B87"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4D0C5A10"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RP-51</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6DE7EDC1"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98EC10"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0342</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06A511D6"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05A9E123"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Clean up of LIPA</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2EBD80"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10.2.0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28C3C5"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10.3.0</w:t>
            </w:r>
          </w:p>
        </w:tc>
      </w:tr>
      <w:tr w:rsidR="003A4B87" w:rsidRPr="005132EF" w14:paraId="39FB340D"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5C47C649" w14:textId="77777777" w:rsidR="003A4B87" w:rsidRPr="005132EF" w:rsidRDefault="003A4B87"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488EBC2E"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RP-51</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26D60C80"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RP-110272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AA5187"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0344</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2D06AFBD"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7490BDB3"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Correction to usage of Handover Report for MRO</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CA6646"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10.2.0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C27B26"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10.3.0</w:t>
            </w:r>
          </w:p>
        </w:tc>
      </w:tr>
      <w:tr w:rsidR="003A4B87" w:rsidRPr="005132EF" w14:paraId="0DF96590"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7508A8FE" w14:textId="77777777" w:rsidR="003A4B87" w:rsidRPr="005132EF" w:rsidRDefault="003A4B87"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6848030B"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RP-51</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2DA9B70E"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E069CD"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0345</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5647D5E2"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1CE514F9"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Clarification of the RN authorisation</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624E14"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10.2.0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5A22E5"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10.3.0</w:t>
            </w:r>
          </w:p>
        </w:tc>
      </w:tr>
      <w:tr w:rsidR="003A4B87" w:rsidRPr="005132EF" w14:paraId="1F463251"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33BA0BE5" w14:textId="77777777" w:rsidR="003A4B87" w:rsidRPr="005132EF" w:rsidRDefault="003A4B87"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03672E15"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RP-51</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285F7F99"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AECB40"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0346</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36B838B5"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5464454E"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Requirements for OAM control of MRO</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C39B1A"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10.2.0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21FF26"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10.3.0</w:t>
            </w:r>
          </w:p>
        </w:tc>
      </w:tr>
      <w:tr w:rsidR="003A4B87" w:rsidRPr="005132EF" w14:paraId="35FE368A"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63051B46" w14:textId="77777777" w:rsidR="003A4B87" w:rsidRPr="005132EF" w:rsidRDefault="003A4B87"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55F44211"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RP-51</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169766C3"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4DFF7C"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0347</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504F1E2C"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06456DEE"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LIPA packets reordering in downlink</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97052D"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10.2.0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AE4E4A"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10.3.0</w:t>
            </w:r>
          </w:p>
        </w:tc>
      </w:tr>
      <w:tr w:rsidR="003A4B87" w:rsidRPr="005132EF" w14:paraId="762AA8B7"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747F14CF" w14:textId="77777777" w:rsidR="003A4B87" w:rsidRPr="005132EF" w:rsidRDefault="003A4B87"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4A4E50BF"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RP-51</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397C797E"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RP-110282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4DA2E6"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0348</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786F405F"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5F056F3A"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Support for MDT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88E181"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10.2.0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3FFF1D"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10.3.0</w:t>
            </w:r>
          </w:p>
        </w:tc>
      </w:tr>
      <w:tr w:rsidR="003A4B87" w:rsidRPr="005132EF" w14:paraId="7D40D30D"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5D9762A0" w14:textId="77777777" w:rsidR="003A4B87" w:rsidRPr="005132EF" w:rsidRDefault="003A4B87"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13AF6E91"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RP-51</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4C316D5E"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3D8DEF"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0349</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177ADB0D"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5F32314D"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Introduction of a Stepwise Load Reduction Indication for the Overload procedure in Stage 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9A3DED"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10.2.0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46769A"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10.3.0</w:t>
            </w:r>
          </w:p>
        </w:tc>
      </w:tr>
      <w:tr w:rsidR="003A4B87" w:rsidRPr="005132EF" w14:paraId="0A7C54F0"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3AED8326" w14:textId="77777777" w:rsidR="003A4B87" w:rsidRPr="005132EF" w:rsidRDefault="003A4B87"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44CD1229"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RP-51</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0A3E8212"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10917B"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0350</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65A9E436"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41A4E53A"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Remove FFS on Differentiating the Receiving or Interested UEs</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FAB457"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10.2.0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5E55861"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10.3.0</w:t>
            </w:r>
          </w:p>
        </w:tc>
      </w:tr>
      <w:tr w:rsidR="003A4B87" w:rsidRPr="005132EF" w14:paraId="535F2E75"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5ED32A8A" w14:textId="77777777" w:rsidR="003A4B87" w:rsidRPr="005132EF" w:rsidRDefault="003A4B87"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6613E88A"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RP-51</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24CCF25E"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RP-110223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7AB9C4"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0352</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30358832"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10B6A089"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Correction on MBMS Reset procedure</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396E5A"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10.2.0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4B5095"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10.3.0</w:t>
            </w:r>
          </w:p>
        </w:tc>
      </w:tr>
      <w:tr w:rsidR="003A4B87" w:rsidRPr="005132EF" w14:paraId="4D5B603B"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05861F8A" w14:textId="77777777" w:rsidR="003A4B87" w:rsidRPr="005132EF" w:rsidRDefault="003A4B87"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0574AD3B"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RP-51</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68265778"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F688C9"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0353</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09EA59F8"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7E8A357D"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Clarification of RN Architecture and Startup</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32F7AC"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10.2.0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542D52"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10.3.0</w:t>
            </w:r>
          </w:p>
        </w:tc>
      </w:tr>
      <w:tr w:rsidR="003A4B87" w:rsidRPr="005132EF" w14:paraId="24735204"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45878F2D" w14:textId="77777777" w:rsidR="003A4B87" w:rsidRPr="005132EF" w:rsidRDefault="003A4B87"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7C8C7FB8"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RP-51</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350CB5E6"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AAFC5D"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0354</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11A06463"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5137F352"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Miscellaneous small corrections to TS 36.300 on Relay</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7E63F5"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10.2.0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CD9FAC"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10.3.0</w:t>
            </w:r>
          </w:p>
        </w:tc>
      </w:tr>
      <w:tr w:rsidR="003A4B87" w:rsidRPr="005132EF" w14:paraId="3FE29D36"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771E36B2" w14:textId="77777777" w:rsidR="003A4B87" w:rsidRPr="005132EF" w:rsidRDefault="003A4B87"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5D25434C"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RP-51</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7993A587"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4233F7"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0355</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76D05163"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30CF27D2"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Suspension and Resume function</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3769A6"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10.2.0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DCCE48"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10.3.0</w:t>
            </w:r>
          </w:p>
        </w:tc>
      </w:tr>
      <w:tr w:rsidR="003A4B87" w:rsidRPr="005132EF" w14:paraId="2CF955A8"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73B60086" w14:textId="77777777" w:rsidR="003A4B87" w:rsidRPr="005132EF" w:rsidRDefault="003A4B87"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283F01B4"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RP-51</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143114F5"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FDC82E"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0356</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57F569FF"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7CF03AF1"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Correction on physical layer part on TS</w:t>
            </w:r>
            <w:r w:rsidR="00C07C57">
              <w:rPr>
                <w:rFonts w:ascii="Arial" w:hAnsi="Arial" w:cs="Arial"/>
                <w:sz w:val="16"/>
                <w:szCs w:val="16"/>
              </w:rPr>
              <w:t xml:space="preserve"> </w:t>
            </w:r>
            <w:r w:rsidRPr="005132EF">
              <w:rPr>
                <w:rFonts w:ascii="Arial" w:hAnsi="Arial" w:cs="Arial"/>
                <w:sz w:val="16"/>
                <w:szCs w:val="16"/>
              </w:rPr>
              <w:t>36.300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12318E"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10.2.0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03CDC3"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10.3.0</w:t>
            </w:r>
          </w:p>
        </w:tc>
      </w:tr>
      <w:tr w:rsidR="003A4B87" w:rsidRPr="005132EF" w14:paraId="63441647"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7457E120" w14:textId="77777777" w:rsidR="003A4B87" w:rsidRPr="005132EF" w:rsidRDefault="003A4B87"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6A648125"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RP-51</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2CBB5C0F"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RP-110405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C76957"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0358</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3F2109CB"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3</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71818CC1"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CSFB to GERAN</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01CA6B"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10.2.0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BF198D" w14:textId="77777777" w:rsidR="003A4B87" w:rsidRPr="005132EF" w:rsidRDefault="003A4B87" w:rsidP="00847C45">
            <w:pPr>
              <w:spacing w:after="0"/>
              <w:rPr>
                <w:rFonts w:ascii="Arial" w:hAnsi="Arial" w:cs="Arial"/>
                <w:sz w:val="16"/>
                <w:szCs w:val="16"/>
              </w:rPr>
            </w:pPr>
            <w:r w:rsidRPr="005132EF">
              <w:rPr>
                <w:rFonts w:ascii="Arial" w:hAnsi="Arial" w:cs="Arial"/>
                <w:sz w:val="16"/>
                <w:szCs w:val="16"/>
              </w:rPr>
              <w:t>10.3.0</w:t>
            </w:r>
          </w:p>
        </w:tc>
      </w:tr>
      <w:tr w:rsidR="00AC1A2E" w:rsidRPr="005132EF" w14:paraId="715B2645"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46179CC0" w14:textId="77777777" w:rsidR="00AC1A2E" w:rsidRPr="005132EF" w:rsidRDefault="00AC1A2E" w:rsidP="00847C45">
            <w:pPr>
              <w:pStyle w:val="TAL"/>
              <w:keepNext w:val="0"/>
              <w:keepLines w:val="0"/>
              <w:rPr>
                <w:rFonts w:cs="Arial"/>
                <w:sz w:val="16"/>
                <w:szCs w:val="16"/>
              </w:rPr>
            </w:pPr>
            <w:r w:rsidRPr="005132EF">
              <w:rPr>
                <w:rFonts w:cs="Arial"/>
                <w:sz w:val="16"/>
                <w:szCs w:val="16"/>
              </w:rPr>
              <w:t>2011-06</w:t>
            </w: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12E54E5D"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RP-52</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01FC0CBF"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81AF63"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0359</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3332450E"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2A8FFDA2"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clarification on redirection in 36.300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01F7A1"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10.3.0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85DC23"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10.4.0</w:t>
            </w:r>
          </w:p>
        </w:tc>
      </w:tr>
      <w:tr w:rsidR="00AC1A2E" w:rsidRPr="005132EF" w14:paraId="38A7DEBE"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50D81323" w14:textId="77777777" w:rsidR="00AC1A2E" w:rsidRPr="005132EF" w:rsidRDefault="00AC1A2E"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0C62F91D"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RP-52</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4BFB8761"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RP-110850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8576C6"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0360</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1A2A37F0"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60B0B9E4"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CR to 36.300 for eICIC updates</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D85982"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10.3.0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EECFD4"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10.4.0</w:t>
            </w:r>
          </w:p>
        </w:tc>
      </w:tr>
      <w:tr w:rsidR="00AC1A2E" w:rsidRPr="005132EF" w14:paraId="2DBED578"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1B18F9FD" w14:textId="77777777" w:rsidR="00AC1A2E" w:rsidRPr="005132EF" w:rsidRDefault="00AC1A2E"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283B2605"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RP-52</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002E4FC2"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B672F6"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0361</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716504A8"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4B709F93"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Update of the MCCH Structure description for CountingRequest message</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A6B361"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10.3.0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3C5613"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10.4.0</w:t>
            </w:r>
          </w:p>
        </w:tc>
      </w:tr>
      <w:tr w:rsidR="00AC1A2E" w:rsidRPr="005132EF" w14:paraId="1B6DF467"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0D1029C6" w14:textId="77777777" w:rsidR="00AC1A2E" w:rsidRPr="005132EF" w:rsidRDefault="00AC1A2E"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401F47DA"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RP-52</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0B145582"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211181"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0362</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5DA93AF5"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4047B294"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Miscellaneous corrections to 36.300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9AAEFC"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10.3.0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37BD81"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10.4.0</w:t>
            </w:r>
          </w:p>
        </w:tc>
      </w:tr>
      <w:tr w:rsidR="00AC1A2E" w:rsidRPr="005132EF" w14:paraId="106671CD"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6445D487" w14:textId="77777777" w:rsidR="00AC1A2E" w:rsidRPr="005132EF" w:rsidRDefault="00AC1A2E"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65F73953"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RP-52</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585F0FC6"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RP-110850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ED0AFA"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0363</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0DCAEFD1"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1</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3D5ED3FB"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Correctoin on eICIC description</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F720B8"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10.3.0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AF1933"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10.4.0</w:t>
            </w:r>
          </w:p>
        </w:tc>
      </w:tr>
      <w:tr w:rsidR="00AC1A2E" w:rsidRPr="005132EF" w14:paraId="20984498"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452888C2" w14:textId="77777777" w:rsidR="00AC1A2E" w:rsidRPr="005132EF" w:rsidRDefault="00AC1A2E"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3F1358A9"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RP-52</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643D3198"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A48B22"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0365</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357A54F2"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2</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3119873B"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Some small corrections to 36.300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65A891"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10.3.0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009D1D"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10.4.0</w:t>
            </w:r>
          </w:p>
        </w:tc>
      </w:tr>
      <w:tr w:rsidR="00AC1A2E" w:rsidRPr="005132EF" w14:paraId="7A798B2B"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0C8C33A5" w14:textId="77777777" w:rsidR="00AC1A2E" w:rsidRPr="005132EF" w:rsidRDefault="00AC1A2E"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79A5EBCC"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RP-52</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6D53ED6A"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RP-110846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C7E289"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0369</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5A4A7251"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75107161"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UE receiver window for Inter-band non-contiguous CA</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DA7BEB"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10.3.0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D0AC94"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10.4.0</w:t>
            </w:r>
          </w:p>
        </w:tc>
      </w:tr>
      <w:tr w:rsidR="00AC1A2E" w:rsidRPr="005132EF" w14:paraId="02147E31"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23DCF5EC" w14:textId="77777777" w:rsidR="00AC1A2E" w:rsidRPr="005132EF" w:rsidRDefault="00AC1A2E"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6ED3179A"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RP-52</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333D69FB"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RP-110843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177F8D"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0370</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5E8514FE"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1</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32834D22"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Capture the stage2 RLF agreement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32EAAA"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10.3.0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616961"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10.4.0</w:t>
            </w:r>
          </w:p>
        </w:tc>
      </w:tr>
      <w:tr w:rsidR="00AC1A2E" w:rsidRPr="005132EF" w14:paraId="5B59A71B"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6739CA02" w14:textId="77777777" w:rsidR="00AC1A2E" w:rsidRPr="005132EF" w:rsidRDefault="00AC1A2E"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2F078F03"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RP-52</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5006403A"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DADE9E"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0372</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599B1C4D"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2E99AC10"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Clarification on MME selection</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6A9F7A"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10.3.0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74F7F8"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10.4.0</w:t>
            </w:r>
          </w:p>
        </w:tc>
      </w:tr>
      <w:tr w:rsidR="00AC1A2E" w:rsidRPr="005132EF" w14:paraId="3697FE02"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196C91A0" w14:textId="77777777" w:rsidR="00AC1A2E" w:rsidRPr="005132EF" w:rsidRDefault="00AC1A2E"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751B604B"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RP-52</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364A0DCA"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FFD1A1"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0373</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5E19DFC2"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21AA0040"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Correction on the Release of Supporting SRVCC</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D86AE0"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10.3.0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88BBC3"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10.4.0</w:t>
            </w:r>
          </w:p>
        </w:tc>
      </w:tr>
      <w:tr w:rsidR="00AC1A2E" w:rsidRPr="005132EF" w14:paraId="1E50FEBB"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7FF86837" w14:textId="77777777" w:rsidR="00AC1A2E" w:rsidRPr="005132EF" w:rsidRDefault="00AC1A2E"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77C30FD8"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RP-52</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1143DA11"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1176BE"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0374</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00055C8D"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68BC34B5"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Correction of the area restrictions description</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3EF965"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10.3.0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5F25FC5"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10.4.0</w:t>
            </w:r>
          </w:p>
        </w:tc>
      </w:tr>
      <w:tr w:rsidR="00AC1A2E" w:rsidRPr="005132EF" w14:paraId="2EFBB4CF"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24491092" w14:textId="77777777" w:rsidR="00AC1A2E" w:rsidRPr="005132EF" w:rsidRDefault="00AC1A2E"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220D7334"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RP-52</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79095446"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F2FF15"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0375</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0630BA00"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165C3EBC"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Correcting the Note regarding the usage of the GUMMEI</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DF76A1"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10.3.0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D6F180"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10.4.0</w:t>
            </w:r>
          </w:p>
        </w:tc>
      </w:tr>
      <w:tr w:rsidR="00AC1A2E" w:rsidRPr="005132EF" w14:paraId="2DB7FD29"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0954460A" w14:textId="77777777" w:rsidR="00AC1A2E" w:rsidRPr="005132EF" w:rsidRDefault="00AC1A2E"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010FA323"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RP-52</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4FF21D5A"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5CE2E9"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0376</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0479C217"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4E179DBC"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Correction of Counting Function</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0B03AB"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10.3.0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098B72C"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10.4.0</w:t>
            </w:r>
          </w:p>
        </w:tc>
      </w:tr>
      <w:tr w:rsidR="00AC1A2E" w:rsidRPr="005132EF" w14:paraId="1D64454B"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0677D036" w14:textId="77777777" w:rsidR="00AC1A2E" w:rsidRPr="005132EF" w:rsidRDefault="00AC1A2E"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3D7B5194"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RP-52</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3EF569D1"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E9429A"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0377</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7AACF950"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58E57D6E"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Correction of MBMS Service Suspension and Resumption Function</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09B91A"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10.3.0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B0F19F9"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10.4.0</w:t>
            </w:r>
          </w:p>
        </w:tc>
      </w:tr>
      <w:tr w:rsidR="00AC1A2E" w:rsidRPr="005132EF" w14:paraId="663B1A2F"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2AC30DF0" w14:textId="77777777" w:rsidR="00AC1A2E" w:rsidRPr="005132EF" w:rsidRDefault="00AC1A2E"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17FA72CD"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RP-52</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7E12E84D"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RP-110849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66DD44"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0378</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234346F5"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6705E2E5"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Relaying Stage 2 Corrections</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DE4661"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10.3.0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3ED340"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10.4.0</w:t>
            </w:r>
          </w:p>
        </w:tc>
      </w:tr>
      <w:tr w:rsidR="00AC1A2E" w:rsidRPr="005132EF" w14:paraId="548E1D38"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04687869" w14:textId="77777777" w:rsidR="00AC1A2E" w:rsidRPr="005132EF" w:rsidRDefault="00AC1A2E"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36E006DF"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RP-52</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4B7471BA"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3BC8CE"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0379</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099377AE"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796316D0"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Correction of Reset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6F2A23"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10.3.0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B0753A"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10.4.0</w:t>
            </w:r>
          </w:p>
        </w:tc>
      </w:tr>
      <w:tr w:rsidR="00AC1A2E" w:rsidRPr="005132EF" w14:paraId="7CA4FF43"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6B03BD71" w14:textId="77777777" w:rsidR="00AC1A2E" w:rsidRPr="005132EF" w:rsidRDefault="00AC1A2E"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09877890"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RP-52</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2D28DDFE"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D91D29"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0380</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0B40771A"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4325E5AE"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Cleanup general topics before Rel-10 closure</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E917C2"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10.3.0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413542"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10.4.0</w:t>
            </w:r>
          </w:p>
        </w:tc>
      </w:tr>
      <w:tr w:rsidR="00AC1A2E" w:rsidRPr="005132EF" w14:paraId="71DCA394"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60E1A8D2" w14:textId="77777777" w:rsidR="00AC1A2E" w:rsidRPr="005132EF" w:rsidRDefault="00AC1A2E"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4C166751"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RP-52</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12865EE7"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F37A8A"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0381</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62B0E9EE"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380B3B95"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Cleanup of HeNB related topics before Rel-10 closure</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F9A117"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10.3.0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A5C0A8"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10.4.0</w:t>
            </w:r>
          </w:p>
        </w:tc>
      </w:tr>
      <w:tr w:rsidR="00AC1A2E" w:rsidRPr="005132EF" w14:paraId="1E33C09E"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387C4799" w14:textId="77777777" w:rsidR="00AC1A2E" w:rsidRPr="005132EF" w:rsidRDefault="00AC1A2E"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12D38E14"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RP-52</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58FE5268"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RP-110713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AC4203"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0382</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7E6D4BF2"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42078178"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Clarification to detection of unnecessary IRAT handover</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FEAA7E"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10.3.0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DF6BB5"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10.4.0</w:t>
            </w:r>
          </w:p>
        </w:tc>
      </w:tr>
      <w:tr w:rsidR="00AC1A2E" w:rsidRPr="005132EF" w14:paraId="05BEE657"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42713A46" w14:textId="77777777" w:rsidR="00AC1A2E" w:rsidRPr="005132EF" w:rsidRDefault="00AC1A2E"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0CD57735"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RP-52</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744AF5AE"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RP-110714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C014B6"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0383</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35E777BD"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0BE95D9D"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Release the UE context in the source HeNB-GW after HeNB-HeNB X2 HO</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B8FC3F"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10.3.0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B1B6CE"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10.4.0</w:t>
            </w:r>
          </w:p>
        </w:tc>
      </w:tr>
      <w:tr w:rsidR="00AC1A2E" w:rsidRPr="005132EF" w14:paraId="5264CE82"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0797417F" w14:textId="77777777" w:rsidR="00AC1A2E" w:rsidRPr="005132EF" w:rsidRDefault="00AC1A2E"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50B846DB"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RP-52</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48830F5B"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RP-110851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F1010E"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0384</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46C25E9C"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29B46F6C"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Corrections of MRO</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235988"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10.3.0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2E5AFA" w14:textId="77777777" w:rsidR="00AC1A2E" w:rsidRPr="005132EF" w:rsidRDefault="00AC1A2E" w:rsidP="00847C45">
            <w:pPr>
              <w:spacing w:after="0"/>
              <w:rPr>
                <w:rFonts w:ascii="Arial" w:hAnsi="Arial" w:cs="Arial"/>
                <w:sz w:val="16"/>
                <w:szCs w:val="16"/>
              </w:rPr>
            </w:pPr>
            <w:r w:rsidRPr="005132EF">
              <w:rPr>
                <w:rFonts w:ascii="Arial" w:hAnsi="Arial" w:cs="Arial"/>
                <w:sz w:val="16"/>
                <w:szCs w:val="16"/>
              </w:rPr>
              <w:t>10.4.0</w:t>
            </w:r>
          </w:p>
        </w:tc>
      </w:tr>
      <w:tr w:rsidR="004158B3" w:rsidRPr="005132EF" w14:paraId="335E82AF"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00533915" w14:textId="77777777" w:rsidR="004158B3" w:rsidRPr="005132EF" w:rsidRDefault="004158B3" w:rsidP="00847C45">
            <w:pPr>
              <w:pStyle w:val="TAL"/>
              <w:keepNext w:val="0"/>
              <w:keepLines w:val="0"/>
              <w:rPr>
                <w:rFonts w:cs="Arial"/>
                <w:sz w:val="16"/>
                <w:szCs w:val="16"/>
              </w:rPr>
            </w:pPr>
            <w:r w:rsidRPr="005132EF">
              <w:rPr>
                <w:rFonts w:cs="Arial"/>
                <w:sz w:val="16"/>
                <w:szCs w:val="16"/>
              </w:rPr>
              <w:t>2011-09</w:t>
            </w: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13C184AB" w14:textId="77777777" w:rsidR="004158B3" w:rsidRPr="005132EF" w:rsidRDefault="004158B3" w:rsidP="00847C45">
            <w:pPr>
              <w:spacing w:after="0"/>
              <w:rPr>
                <w:rFonts w:ascii="Arial" w:hAnsi="Arial" w:cs="Arial"/>
                <w:sz w:val="16"/>
                <w:szCs w:val="16"/>
              </w:rPr>
            </w:pPr>
            <w:r w:rsidRPr="005132EF">
              <w:rPr>
                <w:rFonts w:ascii="Arial" w:hAnsi="Arial" w:cs="Arial"/>
                <w:sz w:val="16"/>
                <w:szCs w:val="16"/>
              </w:rPr>
              <w:t>RP-53</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020B43C8" w14:textId="77777777" w:rsidR="004158B3" w:rsidRPr="005132EF" w:rsidRDefault="004158B3" w:rsidP="00847C45">
            <w:pPr>
              <w:spacing w:after="0"/>
              <w:rPr>
                <w:rFonts w:ascii="Arial" w:hAnsi="Arial" w:cs="Arial"/>
                <w:sz w:val="16"/>
                <w:szCs w:val="16"/>
              </w:rPr>
            </w:pPr>
            <w:r w:rsidRPr="005132EF">
              <w:rPr>
                <w:rFonts w:ascii="Arial" w:hAnsi="Arial" w:cs="Arial"/>
                <w:sz w:val="16"/>
                <w:szCs w:val="16"/>
              </w:rPr>
              <w:t>RP-111280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33FF39" w14:textId="77777777" w:rsidR="004158B3" w:rsidRPr="005132EF" w:rsidRDefault="004158B3" w:rsidP="00847C45">
            <w:pPr>
              <w:spacing w:after="0"/>
              <w:rPr>
                <w:rFonts w:ascii="Arial" w:hAnsi="Arial" w:cs="Arial"/>
                <w:sz w:val="16"/>
                <w:szCs w:val="16"/>
              </w:rPr>
            </w:pPr>
            <w:r w:rsidRPr="005132EF">
              <w:rPr>
                <w:rFonts w:ascii="Arial" w:hAnsi="Arial" w:cs="Arial"/>
                <w:sz w:val="16"/>
                <w:szCs w:val="16"/>
              </w:rPr>
              <w:t>0388</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36D2CFC9" w14:textId="77777777" w:rsidR="004158B3" w:rsidRPr="005132EF" w:rsidRDefault="004158B3"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507A16C6" w14:textId="77777777" w:rsidR="004158B3" w:rsidRPr="005132EF" w:rsidRDefault="004158B3" w:rsidP="00847C45">
            <w:pPr>
              <w:spacing w:after="0"/>
              <w:rPr>
                <w:rFonts w:ascii="Arial" w:hAnsi="Arial" w:cs="Arial"/>
                <w:sz w:val="16"/>
                <w:szCs w:val="16"/>
              </w:rPr>
            </w:pPr>
            <w:r w:rsidRPr="005132EF">
              <w:rPr>
                <w:rFonts w:ascii="Arial" w:hAnsi="Arial" w:cs="Arial"/>
                <w:sz w:val="16"/>
                <w:szCs w:val="16"/>
              </w:rPr>
              <w:t>RLC/MAC synchronization for MBSFN</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C898F8" w14:textId="77777777" w:rsidR="004158B3" w:rsidRPr="005132EF" w:rsidRDefault="004158B3" w:rsidP="00847C45">
            <w:pPr>
              <w:spacing w:after="0"/>
              <w:rPr>
                <w:rFonts w:ascii="Arial" w:hAnsi="Arial" w:cs="Arial"/>
                <w:sz w:val="16"/>
                <w:szCs w:val="16"/>
              </w:rPr>
            </w:pPr>
            <w:r w:rsidRPr="005132EF">
              <w:rPr>
                <w:rFonts w:ascii="Arial" w:hAnsi="Arial" w:cs="Arial"/>
                <w:sz w:val="16"/>
                <w:szCs w:val="16"/>
              </w:rPr>
              <w:t>10.4.0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A169A5" w14:textId="77777777" w:rsidR="004158B3" w:rsidRPr="005132EF" w:rsidRDefault="004158B3" w:rsidP="00847C45">
            <w:pPr>
              <w:spacing w:after="0"/>
              <w:rPr>
                <w:rFonts w:ascii="Arial" w:hAnsi="Arial" w:cs="Arial"/>
                <w:sz w:val="16"/>
                <w:szCs w:val="16"/>
              </w:rPr>
            </w:pPr>
            <w:r w:rsidRPr="005132EF">
              <w:rPr>
                <w:rFonts w:ascii="Arial" w:hAnsi="Arial" w:cs="Arial"/>
                <w:sz w:val="16"/>
                <w:szCs w:val="16"/>
              </w:rPr>
              <w:t>10.5.0</w:t>
            </w:r>
          </w:p>
        </w:tc>
      </w:tr>
      <w:tr w:rsidR="004158B3" w:rsidRPr="005132EF" w14:paraId="6DC69F15"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4BC83FB3" w14:textId="77777777" w:rsidR="004158B3" w:rsidRPr="005132EF" w:rsidRDefault="004158B3"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5C40A4D8" w14:textId="77777777" w:rsidR="004158B3" w:rsidRPr="005132EF" w:rsidRDefault="004158B3" w:rsidP="00847C45">
            <w:pPr>
              <w:spacing w:after="0"/>
              <w:rPr>
                <w:rFonts w:ascii="Arial" w:hAnsi="Arial" w:cs="Arial"/>
                <w:sz w:val="16"/>
                <w:szCs w:val="16"/>
              </w:rPr>
            </w:pPr>
            <w:r w:rsidRPr="005132EF">
              <w:rPr>
                <w:rFonts w:ascii="Arial" w:hAnsi="Arial" w:cs="Arial"/>
                <w:sz w:val="16"/>
                <w:szCs w:val="16"/>
              </w:rPr>
              <w:t>RP-53</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3700E51C" w14:textId="77777777" w:rsidR="004158B3" w:rsidRPr="005132EF" w:rsidRDefault="004158B3" w:rsidP="00847C45">
            <w:pPr>
              <w:spacing w:after="0"/>
              <w:rPr>
                <w:rFonts w:ascii="Arial" w:hAnsi="Arial" w:cs="Arial"/>
                <w:sz w:val="16"/>
                <w:szCs w:val="16"/>
              </w:rPr>
            </w:pPr>
            <w:r w:rsidRPr="005132EF">
              <w:rPr>
                <w:rFonts w:ascii="Arial" w:hAnsi="Arial"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623991" w14:textId="77777777" w:rsidR="004158B3" w:rsidRPr="005132EF" w:rsidRDefault="004158B3" w:rsidP="00847C45">
            <w:pPr>
              <w:spacing w:after="0"/>
              <w:rPr>
                <w:rFonts w:ascii="Arial" w:hAnsi="Arial" w:cs="Arial"/>
                <w:sz w:val="16"/>
                <w:szCs w:val="16"/>
              </w:rPr>
            </w:pPr>
            <w:r w:rsidRPr="005132EF">
              <w:rPr>
                <w:rFonts w:ascii="Arial" w:hAnsi="Arial" w:cs="Arial"/>
                <w:sz w:val="16"/>
                <w:szCs w:val="16"/>
              </w:rPr>
              <w:t>0390</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2B4733B6" w14:textId="77777777" w:rsidR="004158B3" w:rsidRPr="005132EF" w:rsidRDefault="004158B3"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6597A442" w14:textId="77777777" w:rsidR="004158B3" w:rsidRPr="005132EF" w:rsidRDefault="004158B3" w:rsidP="00847C45">
            <w:pPr>
              <w:spacing w:after="0"/>
              <w:rPr>
                <w:rFonts w:ascii="Arial" w:hAnsi="Arial" w:cs="Arial"/>
                <w:sz w:val="16"/>
                <w:szCs w:val="16"/>
              </w:rPr>
            </w:pPr>
            <w:r w:rsidRPr="005132EF">
              <w:rPr>
                <w:rFonts w:ascii="Arial" w:hAnsi="Arial" w:cs="Arial"/>
                <w:sz w:val="16"/>
                <w:szCs w:val="16"/>
              </w:rPr>
              <w:t>Miscellaneous correction to 36.300 on Security Overview</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855B56" w14:textId="77777777" w:rsidR="004158B3" w:rsidRPr="005132EF" w:rsidRDefault="004158B3" w:rsidP="00847C45">
            <w:pPr>
              <w:spacing w:after="0"/>
              <w:rPr>
                <w:rFonts w:ascii="Arial" w:hAnsi="Arial" w:cs="Arial"/>
                <w:sz w:val="16"/>
                <w:szCs w:val="16"/>
              </w:rPr>
            </w:pPr>
            <w:r w:rsidRPr="005132EF">
              <w:rPr>
                <w:rFonts w:ascii="Arial" w:hAnsi="Arial" w:cs="Arial"/>
                <w:sz w:val="16"/>
                <w:szCs w:val="16"/>
              </w:rPr>
              <w:t>10.4.0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0DA02C" w14:textId="77777777" w:rsidR="004158B3" w:rsidRPr="005132EF" w:rsidRDefault="004158B3" w:rsidP="00847C45">
            <w:pPr>
              <w:spacing w:after="0"/>
              <w:rPr>
                <w:rFonts w:ascii="Arial" w:hAnsi="Arial" w:cs="Arial"/>
                <w:sz w:val="16"/>
                <w:szCs w:val="16"/>
              </w:rPr>
            </w:pPr>
            <w:r w:rsidRPr="005132EF">
              <w:rPr>
                <w:rFonts w:ascii="Arial" w:hAnsi="Arial" w:cs="Arial"/>
                <w:sz w:val="16"/>
                <w:szCs w:val="16"/>
              </w:rPr>
              <w:t>10.5.0</w:t>
            </w:r>
          </w:p>
        </w:tc>
      </w:tr>
      <w:tr w:rsidR="004158B3" w:rsidRPr="005132EF" w14:paraId="6DCAC4F6"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77D1E66E" w14:textId="77777777" w:rsidR="004158B3" w:rsidRPr="005132EF" w:rsidRDefault="004158B3"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4A820944" w14:textId="77777777" w:rsidR="004158B3" w:rsidRPr="005132EF" w:rsidRDefault="004158B3" w:rsidP="00847C45">
            <w:pPr>
              <w:spacing w:after="0"/>
              <w:rPr>
                <w:rFonts w:ascii="Arial" w:hAnsi="Arial" w:cs="Arial"/>
                <w:sz w:val="16"/>
                <w:szCs w:val="16"/>
              </w:rPr>
            </w:pPr>
            <w:r w:rsidRPr="005132EF">
              <w:rPr>
                <w:rFonts w:ascii="Arial" w:hAnsi="Arial" w:cs="Arial"/>
                <w:sz w:val="16"/>
                <w:szCs w:val="16"/>
              </w:rPr>
              <w:t>RP-53</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79AA408E" w14:textId="77777777" w:rsidR="004158B3" w:rsidRPr="005132EF" w:rsidRDefault="004158B3" w:rsidP="00847C45">
            <w:pPr>
              <w:spacing w:after="0"/>
              <w:rPr>
                <w:rFonts w:ascii="Arial" w:hAnsi="Arial" w:cs="Arial"/>
                <w:sz w:val="16"/>
                <w:szCs w:val="16"/>
              </w:rPr>
            </w:pPr>
            <w:r w:rsidRPr="005132EF">
              <w:rPr>
                <w:rFonts w:ascii="Arial" w:hAnsi="Arial"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7B7309" w14:textId="77777777" w:rsidR="004158B3" w:rsidRPr="005132EF" w:rsidRDefault="004158B3" w:rsidP="00847C45">
            <w:pPr>
              <w:spacing w:after="0"/>
              <w:rPr>
                <w:rFonts w:ascii="Arial" w:hAnsi="Arial" w:cs="Arial"/>
                <w:sz w:val="16"/>
                <w:szCs w:val="16"/>
              </w:rPr>
            </w:pPr>
            <w:r w:rsidRPr="005132EF">
              <w:rPr>
                <w:rFonts w:ascii="Arial" w:hAnsi="Arial" w:cs="Arial"/>
                <w:sz w:val="16"/>
                <w:szCs w:val="16"/>
              </w:rPr>
              <w:t>0391</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01F8E608" w14:textId="77777777" w:rsidR="004158B3" w:rsidRPr="005132EF" w:rsidRDefault="004158B3"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449D7881" w14:textId="77777777" w:rsidR="004158B3" w:rsidRPr="005132EF" w:rsidRDefault="004158B3" w:rsidP="00847C45">
            <w:pPr>
              <w:spacing w:after="0"/>
              <w:rPr>
                <w:rFonts w:ascii="Arial" w:hAnsi="Arial" w:cs="Arial"/>
                <w:sz w:val="16"/>
                <w:szCs w:val="16"/>
              </w:rPr>
            </w:pPr>
            <w:r w:rsidRPr="005132EF">
              <w:rPr>
                <w:rFonts w:ascii="Arial" w:hAnsi="Arial" w:cs="Arial"/>
                <w:sz w:val="16"/>
                <w:szCs w:val="16"/>
              </w:rPr>
              <w:t>Corrections to 1xRTT CS Fallback</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24BE29" w14:textId="77777777" w:rsidR="004158B3" w:rsidRPr="005132EF" w:rsidRDefault="004158B3" w:rsidP="00847C45">
            <w:pPr>
              <w:spacing w:after="0"/>
              <w:rPr>
                <w:rFonts w:ascii="Arial" w:hAnsi="Arial" w:cs="Arial"/>
                <w:sz w:val="16"/>
                <w:szCs w:val="16"/>
              </w:rPr>
            </w:pPr>
            <w:r w:rsidRPr="005132EF">
              <w:rPr>
                <w:rFonts w:ascii="Arial" w:hAnsi="Arial" w:cs="Arial"/>
                <w:sz w:val="16"/>
                <w:szCs w:val="16"/>
              </w:rPr>
              <w:t>10.4.0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A01ECF" w14:textId="77777777" w:rsidR="004158B3" w:rsidRPr="005132EF" w:rsidRDefault="004158B3" w:rsidP="00847C45">
            <w:pPr>
              <w:spacing w:after="0"/>
              <w:rPr>
                <w:rFonts w:ascii="Arial" w:hAnsi="Arial" w:cs="Arial"/>
                <w:sz w:val="16"/>
                <w:szCs w:val="16"/>
              </w:rPr>
            </w:pPr>
            <w:r w:rsidRPr="005132EF">
              <w:rPr>
                <w:rFonts w:ascii="Arial" w:hAnsi="Arial" w:cs="Arial"/>
                <w:sz w:val="16"/>
                <w:szCs w:val="16"/>
              </w:rPr>
              <w:t>10.5.0</w:t>
            </w:r>
          </w:p>
        </w:tc>
      </w:tr>
      <w:tr w:rsidR="004158B3" w:rsidRPr="005132EF" w14:paraId="4F405B01"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16F30270" w14:textId="77777777" w:rsidR="004158B3" w:rsidRPr="005132EF" w:rsidRDefault="004158B3"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03B139EA" w14:textId="77777777" w:rsidR="004158B3" w:rsidRPr="005132EF" w:rsidRDefault="004158B3" w:rsidP="00847C45">
            <w:pPr>
              <w:spacing w:after="0"/>
              <w:rPr>
                <w:rFonts w:ascii="Arial" w:hAnsi="Arial" w:cs="Arial"/>
                <w:sz w:val="16"/>
                <w:szCs w:val="16"/>
              </w:rPr>
            </w:pPr>
            <w:r w:rsidRPr="005132EF">
              <w:rPr>
                <w:rFonts w:ascii="Arial" w:hAnsi="Arial" w:cs="Arial"/>
                <w:sz w:val="16"/>
                <w:szCs w:val="16"/>
              </w:rPr>
              <w:t>RP-53</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41077477" w14:textId="77777777" w:rsidR="004158B3" w:rsidRPr="005132EF" w:rsidRDefault="004158B3" w:rsidP="00847C45">
            <w:pPr>
              <w:spacing w:after="0"/>
              <w:rPr>
                <w:rFonts w:ascii="Arial" w:hAnsi="Arial" w:cs="Arial"/>
                <w:sz w:val="16"/>
                <w:szCs w:val="16"/>
              </w:rPr>
            </w:pPr>
            <w:r w:rsidRPr="005132EF">
              <w:rPr>
                <w:rFonts w:ascii="Arial" w:hAnsi="Arial"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0BC462" w14:textId="77777777" w:rsidR="004158B3" w:rsidRPr="005132EF" w:rsidRDefault="004158B3" w:rsidP="00847C45">
            <w:pPr>
              <w:spacing w:after="0"/>
              <w:rPr>
                <w:rFonts w:ascii="Arial" w:hAnsi="Arial" w:cs="Arial"/>
                <w:sz w:val="16"/>
                <w:szCs w:val="16"/>
              </w:rPr>
            </w:pPr>
            <w:r w:rsidRPr="005132EF">
              <w:rPr>
                <w:rFonts w:ascii="Arial" w:hAnsi="Arial" w:cs="Arial"/>
                <w:sz w:val="16"/>
                <w:szCs w:val="16"/>
              </w:rPr>
              <w:t>0392</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1C79C490" w14:textId="77777777" w:rsidR="004158B3" w:rsidRPr="005132EF" w:rsidRDefault="004158B3"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06767D71" w14:textId="77777777" w:rsidR="004158B3" w:rsidRPr="005132EF" w:rsidRDefault="004158B3" w:rsidP="00847C45">
            <w:pPr>
              <w:spacing w:after="0"/>
              <w:rPr>
                <w:rFonts w:ascii="Arial" w:hAnsi="Arial" w:cs="Arial"/>
                <w:sz w:val="16"/>
                <w:szCs w:val="16"/>
              </w:rPr>
            </w:pPr>
            <w:r w:rsidRPr="005132EF">
              <w:rPr>
                <w:rFonts w:ascii="Arial" w:hAnsi="Arial" w:cs="Arial"/>
                <w:sz w:val="16"/>
                <w:szCs w:val="16"/>
              </w:rPr>
              <w:t>Corrections on MCCH and MBMS counting</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B70337" w14:textId="77777777" w:rsidR="004158B3" w:rsidRPr="005132EF" w:rsidRDefault="004158B3" w:rsidP="00847C45">
            <w:pPr>
              <w:spacing w:after="0"/>
              <w:rPr>
                <w:rFonts w:ascii="Arial" w:hAnsi="Arial" w:cs="Arial"/>
                <w:sz w:val="16"/>
                <w:szCs w:val="16"/>
              </w:rPr>
            </w:pPr>
            <w:r w:rsidRPr="005132EF">
              <w:rPr>
                <w:rFonts w:ascii="Arial" w:hAnsi="Arial" w:cs="Arial"/>
                <w:sz w:val="16"/>
                <w:szCs w:val="16"/>
              </w:rPr>
              <w:t>10.4.0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02FA12" w14:textId="77777777" w:rsidR="004158B3" w:rsidRPr="005132EF" w:rsidRDefault="004158B3" w:rsidP="00847C45">
            <w:pPr>
              <w:spacing w:after="0"/>
              <w:rPr>
                <w:rFonts w:ascii="Arial" w:hAnsi="Arial" w:cs="Arial"/>
                <w:sz w:val="16"/>
                <w:szCs w:val="16"/>
              </w:rPr>
            </w:pPr>
            <w:r w:rsidRPr="005132EF">
              <w:rPr>
                <w:rFonts w:ascii="Arial" w:hAnsi="Arial" w:cs="Arial"/>
                <w:sz w:val="16"/>
                <w:szCs w:val="16"/>
              </w:rPr>
              <w:t>10.5.0</w:t>
            </w:r>
          </w:p>
        </w:tc>
      </w:tr>
      <w:tr w:rsidR="004158B3" w:rsidRPr="005132EF" w14:paraId="34640E3E"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72F026BA" w14:textId="77777777" w:rsidR="004158B3" w:rsidRPr="005132EF" w:rsidRDefault="004158B3"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020AA6F5" w14:textId="77777777" w:rsidR="004158B3" w:rsidRPr="005132EF" w:rsidRDefault="004158B3" w:rsidP="00847C45">
            <w:pPr>
              <w:spacing w:after="0"/>
              <w:rPr>
                <w:rFonts w:ascii="Arial" w:hAnsi="Arial" w:cs="Arial"/>
                <w:sz w:val="16"/>
                <w:szCs w:val="16"/>
              </w:rPr>
            </w:pPr>
            <w:r w:rsidRPr="005132EF">
              <w:rPr>
                <w:rFonts w:ascii="Arial" w:hAnsi="Arial" w:cs="Arial"/>
                <w:sz w:val="16"/>
                <w:szCs w:val="16"/>
              </w:rPr>
              <w:t>RP-53</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6DB3C25E" w14:textId="77777777" w:rsidR="004158B3" w:rsidRPr="005132EF" w:rsidRDefault="004158B3" w:rsidP="00847C45">
            <w:pPr>
              <w:spacing w:after="0"/>
              <w:rPr>
                <w:rFonts w:ascii="Arial" w:hAnsi="Arial" w:cs="Arial"/>
                <w:sz w:val="16"/>
                <w:szCs w:val="16"/>
              </w:rPr>
            </w:pPr>
            <w:r w:rsidRPr="005132EF">
              <w:rPr>
                <w:rFonts w:ascii="Arial" w:hAnsi="Arial"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34874A" w14:textId="77777777" w:rsidR="004158B3" w:rsidRPr="005132EF" w:rsidRDefault="004158B3" w:rsidP="00847C45">
            <w:pPr>
              <w:spacing w:after="0"/>
              <w:rPr>
                <w:rFonts w:ascii="Arial" w:hAnsi="Arial" w:cs="Arial"/>
                <w:sz w:val="16"/>
                <w:szCs w:val="16"/>
              </w:rPr>
            </w:pPr>
            <w:r w:rsidRPr="005132EF">
              <w:rPr>
                <w:rFonts w:ascii="Arial" w:hAnsi="Arial" w:cs="Arial"/>
                <w:sz w:val="16"/>
                <w:szCs w:val="16"/>
              </w:rPr>
              <w:t>0393</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0E36E519" w14:textId="77777777" w:rsidR="004158B3" w:rsidRPr="005132EF" w:rsidRDefault="004158B3"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6AFFA0EF" w14:textId="77777777" w:rsidR="004158B3" w:rsidRPr="005132EF" w:rsidRDefault="004158B3" w:rsidP="00847C45">
            <w:pPr>
              <w:spacing w:after="0"/>
              <w:rPr>
                <w:rFonts w:ascii="Arial" w:hAnsi="Arial" w:cs="Arial"/>
                <w:sz w:val="16"/>
                <w:szCs w:val="16"/>
              </w:rPr>
            </w:pPr>
            <w:r w:rsidRPr="005132EF">
              <w:rPr>
                <w:rFonts w:ascii="Arial" w:hAnsi="Arial" w:cs="Arial"/>
                <w:sz w:val="16"/>
                <w:szCs w:val="16"/>
              </w:rPr>
              <w:t>Correction on the MME Direct Information Transfer procedure</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CDDB25" w14:textId="77777777" w:rsidR="004158B3" w:rsidRPr="005132EF" w:rsidRDefault="004158B3" w:rsidP="00847C45">
            <w:pPr>
              <w:spacing w:after="0"/>
              <w:rPr>
                <w:rFonts w:ascii="Arial" w:hAnsi="Arial" w:cs="Arial"/>
                <w:sz w:val="16"/>
                <w:szCs w:val="16"/>
              </w:rPr>
            </w:pPr>
            <w:r w:rsidRPr="005132EF">
              <w:rPr>
                <w:rFonts w:ascii="Arial" w:hAnsi="Arial" w:cs="Arial"/>
                <w:sz w:val="16"/>
                <w:szCs w:val="16"/>
              </w:rPr>
              <w:t>10.4.0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35D110D" w14:textId="77777777" w:rsidR="004158B3" w:rsidRPr="005132EF" w:rsidRDefault="004158B3" w:rsidP="00847C45">
            <w:pPr>
              <w:spacing w:after="0"/>
              <w:rPr>
                <w:rFonts w:ascii="Arial" w:hAnsi="Arial" w:cs="Arial"/>
                <w:sz w:val="16"/>
                <w:szCs w:val="16"/>
              </w:rPr>
            </w:pPr>
            <w:r w:rsidRPr="005132EF">
              <w:rPr>
                <w:rFonts w:ascii="Arial" w:hAnsi="Arial" w:cs="Arial"/>
                <w:sz w:val="16"/>
                <w:szCs w:val="16"/>
              </w:rPr>
              <w:t>10.5.0</w:t>
            </w:r>
          </w:p>
        </w:tc>
      </w:tr>
      <w:tr w:rsidR="004158B3" w:rsidRPr="005132EF" w14:paraId="14E6B724"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7D833749" w14:textId="77777777" w:rsidR="004158B3" w:rsidRPr="005132EF" w:rsidRDefault="004158B3"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2DECF8C3" w14:textId="77777777" w:rsidR="004158B3" w:rsidRPr="005132EF" w:rsidRDefault="004158B3" w:rsidP="00847C45">
            <w:pPr>
              <w:spacing w:after="0"/>
              <w:rPr>
                <w:rFonts w:ascii="Arial" w:hAnsi="Arial" w:cs="Arial"/>
                <w:sz w:val="16"/>
                <w:szCs w:val="16"/>
              </w:rPr>
            </w:pPr>
            <w:r w:rsidRPr="005132EF">
              <w:rPr>
                <w:rFonts w:ascii="Arial" w:hAnsi="Arial" w:cs="Arial"/>
                <w:sz w:val="16"/>
                <w:szCs w:val="16"/>
              </w:rPr>
              <w:t>RP-53</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77101373" w14:textId="77777777" w:rsidR="004158B3" w:rsidRPr="005132EF" w:rsidRDefault="004158B3" w:rsidP="00847C45">
            <w:pPr>
              <w:spacing w:after="0"/>
              <w:rPr>
                <w:rFonts w:ascii="Arial" w:hAnsi="Arial" w:cs="Arial"/>
                <w:sz w:val="16"/>
                <w:szCs w:val="16"/>
              </w:rPr>
            </w:pPr>
            <w:r w:rsidRPr="005132EF">
              <w:rPr>
                <w:rFonts w:ascii="Arial" w:hAnsi="Arial"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C70EF9" w14:textId="77777777" w:rsidR="004158B3" w:rsidRPr="005132EF" w:rsidRDefault="004158B3" w:rsidP="00847C45">
            <w:pPr>
              <w:spacing w:after="0"/>
              <w:rPr>
                <w:rFonts w:ascii="Arial" w:hAnsi="Arial" w:cs="Arial"/>
                <w:sz w:val="16"/>
                <w:szCs w:val="16"/>
              </w:rPr>
            </w:pPr>
            <w:r w:rsidRPr="005132EF">
              <w:rPr>
                <w:rFonts w:ascii="Arial" w:hAnsi="Arial" w:cs="Arial"/>
                <w:sz w:val="16"/>
                <w:szCs w:val="16"/>
              </w:rPr>
              <w:t>0394</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75964B62" w14:textId="77777777" w:rsidR="004158B3" w:rsidRPr="005132EF" w:rsidRDefault="004158B3"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21D6E225" w14:textId="77777777" w:rsidR="004158B3" w:rsidRPr="005132EF" w:rsidRDefault="004158B3" w:rsidP="00847C45">
            <w:pPr>
              <w:spacing w:after="0"/>
              <w:rPr>
                <w:rFonts w:ascii="Arial" w:hAnsi="Arial" w:cs="Arial"/>
                <w:sz w:val="16"/>
                <w:szCs w:val="16"/>
              </w:rPr>
            </w:pPr>
            <w:r w:rsidRPr="005132EF">
              <w:rPr>
                <w:rFonts w:ascii="Arial" w:hAnsi="Arial" w:cs="Arial"/>
                <w:sz w:val="16"/>
                <w:szCs w:val="16"/>
              </w:rPr>
              <w:t>Security Mechanism for H(e)NB "no-IPsec" usage option</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AE5C83" w14:textId="77777777" w:rsidR="004158B3" w:rsidRPr="005132EF" w:rsidRDefault="004158B3" w:rsidP="00847C45">
            <w:pPr>
              <w:spacing w:after="0"/>
              <w:rPr>
                <w:rFonts w:ascii="Arial" w:hAnsi="Arial" w:cs="Arial"/>
                <w:sz w:val="16"/>
                <w:szCs w:val="16"/>
              </w:rPr>
            </w:pPr>
            <w:r w:rsidRPr="005132EF">
              <w:rPr>
                <w:rFonts w:ascii="Arial" w:hAnsi="Arial" w:cs="Arial"/>
                <w:sz w:val="16"/>
                <w:szCs w:val="16"/>
              </w:rPr>
              <w:t>10.4.0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1FFAD5" w14:textId="77777777" w:rsidR="004158B3" w:rsidRPr="005132EF" w:rsidRDefault="004158B3" w:rsidP="00847C45">
            <w:pPr>
              <w:spacing w:after="0"/>
              <w:rPr>
                <w:rFonts w:ascii="Arial" w:hAnsi="Arial" w:cs="Arial"/>
                <w:sz w:val="16"/>
                <w:szCs w:val="16"/>
              </w:rPr>
            </w:pPr>
            <w:r w:rsidRPr="005132EF">
              <w:rPr>
                <w:rFonts w:ascii="Arial" w:hAnsi="Arial" w:cs="Arial"/>
                <w:sz w:val="16"/>
                <w:szCs w:val="16"/>
              </w:rPr>
              <w:t>10.5.0</w:t>
            </w:r>
          </w:p>
        </w:tc>
      </w:tr>
      <w:tr w:rsidR="004158B3" w:rsidRPr="005132EF" w14:paraId="72069357"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720C99FF" w14:textId="77777777" w:rsidR="004158B3" w:rsidRPr="005132EF" w:rsidRDefault="004158B3"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687CB522" w14:textId="77777777" w:rsidR="004158B3" w:rsidRPr="005132EF" w:rsidRDefault="004158B3" w:rsidP="00847C45">
            <w:pPr>
              <w:spacing w:after="0"/>
              <w:rPr>
                <w:rFonts w:ascii="Arial" w:hAnsi="Arial" w:cs="Arial"/>
                <w:sz w:val="16"/>
                <w:szCs w:val="16"/>
              </w:rPr>
            </w:pPr>
            <w:r w:rsidRPr="005132EF">
              <w:rPr>
                <w:rFonts w:ascii="Arial" w:hAnsi="Arial" w:cs="Arial"/>
                <w:sz w:val="16"/>
                <w:szCs w:val="16"/>
              </w:rPr>
              <w:t>RP-53</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133DCFF7" w14:textId="77777777" w:rsidR="004158B3" w:rsidRPr="005132EF" w:rsidRDefault="004158B3" w:rsidP="00847C45">
            <w:pPr>
              <w:spacing w:after="0"/>
              <w:rPr>
                <w:rFonts w:ascii="Arial" w:hAnsi="Arial" w:cs="Arial"/>
                <w:sz w:val="16"/>
                <w:szCs w:val="16"/>
              </w:rPr>
            </w:pPr>
            <w:r w:rsidRPr="005132EF">
              <w:rPr>
                <w:rFonts w:ascii="Arial" w:hAnsi="Arial"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5FFED0" w14:textId="77777777" w:rsidR="004158B3" w:rsidRPr="005132EF" w:rsidRDefault="004158B3" w:rsidP="00847C45">
            <w:pPr>
              <w:spacing w:after="0"/>
              <w:rPr>
                <w:rFonts w:ascii="Arial" w:hAnsi="Arial" w:cs="Arial"/>
                <w:sz w:val="16"/>
                <w:szCs w:val="16"/>
              </w:rPr>
            </w:pPr>
            <w:r w:rsidRPr="005132EF">
              <w:rPr>
                <w:rFonts w:ascii="Arial" w:hAnsi="Arial" w:cs="Arial"/>
                <w:sz w:val="16"/>
                <w:szCs w:val="16"/>
              </w:rPr>
              <w:t>0395</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0EBF415D" w14:textId="77777777" w:rsidR="004158B3" w:rsidRPr="005132EF" w:rsidRDefault="004158B3"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5A3B516B" w14:textId="77777777" w:rsidR="004158B3" w:rsidRPr="005132EF" w:rsidRDefault="004158B3" w:rsidP="00847C45">
            <w:pPr>
              <w:spacing w:after="0"/>
              <w:rPr>
                <w:rFonts w:ascii="Arial" w:hAnsi="Arial" w:cs="Arial"/>
                <w:sz w:val="16"/>
                <w:szCs w:val="16"/>
              </w:rPr>
            </w:pPr>
            <w:r w:rsidRPr="005132EF">
              <w:rPr>
                <w:rFonts w:ascii="Arial" w:hAnsi="Arial" w:cs="Arial"/>
                <w:sz w:val="16"/>
                <w:szCs w:val="16"/>
              </w:rPr>
              <w:t>Correction of MBMS Suspension Function</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AF5E66" w14:textId="77777777" w:rsidR="004158B3" w:rsidRPr="005132EF" w:rsidRDefault="004158B3" w:rsidP="00847C45">
            <w:pPr>
              <w:spacing w:after="0"/>
              <w:rPr>
                <w:rFonts w:ascii="Arial" w:hAnsi="Arial" w:cs="Arial"/>
                <w:sz w:val="16"/>
                <w:szCs w:val="16"/>
              </w:rPr>
            </w:pPr>
            <w:r w:rsidRPr="005132EF">
              <w:rPr>
                <w:rFonts w:ascii="Arial" w:hAnsi="Arial" w:cs="Arial"/>
                <w:sz w:val="16"/>
                <w:szCs w:val="16"/>
              </w:rPr>
              <w:t>10.4.0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C53171" w14:textId="77777777" w:rsidR="004158B3" w:rsidRPr="005132EF" w:rsidRDefault="004158B3" w:rsidP="00847C45">
            <w:pPr>
              <w:spacing w:after="0"/>
              <w:rPr>
                <w:rFonts w:ascii="Arial" w:hAnsi="Arial" w:cs="Arial"/>
                <w:sz w:val="16"/>
                <w:szCs w:val="16"/>
              </w:rPr>
            </w:pPr>
            <w:r w:rsidRPr="005132EF">
              <w:rPr>
                <w:rFonts w:ascii="Arial" w:hAnsi="Arial" w:cs="Arial"/>
                <w:sz w:val="16"/>
                <w:szCs w:val="16"/>
              </w:rPr>
              <w:t>10.5.0</w:t>
            </w:r>
          </w:p>
        </w:tc>
      </w:tr>
      <w:tr w:rsidR="004158B3" w:rsidRPr="005132EF" w14:paraId="4212C281"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014F61E7" w14:textId="77777777" w:rsidR="004158B3" w:rsidRPr="005132EF" w:rsidRDefault="004158B3"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5D6B809B" w14:textId="77777777" w:rsidR="004158B3" w:rsidRPr="005132EF" w:rsidRDefault="004158B3" w:rsidP="00847C45">
            <w:pPr>
              <w:spacing w:after="0"/>
              <w:rPr>
                <w:rFonts w:ascii="Arial" w:hAnsi="Arial" w:cs="Arial"/>
                <w:sz w:val="16"/>
                <w:szCs w:val="16"/>
              </w:rPr>
            </w:pPr>
            <w:r w:rsidRPr="005132EF">
              <w:rPr>
                <w:rFonts w:ascii="Arial" w:hAnsi="Arial" w:cs="Arial"/>
                <w:sz w:val="16"/>
                <w:szCs w:val="16"/>
              </w:rPr>
              <w:t>RP-53</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0031A22A" w14:textId="77777777" w:rsidR="004158B3" w:rsidRPr="005132EF" w:rsidRDefault="004158B3" w:rsidP="00847C45">
            <w:pPr>
              <w:spacing w:after="0"/>
              <w:rPr>
                <w:rFonts w:ascii="Arial" w:hAnsi="Arial" w:cs="Arial"/>
                <w:sz w:val="16"/>
                <w:szCs w:val="16"/>
              </w:rPr>
            </w:pPr>
            <w:r w:rsidRPr="005132EF">
              <w:rPr>
                <w:rFonts w:ascii="Arial" w:hAnsi="Arial" w:cs="Arial"/>
                <w:sz w:val="16"/>
                <w:szCs w:val="16"/>
              </w:rPr>
              <w:t>RP-111288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26DAC3" w14:textId="77777777" w:rsidR="004158B3" w:rsidRPr="005132EF" w:rsidRDefault="004158B3" w:rsidP="00847C45">
            <w:pPr>
              <w:spacing w:after="0"/>
              <w:rPr>
                <w:rFonts w:ascii="Arial" w:hAnsi="Arial" w:cs="Arial"/>
                <w:sz w:val="16"/>
                <w:szCs w:val="16"/>
              </w:rPr>
            </w:pPr>
            <w:r w:rsidRPr="005132EF">
              <w:rPr>
                <w:rFonts w:ascii="Arial" w:hAnsi="Arial" w:cs="Arial"/>
                <w:sz w:val="16"/>
                <w:szCs w:val="16"/>
              </w:rPr>
              <w:t>0396</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6CA3127A" w14:textId="77777777" w:rsidR="004158B3" w:rsidRPr="005132EF" w:rsidRDefault="004158B3"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4708BDE8" w14:textId="77777777" w:rsidR="004158B3" w:rsidRPr="005132EF" w:rsidRDefault="004158B3" w:rsidP="00847C45">
            <w:pPr>
              <w:spacing w:after="0"/>
              <w:rPr>
                <w:rFonts w:ascii="Arial" w:hAnsi="Arial" w:cs="Arial"/>
                <w:sz w:val="16"/>
                <w:szCs w:val="16"/>
              </w:rPr>
            </w:pPr>
            <w:r w:rsidRPr="005132EF">
              <w:rPr>
                <w:rFonts w:ascii="Arial" w:hAnsi="Arial" w:cs="Arial"/>
                <w:sz w:val="16"/>
                <w:szCs w:val="16"/>
              </w:rPr>
              <w:t>Cleanup of editor’s notes for relay</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6A580E" w14:textId="77777777" w:rsidR="004158B3" w:rsidRPr="005132EF" w:rsidRDefault="004158B3" w:rsidP="00847C45">
            <w:pPr>
              <w:spacing w:after="0"/>
              <w:rPr>
                <w:rFonts w:ascii="Arial" w:hAnsi="Arial" w:cs="Arial"/>
                <w:sz w:val="16"/>
                <w:szCs w:val="16"/>
              </w:rPr>
            </w:pPr>
            <w:r w:rsidRPr="005132EF">
              <w:rPr>
                <w:rFonts w:ascii="Arial" w:hAnsi="Arial" w:cs="Arial"/>
                <w:sz w:val="16"/>
                <w:szCs w:val="16"/>
              </w:rPr>
              <w:t>10.4.0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BC0E4B5" w14:textId="77777777" w:rsidR="004158B3" w:rsidRPr="005132EF" w:rsidRDefault="004158B3" w:rsidP="00847C45">
            <w:pPr>
              <w:spacing w:after="0"/>
              <w:rPr>
                <w:rFonts w:ascii="Arial" w:hAnsi="Arial" w:cs="Arial"/>
                <w:sz w:val="16"/>
                <w:szCs w:val="16"/>
              </w:rPr>
            </w:pPr>
            <w:r w:rsidRPr="005132EF">
              <w:rPr>
                <w:rFonts w:ascii="Arial" w:hAnsi="Arial" w:cs="Arial"/>
                <w:sz w:val="16"/>
                <w:szCs w:val="16"/>
              </w:rPr>
              <w:t>10.5.0</w:t>
            </w:r>
          </w:p>
        </w:tc>
      </w:tr>
      <w:tr w:rsidR="004158B3" w:rsidRPr="005132EF" w14:paraId="467598E7"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64BCA507" w14:textId="77777777" w:rsidR="004158B3" w:rsidRPr="005132EF" w:rsidRDefault="004158B3"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3413F967" w14:textId="77777777" w:rsidR="004158B3" w:rsidRPr="005132EF" w:rsidRDefault="004158B3" w:rsidP="00847C45">
            <w:pPr>
              <w:spacing w:after="0"/>
              <w:rPr>
                <w:rFonts w:ascii="Arial" w:hAnsi="Arial" w:cs="Arial"/>
                <w:sz w:val="16"/>
                <w:szCs w:val="16"/>
              </w:rPr>
            </w:pPr>
            <w:r w:rsidRPr="005132EF">
              <w:rPr>
                <w:rFonts w:ascii="Arial" w:hAnsi="Arial" w:cs="Arial"/>
                <w:sz w:val="16"/>
                <w:szCs w:val="16"/>
              </w:rPr>
              <w:t>RP-53</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7D53A18E" w14:textId="77777777" w:rsidR="004158B3" w:rsidRPr="005132EF" w:rsidRDefault="004158B3" w:rsidP="00847C45">
            <w:pPr>
              <w:spacing w:after="0"/>
              <w:rPr>
                <w:rFonts w:ascii="Arial" w:hAnsi="Arial" w:cs="Arial"/>
                <w:sz w:val="16"/>
                <w:szCs w:val="16"/>
              </w:rPr>
            </w:pPr>
            <w:r w:rsidRPr="005132EF">
              <w:rPr>
                <w:rFonts w:ascii="Arial" w:hAnsi="Arial" w:cs="Arial"/>
                <w:sz w:val="16"/>
                <w:szCs w:val="16"/>
              </w:rPr>
              <w:t>RP-111292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69CD2F" w14:textId="77777777" w:rsidR="004158B3" w:rsidRPr="005132EF" w:rsidRDefault="004158B3" w:rsidP="00847C45">
            <w:pPr>
              <w:spacing w:after="0"/>
              <w:rPr>
                <w:rFonts w:ascii="Arial" w:hAnsi="Arial" w:cs="Arial"/>
                <w:sz w:val="16"/>
                <w:szCs w:val="16"/>
              </w:rPr>
            </w:pPr>
            <w:r w:rsidRPr="005132EF">
              <w:rPr>
                <w:rFonts w:ascii="Arial" w:hAnsi="Arial" w:cs="Arial"/>
                <w:sz w:val="16"/>
                <w:szCs w:val="16"/>
              </w:rPr>
              <w:t>0397</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51F13CA5" w14:textId="77777777" w:rsidR="004158B3" w:rsidRPr="005132EF" w:rsidRDefault="004158B3"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2EB0651A" w14:textId="77777777" w:rsidR="004158B3" w:rsidRPr="005132EF" w:rsidRDefault="004158B3" w:rsidP="00847C45">
            <w:pPr>
              <w:spacing w:after="0"/>
              <w:rPr>
                <w:rFonts w:ascii="Arial" w:hAnsi="Arial" w:cs="Arial"/>
                <w:sz w:val="16"/>
                <w:szCs w:val="16"/>
              </w:rPr>
            </w:pPr>
            <w:r w:rsidRPr="005132EF">
              <w:rPr>
                <w:rFonts w:ascii="Arial" w:hAnsi="Arial" w:cs="Arial"/>
                <w:sz w:val="16"/>
                <w:szCs w:val="16"/>
              </w:rPr>
              <w:t>Correction on LIPA PDN Deactivation for X2 HO</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236425" w14:textId="77777777" w:rsidR="004158B3" w:rsidRPr="005132EF" w:rsidRDefault="004158B3" w:rsidP="00847C45">
            <w:pPr>
              <w:spacing w:after="0"/>
              <w:rPr>
                <w:rFonts w:ascii="Arial" w:hAnsi="Arial" w:cs="Arial"/>
                <w:sz w:val="16"/>
                <w:szCs w:val="16"/>
              </w:rPr>
            </w:pPr>
            <w:r w:rsidRPr="005132EF">
              <w:rPr>
                <w:rFonts w:ascii="Arial" w:hAnsi="Arial" w:cs="Arial"/>
                <w:sz w:val="16"/>
                <w:szCs w:val="16"/>
              </w:rPr>
              <w:t>10.4.0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C5C725" w14:textId="77777777" w:rsidR="004158B3" w:rsidRPr="005132EF" w:rsidRDefault="004158B3" w:rsidP="00847C45">
            <w:pPr>
              <w:spacing w:after="0"/>
              <w:rPr>
                <w:rFonts w:ascii="Arial" w:hAnsi="Arial" w:cs="Arial"/>
                <w:sz w:val="16"/>
                <w:szCs w:val="16"/>
              </w:rPr>
            </w:pPr>
            <w:r w:rsidRPr="005132EF">
              <w:rPr>
                <w:rFonts w:ascii="Arial" w:hAnsi="Arial" w:cs="Arial"/>
                <w:sz w:val="16"/>
                <w:szCs w:val="16"/>
              </w:rPr>
              <w:t>10.5.0</w:t>
            </w:r>
          </w:p>
        </w:tc>
      </w:tr>
      <w:tr w:rsidR="004158B3" w:rsidRPr="005132EF" w14:paraId="1376F382"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2877B42E" w14:textId="77777777" w:rsidR="004158B3" w:rsidRPr="005132EF" w:rsidRDefault="004158B3"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13480F85" w14:textId="77777777" w:rsidR="004158B3" w:rsidRPr="005132EF" w:rsidRDefault="004158B3" w:rsidP="00847C45">
            <w:pPr>
              <w:spacing w:after="0"/>
              <w:rPr>
                <w:rFonts w:ascii="Arial" w:hAnsi="Arial" w:cs="Arial"/>
                <w:sz w:val="16"/>
                <w:szCs w:val="16"/>
              </w:rPr>
            </w:pPr>
            <w:r w:rsidRPr="005132EF">
              <w:rPr>
                <w:rFonts w:ascii="Arial" w:hAnsi="Arial" w:cs="Arial"/>
                <w:sz w:val="16"/>
                <w:szCs w:val="16"/>
              </w:rPr>
              <w:t>RP-53</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4E882DBE" w14:textId="77777777" w:rsidR="004158B3" w:rsidRPr="005132EF" w:rsidRDefault="004158B3" w:rsidP="00847C45">
            <w:pPr>
              <w:spacing w:after="0"/>
              <w:rPr>
                <w:rFonts w:ascii="Arial" w:hAnsi="Arial" w:cs="Arial"/>
                <w:sz w:val="16"/>
                <w:szCs w:val="16"/>
              </w:rPr>
            </w:pPr>
            <w:r w:rsidRPr="005132EF">
              <w:rPr>
                <w:rFonts w:ascii="Arial" w:hAnsi="Arial"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4FB65A" w14:textId="77777777" w:rsidR="004158B3" w:rsidRPr="005132EF" w:rsidRDefault="004158B3" w:rsidP="00847C45">
            <w:pPr>
              <w:spacing w:after="0"/>
              <w:rPr>
                <w:rFonts w:ascii="Arial" w:hAnsi="Arial" w:cs="Arial"/>
                <w:sz w:val="16"/>
                <w:szCs w:val="16"/>
              </w:rPr>
            </w:pPr>
            <w:r w:rsidRPr="005132EF">
              <w:rPr>
                <w:rFonts w:ascii="Arial" w:hAnsi="Arial" w:cs="Arial"/>
                <w:sz w:val="16"/>
                <w:szCs w:val="16"/>
              </w:rPr>
              <w:t>0398</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62137CDA" w14:textId="77777777" w:rsidR="004158B3" w:rsidRPr="005132EF" w:rsidRDefault="004158B3"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20A98F17" w14:textId="77777777" w:rsidR="004158B3" w:rsidRPr="005132EF" w:rsidRDefault="004158B3" w:rsidP="00847C45">
            <w:pPr>
              <w:spacing w:after="0"/>
              <w:rPr>
                <w:rFonts w:ascii="Arial" w:hAnsi="Arial" w:cs="Arial"/>
                <w:sz w:val="16"/>
                <w:szCs w:val="16"/>
              </w:rPr>
            </w:pPr>
            <w:r w:rsidRPr="005132EF">
              <w:rPr>
                <w:rFonts w:ascii="Arial" w:hAnsi="Arial" w:cs="Arial"/>
                <w:sz w:val="16"/>
                <w:szCs w:val="16"/>
              </w:rPr>
              <w:t>Correction of Release Indication</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E31B4E" w14:textId="77777777" w:rsidR="004158B3" w:rsidRPr="005132EF" w:rsidRDefault="004158B3" w:rsidP="00847C45">
            <w:pPr>
              <w:spacing w:after="0"/>
              <w:rPr>
                <w:rFonts w:ascii="Arial" w:hAnsi="Arial" w:cs="Arial"/>
                <w:sz w:val="16"/>
                <w:szCs w:val="16"/>
              </w:rPr>
            </w:pPr>
            <w:r w:rsidRPr="005132EF">
              <w:rPr>
                <w:rFonts w:ascii="Arial" w:hAnsi="Arial" w:cs="Arial"/>
                <w:sz w:val="16"/>
                <w:szCs w:val="16"/>
              </w:rPr>
              <w:t>10.4.0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9B50C8" w14:textId="77777777" w:rsidR="004158B3" w:rsidRPr="005132EF" w:rsidRDefault="004158B3" w:rsidP="00847C45">
            <w:pPr>
              <w:spacing w:after="0"/>
              <w:rPr>
                <w:rFonts w:ascii="Arial" w:hAnsi="Arial" w:cs="Arial"/>
                <w:sz w:val="16"/>
                <w:szCs w:val="16"/>
              </w:rPr>
            </w:pPr>
            <w:r w:rsidRPr="005132EF">
              <w:rPr>
                <w:rFonts w:ascii="Arial" w:hAnsi="Arial" w:cs="Arial"/>
                <w:sz w:val="16"/>
                <w:szCs w:val="16"/>
              </w:rPr>
              <w:t>10.5.0</w:t>
            </w:r>
          </w:p>
        </w:tc>
      </w:tr>
      <w:tr w:rsidR="004158B3" w:rsidRPr="005132EF" w14:paraId="7341A49A"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55687673" w14:textId="77777777" w:rsidR="004158B3" w:rsidRPr="005132EF" w:rsidRDefault="004158B3"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23950AC5" w14:textId="77777777" w:rsidR="004158B3" w:rsidRPr="005132EF" w:rsidRDefault="004158B3" w:rsidP="00847C45">
            <w:pPr>
              <w:spacing w:after="0"/>
              <w:rPr>
                <w:rFonts w:ascii="Arial" w:hAnsi="Arial" w:cs="Arial"/>
                <w:sz w:val="16"/>
                <w:szCs w:val="16"/>
              </w:rPr>
            </w:pPr>
            <w:r w:rsidRPr="005132EF">
              <w:rPr>
                <w:rFonts w:ascii="Arial" w:hAnsi="Arial" w:cs="Arial"/>
                <w:sz w:val="16"/>
                <w:szCs w:val="16"/>
              </w:rPr>
              <w:t>RP-53</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27CAFE1C" w14:textId="77777777" w:rsidR="004158B3" w:rsidRPr="005132EF" w:rsidRDefault="004158B3" w:rsidP="00847C45">
            <w:pPr>
              <w:spacing w:after="0"/>
              <w:rPr>
                <w:rFonts w:ascii="Arial" w:hAnsi="Arial" w:cs="Arial"/>
                <w:sz w:val="16"/>
                <w:szCs w:val="16"/>
              </w:rPr>
            </w:pPr>
            <w:r w:rsidRPr="005132EF">
              <w:rPr>
                <w:rFonts w:ascii="Arial" w:hAnsi="Arial"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834A25" w14:textId="77777777" w:rsidR="004158B3" w:rsidRPr="005132EF" w:rsidRDefault="004158B3" w:rsidP="00847C45">
            <w:pPr>
              <w:spacing w:after="0"/>
              <w:rPr>
                <w:rFonts w:ascii="Arial" w:hAnsi="Arial" w:cs="Arial"/>
                <w:sz w:val="16"/>
                <w:szCs w:val="16"/>
              </w:rPr>
            </w:pPr>
            <w:r w:rsidRPr="005132EF">
              <w:rPr>
                <w:rFonts w:ascii="Arial" w:hAnsi="Arial" w:cs="Arial"/>
                <w:sz w:val="16"/>
                <w:szCs w:val="16"/>
              </w:rPr>
              <w:t>0399</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14C03C58" w14:textId="77777777" w:rsidR="004158B3" w:rsidRPr="005132EF" w:rsidRDefault="004158B3"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2DD7B9B6" w14:textId="77777777" w:rsidR="004158B3" w:rsidRPr="005132EF" w:rsidRDefault="004158B3" w:rsidP="00847C45">
            <w:pPr>
              <w:spacing w:after="0"/>
              <w:rPr>
                <w:rFonts w:ascii="Arial" w:hAnsi="Arial" w:cs="Arial"/>
                <w:sz w:val="16"/>
                <w:szCs w:val="16"/>
              </w:rPr>
            </w:pPr>
            <w:r w:rsidRPr="005132EF">
              <w:rPr>
                <w:rFonts w:ascii="Arial" w:hAnsi="Arial" w:cs="Arial"/>
                <w:sz w:val="16"/>
                <w:szCs w:val="16"/>
              </w:rPr>
              <w:t>Correction of Trace Function</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FC485E" w14:textId="77777777" w:rsidR="004158B3" w:rsidRPr="005132EF" w:rsidRDefault="004158B3" w:rsidP="00847C45">
            <w:pPr>
              <w:spacing w:after="0"/>
              <w:rPr>
                <w:rFonts w:ascii="Arial" w:hAnsi="Arial" w:cs="Arial"/>
                <w:sz w:val="16"/>
                <w:szCs w:val="16"/>
              </w:rPr>
            </w:pPr>
            <w:r w:rsidRPr="005132EF">
              <w:rPr>
                <w:rFonts w:ascii="Arial" w:hAnsi="Arial" w:cs="Arial"/>
                <w:sz w:val="16"/>
                <w:szCs w:val="16"/>
              </w:rPr>
              <w:t>10.4.0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4712267" w14:textId="77777777" w:rsidR="004158B3" w:rsidRPr="005132EF" w:rsidRDefault="004158B3" w:rsidP="00847C45">
            <w:pPr>
              <w:spacing w:after="0"/>
              <w:rPr>
                <w:rFonts w:ascii="Arial" w:hAnsi="Arial" w:cs="Arial"/>
                <w:sz w:val="16"/>
                <w:szCs w:val="16"/>
              </w:rPr>
            </w:pPr>
            <w:r w:rsidRPr="005132EF">
              <w:rPr>
                <w:rFonts w:ascii="Arial" w:hAnsi="Arial" w:cs="Arial"/>
                <w:sz w:val="16"/>
                <w:szCs w:val="16"/>
              </w:rPr>
              <w:t>10.5.0</w:t>
            </w:r>
          </w:p>
        </w:tc>
      </w:tr>
      <w:tr w:rsidR="004158B3" w:rsidRPr="005132EF" w14:paraId="1AE49C76"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3854AA52" w14:textId="77777777" w:rsidR="004158B3" w:rsidRPr="005132EF" w:rsidRDefault="004158B3"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2316E7BA" w14:textId="77777777" w:rsidR="004158B3" w:rsidRPr="005132EF" w:rsidRDefault="004158B3" w:rsidP="00847C45">
            <w:pPr>
              <w:spacing w:after="0"/>
              <w:rPr>
                <w:rFonts w:ascii="Arial" w:hAnsi="Arial" w:cs="Arial"/>
                <w:sz w:val="16"/>
                <w:szCs w:val="16"/>
              </w:rPr>
            </w:pPr>
            <w:r w:rsidRPr="005132EF">
              <w:rPr>
                <w:rFonts w:ascii="Arial" w:hAnsi="Arial" w:cs="Arial"/>
                <w:sz w:val="16"/>
                <w:szCs w:val="16"/>
              </w:rPr>
              <w:t>RP-53</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40C49F8A" w14:textId="77777777" w:rsidR="004158B3" w:rsidRPr="005132EF" w:rsidRDefault="004158B3" w:rsidP="00847C45">
            <w:pPr>
              <w:spacing w:after="0"/>
              <w:rPr>
                <w:rFonts w:ascii="Arial" w:hAnsi="Arial" w:cs="Arial"/>
                <w:sz w:val="16"/>
                <w:szCs w:val="16"/>
              </w:rPr>
            </w:pPr>
            <w:r w:rsidRPr="005132EF">
              <w:rPr>
                <w:rFonts w:ascii="Arial" w:hAnsi="Arial" w:cs="Arial"/>
                <w:sz w:val="16"/>
                <w:szCs w:val="16"/>
              </w:rPr>
              <w:t>RP-111288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294A39" w14:textId="77777777" w:rsidR="004158B3" w:rsidRPr="005132EF" w:rsidRDefault="004158B3" w:rsidP="00847C45">
            <w:pPr>
              <w:spacing w:after="0"/>
              <w:rPr>
                <w:rFonts w:ascii="Arial" w:hAnsi="Arial" w:cs="Arial"/>
                <w:sz w:val="16"/>
                <w:szCs w:val="16"/>
              </w:rPr>
            </w:pPr>
            <w:r w:rsidRPr="005132EF">
              <w:rPr>
                <w:rFonts w:ascii="Arial" w:hAnsi="Arial" w:cs="Arial"/>
                <w:sz w:val="16"/>
                <w:szCs w:val="16"/>
              </w:rPr>
              <w:t>0400</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1511456D" w14:textId="77777777" w:rsidR="004158B3" w:rsidRPr="005132EF" w:rsidRDefault="004158B3"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52A11C78" w14:textId="77777777" w:rsidR="004158B3" w:rsidRPr="005132EF" w:rsidRDefault="004158B3" w:rsidP="00847C45">
            <w:pPr>
              <w:spacing w:after="0"/>
              <w:rPr>
                <w:rFonts w:ascii="Arial" w:hAnsi="Arial" w:cs="Arial"/>
                <w:sz w:val="16"/>
                <w:szCs w:val="16"/>
              </w:rPr>
            </w:pPr>
            <w:r w:rsidRPr="005132EF">
              <w:rPr>
                <w:rFonts w:ascii="Arial" w:hAnsi="Arial" w:cs="Arial"/>
                <w:sz w:val="16"/>
                <w:szCs w:val="16"/>
              </w:rPr>
              <w:t>RN security correction</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CE1870" w14:textId="77777777" w:rsidR="004158B3" w:rsidRPr="005132EF" w:rsidRDefault="004158B3" w:rsidP="00847C45">
            <w:pPr>
              <w:spacing w:after="0"/>
              <w:rPr>
                <w:rFonts w:ascii="Arial" w:hAnsi="Arial" w:cs="Arial"/>
                <w:sz w:val="16"/>
                <w:szCs w:val="16"/>
              </w:rPr>
            </w:pPr>
            <w:r w:rsidRPr="005132EF">
              <w:rPr>
                <w:rFonts w:ascii="Arial" w:hAnsi="Arial" w:cs="Arial"/>
                <w:sz w:val="16"/>
                <w:szCs w:val="16"/>
              </w:rPr>
              <w:t>10.4.0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8C494B" w14:textId="77777777" w:rsidR="004158B3" w:rsidRPr="005132EF" w:rsidRDefault="004158B3" w:rsidP="00847C45">
            <w:pPr>
              <w:spacing w:after="0"/>
              <w:rPr>
                <w:rFonts w:ascii="Arial" w:hAnsi="Arial" w:cs="Arial"/>
                <w:sz w:val="16"/>
                <w:szCs w:val="16"/>
              </w:rPr>
            </w:pPr>
            <w:r w:rsidRPr="005132EF">
              <w:rPr>
                <w:rFonts w:ascii="Arial" w:hAnsi="Arial" w:cs="Arial"/>
                <w:sz w:val="16"/>
                <w:szCs w:val="16"/>
              </w:rPr>
              <w:t>10.5.0</w:t>
            </w:r>
          </w:p>
        </w:tc>
      </w:tr>
      <w:tr w:rsidR="004158B3" w:rsidRPr="005132EF" w14:paraId="6B2899CB"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4F532904" w14:textId="77777777" w:rsidR="004158B3" w:rsidRPr="005132EF" w:rsidRDefault="004158B3"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4459699A" w14:textId="77777777" w:rsidR="004158B3" w:rsidRPr="005132EF" w:rsidRDefault="004158B3" w:rsidP="00847C45">
            <w:pPr>
              <w:spacing w:after="0"/>
              <w:rPr>
                <w:rFonts w:ascii="Arial" w:hAnsi="Arial" w:cs="Arial"/>
                <w:sz w:val="16"/>
                <w:szCs w:val="16"/>
              </w:rPr>
            </w:pPr>
            <w:r w:rsidRPr="005132EF">
              <w:rPr>
                <w:rFonts w:ascii="Arial" w:hAnsi="Arial" w:cs="Arial"/>
                <w:sz w:val="16"/>
                <w:szCs w:val="16"/>
              </w:rPr>
              <w:t>RP-53</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3535090B" w14:textId="77777777" w:rsidR="004158B3" w:rsidRPr="005132EF" w:rsidRDefault="004158B3" w:rsidP="00847C45">
            <w:pPr>
              <w:spacing w:after="0"/>
              <w:rPr>
                <w:rFonts w:ascii="Arial" w:hAnsi="Arial" w:cs="Arial"/>
                <w:sz w:val="16"/>
                <w:szCs w:val="16"/>
              </w:rPr>
            </w:pPr>
            <w:r w:rsidRPr="005132EF">
              <w:rPr>
                <w:rFonts w:ascii="Arial" w:hAnsi="Arial"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A8CB81" w14:textId="77777777" w:rsidR="004158B3" w:rsidRPr="005132EF" w:rsidRDefault="004158B3" w:rsidP="00847C45">
            <w:pPr>
              <w:spacing w:after="0"/>
              <w:rPr>
                <w:rFonts w:ascii="Arial" w:hAnsi="Arial" w:cs="Arial"/>
                <w:sz w:val="16"/>
                <w:szCs w:val="16"/>
              </w:rPr>
            </w:pPr>
            <w:r w:rsidRPr="005132EF">
              <w:rPr>
                <w:rFonts w:ascii="Arial" w:hAnsi="Arial" w:cs="Arial"/>
                <w:sz w:val="16"/>
                <w:szCs w:val="16"/>
              </w:rPr>
              <w:t>0401</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3C93EBE8" w14:textId="77777777" w:rsidR="004158B3" w:rsidRPr="005132EF" w:rsidRDefault="004158B3"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11CDE72B" w14:textId="77777777" w:rsidR="004158B3" w:rsidRPr="005132EF" w:rsidRDefault="004158B3" w:rsidP="00847C45">
            <w:pPr>
              <w:spacing w:after="0"/>
              <w:rPr>
                <w:rFonts w:ascii="Arial" w:hAnsi="Arial" w:cs="Arial"/>
                <w:sz w:val="16"/>
                <w:szCs w:val="16"/>
              </w:rPr>
            </w:pPr>
            <w:r w:rsidRPr="005132EF">
              <w:rPr>
                <w:rFonts w:ascii="Arial" w:hAnsi="Arial" w:cs="Arial"/>
                <w:sz w:val="16"/>
                <w:szCs w:val="16"/>
              </w:rPr>
              <w:t>Correction of Emergency Call</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2A25D4" w14:textId="77777777" w:rsidR="004158B3" w:rsidRPr="005132EF" w:rsidRDefault="004158B3" w:rsidP="00847C45">
            <w:pPr>
              <w:spacing w:after="0"/>
              <w:rPr>
                <w:rFonts w:ascii="Arial" w:hAnsi="Arial" w:cs="Arial"/>
                <w:sz w:val="16"/>
                <w:szCs w:val="16"/>
              </w:rPr>
            </w:pPr>
            <w:r w:rsidRPr="005132EF">
              <w:rPr>
                <w:rFonts w:ascii="Arial" w:hAnsi="Arial" w:cs="Arial"/>
                <w:sz w:val="16"/>
                <w:szCs w:val="16"/>
              </w:rPr>
              <w:t>10.4.0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F9FB40" w14:textId="77777777" w:rsidR="004158B3" w:rsidRPr="005132EF" w:rsidRDefault="004158B3" w:rsidP="00847C45">
            <w:pPr>
              <w:spacing w:after="0"/>
              <w:rPr>
                <w:rFonts w:ascii="Arial" w:hAnsi="Arial" w:cs="Arial"/>
                <w:sz w:val="16"/>
                <w:szCs w:val="16"/>
              </w:rPr>
            </w:pPr>
            <w:r w:rsidRPr="005132EF">
              <w:rPr>
                <w:rFonts w:ascii="Arial" w:hAnsi="Arial" w:cs="Arial"/>
                <w:sz w:val="16"/>
                <w:szCs w:val="16"/>
              </w:rPr>
              <w:t>10.5.0</w:t>
            </w:r>
          </w:p>
        </w:tc>
      </w:tr>
      <w:tr w:rsidR="004158B3" w:rsidRPr="005132EF" w14:paraId="033F69D2"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0FA0EEE5" w14:textId="77777777" w:rsidR="004158B3" w:rsidRPr="005132EF" w:rsidRDefault="004158B3"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2BF97B45" w14:textId="77777777" w:rsidR="004158B3" w:rsidRPr="005132EF" w:rsidRDefault="004158B3" w:rsidP="00847C45">
            <w:pPr>
              <w:spacing w:after="0"/>
              <w:rPr>
                <w:rFonts w:ascii="Arial" w:hAnsi="Arial" w:cs="Arial"/>
                <w:sz w:val="16"/>
                <w:szCs w:val="16"/>
              </w:rPr>
            </w:pPr>
            <w:r w:rsidRPr="005132EF">
              <w:rPr>
                <w:rFonts w:ascii="Arial" w:hAnsi="Arial" w:cs="Arial"/>
                <w:sz w:val="16"/>
                <w:szCs w:val="16"/>
              </w:rPr>
              <w:t>RP-53</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1CFAC2C3" w14:textId="77777777" w:rsidR="004158B3" w:rsidRPr="005132EF" w:rsidRDefault="004158B3" w:rsidP="00847C45">
            <w:pPr>
              <w:spacing w:after="0"/>
              <w:rPr>
                <w:rFonts w:ascii="Arial" w:hAnsi="Arial" w:cs="Arial"/>
                <w:sz w:val="16"/>
                <w:szCs w:val="16"/>
              </w:rPr>
            </w:pPr>
            <w:r w:rsidRPr="005132EF">
              <w:rPr>
                <w:rFonts w:ascii="Arial" w:hAnsi="Arial"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0E6B42" w14:textId="77777777" w:rsidR="004158B3" w:rsidRPr="005132EF" w:rsidRDefault="004158B3" w:rsidP="00847C45">
            <w:pPr>
              <w:spacing w:after="0"/>
              <w:rPr>
                <w:rFonts w:ascii="Arial" w:hAnsi="Arial" w:cs="Arial"/>
                <w:sz w:val="16"/>
                <w:szCs w:val="16"/>
              </w:rPr>
            </w:pPr>
            <w:r w:rsidRPr="005132EF">
              <w:rPr>
                <w:rFonts w:ascii="Arial" w:hAnsi="Arial" w:cs="Arial"/>
                <w:sz w:val="16"/>
                <w:szCs w:val="16"/>
              </w:rPr>
              <w:t>0402</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5335BA90" w14:textId="77777777" w:rsidR="004158B3" w:rsidRPr="005132EF" w:rsidRDefault="004158B3"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4F42FC41" w14:textId="77777777" w:rsidR="004158B3" w:rsidRPr="005132EF" w:rsidRDefault="004158B3" w:rsidP="00847C45">
            <w:pPr>
              <w:spacing w:after="0"/>
              <w:rPr>
                <w:rFonts w:ascii="Arial" w:hAnsi="Arial" w:cs="Arial"/>
                <w:sz w:val="16"/>
                <w:szCs w:val="16"/>
              </w:rPr>
            </w:pPr>
            <w:r w:rsidRPr="005132EF">
              <w:rPr>
                <w:rFonts w:ascii="Arial" w:hAnsi="Arial" w:cs="Arial"/>
                <w:sz w:val="16"/>
                <w:szCs w:val="16"/>
              </w:rPr>
              <w:t>Overload Handling by HeNB GW</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D43090" w14:textId="77777777" w:rsidR="004158B3" w:rsidRPr="005132EF" w:rsidRDefault="004158B3" w:rsidP="00847C45">
            <w:pPr>
              <w:spacing w:after="0"/>
              <w:rPr>
                <w:rFonts w:ascii="Arial" w:hAnsi="Arial" w:cs="Arial"/>
                <w:sz w:val="16"/>
                <w:szCs w:val="16"/>
              </w:rPr>
            </w:pPr>
            <w:r w:rsidRPr="005132EF">
              <w:rPr>
                <w:rFonts w:ascii="Arial" w:hAnsi="Arial" w:cs="Arial"/>
                <w:sz w:val="16"/>
                <w:szCs w:val="16"/>
              </w:rPr>
              <w:t>10.4.0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257F42F" w14:textId="77777777" w:rsidR="004158B3" w:rsidRPr="005132EF" w:rsidRDefault="004158B3" w:rsidP="00847C45">
            <w:pPr>
              <w:spacing w:after="0"/>
              <w:rPr>
                <w:rFonts w:ascii="Arial" w:hAnsi="Arial" w:cs="Arial"/>
                <w:sz w:val="16"/>
                <w:szCs w:val="16"/>
              </w:rPr>
            </w:pPr>
            <w:r w:rsidRPr="005132EF">
              <w:rPr>
                <w:rFonts w:ascii="Arial" w:hAnsi="Arial" w:cs="Arial"/>
                <w:sz w:val="16"/>
                <w:szCs w:val="16"/>
              </w:rPr>
              <w:t>10.5.0</w:t>
            </w:r>
          </w:p>
        </w:tc>
      </w:tr>
      <w:tr w:rsidR="004158B3" w:rsidRPr="005132EF" w14:paraId="57B42631"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32CB605A" w14:textId="77777777" w:rsidR="004158B3" w:rsidRPr="005132EF" w:rsidRDefault="004158B3"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3F3C3CF9" w14:textId="77777777" w:rsidR="004158B3" w:rsidRPr="005132EF" w:rsidRDefault="004158B3" w:rsidP="00847C45">
            <w:pPr>
              <w:spacing w:after="0"/>
              <w:rPr>
                <w:rFonts w:ascii="Arial" w:hAnsi="Arial" w:cs="Arial"/>
                <w:sz w:val="16"/>
                <w:szCs w:val="16"/>
              </w:rPr>
            </w:pPr>
            <w:r w:rsidRPr="005132EF">
              <w:rPr>
                <w:rFonts w:ascii="Arial" w:hAnsi="Arial" w:cs="Arial"/>
                <w:sz w:val="16"/>
                <w:szCs w:val="16"/>
              </w:rPr>
              <w:t>RP-53</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04FBFE51" w14:textId="77777777" w:rsidR="004158B3" w:rsidRPr="005132EF" w:rsidRDefault="004158B3" w:rsidP="00847C45">
            <w:pPr>
              <w:spacing w:after="0"/>
              <w:rPr>
                <w:rFonts w:ascii="Arial" w:hAnsi="Arial" w:cs="Arial"/>
                <w:sz w:val="16"/>
                <w:szCs w:val="16"/>
              </w:rPr>
            </w:pPr>
            <w:r w:rsidRPr="005132EF">
              <w:rPr>
                <w:rFonts w:ascii="Arial" w:hAnsi="Arial"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582571" w14:textId="77777777" w:rsidR="004158B3" w:rsidRPr="005132EF" w:rsidRDefault="004158B3" w:rsidP="00847C45">
            <w:pPr>
              <w:spacing w:after="0"/>
              <w:rPr>
                <w:rFonts w:ascii="Arial" w:hAnsi="Arial" w:cs="Arial"/>
                <w:sz w:val="16"/>
                <w:szCs w:val="16"/>
              </w:rPr>
            </w:pPr>
            <w:r w:rsidRPr="005132EF">
              <w:rPr>
                <w:rFonts w:ascii="Arial" w:hAnsi="Arial" w:cs="Arial"/>
                <w:sz w:val="16"/>
                <w:szCs w:val="16"/>
              </w:rPr>
              <w:t>0403</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1AA14CD9" w14:textId="77777777" w:rsidR="004158B3" w:rsidRPr="005132EF" w:rsidRDefault="004158B3"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390DF0C8" w14:textId="77777777" w:rsidR="004158B3" w:rsidRPr="005132EF" w:rsidRDefault="004158B3" w:rsidP="00847C45">
            <w:pPr>
              <w:spacing w:after="0"/>
              <w:rPr>
                <w:rFonts w:ascii="Arial" w:hAnsi="Arial" w:cs="Arial"/>
                <w:sz w:val="16"/>
                <w:szCs w:val="16"/>
              </w:rPr>
            </w:pPr>
            <w:r w:rsidRPr="005132EF">
              <w:rPr>
                <w:rFonts w:ascii="Arial" w:hAnsi="Arial" w:cs="Arial"/>
                <w:sz w:val="16"/>
                <w:szCs w:val="16"/>
              </w:rPr>
              <w:t>Synchronisation of MBMS Service Resumption</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DAFB3A" w14:textId="77777777" w:rsidR="004158B3" w:rsidRPr="005132EF" w:rsidRDefault="004158B3" w:rsidP="00847C45">
            <w:pPr>
              <w:spacing w:after="0"/>
              <w:rPr>
                <w:rFonts w:ascii="Arial" w:hAnsi="Arial" w:cs="Arial"/>
                <w:sz w:val="16"/>
                <w:szCs w:val="16"/>
              </w:rPr>
            </w:pPr>
            <w:r w:rsidRPr="005132EF">
              <w:rPr>
                <w:rFonts w:ascii="Arial" w:hAnsi="Arial" w:cs="Arial"/>
                <w:sz w:val="16"/>
                <w:szCs w:val="16"/>
              </w:rPr>
              <w:t>10.4.0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E4C05A" w14:textId="77777777" w:rsidR="004158B3" w:rsidRPr="005132EF" w:rsidRDefault="004158B3" w:rsidP="00847C45">
            <w:pPr>
              <w:spacing w:after="0"/>
              <w:rPr>
                <w:rFonts w:ascii="Arial" w:hAnsi="Arial" w:cs="Arial"/>
                <w:sz w:val="16"/>
                <w:szCs w:val="16"/>
              </w:rPr>
            </w:pPr>
            <w:r w:rsidRPr="005132EF">
              <w:rPr>
                <w:rFonts w:ascii="Arial" w:hAnsi="Arial" w:cs="Arial"/>
                <w:sz w:val="16"/>
                <w:szCs w:val="16"/>
              </w:rPr>
              <w:t>10.5.0</w:t>
            </w:r>
          </w:p>
        </w:tc>
      </w:tr>
      <w:tr w:rsidR="004158B3" w:rsidRPr="005132EF" w14:paraId="14867CCE"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352A1C6A" w14:textId="77777777" w:rsidR="004158B3" w:rsidRPr="005132EF" w:rsidRDefault="004158B3"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2B90D697" w14:textId="77777777" w:rsidR="004158B3" w:rsidRPr="005132EF" w:rsidRDefault="004158B3" w:rsidP="00847C45">
            <w:pPr>
              <w:spacing w:after="0"/>
              <w:rPr>
                <w:rFonts w:ascii="Arial" w:hAnsi="Arial" w:cs="Arial"/>
                <w:sz w:val="16"/>
                <w:szCs w:val="16"/>
              </w:rPr>
            </w:pPr>
            <w:r w:rsidRPr="005132EF">
              <w:rPr>
                <w:rFonts w:ascii="Arial" w:hAnsi="Arial" w:cs="Arial"/>
                <w:sz w:val="16"/>
                <w:szCs w:val="16"/>
              </w:rPr>
              <w:t>RP-53</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6E852EA7" w14:textId="77777777" w:rsidR="004158B3" w:rsidRPr="005132EF" w:rsidRDefault="004158B3" w:rsidP="00847C45">
            <w:pPr>
              <w:spacing w:after="0"/>
              <w:rPr>
                <w:rFonts w:ascii="Arial" w:hAnsi="Arial" w:cs="Arial"/>
                <w:sz w:val="16"/>
                <w:szCs w:val="16"/>
              </w:rPr>
            </w:pPr>
            <w:r w:rsidRPr="005132EF">
              <w:rPr>
                <w:rFonts w:ascii="Arial" w:hAnsi="Arial"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5BA7AB" w14:textId="77777777" w:rsidR="004158B3" w:rsidRPr="005132EF" w:rsidRDefault="004158B3" w:rsidP="00847C45">
            <w:pPr>
              <w:spacing w:after="0"/>
              <w:rPr>
                <w:rFonts w:ascii="Arial" w:hAnsi="Arial" w:cs="Arial"/>
                <w:sz w:val="16"/>
                <w:szCs w:val="16"/>
              </w:rPr>
            </w:pPr>
            <w:r w:rsidRPr="005132EF">
              <w:rPr>
                <w:rFonts w:ascii="Arial" w:hAnsi="Arial" w:cs="Arial"/>
                <w:sz w:val="16"/>
                <w:szCs w:val="16"/>
              </w:rPr>
              <w:t>0404</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053C0D49" w14:textId="77777777" w:rsidR="004158B3" w:rsidRPr="005132EF" w:rsidRDefault="004158B3"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6BD66BE7" w14:textId="77777777" w:rsidR="004158B3" w:rsidRPr="005132EF" w:rsidRDefault="004158B3" w:rsidP="00847C45">
            <w:pPr>
              <w:spacing w:after="0"/>
              <w:rPr>
                <w:rFonts w:ascii="Arial" w:hAnsi="Arial" w:cs="Arial"/>
                <w:sz w:val="16"/>
                <w:szCs w:val="16"/>
              </w:rPr>
            </w:pPr>
            <w:r w:rsidRPr="005132EF">
              <w:rPr>
                <w:rFonts w:ascii="Arial" w:hAnsi="Arial" w:cs="Arial"/>
                <w:sz w:val="16"/>
                <w:szCs w:val="16"/>
              </w:rPr>
              <w:t>Miscellaneous Correction for MBMS</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F67A93" w14:textId="77777777" w:rsidR="004158B3" w:rsidRPr="005132EF" w:rsidRDefault="004158B3" w:rsidP="00847C45">
            <w:pPr>
              <w:spacing w:after="0"/>
              <w:rPr>
                <w:rFonts w:ascii="Arial" w:hAnsi="Arial" w:cs="Arial"/>
                <w:sz w:val="16"/>
                <w:szCs w:val="16"/>
              </w:rPr>
            </w:pPr>
            <w:r w:rsidRPr="005132EF">
              <w:rPr>
                <w:rFonts w:ascii="Arial" w:hAnsi="Arial" w:cs="Arial"/>
                <w:sz w:val="16"/>
                <w:szCs w:val="16"/>
              </w:rPr>
              <w:t>10.4.0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C92468" w14:textId="77777777" w:rsidR="004158B3" w:rsidRPr="005132EF" w:rsidRDefault="004158B3" w:rsidP="00847C45">
            <w:pPr>
              <w:spacing w:after="0"/>
              <w:rPr>
                <w:rFonts w:ascii="Arial" w:hAnsi="Arial" w:cs="Arial"/>
                <w:sz w:val="16"/>
                <w:szCs w:val="16"/>
              </w:rPr>
            </w:pPr>
            <w:r w:rsidRPr="005132EF">
              <w:rPr>
                <w:rFonts w:ascii="Arial" w:hAnsi="Arial" w:cs="Arial"/>
                <w:sz w:val="16"/>
                <w:szCs w:val="16"/>
              </w:rPr>
              <w:t>10.5.0</w:t>
            </w:r>
          </w:p>
        </w:tc>
      </w:tr>
      <w:tr w:rsidR="004158B3" w:rsidRPr="005132EF" w14:paraId="18E6520E"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066EA835" w14:textId="77777777" w:rsidR="004158B3" w:rsidRPr="005132EF" w:rsidRDefault="004158B3"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5E37A3A9" w14:textId="77777777" w:rsidR="004158B3" w:rsidRPr="005132EF" w:rsidRDefault="004158B3" w:rsidP="00847C45">
            <w:pPr>
              <w:spacing w:after="0"/>
              <w:rPr>
                <w:rFonts w:ascii="Arial" w:hAnsi="Arial" w:cs="Arial"/>
                <w:sz w:val="16"/>
                <w:szCs w:val="16"/>
              </w:rPr>
            </w:pPr>
            <w:r w:rsidRPr="005132EF">
              <w:rPr>
                <w:rFonts w:ascii="Arial" w:hAnsi="Arial" w:cs="Arial"/>
                <w:sz w:val="16"/>
                <w:szCs w:val="16"/>
              </w:rPr>
              <w:t>RP-53</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178E8342" w14:textId="77777777" w:rsidR="004158B3" w:rsidRPr="005132EF" w:rsidRDefault="004158B3" w:rsidP="00847C45">
            <w:pPr>
              <w:spacing w:after="0"/>
              <w:rPr>
                <w:rFonts w:ascii="Arial" w:hAnsi="Arial" w:cs="Arial"/>
                <w:sz w:val="16"/>
                <w:szCs w:val="16"/>
              </w:rPr>
            </w:pPr>
            <w:r w:rsidRPr="005132EF">
              <w:rPr>
                <w:rFonts w:ascii="Arial" w:hAnsi="Arial" w:cs="Arial"/>
                <w:sz w:val="16"/>
                <w:szCs w:val="16"/>
              </w:rPr>
              <w:t>RP-111291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4E2DED" w14:textId="77777777" w:rsidR="004158B3" w:rsidRPr="005132EF" w:rsidRDefault="004158B3" w:rsidP="00847C45">
            <w:pPr>
              <w:spacing w:after="0"/>
              <w:rPr>
                <w:rFonts w:ascii="Arial" w:hAnsi="Arial" w:cs="Arial"/>
                <w:sz w:val="16"/>
                <w:szCs w:val="16"/>
              </w:rPr>
            </w:pPr>
            <w:r w:rsidRPr="005132EF">
              <w:rPr>
                <w:rFonts w:ascii="Arial" w:hAnsi="Arial" w:cs="Arial"/>
                <w:sz w:val="16"/>
                <w:szCs w:val="16"/>
              </w:rPr>
              <w:t>0405</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3F44CAB8" w14:textId="77777777" w:rsidR="004158B3" w:rsidRPr="005132EF" w:rsidRDefault="004158B3" w:rsidP="00847C45">
            <w:pPr>
              <w:spacing w:after="0"/>
              <w:rPr>
                <w:rFonts w:ascii="Arial" w:hAnsi="Arial" w:cs="Arial"/>
                <w:sz w:val="16"/>
                <w:szCs w:val="16"/>
              </w:rPr>
            </w:pPr>
            <w:r w:rsidRPr="005132EF">
              <w:rPr>
                <w:rFonts w:ascii="Arial" w:hAnsi="Arial" w:cs="Arial"/>
                <w:sz w:val="16"/>
                <w:szCs w:val="16"/>
              </w:rPr>
              <w:t>1</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4D21C4B8" w14:textId="77777777" w:rsidR="004158B3" w:rsidRPr="005132EF" w:rsidRDefault="004158B3" w:rsidP="00847C45">
            <w:pPr>
              <w:spacing w:after="0"/>
              <w:rPr>
                <w:rFonts w:ascii="Arial" w:hAnsi="Arial" w:cs="Arial"/>
                <w:sz w:val="16"/>
                <w:szCs w:val="16"/>
              </w:rPr>
            </w:pPr>
            <w:r w:rsidRPr="005132EF">
              <w:rPr>
                <w:rFonts w:ascii="Arial" w:hAnsi="Arial" w:cs="Arial"/>
                <w:sz w:val="16"/>
                <w:szCs w:val="16"/>
              </w:rPr>
              <w:t>Small correction on unnecessary IRAT HO</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849273" w14:textId="77777777" w:rsidR="004158B3" w:rsidRPr="005132EF" w:rsidRDefault="004158B3" w:rsidP="00847C45">
            <w:pPr>
              <w:spacing w:after="0"/>
              <w:rPr>
                <w:rFonts w:ascii="Arial" w:hAnsi="Arial" w:cs="Arial"/>
                <w:sz w:val="16"/>
                <w:szCs w:val="16"/>
              </w:rPr>
            </w:pPr>
            <w:r w:rsidRPr="005132EF">
              <w:rPr>
                <w:rFonts w:ascii="Arial" w:hAnsi="Arial" w:cs="Arial"/>
                <w:sz w:val="16"/>
                <w:szCs w:val="16"/>
              </w:rPr>
              <w:t>10.4.0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F303D2" w14:textId="77777777" w:rsidR="004158B3" w:rsidRPr="005132EF" w:rsidRDefault="004158B3" w:rsidP="00847C45">
            <w:pPr>
              <w:spacing w:after="0"/>
              <w:rPr>
                <w:rFonts w:ascii="Arial" w:hAnsi="Arial" w:cs="Arial"/>
                <w:sz w:val="16"/>
                <w:szCs w:val="16"/>
              </w:rPr>
            </w:pPr>
            <w:r w:rsidRPr="005132EF">
              <w:rPr>
                <w:rFonts w:ascii="Arial" w:hAnsi="Arial" w:cs="Arial"/>
                <w:sz w:val="16"/>
                <w:szCs w:val="16"/>
              </w:rPr>
              <w:t>10.5.0</w:t>
            </w:r>
          </w:p>
        </w:tc>
      </w:tr>
      <w:tr w:rsidR="004158B3" w:rsidRPr="005132EF" w14:paraId="3D5CDFC5"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56E6907E" w14:textId="77777777" w:rsidR="004158B3" w:rsidRPr="005132EF" w:rsidRDefault="004158B3"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66420E75" w14:textId="77777777" w:rsidR="004158B3" w:rsidRPr="005132EF" w:rsidRDefault="004158B3" w:rsidP="00847C45">
            <w:pPr>
              <w:spacing w:after="0"/>
              <w:rPr>
                <w:rFonts w:ascii="Arial" w:hAnsi="Arial" w:cs="Arial"/>
                <w:sz w:val="16"/>
                <w:szCs w:val="16"/>
              </w:rPr>
            </w:pPr>
            <w:r w:rsidRPr="005132EF">
              <w:rPr>
                <w:rFonts w:ascii="Arial" w:hAnsi="Arial" w:cs="Arial"/>
                <w:sz w:val="16"/>
                <w:szCs w:val="16"/>
              </w:rPr>
              <w:t>RP-53</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0F3192CC" w14:textId="77777777" w:rsidR="004158B3" w:rsidRPr="005132EF" w:rsidRDefault="004158B3" w:rsidP="00847C45">
            <w:pPr>
              <w:spacing w:after="0"/>
              <w:rPr>
                <w:rFonts w:ascii="Arial" w:hAnsi="Arial" w:cs="Arial"/>
                <w:sz w:val="16"/>
                <w:szCs w:val="16"/>
              </w:rPr>
            </w:pPr>
            <w:r w:rsidRPr="005132EF">
              <w:rPr>
                <w:rFonts w:ascii="Arial" w:hAnsi="Arial"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D94BFC" w14:textId="77777777" w:rsidR="004158B3" w:rsidRPr="005132EF" w:rsidRDefault="004158B3" w:rsidP="00847C45">
            <w:pPr>
              <w:spacing w:after="0"/>
              <w:rPr>
                <w:rFonts w:ascii="Arial" w:hAnsi="Arial" w:cs="Arial"/>
                <w:sz w:val="16"/>
                <w:szCs w:val="16"/>
              </w:rPr>
            </w:pPr>
            <w:r w:rsidRPr="005132EF">
              <w:rPr>
                <w:rFonts w:ascii="Arial" w:hAnsi="Arial" w:cs="Arial"/>
                <w:sz w:val="16"/>
                <w:szCs w:val="16"/>
              </w:rPr>
              <w:t>0406</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5A45055F" w14:textId="77777777" w:rsidR="004158B3" w:rsidRPr="005132EF" w:rsidRDefault="004158B3"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24EBED0C" w14:textId="77777777" w:rsidR="004158B3" w:rsidRPr="005132EF" w:rsidRDefault="004158B3" w:rsidP="00847C45">
            <w:pPr>
              <w:spacing w:after="0"/>
              <w:rPr>
                <w:rFonts w:ascii="Arial" w:hAnsi="Arial" w:cs="Arial"/>
                <w:sz w:val="16"/>
                <w:szCs w:val="16"/>
              </w:rPr>
            </w:pPr>
            <w:r w:rsidRPr="005132EF">
              <w:rPr>
                <w:rFonts w:ascii="Arial" w:hAnsi="Arial" w:cs="Arial"/>
                <w:sz w:val="16"/>
                <w:szCs w:val="16"/>
              </w:rPr>
              <w:t>Clarification of TAI handling between MME and HeNB(-GW)</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F1AF8B" w14:textId="77777777" w:rsidR="004158B3" w:rsidRPr="005132EF" w:rsidRDefault="004158B3" w:rsidP="00847C45">
            <w:pPr>
              <w:spacing w:after="0"/>
              <w:rPr>
                <w:rFonts w:ascii="Arial" w:hAnsi="Arial" w:cs="Arial"/>
                <w:sz w:val="16"/>
                <w:szCs w:val="16"/>
              </w:rPr>
            </w:pPr>
            <w:r w:rsidRPr="005132EF">
              <w:rPr>
                <w:rFonts w:ascii="Arial" w:hAnsi="Arial" w:cs="Arial"/>
                <w:sz w:val="16"/>
                <w:szCs w:val="16"/>
              </w:rPr>
              <w:t>10.4.0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E8143B" w14:textId="77777777" w:rsidR="004158B3" w:rsidRPr="005132EF" w:rsidRDefault="004158B3" w:rsidP="00847C45">
            <w:pPr>
              <w:spacing w:after="0"/>
              <w:rPr>
                <w:rFonts w:ascii="Arial" w:hAnsi="Arial" w:cs="Arial"/>
                <w:sz w:val="16"/>
                <w:szCs w:val="16"/>
              </w:rPr>
            </w:pPr>
            <w:r w:rsidRPr="005132EF">
              <w:rPr>
                <w:rFonts w:ascii="Arial" w:hAnsi="Arial" w:cs="Arial"/>
                <w:sz w:val="16"/>
                <w:szCs w:val="16"/>
              </w:rPr>
              <w:t>10.5.0</w:t>
            </w:r>
          </w:p>
        </w:tc>
      </w:tr>
      <w:tr w:rsidR="00DE6588" w:rsidRPr="005132EF" w14:paraId="373B6B6A"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2F015538" w14:textId="77777777" w:rsidR="00DE6588" w:rsidRPr="005132EF" w:rsidRDefault="00DE6588" w:rsidP="00847C45">
            <w:pPr>
              <w:pStyle w:val="TAL"/>
              <w:keepNext w:val="0"/>
              <w:keepLines w:val="0"/>
              <w:rPr>
                <w:rFonts w:cs="Arial"/>
                <w:sz w:val="16"/>
                <w:szCs w:val="16"/>
              </w:rPr>
            </w:pPr>
            <w:bookmarkStart w:id="2328" w:name="OLE_LINK1"/>
            <w:bookmarkStart w:id="2329" w:name="OLE_LINK2"/>
            <w:r w:rsidRPr="005132EF">
              <w:rPr>
                <w:rFonts w:cs="Arial"/>
                <w:sz w:val="16"/>
                <w:szCs w:val="16"/>
              </w:rPr>
              <w:t>2011-12</w:t>
            </w:r>
            <w:bookmarkEnd w:id="2328"/>
            <w:bookmarkEnd w:id="2329"/>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612F1836" w14:textId="77777777" w:rsidR="00DE6588" w:rsidRPr="005132EF" w:rsidRDefault="00DE6588" w:rsidP="00847C45">
            <w:pPr>
              <w:spacing w:after="0"/>
              <w:rPr>
                <w:rFonts w:ascii="Arial" w:hAnsi="Arial" w:cs="Arial"/>
                <w:sz w:val="16"/>
                <w:szCs w:val="16"/>
              </w:rPr>
            </w:pPr>
            <w:r w:rsidRPr="005132EF">
              <w:rPr>
                <w:rFonts w:ascii="Arial" w:hAnsi="Arial" w:cs="Arial"/>
                <w:sz w:val="16"/>
                <w:szCs w:val="16"/>
              </w:rPr>
              <w:t>RP-54</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66C0CBC5" w14:textId="77777777" w:rsidR="00DE6588" w:rsidRPr="005132EF" w:rsidRDefault="00DE6588" w:rsidP="00847C45">
            <w:pPr>
              <w:spacing w:after="0"/>
              <w:rPr>
                <w:rFonts w:ascii="Arial" w:hAnsi="Arial" w:cs="Arial"/>
                <w:sz w:val="16"/>
                <w:szCs w:val="16"/>
              </w:rPr>
            </w:pPr>
            <w:r w:rsidRPr="005132EF">
              <w:rPr>
                <w:rFonts w:ascii="Arial" w:hAnsi="Arial"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5643F3" w14:textId="77777777" w:rsidR="00DE6588" w:rsidRPr="005132EF" w:rsidRDefault="00DE6588" w:rsidP="00847C45">
            <w:pPr>
              <w:spacing w:after="0"/>
              <w:rPr>
                <w:rFonts w:ascii="Arial" w:hAnsi="Arial" w:cs="Arial"/>
                <w:sz w:val="16"/>
                <w:szCs w:val="16"/>
              </w:rPr>
            </w:pPr>
            <w:r w:rsidRPr="005132EF">
              <w:rPr>
                <w:rFonts w:ascii="Arial" w:hAnsi="Arial" w:cs="Arial"/>
                <w:sz w:val="16"/>
                <w:szCs w:val="16"/>
              </w:rPr>
              <w:t>0411</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41796CA9" w14:textId="77777777" w:rsidR="00DE6588" w:rsidRPr="005132EF" w:rsidRDefault="00DE6588"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6A4A6FC0" w14:textId="77777777" w:rsidR="00DE6588" w:rsidRPr="005132EF" w:rsidRDefault="00DE6588" w:rsidP="00847C45">
            <w:pPr>
              <w:spacing w:after="0"/>
              <w:rPr>
                <w:rFonts w:ascii="Arial" w:hAnsi="Arial" w:cs="Arial"/>
                <w:sz w:val="16"/>
                <w:szCs w:val="16"/>
              </w:rPr>
            </w:pPr>
            <w:r w:rsidRPr="005132EF">
              <w:rPr>
                <w:rFonts w:ascii="Arial" w:hAnsi="Arial" w:cs="Arial"/>
                <w:sz w:val="16"/>
                <w:szCs w:val="16"/>
              </w:rPr>
              <w:t>Correction on RN security</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AE0938" w14:textId="77777777" w:rsidR="00DE6588" w:rsidRPr="005132EF" w:rsidRDefault="00DE6588" w:rsidP="00847C45">
            <w:pPr>
              <w:spacing w:after="0"/>
              <w:rPr>
                <w:rFonts w:ascii="Arial" w:hAnsi="Arial" w:cs="Arial"/>
                <w:sz w:val="16"/>
                <w:szCs w:val="16"/>
              </w:rPr>
            </w:pPr>
            <w:r w:rsidRPr="005132EF">
              <w:rPr>
                <w:rFonts w:ascii="Arial" w:hAnsi="Arial" w:cs="Arial"/>
                <w:sz w:val="16"/>
                <w:szCs w:val="16"/>
              </w:rPr>
              <w:t>10.5.0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3A47578" w14:textId="77777777" w:rsidR="00DE6588" w:rsidRPr="005132EF" w:rsidRDefault="00DE6588" w:rsidP="00847C45">
            <w:pPr>
              <w:spacing w:after="0"/>
              <w:rPr>
                <w:rFonts w:ascii="Arial" w:hAnsi="Arial" w:cs="Arial"/>
                <w:sz w:val="16"/>
                <w:szCs w:val="16"/>
              </w:rPr>
            </w:pPr>
            <w:r w:rsidRPr="005132EF">
              <w:rPr>
                <w:rFonts w:ascii="Arial" w:hAnsi="Arial" w:cs="Arial"/>
                <w:sz w:val="16"/>
                <w:szCs w:val="16"/>
              </w:rPr>
              <w:t>10.6.0</w:t>
            </w:r>
          </w:p>
        </w:tc>
      </w:tr>
      <w:tr w:rsidR="00DE6588" w:rsidRPr="005132EF" w14:paraId="55EAD625"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7D948DC8" w14:textId="77777777" w:rsidR="00DE6588" w:rsidRPr="005132EF" w:rsidRDefault="00DE6588"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47102E69" w14:textId="77777777" w:rsidR="00DE6588" w:rsidRPr="005132EF" w:rsidRDefault="00DE6588" w:rsidP="00847C45">
            <w:pPr>
              <w:spacing w:after="0"/>
              <w:rPr>
                <w:rFonts w:ascii="Arial" w:hAnsi="Arial" w:cs="Arial"/>
                <w:sz w:val="16"/>
                <w:szCs w:val="16"/>
              </w:rPr>
            </w:pPr>
            <w:r w:rsidRPr="005132EF">
              <w:rPr>
                <w:rFonts w:ascii="Arial" w:hAnsi="Arial" w:cs="Arial"/>
                <w:sz w:val="16"/>
                <w:szCs w:val="16"/>
              </w:rPr>
              <w:t>RP-54</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52D15C9E" w14:textId="77777777" w:rsidR="00DE6588" w:rsidRPr="005132EF" w:rsidRDefault="00DE6588" w:rsidP="00847C45">
            <w:pPr>
              <w:spacing w:after="0"/>
              <w:rPr>
                <w:rFonts w:ascii="Arial" w:hAnsi="Arial" w:cs="Arial"/>
                <w:sz w:val="16"/>
                <w:szCs w:val="16"/>
              </w:rPr>
            </w:pPr>
            <w:r w:rsidRPr="005132EF">
              <w:rPr>
                <w:rFonts w:ascii="Arial" w:hAnsi="Arial"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DAF782" w14:textId="77777777" w:rsidR="00DE6588" w:rsidRPr="005132EF" w:rsidRDefault="00DE6588" w:rsidP="00847C45">
            <w:pPr>
              <w:spacing w:after="0"/>
              <w:rPr>
                <w:rFonts w:ascii="Arial" w:hAnsi="Arial" w:cs="Arial"/>
                <w:sz w:val="16"/>
                <w:szCs w:val="16"/>
              </w:rPr>
            </w:pPr>
            <w:r w:rsidRPr="005132EF">
              <w:rPr>
                <w:rFonts w:ascii="Arial" w:hAnsi="Arial" w:cs="Arial"/>
                <w:sz w:val="16"/>
                <w:szCs w:val="16"/>
              </w:rPr>
              <w:t>0413</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1F561576" w14:textId="77777777" w:rsidR="00DE6588" w:rsidRPr="005132EF" w:rsidRDefault="00DE6588"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44822489" w14:textId="77777777" w:rsidR="00DE6588" w:rsidRPr="005132EF" w:rsidRDefault="00DE6588" w:rsidP="00847C45">
            <w:pPr>
              <w:spacing w:after="0"/>
              <w:rPr>
                <w:rFonts w:ascii="Arial" w:hAnsi="Arial" w:cs="Arial"/>
                <w:sz w:val="16"/>
                <w:szCs w:val="16"/>
              </w:rPr>
            </w:pPr>
            <w:r w:rsidRPr="005132EF">
              <w:rPr>
                <w:rFonts w:ascii="Arial" w:hAnsi="Arial" w:cs="Arial"/>
                <w:sz w:val="16"/>
                <w:szCs w:val="16"/>
              </w:rPr>
              <w:t>HeNB Architecture Clarification</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C07F59" w14:textId="77777777" w:rsidR="00DE6588" w:rsidRPr="005132EF" w:rsidRDefault="00DE6588" w:rsidP="00847C45">
            <w:pPr>
              <w:spacing w:after="0"/>
              <w:rPr>
                <w:rFonts w:ascii="Arial" w:hAnsi="Arial" w:cs="Arial"/>
                <w:sz w:val="16"/>
                <w:szCs w:val="16"/>
              </w:rPr>
            </w:pPr>
            <w:r w:rsidRPr="005132EF">
              <w:rPr>
                <w:rFonts w:ascii="Arial" w:hAnsi="Arial" w:cs="Arial"/>
                <w:sz w:val="16"/>
                <w:szCs w:val="16"/>
              </w:rPr>
              <w:t>10.5.0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E26289" w14:textId="77777777" w:rsidR="00DE6588" w:rsidRPr="005132EF" w:rsidRDefault="00DE6588" w:rsidP="00847C45">
            <w:pPr>
              <w:spacing w:after="0"/>
              <w:rPr>
                <w:rFonts w:ascii="Arial" w:hAnsi="Arial" w:cs="Arial"/>
                <w:sz w:val="16"/>
                <w:szCs w:val="16"/>
              </w:rPr>
            </w:pPr>
            <w:r w:rsidRPr="005132EF">
              <w:rPr>
                <w:rFonts w:ascii="Arial" w:hAnsi="Arial" w:cs="Arial"/>
                <w:sz w:val="16"/>
                <w:szCs w:val="16"/>
              </w:rPr>
              <w:t>10.6.0</w:t>
            </w:r>
          </w:p>
        </w:tc>
      </w:tr>
      <w:tr w:rsidR="00DE6588" w:rsidRPr="005132EF" w14:paraId="5EA87224"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2D262202" w14:textId="77777777" w:rsidR="00DE6588" w:rsidRPr="005132EF" w:rsidRDefault="00DE6588"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2AF37507" w14:textId="77777777" w:rsidR="00DE6588" w:rsidRPr="005132EF" w:rsidRDefault="00DE6588" w:rsidP="00847C45">
            <w:pPr>
              <w:spacing w:after="0"/>
              <w:rPr>
                <w:rFonts w:ascii="Arial" w:hAnsi="Arial" w:cs="Arial"/>
                <w:sz w:val="16"/>
                <w:szCs w:val="16"/>
              </w:rPr>
            </w:pPr>
            <w:r w:rsidRPr="005132EF">
              <w:rPr>
                <w:rFonts w:ascii="Arial" w:hAnsi="Arial" w:cs="Arial"/>
                <w:sz w:val="16"/>
                <w:szCs w:val="16"/>
              </w:rPr>
              <w:t>RP-54</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58DD6043" w14:textId="77777777" w:rsidR="00DE6588" w:rsidRPr="005132EF" w:rsidRDefault="00DE6588" w:rsidP="00847C45">
            <w:pPr>
              <w:spacing w:after="0"/>
              <w:rPr>
                <w:rFonts w:ascii="Arial" w:hAnsi="Arial" w:cs="Arial"/>
                <w:sz w:val="16"/>
                <w:szCs w:val="16"/>
              </w:rPr>
            </w:pPr>
            <w:r w:rsidRPr="005132EF">
              <w:rPr>
                <w:rFonts w:ascii="Arial" w:hAnsi="Arial" w:cs="Arial"/>
                <w:sz w:val="16"/>
                <w:szCs w:val="16"/>
              </w:rPr>
              <w:t>RP-111604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C2D88F" w14:textId="77777777" w:rsidR="00DE6588" w:rsidRPr="005132EF" w:rsidRDefault="00DE6588" w:rsidP="00847C45">
            <w:pPr>
              <w:spacing w:after="0"/>
              <w:rPr>
                <w:rFonts w:ascii="Arial" w:hAnsi="Arial" w:cs="Arial"/>
                <w:sz w:val="16"/>
                <w:szCs w:val="16"/>
              </w:rPr>
            </w:pPr>
            <w:r w:rsidRPr="005132EF">
              <w:rPr>
                <w:rFonts w:ascii="Arial" w:hAnsi="Arial" w:cs="Arial"/>
                <w:sz w:val="16"/>
                <w:szCs w:val="16"/>
              </w:rPr>
              <w:t>0414</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30FAC735" w14:textId="77777777" w:rsidR="00DE6588" w:rsidRPr="005132EF" w:rsidRDefault="00DE6588" w:rsidP="00847C45">
            <w:pPr>
              <w:spacing w:after="0"/>
              <w:rPr>
                <w:rFonts w:ascii="Arial" w:hAnsi="Arial" w:cs="Arial"/>
                <w:sz w:val="16"/>
                <w:szCs w:val="16"/>
              </w:rPr>
            </w:pPr>
            <w:r w:rsidRPr="005132EF">
              <w:rPr>
                <w:rFonts w:ascii="Arial" w:hAnsi="Arial" w:cs="Arial"/>
                <w:sz w:val="16"/>
                <w:szCs w:val="16"/>
              </w:rPr>
              <w:t>1</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1FB90D41" w14:textId="77777777" w:rsidR="00DE6588" w:rsidRPr="005132EF" w:rsidRDefault="00DE6588" w:rsidP="00847C45">
            <w:pPr>
              <w:spacing w:after="0"/>
              <w:rPr>
                <w:rFonts w:ascii="Arial" w:hAnsi="Arial" w:cs="Arial"/>
                <w:sz w:val="16"/>
                <w:szCs w:val="16"/>
              </w:rPr>
            </w:pPr>
            <w:r w:rsidRPr="005132EF">
              <w:rPr>
                <w:rFonts w:ascii="Arial" w:hAnsi="Arial" w:cs="Arial"/>
                <w:sz w:val="16"/>
                <w:szCs w:val="16"/>
              </w:rPr>
              <w:t>Correction of Support for RACH optimization</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3E37A7" w14:textId="77777777" w:rsidR="00DE6588" w:rsidRPr="005132EF" w:rsidRDefault="00DE6588" w:rsidP="00847C45">
            <w:pPr>
              <w:spacing w:after="0"/>
              <w:rPr>
                <w:rFonts w:ascii="Arial" w:hAnsi="Arial" w:cs="Arial"/>
                <w:sz w:val="16"/>
                <w:szCs w:val="16"/>
              </w:rPr>
            </w:pPr>
            <w:r w:rsidRPr="005132EF">
              <w:rPr>
                <w:rFonts w:ascii="Arial" w:hAnsi="Arial" w:cs="Arial"/>
                <w:sz w:val="16"/>
                <w:szCs w:val="16"/>
              </w:rPr>
              <w:t>10.5.0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2E9CEA0" w14:textId="77777777" w:rsidR="00DE6588" w:rsidRPr="005132EF" w:rsidRDefault="00DE6588" w:rsidP="00847C45">
            <w:pPr>
              <w:spacing w:after="0"/>
              <w:rPr>
                <w:rFonts w:ascii="Arial" w:hAnsi="Arial" w:cs="Arial"/>
                <w:sz w:val="16"/>
                <w:szCs w:val="16"/>
              </w:rPr>
            </w:pPr>
            <w:r w:rsidRPr="005132EF">
              <w:rPr>
                <w:rFonts w:ascii="Arial" w:hAnsi="Arial" w:cs="Arial"/>
                <w:sz w:val="16"/>
                <w:szCs w:val="16"/>
              </w:rPr>
              <w:t>10.6.0</w:t>
            </w:r>
          </w:p>
        </w:tc>
      </w:tr>
      <w:tr w:rsidR="00DE6588" w:rsidRPr="005132EF" w14:paraId="757C0BA5"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7F2FBAC0" w14:textId="77777777" w:rsidR="00DE6588" w:rsidRPr="005132EF" w:rsidRDefault="00DE6588"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651C4944" w14:textId="77777777" w:rsidR="00DE6588" w:rsidRPr="005132EF" w:rsidRDefault="00DE6588" w:rsidP="00847C45">
            <w:pPr>
              <w:spacing w:after="0"/>
              <w:rPr>
                <w:rFonts w:ascii="Arial" w:hAnsi="Arial" w:cs="Arial"/>
                <w:sz w:val="16"/>
                <w:szCs w:val="16"/>
              </w:rPr>
            </w:pPr>
            <w:r w:rsidRPr="005132EF">
              <w:rPr>
                <w:rFonts w:ascii="Arial" w:hAnsi="Arial" w:cs="Arial"/>
                <w:sz w:val="16"/>
                <w:szCs w:val="16"/>
              </w:rPr>
              <w:t>RP-54</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093396BD" w14:textId="77777777" w:rsidR="00DE6588" w:rsidRPr="005132EF" w:rsidRDefault="00DE6588" w:rsidP="00847C45">
            <w:pPr>
              <w:spacing w:after="0"/>
              <w:rPr>
                <w:rFonts w:ascii="Arial" w:hAnsi="Arial" w:cs="Arial"/>
                <w:sz w:val="16"/>
                <w:szCs w:val="16"/>
              </w:rPr>
            </w:pPr>
            <w:r w:rsidRPr="005132EF">
              <w:rPr>
                <w:rFonts w:ascii="Arial" w:hAnsi="Arial"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2A8CC1" w14:textId="77777777" w:rsidR="00DE6588" w:rsidRPr="005132EF" w:rsidRDefault="00DE6588" w:rsidP="00847C45">
            <w:pPr>
              <w:spacing w:after="0"/>
              <w:rPr>
                <w:rFonts w:ascii="Arial" w:hAnsi="Arial" w:cs="Arial"/>
                <w:sz w:val="16"/>
                <w:szCs w:val="16"/>
              </w:rPr>
            </w:pPr>
            <w:r w:rsidRPr="005132EF">
              <w:rPr>
                <w:rFonts w:ascii="Arial" w:hAnsi="Arial" w:cs="Arial"/>
                <w:sz w:val="16"/>
                <w:szCs w:val="16"/>
              </w:rPr>
              <w:t>0415</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4A669584" w14:textId="77777777" w:rsidR="00DE6588" w:rsidRPr="005132EF" w:rsidRDefault="00DE6588"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5C82B4C7" w14:textId="77777777" w:rsidR="00DE6588" w:rsidRPr="005132EF" w:rsidRDefault="00DE6588" w:rsidP="00847C45">
            <w:pPr>
              <w:spacing w:after="0"/>
              <w:rPr>
                <w:rFonts w:ascii="Arial" w:hAnsi="Arial" w:cs="Arial"/>
                <w:sz w:val="16"/>
                <w:szCs w:val="16"/>
              </w:rPr>
            </w:pPr>
            <w:r w:rsidRPr="005132EF">
              <w:rPr>
                <w:rFonts w:ascii="Arial" w:hAnsi="Arial" w:cs="Arial"/>
                <w:sz w:val="16"/>
                <w:szCs w:val="16"/>
              </w:rPr>
              <w:t>Correction of inbound mobility</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5E2F9B" w14:textId="77777777" w:rsidR="00DE6588" w:rsidRPr="005132EF" w:rsidRDefault="00DE6588" w:rsidP="00847C45">
            <w:pPr>
              <w:spacing w:after="0"/>
              <w:rPr>
                <w:rFonts w:ascii="Arial" w:hAnsi="Arial" w:cs="Arial"/>
                <w:sz w:val="16"/>
                <w:szCs w:val="16"/>
              </w:rPr>
            </w:pPr>
            <w:r w:rsidRPr="005132EF">
              <w:rPr>
                <w:rFonts w:ascii="Arial" w:hAnsi="Arial" w:cs="Arial"/>
                <w:sz w:val="16"/>
                <w:szCs w:val="16"/>
              </w:rPr>
              <w:t>10.5.0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5503B5" w14:textId="77777777" w:rsidR="00DE6588" w:rsidRPr="005132EF" w:rsidRDefault="00DE6588" w:rsidP="00847C45">
            <w:pPr>
              <w:spacing w:after="0"/>
              <w:rPr>
                <w:rFonts w:ascii="Arial" w:hAnsi="Arial" w:cs="Arial"/>
                <w:sz w:val="16"/>
                <w:szCs w:val="16"/>
              </w:rPr>
            </w:pPr>
            <w:r w:rsidRPr="005132EF">
              <w:rPr>
                <w:rFonts w:ascii="Arial" w:hAnsi="Arial" w:cs="Arial"/>
                <w:sz w:val="16"/>
                <w:szCs w:val="16"/>
              </w:rPr>
              <w:t>10.6.0</w:t>
            </w:r>
          </w:p>
        </w:tc>
      </w:tr>
      <w:tr w:rsidR="00DE6588" w:rsidRPr="005132EF" w14:paraId="487DD96B"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32D7B16D" w14:textId="77777777" w:rsidR="00DE6588" w:rsidRPr="005132EF" w:rsidRDefault="00DE6588"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17BE7F70" w14:textId="77777777" w:rsidR="00DE6588" w:rsidRPr="005132EF" w:rsidRDefault="00DE6588" w:rsidP="00847C45">
            <w:pPr>
              <w:spacing w:after="0"/>
              <w:rPr>
                <w:rFonts w:ascii="Arial" w:hAnsi="Arial" w:cs="Arial"/>
                <w:sz w:val="16"/>
                <w:szCs w:val="16"/>
              </w:rPr>
            </w:pPr>
            <w:r w:rsidRPr="005132EF">
              <w:rPr>
                <w:rFonts w:ascii="Arial" w:hAnsi="Arial" w:cs="Arial"/>
                <w:sz w:val="16"/>
                <w:szCs w:val="16"/>
              </w:rPr>
              <w:t>RP-54</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022BA131" w14:textId="77777777" w:rsidR="00DE6588" w:rsidRPr="005132EF" w:rsidRDefault="00DE6588" w:rsidP="00847C45">
            <w:pPr>
              <w:spacing w:after="0"/>
              <w:rPr>
                <w:rFonts w:ascii="Arial" w:hAnsi="Arial" w:cs="Arial"/>
                <w:sz w:val="16"/>
                <w:szCs w:val="16"/>
              </w:rPr>
            </w:pPr>
            <w:r w:rsidRPr="005132EF">
              <w:rPr>
                <w:rFonts w:ascii="Arial" w:hAnsi="Arial"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D37C70" w14:textId="77777777" w:rsidR="00DE6588" w:rsidRPr="005132EF" w:rsidRDefault="00DE6588" w:rsidP="00847C45">
            <w:pPr>
              <w:spacing w:after="0"/>
              <w:rPr>
                <w:rFonts w:ascii="Arial" w:hAnsi="Arial" w:cs="Arial"/>
                <w:sz w:val="16"/>
                <w:szCs w:val="16"/>
              </w:rPr>
            </w:pPr>
            <w:r w:rsidRPr="005132EF">
              <w:rPr>
                <w:rFonts w:ascii="Arial" w:hAnsi="Arial" w:cs="Arial"/>
                <w:sz w:val="16"/>
                <w:szCs w:val="16"/>
              </w:rPr>
              <w:t>0416</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7259B1E6" w14:textId="77777777" w:rsidR="00DE6588" w:rsidRPr="005132EF" w:rsidRDefault="00DE6588"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760AB3E5" w14:textId="77777777" w:rsidR="00DE6588" w:rsidRPr="005132EF" w:rsidRDefault="00DE6588" w:rsidP="00847C45">
            <w:pPr>
              <w:spacing w:after="0"/>
              <w:rPr>
                <w:rFonts w:ascii="Arial" w:hAnsi="Arial" w:cs="Arial"/>
                <w:sz w:val="16"/>
                <w:szCs w:val="16"/>
              </w:rPr>
            </w:pPr>
            <w:r w:rsidRPr="005132EF">
              <w:rPr>
                <w:rFonts w:ascii="Arial" w:hAnsi="Arial" w:cs="Arial"/>
                <w:sz w:val="16"/>
                <w:szCs w:val="16"/>
              </w:rPr>
              <w:t>Correction of MBMS Resumption Function</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A45566" w14:textId="77777777" w:rsidR="00DE6588" w:rsidRPr="005132EF" w:rsidRDefault="00DE6588" w:rsidP="00847C45">
            <w:pPr>
              <w:spacing w:after="0"/>
              <w:rPr>
                <w:rFonts w:ascii="Arial" w:hAnsi="Arial" w:cs="Arial"/>
                <w:sz w:val="16"/>
                <w:szCs w:val="16"/>
              </w:rPr>
            </w:pPr>
            <w:r w:rsidRPr="005132EF">
              <w:rPr>
                <w:rFonts w:ascii="Arial" w:hAnsi="Arial" w:cs="Arial"/>
                <w:sz w:val="16"/>
                <w:szCs w:val="16"/>
              </w:rPr>
              <w:t>10.5.0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6CF19D" w14:textId="77777777" w:rsidR="00DE6588" w:rsidRPr="005132EF" w:rsidRDefault="00DE6588" w:rsidP="00847C45">
            <w:pPr>
              <w:spacing w:after="0"/>
              <w:rPr>
                <w:rFonts w:ascii="Arial" w:hAnsi="Arial" w:cs="Arial"/>
                <w:sz w:val="16"/>
                <w:szCs w:val="16"/>
              </w:rPr>
            </w:pPr>
            <w:r w:rsidRPr="005132EF">
              <w:rPr>
                <w:rFonts w:ascii="Arial" w:hAnsi="Arial" w:cs="Arial"/>
                <w:sz w:val="16"/>
                <w:szCs w:val="16"/>
              </w:rPr>
              <w:t>10.6.0</w:t>
            </w:r>
          </w:p>
        </w:tc>
      </w:tr>
      <w:tr w:rsidR="00DE6588" w:rsidRPr="005132EF" w14:paraId="6479B03E"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1F0ABF5B" w14:textId="77777777" w:rsidR="00DE6588" w:rsidRPr="005132EF" w:rsidRDefault="00DE6588"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7A5BC598" w14:textId="77777777" w:rsidR="00DE6588" w:rsidRPr="005132EF" w:rsidRDefault="00DE6588" w:rsidP="00847C45">
            <w:pPr>
              <w:spacing w:after="0"/>
              <w:rPr>
                <w:rFonts w:ascii="Arial" w:hAnsi="Arial" w:cs="Arial"/>
                <w:sz w:val="16"/>
                <w:szCs w:val="16"/>
              </w:rPr>
            </w:pPr>
            <w:r w:rsidRPr="005132EF">
              <w:rPr>
                <w:rFonts w:ascii="Arial" w:hAnsi="Arial" w:cs="Arial"/>
                <w:sz w:val="16"/>
                <w:szCs w:val="16"/>
              </w:rPr>
              <w:t>RP-54</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2DB8599F" w14:textId="77777777" w:rsidR="00DE6588" w:rsidRPr="005132EF" w:rsidRDefault="00DE6588" w:rsidP="00847C45">
            <w:pPr>
              <w:spacing w:after="0"/>
              <w:rPr>
                <w:rFonts w:ascii="Arial" w:hAnsi="Arial" w:cs="Arial"/>
                <w:sz w:val="16"/>
                <w:szCs w:val="16"/>
              </w:rPr>
            </w:pPr>
            <w:r w:rsidRPr="005132EF">
              <w:rPr>
                <w:rFonts w:ascii="Arial" w:hAnsi="Arial"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52F6EA" w14:textId="77777777" w:rsidR="00DE6588" w:rsidRPr="005132EF" w:rsidRDefault="00DE6588" w:rsidP="00847C45">
            <w:pPr>
              <w:spacing w:after="0"/>
              <w:rPr>
                <w:rFonts w:ascii="Arial" w:hAnsi="Arial" w:cs="Arial"/>
                <w:sz w:val="16"/>
                <w:szCs w:val="16"/>
              </w:rPr>
            </w:pPr>
            <w:r w:rsidRPr="005132EF">
              <w:rPr>
                <w:rFonts w:ascii="Arial" w:hAnsi="Arial" w:cs="Arial"/>
                <w:sz w:val="16"/>
                <w:szCs w:val="16"/>
              </w:rPr>
              <w:t>0418</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4DD733CB" w14:textId="77777777" w:rsidR="00DE6588" w:rsidRPr="005132EF" w:rsidRDefault="00DE6588"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53EAC2D8" w14:textId="77777777" w:rsidR="00DE6588" w:rsidRPr="005132EF" w:rsidRDefault="00DE6588" w:rsidP="00847C45">
            <w:pPr>
              <w:spacing w:after="0"/>
              <w:rPr>
                <w:rFonts w:ascii="Arial" w:hAnsi="Arial" w:cs="Arial"/>
                <w:sz w:val="16"/>
                <w:szCs w:val="16"/>
              </w:rPr>
            </w:pPr>
            <w:r w:rsidRPr="005132EF">
              <w:rPr>
                <w:rFonts w:ascii="Arial" w:hAnsi="Arial" w:cs="Arial"/>
                <w:sz w:val="16"/>
                <w:szCs w:val="16"/>
              </w:rPr>
              <w:t>Routing of MME Direct Information Transfer message</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41B8F9" w14:textId="77777777" w:rsidR="00DE6588" w:rsidRPr="005132EF" w:rsidRDefault="00DE6588" w:rsidP="00847C45">
            <w:pPr>
              <w:spacing w:after="0"/>
              <w:rPr>
                <w:rFonts w:ascii="Arial" w:hAnsi="Arial" w:cs="Arial"/>
                <w:sz w:val="16"/>
                <w:szCs w:val="16"/>
              </w:rPr>
            </w:pPr>
            <w:r w:rsidRPr="005132EF">
              <w:rPr>
                <w:rFonts w:ascii="Arial" w:hAnsi="Arial" w:cs="Arial"/>
                <w:sz w:val="16"/>
                <w:szCs w:val="16"/>
              </w:rPr>
              <w:t>10.5.0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6226DD" w14:textId="77777777" w:rsidR="00DE6588" w:rsidRPr="005132EF" w:rsidRDefault="00DE6588" w:rsidP="00847C45">
            <w:pPr>
              <w:spacing w:after="0"/>
              <w:rPr>
                <w:rFonts w:ascii="Arial" w:hAnsi="Arial" w:cs="Arial"/>
                <w:sz w:val="16"/>
                <w:szCs w:val="16"/>
              </w:rPr>
            </w:pPr>
            <w:r w:rsidRPr="005132EF">
              <w:rPr>
                <w:rFonts w:ascii="Arial" w:hAnsi="Arial" w:cs="Arial"/>
                <w:sz w:val="16"/>
                <w:szCs w:val="16"/>
              </w:rPr>
              <w:t>10.6.0</w:t>
            </w:r>
          </w:p>
        </w:tc>
      </w:tr>
      <w:tr w:rsidR="00DE6588" w:rsidRPr="005132EF" w14:paraId="69D4BECB"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2B6B3110" w14:textId="77777777" w:rsidR="00DE6588" w:rsidRPr="005132EF" w:rsidRDefault="00DE6588"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4A45F3ED" w14:textId="77777777" w:rsidR="00DE6588" w:rsidRPr="005132EF" w:rsidRDefault="00DE6588" w:rsidP="00847C45">
            <w:pPr>
              <w:spacing w:after="0"/>
              <w:rPr>
                <w:rFonts w:ascii="Arial" w:hAnsi="Arial" w:cs="Arial"/>
                <w:sz w:val="16"/>
                <w:szCs w:val="16"/>
              </w:rPr>
            </w:pPr>
            <w:r w:rsidRPr="005132EF">
              <w:rPr>
                <w:rFonts w:ascii="Arial" w:hAnsi="Arial" w:cs="Arial"/>
                <w:sz w:val="16"/>
                <w:szCs w:val="16"/>
              </w:rPr>
              <w:t>RP-54</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78AB9F04" w14:textId="77777777" w:rsidR="00DE6588" w:rsidRPr="005132EF" w:rsidRDefault="00DE6588" w:rsidP="00847C45">
            <w:pPr>
              <w:spacing w:after="0"/>
              <w:rPr>
                <w:rFonts w:ascii="Arial" w:hAnsi="Arial" w:cs="Arial"/>
                <w:sz w:val="16"/>
                <w:szCs w:val="16"/>
              </w:rPr>
            </w:pPr>
            <w:r w:rsidRPr="005132EF">
              <w:rPr>
                <w:rFonts w:ascii="Arial" w:hAnsi="Arial"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004713" w14:textId="77777777" w:rsidR="00DE6588" w:rsidRPr="005132EF" w:rsidRDefault="00DE6588" w:rsidP="00847C45">
            <w:pPr>
              <w:spacing w:after="0"/>
              <w:rPr>
                <w:rFonts w:ascii="Arial" w:hAnsi="Arial" w:cs="Arial"/>
                <w:sz w:val="16"/>
                <w:szCs w:val="16"/>
              </w:rPr>
            </w:pPr>
            <w:r w:rsidRPr="005132EF">
              <w:rPr>
                <w:rFonts w:ascii="Arial" w:hAnsi="Arial" w:cs="Arial"/>
                <w:sz w:val="16"/>
                <w:szCs w:val="16"/>
              </w:rPr>
              <w:t>0419</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04B39007" w14:textId="77777777" w:rsidR="00DE6588" w:rsidRPr="005132EF" w:rsidRDefault="00DE6588"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77A91436" w14:textId="77777777" w:rsidR="00DE6588" w:rsidRPr="005132EF" w:rsidRDefault="00DE6588" w:rsidP="00847C45">
            <w:pPr>
              <w:spacing w:after="0"/>
              <w:rPr>
                <w:rFonts w:ascii="Arial" w:hAnsi="Arial" w:cs="Arial"/>
                <w:sz w:val="16"/>
                <w:szCs w:val="16"/>
              </w:rPr>
            </w:pPr>
            <w:r w:rsidRPr="005132EF">
              <w:rPr>
                <w:rFonts w:ascii="Arial" w:hAnsi="Arial" w:cs="Arial"/>
                <w:sz w:val="16"/>
                <w:szCs w:val="16"/>
              </w:rPr>
              <w:t>Correction of support for Mobility Robustness Optimisation</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795A3F" w14:textId="77777777" w:rsidR="00DE6588" w:rsidRPr="005132EF" w:rsidRDefault="00DE6588" w:rsidP="00847C45">
            <w:pPr>
              <w:spacing w:after="0"/>
              <w:rPr>
                <w:rFonts w:ascii="Arial" w:hAnsi="Arial" w:cs="Arial"/>
                <w:sz w:val="16"/>
                <w:szCs w:val="16"/>
              </w:rPr>
            </w:pPr>
            <w:r w:rsidRPr="005132EF">
              <w:rPr>
                <w:rFonts w:ascii="Arial" w:hAnsi="Arial" w:cs="Arial"/>
                <w:sz w:val="16"/>
                <w:szCs w:val="16"/>
              </w:rPr>
              <w:t>10.5.0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87FBD4" w14:textId="77777777" w:rsidR="00DE6588" w:rsidRPr="005132EF" w:rsidRDefault="00DE6588" w:rsidP="00847C45">
            <w:pPr>
              <w:spacing w:after="0"/>
              <w:rPr>
                <w:rFonts w:ascii="Arial" w:hAnsi="Arial" w:cs="Arial"/>
                <w:sz w:val="16"/>
                <w:szCs w:val="16"/>
              </w:rPr>
            </w:pPr>
            <w:r w:rsidRPr="005132EF">
              <w:rPr>
                <w:rFonts w:ascii="Arial" w:hAnsi="Arial" w:cs="Arial"/>
                <w:sz w:val="16"/>
                <w:szCs w:val="16"/>
              </w:rPr>
              <w:t>10.6.0</w:t>
            </w:r>
          </w:p>
        </w:tc>
      </w:tr>
      <w:tr w:rsidR="00DE6588" w:rsidRPr="005132EF" w14:paraId="1075373C"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21A8563A" w14:textId="77777777" w:rsidR="00DE6588" w:rsidRPr="005132EF" w:rsidRDefault="00DE6588"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5200B8CD" w14:textId="77777777" w:rsidR="00DE6588" w:rsidRPr="005132EF" w:rsidRDefault="00DE6588" w:rsidP="00847C45">
            <w:pPr>
              <w:spacing w:after="0"/>
              <w:rPr>
                <w:rFonts w:ascii="Arial" w:hAnsi="Arial" w:cs="Arial"/>
                <w:sz w:val="16"/>
                <w:szCs w:val="16"/>
              </w:rPr>
            </w:pPr>
            <w:r w:rsidRPr="005132EF">
              <w:rPr>
                <w:rFonts w:ascii="Arial" w:hAnsi="Arial" w:cs="Arial"/>
                <w:sz w:val="16"/>
                <w:szCs w:val="16"/>
              </w:rPr>
              <w:t>RP-54</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00BE6020" w14:textId="77777777" w:rsidR="00DE6588" w:rsidRPr="005132EF" w:rsidRDefault="00DE6588" w:rsidP="00847C45">
            <w:pPr>
              <w:spacing w:after="0"/>
              <w:rPr>
                <w:rFonts w:ascii="Arial" w:hAnsi="Arial" w:cs="Arial"/>
                <w:sz w:val="16"/>
                <w:szCs w:val="16"/>
              </w:rPr>
            </w:pPr>
            <w:r w:rsidRPr="005132EF">
              <w:rPr>
                <w:rFonts w:ascii="Arial" w:hAnsi="Arial"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7A6253" w14:textId="77777777" w:rsidR="00DE6588" w:rsidRPr="005132EF" w:rsidRDefault="00DE6588" w:rsidP="00847C45">
            <w:pPr>
              <w:spacing w:after="0"/>
              <w:rPr>
                <w:rFonts w:ascii="Arial" w:hAnsi="Arial" w:cs="Arial"/>
                <w:sz w:val="16"/>
                <w:szCs w:val="16"/>
              </w:rPr>
            </w:pPr>
            <w:r w:rsidRPr="005132EF">
              <w:rPr>
                <w:rFonts w:ascii="Arial" w:hAnsi="Arial" w:cs="Arial"/>
                <w:sz w:val="16"/>
                <w:szCs w:val="16"/>
              </w:rPr>
              <w:t>0420</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4C1AD48F" w14:textId="77777777" w:rsidR="00DE6588" w:rsidRPr="005132EF" w:rsidRDefault="00DE6588"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3C593F17" w14:textId="77777777" w:rsidR="00DE6588" w:rsidRPr="005132EF" w:rsidRDefault="00DE6588" w:rsidP="00847C45">
            <w:pPr>
              <w:spacing w:after="0"/>
              <w:rPr>
                <w:rFonts w:ascii="Arial" w:hAnsi="Arial" w:cs="Arial"/>
                <w:sz w:val="16"/>
                <w:szCs w:val="16"/>
              </w:rPr>
            </w:pPr>
            <w:r w:rsidRPr="005132EF">
              <w:rPr>
                <w:rFonts w:ascii="Arial" w:hAnsi="Arial" w:cs="Arial"/>
                <w:sz w:val="16"/>
                <w:szCs w:val="16"/>
              </w:rPr>
              <w:t>Clarification of MRO Unnecessary Handover</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D61BF0" w14:textId="77777777" w:rsidR="00DE6588" w:rsidRPr="005132EF" w:rsidRDefault="00DE6588" w:rsidP="00847C45">
            <w:pPr>
              <w:spacing w:after="0"/>
              <w:rPr>
                <w:rFonts w:ascii="Arial" w:hAnsi="Arial" w:cs="Arial"/>
                <w:sz w:val="16"/>
                <w:szCs w:val="16"/>
              </w:rPr>
            </w:pPr>
            <w:r w:rsidRPr="005132EF">
              <w:rPr>
                <w:rFonts w:ascii="Arial" w:hAnsi="Arial" w:cs="Arial"/>
                <w:sz w:val="16"/>
                <w:szCs w:val="16"/>
              </w:rPr>
              <w:t>10.5.0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FAA413" w14:textId="77777777" w:rsidR="00DE6588" w:rsidRPr="005132EF" w:rsidRDefault="00DE6588" w:rsidP="00847C45">
            <w:pPr>
              <w:spacing w:after="0"/>
              <w:rPr>
                <w:rFonts w:ascii="Arial" w:hAnsi="Arial" w:cs="Arial"/>
                <w:sz w:val="16"/>
                <w:szCs w:val="16"/>
              </w:rPr>
            </w:pPr>
            <w:r w:rsidRPr="005132EF">
              <w:rPr>
                <w:rFonts w:ascii="Arial" w:hAnsi="Arial" w:cs="Arial"/>
                <w:sz w:val="16"/>
                <w:szCs w:val="16"/>
              </w:rPr>
              <w:t>10.6.0</w:t>
            </w:r>
          </w:p>
        </w:tc>
      </w:tr>
      <w:tr w:rsidR="00DE6588" w:rsidRPr="005132EF" w14:paraId="377BD959"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7BD4B376" w14:textId="77777777" w:rsidR="00DE6588" w:rsidRPr="005132EF" w:rsidRDefault="00DE6588"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29F5BEB0" w14:textId="77777777" w:rsidR="00DE6588" w:rsidRPr="005132EF" w:rsidRDefault="00DE6588" w:rsidP="00847C45">
            <w:pPr>
              <w:spacing w:after="0"/>
              <w:rPr>
                <w:rFonts w:ascii="Arial" w:hAnsi="Arial" w:cs="Arial"/>
                <w:sz w:val="16"/>
                <w:szCs w:val="16"/>
              </w:rPr>
            </w:pPr>
            <w:r w:rsidRPr="005132EF">
              <w:rPr>
                <w:rFonts w:ascii="Arial" w:hAnsi="Arial" w:cs="Arial"/>
                <w:sz w:val="16"/>
                <w:szCs w:val="16"/>
              </w:rPr>
              <w:t>RP-54</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53A1337D" w14:textId="77777777" w:rsidR="00DE6588" w:rsidRPr="005132EF" w:rsidRDefault="00DE6588" w:rsidP="00847C45">
            <w:pPr>
              <w:spacing w:after="0"/>
              <w:rPr>
                <w:rFonts w:ascii="Arial" w:hAnsi="Arial" w:cs="Arial"/>
                <w:sz w:val="16"/>
                <w:szCs w:val="16"/>
              </w:rPr>
            </w:pPr>
            <w:r w:rsidRPr="005132EF">
              <w:rPr>
                <w:rFonts w:ascii="Arial" w:hAnsi="Arial" w:cs="Arial"/>
                <w:sz w:val="16"/>
                <w:szCs w:val="16"/>
              </w:rPr>
              <w:t>RP-111716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411C2C" w14:textId="77777777" w:rsidR="00DE6588" w:rsidRPr="005132EF" w:rsidRDefault="00DE6588" w:rsidP="00847C45">
            <w:pPr>
              <w:spacing w:after="0"/>
              <w:rPr>
                <w:rFonts w:ascii="Arial" w:hAnsi="Arial" w:cs="Arial"/>
                <w:sz w:val="16"/>
                <w:szCs w:val="16"/>
              </w:rPr>
            </w:pPr>
            <w:r w:rsidRPr="005132EF">
              <w:rPr>
                <w:rFonts w:ascii="Arial" w:hAnsi="Arial" w:cs="Arial"/>
                <w:sz w:val="16"/>
                <w:szCs w:val="16"/>
              </w:rPr>
              <w:t>0421</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5EE2B50D" w14:textId="77777777" w:rsidR="00DE6588" w:rsidRPr="005132EF" w:rsidRDefault="00DE6588"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3A48913C" w14:textId="77777777" w:rsidR="00DE6588" w:rsidRPr="005132EF" w:rsidRDefault="00DE6588" w:rsidP="00847C45">
            <w:pPr>
              <w:spacing w:after="0"/>
              <w:rPr>
                <w:rFonts w:ascii="Arial" w:hAnsi="Arial" w:cs="Arial"/>
                <w:sz w:val="16"/>
                <w:szCs w:val="16"/>
              </w:rPr>
            </w:pPr>
            <w:r w:rsidRPr="005132EF">
              <w:rPr>
                <w:rFonts w:ascii="Arial" w:hAnsi="Arial" w:cs="Arial"/>
                <w:sz w:val="16"/>
                <w:szCs w:val="16"/>
              </w:rPr>
              <w:t>Correction of the MRO stage-2 description</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F878A7" w14:textId="77777777" w:rsidR="00DE6588" w:rsidRPr="005132EF" w:rsidRDefault="00DE6588" w:rsidP="00847C45">
            <w:pPr>
              <w:spacing w:after="0"/>
              <w:rPr>
                <w:rFonts w:ascii="Arial" w:hAnsi="Arial" w:cs="Arial"/>
                <w:sz w:val="16"/>
                <w:szCs w:val="16"/>
              </w:rPr>
            </w:pPr>
            <w:r w:rsidRPr="005132EF">
              <w:rPr>
                <w:rFonts w:ascii="Arial" w:hAnsi="Arial" w:cs="Arial"/>
                <w:sz w:val="16"/>
                <w:szCs w:val="16"/>
              </w:rPr>
              <w:t>10.5.0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394794" w14:textId="77777777" w:rsidR="00DE6588" w:rsidRPr="005132EF" w:rsidRDefault="00DE6588" w:rsidP="00847C45">
            <w:pPr>
              <w:spacing w:after="0"/>
              <w:rPr>
                <w:rFonts w:ascii="Arial" w:hAnsi="Arial" w:cs="Arial"/>
                <w:sz w:val="16"/>
                <w:szCs w:val="16"/>
              </w:rPr>
            </w:pPr>
            <w:r w:rsidRPr="005132EF">
              <w:rPr>
                <w:rFonts w:ascii="Arial" w:hAnsi="Arial" w:cs="Arial"/>
                <w:sz w:val="16"/>
                <w:szCs w:val="16"/>
              </w:rPr>
              <w:t>10.6.0</w:t>
            </w:r>
          </w:p>
        </w:tc>
      </w:tr>
      <w:tr w:rsidR="00EB63CE" w:rsidRPr="005132EF" w14:paraId="69CF1525"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254E0A58" w14:textId="77777777" w:rsidR="00EB63CE" w:rsidRPr="005132EF" w:rsidRDefault="00EB63CE" w:rsidP="00847C45">
            <w:pPr>
              <w:pStyle w:val="TAL"/>
              <w:keepNext w:val="0"/>
              <w:keepLines w:val="0"/>
              <w:rPr>
                <w:rFonts w:cs="Arial"/>
                <w:sz w:val="16"/>
                <w:szCs w:val="16"/>
              </w:rPr>
            </w:pPr>
            <w:r w:rsidRPr="005132EF">
              <w:rPr>
                <w:rFonts w:cs="Arial"/>
                <w:sz w:val="16"/>
                <w:szCs w:val="16"/>
              </w:rPr>
              <w:t>2011-12</w:t>
            </w: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3DEF91BC" w14:textId="77777777" w:rsidR="00EB63CE" w:rsidRPr="005132EF" w:rsidRDefault="00EB63CE" w:rsidP="00847C45">
            <w:pPr>
              <w:spacing w:after="0"/>
              <w:rPr>
                <w:rFonts w:ascii="Arial" w:hAnsi="Arial" w:cs="Arial"/>
                <w:sz w:val="16"/>
                <w:szCs w:val="16"/>
              </w:rPr>
            </w:pPr>
            <w:r w:rsidRPr="005132EF">
              <w:rPr>
                <w:rFonts w:ascii="Arial" w:hAnsi="Arial" w:cs="Arial"/>
                <w:sz w:val="16"/>
                <w:szCs w:val="16"/>
              </w:rPr>
              <w:t>RP-54</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2AB6A2E1" w14:textId="77777777" w:rsidR="00EB63CE" w:rsidRPr="005132EF" w:rsidRDefault="00EB63CE" w:rsidP="00847C45">
            <w:pPr>
              <w:spacing w:after="0"/>
              <w:rPr>
                <w:rFonts w:ascii="Arial" w:hAnsi="Arial" w:cs="Arial"/>
                <w:sz w:val="16"/>
                <w:szCs w:val="16"/>
              </w:rPr>
            </w:pPr>
            <w:r w:rsidRPr="005132EF">
              <w:rPr>
                <w:rFonts w:ascii="Arial" w:hAnsi="Arial"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935373" w14:textId="77777777" w:rsidR="00EB63CE" w:rsidRPr="005132EF" w:rsidRDefault="00EB63CE" w:rsidP="00847C45">
            <w:pPr>
              <w:spacing w:after="0"/>
              <w:rPr>
                <w:rFonts w:ascii="Arial" w:hAnsi="Arial" w:cs="Arial"/>
                <w:sz w:val="16"/>
                <w:szCs w:val="16"/>
              </w:rPr>
            </w:pPr>
            <w:r w:rsidRPr="005132EF">
              <w:rPr>
                <w:rFonts w:ascii="Arial" w:hAnsi="Arial" w:cs="Arial"/>
                <w:sz w:val="16"/>
                <w:szCs w:val="16"/>
              </w:rPr>
              <w:t>-</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1DF54815" w14:textId="77777777" w:rsidR="00EB63CE" w:rsidRPr="005132EF" w:rsidRDefault="00EB63CE"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65DB1748" w14:textId="77777777" w:rsidR="00EB63CE" w:rsidRPr="005132EF" w:rsidRDefault="00EB63CE" w:rsidP="00847C45">
            <w:pPr>
              <w:spacing w:after="0"/>
              <w:rPr>
                <w:rFonts w:ascii="Arial" w:hAnsi="Arial" w:cs="Arial"/>
                <w:sz w:val="16"/>
                <w:szCs w:val="16"/>
              </w:rPr>
            </w:pPr>
            <w:r w:rsidRPr="005132EF">
              <w:rPr>
                <w:rFonts w:ascii="Arial" w:hAnsi="Arial" w:cs="Arial"/>
                <w:sz w:val="16"/>
                <w:szCs w:val="16"/>
              </w:rPr>
              <w:t>TS 36.300 v11.0.0 was created based on TS 36.300 v10.6.0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191434" w14:textId="77777777" w:rsidR="00EB63CE" w:rsidRPr="005132EF" w:rsidRDefault="00EB63CE" w:rsidP="00847C45">
            <w:pPr>
              <w:spacing w:after="0"/>
              <w:rPr>
                <w:rFonts w:ascii="Arial" w:hAnsi="Arial" w:cs="Arial"/>
                <w:sz w:val="16"/>
                <w:szCs w:val="16"/>
              </w:rPr>
            </w:pPr>
            <w:r w:rsidRPr="005132EF">
              <w:rPr>
                <w:rFonts w:ascii="Arial" w:hAnsi="Arial" w:cs="Arial"/>
                <w:sz w:val="16"/>
                <w:szCs w:val="16"/>
              </w:rPr>
              <w:t>10.6.0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28C9B5" w14:textId="77777777" w:rsidR="00EB63CE" w:rsidRPr="005132EF" w:rsidRDefault="00EB63CE" w:rsidP="00847C45">
            <w:pPr>
              <w:spacing w:after="0"/>
              <w:rPr>
                <w:rFonts w:ascii="Arial" w:hAnsi="Arial" w:cs="Arial"/>
                <w:sz w:val="16"/>
                <w:szCs w:val="16"/>
              </w:rPr>
            </w:pPr>
            <w:r w:rsidRPr="005132EF">
              <w:rPr>
                <w:rFonts w:ascii="Arial" w:hAnsi="Arial" w:cs="Arial"/>
                <w:sz w:val="16"/>
                <w:szCs w:val="16"/>
              </w:rPr>
              <w:t>11.0.0</w:t>
            </w:r>
          </w:p>
        </w:tc>
      </w:tr>
      <w:tr w:rsidR="00D1401D" w:rsidRPr="005132EF" w14:paraId="269EA033"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486B17F7" w14:textId="77777777" w:rsidR="00D1401D" w:rsidRPr="005132EF" w:rsidRDefault="00D1401D"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4F832B4E" w14:textId="77777777" w:rsidR="00D1401D" w:rsidRPr="005132EF" w:rsidRDefault="00D1401D" w:rsidP="00847C45">
            <w:pPr>
              <w:spacing w:after="0"/>
              <w:rPr>
                <w:rFonts w:ascii="Arial" w:hAnsi="Arial" w:cs="Arial"/>
                <w:sz w:val="16"/>
                <w:szCs w:val="16"/>
              </w:rPr>
            </w:pPr>
            <w:r w:rsidRPr="005132EF">
              <w:rPr>
                <w:rFonts w:ascii="Arial" w:hAnsi="Arial" w:cs="Arial"/>
                <w:sz w:val="16"/>
                <w:szCs w:val="16"/>
              </w:rPr>
              <w:t>RP-54</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76214199" w14:textId="77777777" w:rsidR="00D1401D" w:rsidRPr="005132EF" w:rsidRDefault="00D1401D" w:rsidP="00847C45">
            <w:pPr>
              <w:spacing w:after="0"/>
              <w:rPr>
                <w:rFonts w:ascii="Arial" w:hAnsi="Arial" w:cs="Arial"/>
                <w:sz w:val="16"/>
                <w:szCs w:val="16"/>
              </w:rPr>
            </w:pPr>
            <w:r w:rsidRPr="005132EF">
              <w:rPr>
                <w:rFonts w:ascii="Arial" w:hAnsi="Arial" w:cs="Arial"/>
                <w:sz w:val="16"/>
                <w:szCs w:val="16"/>
              </w:rPr>
              <w:t>RP-111644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DE8ADB" w14:textId="77777777" w:rsidR="00D1401D" w:rsidRPr="005132EF" w:rsidRDefault="00D1401D" w:rsidP="00847C45">
            <w:pPr>
              <w:spacing w:after="0"/>
              <w:rPr>
                <w:rFonts w:ascii="Arial" w:hAnsi="Arial" w:cs="Arial"/>
                <w:sz w:val="16"/>
                <w:szCs w:val="16"/>
              </w:rPr>
            </w:pPr>
            <w:r w:rsidRPr="005132EF">
              <w:rPr>
                <w:rFonts w:ascii="Arial" w:hAnsi="Arial" w:cs="Arial"/>
                <w:sz w:val="16"/>
                <w:szCs w:val="16"/>
              </w:rPr>
              <w:t>0417</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1881F291" w14:textId="77777777" w:rsidR="00D1401D" w:rsidRPr="005132EF" w:rsidRDefault="00D1401D" w:rsidP="00847C45">
            <w:pPr>
              <w:spacing w:after="0"/>
              <w:rPr>
                <w:rFonts w:ascii="Arial" w:hAnsi="Arial" w:cs="Arial"/>
                <w:sz w:val="16"/>
                <w:szCs w:val="16"/>
              </w:rPr>
            </w:pPr>
            <w:r w:rsidRPr="005132EF">
              <w:rPr>
                <w:rFonts w:ascii="Arial" w:hAnsi="Arial" w:cs="Arial"/>
                <w:sz w:val="16"/>
                <w:szCs w:val="16"/>
              </w:rPr>
              <w:t>1</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4C4353A8" w14:textId="77777777" w:rsidR="00D1401D" w:rsidRPr="005132EF" w:rsidRDefault="00D1401D" w:rsidP="00847C45">
            <w:pPr>
              <w:spacing w:after="0"/>
              <w:rPr>
                <w:rFonts w:ascii="Arial" w:hAnsi="Arial" w:cs="Arial"/>
                <w:sz w:val="16"/>
                <w:szCs w:val="16"/>
              </w:rPr>
            </w:pPr>
            <w:r w:rsidRPr="005132EF">
              <w:rPr>
                <w:rFonts w:ascii="Arial" w:hAnsi="Arial" w:cs="Arial"/>
                <w:sz w:val="16"/>
                <w:szCs w:val="16"/>
              </w:rPr>
              <w:t>MME behavior in case of broken SCTP connection</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ED2999" w14:textId="77777777" w:rsidR="00D1401D" w:rsidRPr="005132EF" w:rsidRDefault="00D1401D" w:rsidP="00847C45">
            <w:pPr>
              <w:spacing w:after="0"/>
              <w:rPr>
                <w:rFonts w:ascii="Arial" w:hAnsi="Arial" w:cs="Arial"/>
                <w:sz w:val="16"/>
                <w:szCs w:val="16"/>
              </w:rPr>
            </w:pPr>
            <w:r w:rsidRPr="005132EF">
              <w:rPr>
                <w:rFonts w:ascii="Arial" w:hAnsi="Arial" w:cs="Arial"/>
                <w:sz w:val="16"/>
                <w:szCs w:val="16"/>
              </w:rPr>
              <w:t>10.5.0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61BD0F" w14:textId="77777777" w:rsidR="00D1401D" w:rsidRPr="005132EF" w:rsidRDefault="00D1401D" w:rsidP="00847C45">
            <w:pPr>
              <w:spacing w:after="0"/>
              <w:rPr>
                <w:rFonts w:ascii="Arial" w:hAnsi="Arial" w:cs="Arial"/>
                <w:sz w:val="16"/>
                <w:szCs w:val="16"/>
              </w:rPr>
            </w:pPr>
            <w:r w:rsidRPr="005132EF">
              <w:rPr>
                <w:rFonts w:ascii="Arial" w:hAnsi="Arial" w:cs="Arial"/>
                <w:sz w:val="16"/>
                <w:szCs w:val="16"/>
              </w:rPr>
              <w:t>11.0.0</w:t>
            </w:r>
          </w:p>
        </w:tc>
      </w:tr>
      <w:tr w:rsidR="00D1401D" w:rsidRPr="005132EF" w14:paraId="1C04B680"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2E747D66" w14:textId="77777777" w:rsidR="00D1401D" w:rsidRPr="005132EF" w:rsidRDefault="00D1401D"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45FB86B9" w14:textId="77777777" w:rsidR="00D1401D" w:rsidRPr="005132EF" w:rsidRDefault="00D1401D" w:rsidP="00847C45">
            <w:pPr>
              <w:spacing w:after="0"/>
              <w:rPr>
                <w:rFonts w:ascii="Arial" w:hAnsi="Arial" w:cs="Arial"/>
                <w:sz w:val="16"/>
                <w:szCs w:val="16"/>
              </w:rPr>
            </w:pPr>
            <w:r w:rsidRPr="005132EF">
              <w:rPr>
                <w:rFonts w:ascii="Arial" w:hAnsi="Arial" w:cs="Arial"/>
                <w:sz w:val="16"/>
                <w:szCs w:val="16"/>
              </w:rPr>
              <w:t>RP-54</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5D6C4AC9" w14:textId="77777777" w:rsidR="00D1401D" w:rsidRPr="005132EF" w:rsidRDefault="00D1401D" w:rsidP="00847C45">
            <w:pPr>
              <w:spacing w:after="0"/>
              <w:rPr>
                <w:rFonts w:ascii="Arial" w:hAnsi="Arial" w:cs="Arial"/>
                <w:sz w:val="16"/>
                <w:szCs w:val="16"/>
              </w:rPr>
            </w:pPr>
            <w:r w:rsidRPr="005132EF">
              <w:rPr>
                <w:rFonts w:ascii="Arial" w:hAnsi="Arial" w:cs="Arial"/>
                <w:sz w:val="16"/>
                <w:szCs w:val="16"/>
              </w:rPr>
              <w:t>RP-111721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7DEA39" w14:textId="77777777" w:rsidR="00D1401D" w:rsidRPr="005132EF" w:rsidRDefault="00D1401D" w:rsidP="00847C45">
            <w:pPr>
              <w:spacing w:after="0"/>
              <w:rPr>
                <w:rFonts w:ascii="Arial" w:hAnsi="Arial" w:cs="Arial"/>
                <w:sz w:val="16"/>
                <w:szCs w:val="16"/>
              </w:rPr>
            </w:pPr>
            <w:r w:rsidRPr="005132EF">
              <w:rPr>
                <w:rFonts w:ascii="Arial" w:hAnsi="Arial" w:cs="Arial"/>
                <w:sz w:val="16"/>
                <w:szCs w:val="16"/>
              </w:rPr>
              <w:t>0422</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5F8F4115" w14:textId="77777777" w:rsidR="00D1401D" w:rsidRPr="005132EF" w:rsidRDefault="00D1401D"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15C09B32" w14:textId="77777777" w:rsidR="00D1401D" w:rsidRPr="005132EF" w:rsidRDefault="00D1401D" w:rsidP="00847C45">
            <w:pPr>
              <w:spacing w:after="0"/>
              <w:rPr>
                <w:rFonts w:ascii="Arial" w:hAnsi="Arial" w:cs="Arial"/>
                <w:sz w:val="16"/>
                <w:szCs w:val="16"/>
              </w:rPr>
            </w:pPr>
            <w:r w:rsidRPr="005132EF">
              <w:rPr>
                <w:rFonts w:ascii="Arial" w:hAnsi="Arial" w:cs="Arial"/>
                <w:sz w:val="16"/>
                <w:szCs w:val="16"/>
              </w:rPr>
              <w:t>Addition of M3 Setup</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0E9B78" w14:textId="77777777" w:rsidR="00D1401D" w:rsidRPr="005132EF" w:rsidRDefault="00D1401D" w:rsidP="00847C45">
            <w:pPr>
              <w:spacing w:after="0"/>
              <w:rPr>
                <w:rFonts w:ascii="Arial" w:hAnsi="Arial" w:cs="Arial"/>
                <w:sz w:val="16"/>
                <w:szCs w:val="16"/>
              </w:rPr>
            </w:pPr>
            <w:r w:rsidRPr="005132EF">
              <w:rPr>
                <w:rFonts w:ascii="Arial" w:hAnsi="Arial" w:cs="Arial"/>
                <w:sz w:val="16"/>
                <w:szCs w:val="16"/>
              </w:rPr>
              <w:t>10.5.0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6EF6F3" w14:textId="77777777" w:rsidR="00D1401D" w:rsidRPr="005132EF" w:rsidRDefault="00D1401D" w:rsidP="00847C45">
            <w:pPr>
              <w:spacing w:after="0"/>
              <w:rPr>
                <w:rFonts w:ascii="Arial" w:hAnsi="Arial" w:cs="Arial"/>
                <w:sz w:val="16"/>
                <w:szCs w:val="16"/>
              </w:rPr>
            </w:pPr>
            <w:r w:rsidRPr="005132EF">
              <w:rPr>
                <w:rFonts w:ascii="Arial" w:hAnsi="Arial" w:cs="Arial"/>
                <w:sz w:val="16"/>
                <w:szCs w:val="16"/>
              </w:rPr>
              <w:t>11.0.0</w:t>
            </w:r>
          </w:p>
        </w:tc>
      </w:tr>
      <w:tr w:rsidR="00D1401D" w:rsidRPr="005132EF" w14:paraId="357191B3"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7BDA0764" w14:textId="77777777" w:rsidR="00D1401D" w:rsidRPr="005132EF" w:rsidRDefault="00D1401D" w:rsidP="00847C45">
            <w:pPr>
              <w:pStyle w:val="TAL"/>
              <w:keepNext w:val="0"/>
              <w:keepLines w:val="0"/>
              <w:rPr>
                <w:rFonts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765A7EB0" w14:textId="77777777" w:rsidR="00D1401D" w:rsidRPr="005132EF" w:rsidRDefault="00D1401D" w:rsidP="00847C45">
            <w:pPr>
              <w:spacing w:after="0"/>
              <w:rPr>
                <w:rFonts w:ascii="Arial" w:hAnsi="Arial" w:cs="Arial"/>
                <w:sz w:val="16"/>
                <w:szCs w:val="16"/>
              </w:rPr>
            </w:pPr>
            <w:r w:rsidRPr="005132EF">
              <w:rPr>
                <w:rFonts w:ascii="Arial" w:hAnsi="Arial" w:cs="Arial"/>
                <w:sz w:val="16"/>
                <w:szCs w:val="16"/>
              </w:rPr>
              <w:t>RP-54</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08BB0D6B" w14:textId="77777777" w:rsidR="00D1401D" w:rsidRPr="005132EF" w:rsidRDefault="00D1401D" w:rsidP="00847C45">
            <w:pPr>
              <w:spacing w:after="0"/>
              <w:rPr>
                <w:rFonts w:ascii="Arial" w:hAnsi="Arial" w:cs="Arial"/>
                <w:sz w:val="16"/>
                <w:szCs w:val="16"/>
              </w:rPr>
            </w:pPr>
            <w:r w:rsidRPr="005132EF">
              <w:rPr>
                <w:rFonts w:ascii="Arial" w:hAnsi="Arial" w:cs="Arial"/>
                <w:sz w:val="16"/>
                <w:szCs w:val="16"/>
              </w:rPr>
              <w:t>RP-111721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FE6F82" w14:textId="77777777" w:rsidR="00D1401D" w:rsidRPr="005132EF" w:rsidRDefault="00D1401D" w:rsidP="00847C45">
            <w:pPr>
              <w:spacing w:after="0"/>
              <w:rPr>
                <w:rFonts w:ascii="Arial" w:hAnsi="Arial" w:cs="Arial"/>
                <w:sz w:val="16"/>
                <w:szCs w:val="16"/>
              </w:rPr>
            </w:pPr>
            <w:r w:rsidRPr="005132EF">
              <w:rPr>
                <w:rFonts w:ascii="Arial" w:hAnsi="Arial" w:cs="Arial"/>
                <w:sz w:val="16"/>
                <w:szCs w:val="16"/>
              </w:rPr>
              <w:t>0423</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5E087317" w14:textId="77777777" w:rsidR="00D1401D" w:rsidRPr="005132EF" w:rsidRDefault="00D1401D"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05342149" w14:textId="77777777" w:rsidR="00D1401D" w:rsidRPr="005132EF" w:rsidRDefault="00D1401D" w:rsidP="00847C45">
            <w:pPr>
              <w:spacing w:after="0"/>
              <w:rPr>
                <w:rFonts w:ascii="Arial" w:hAnsi="Arial" w:cs="Arial"/>
                <w:sz w:val="16"/>
                <w:szCs w:val="16"/>
              </w:rPr>
            </w:pPr>
            <w:r w:rsidRPr="005132EF">
              <w:rPr>
                <w:rFonts w:ascii="Arial" w:hAnsi="Arial" w:cs="Arial"/>
                <w:sz w:val="16"/>
                <w:szCs w:val="16"/>
              </w:rPr>
              <w:t>Correction of MCCH Update Synchronization mechanism</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ED9E86" w14:textId="77777777" w:rsidR="00D1401D" w:rsidRPr="005132EF" w:rsidRDefault="00D1401D" w:rsidP="00847C45">
            <w:pPr>
              <w:spacing w:after="0"/>
              <w:rPr>
                <w:rFonts w:ascii="Arial" w:hAnsi="Arial" w:cs="Arial"/>
                <w:sz w:val="16"/>
                <w:szCs w:val="16"/>
              </w:rPr>
            </w:pPr>
            <w:r w:rsidRPr="005132EF">
              <w:rPr>
                <w:rFonts w:ascii="Arial" w:hAnsi="Arial" w:cs="Arial"/>
                <w:sz w:val="16"/>
                <w:szCs w:val="16"/>
              </w:rPr>
              <w:t>10.5.0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E74C94" w14:textId="77777777" w:rsidR="00D1401D" w:rsidRPr="005132EF" w:rsidRDefault="00D1401D" w:rsidP="00847C45">
            <w:pPr>
              <w:spacing w:after="0"/>
              <w:rPr>
                <w:rFonts w:ascii="Arial" w:hAnsi="Arial" w:cs="Arial"/>
                <w:sz w:val="16"/>
                <w:szCs w:val="16"/>
              </w:rPr>
            </w:pPr>
            <w:r w:rsidRPr="005132EF">
              <w:rPr>
                <w:rFonts w:ascii="Arial" w:hAnsi="Arial" w:cs="Arial"/>
                <w:sz w:val="16"/>
                <w:szCs w:val="16"/>
              </w:rPr>
              <w:t>11.0.0</w:t>
            </w:r>
          </w:p>
        </w:tc>
      </w:tr>
      <w:tr w:rsidR="00475C79" w:rsidRPr="005132EF" w14:paraId="047459BE"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60EF41E3" w14:textId="77777777" w:rsidR="00475C79" w:rsidRPr="005132EF" w:rsidRDefault="00475C79" w:rsidP="00847C45">
            <w:pPr>
              <w:spacing w:after="0"/>
              <w:rPr>
                <w:rFonts w:ascii="Arial" w:hAnsi="Arial" w:cs="Arial"/>
                <w:sz w:val="16"/>
                <w:szCs w:val="16"/>
              </w:rPr>
            </w:pPr>
            <w:r w:rsidRPr="005132EF">
              <w:rPr>
                <w:rFonts w:ascii="Arial" w:hAnsi="Arial" w:cs="Arial"/>
                <w:sz w:val="16"/>
                <w:szCs w:val="16"/>
              </w:rPr>
              <w:t>2012</w:t>
            </w:r>
            <w:r w:rsidR="00F05E85" w:rsidRPr="005132EF">
              <w:rPr>
                <w:rFonts w:ascii="Arial" w:hAnsi="Arial" w:cs="Arial"/>
                <w:sz w:val="16"/>
                <w:szCs w:val="16"/>
              </w:rPr>
              <w:t>-03</w:t>
            </w: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55BF94B4" w14:textId="77777777" w:rsidR="00475C79" w:rsidRPr="005132EF" w:rsidRDefault="00475C79" w:rsidP="00847C45">
            <w:pPr>
              <w:spacing w:after="0"/>
              <w:rPr>
                <w:rFonts w:ascii="Arial" w:hAnsi="Arial" w:cs="Arial"/>
                <w:sz w:val="16"/>
                <w:szCs w:val="16"/>
              </w:rPr>
            </w:pPr>
            <w:r w:rsidRPr="005132EF">
              <w:rPr>
                <w:rFonts w:ascii="Arial" w:hAnsi="Arial" w:cs="Arial"/>
                <w:sz w:val="16"/>
                <w:szCs w:val="16"/>
              </w:rPr>
              <w:t>RP-55</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31B8A52B" w14:textId="77777777" w:rsidR="00475C79" w:rsidRPr="005132EF" w:rsidRDefault="00475C79" w:rsidP="00847C45">
            <w:pPr>
              <w:spacing w:after="0"/>
              <w:rPr>
                <w:rFonts w:ascii="Arial" w:hAnsi="Arial" w:cs="Arial"/>
                <w:sz w:val="16"/>
                <w:szCs w:val="16"/>
              </w:rPr>
            </w:pPr>
            <w:r w:rsidRPr="005132EF">
              <w:rPr>
                <w:rFonts w:ascii="Arial" w:hAnsi="Arial" w:cs="Arial"/>
                <w:sz w:val="16"/>
                <w:szCs w:val="16"/>
              </w:rPr>
              <w:t>RP-120327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A52C0E" w14:textId="77777777" w:rsidR="00475C79" w:rsidRPr="005132EF" w:rsidRDefault="00475C79" w:rsidP="00847C45">
            <w:pPr>
              <w:spacing w:after="0"/>
              <w:rPr>
                <w:rFonts w:ascii="Arial" w:hAnsi="Arial" w:cs="Arial"/>
                <w:sz w:val="16"/>
                <w:szCs w:val="16"/>
              </w:rPr>
            </w:pPr>
            <w:r w:rsidRPr="005132EF">
              <w:rPr>
                <w:rFonts w:ascii="Arial" w:hAnsi="Arial" w:cs="Arial"/>
                <w:sz w:val="16"/>
                <w:szCs w:val="16"/>
              </w:rPr>
              <w:t>0425</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4297C8DD" w14:textId="77777777" w:rsidR="00475C79" w:rsidRPr="005132EF" w:rsidRDefault="00475C79"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54018D77" w14:textId="77777777" w:rsidR="00475C79" w:rsidRPr="005132EF" w:rsidRDefault="00475C79" w:rsidP="00847C45">
            <w:pPr>
              <w:spacing w:after="0"/>
              <w:rPr>
                <w:rFonts w:ascii="Arial" w:hAnsi="Arial" w:cs="Arial"/>
                <w:sz w:val="16"/>
                <w:szCs w:val="16"/>
              </w:rPr>
            </w:pPr>
            <w:r w:rsidRPr="005132EF">
              <w:rPr>
                <w:rFonts w:ascii="Arial" w:hAnsi="Arial" w:cs="Arial"/>
                <w:sz w:val="16"/>
                <w:szCs w:val="16"/>
              </w:rPr>
              <w:t>Correction to the handling of RRC container during the inter-RAT handover</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9CFD7F" w14:textId="77777777" w:rsidR="00475C79" w:rsidRPr="005132EF" w:rsidRDefault="00475C79" w:rsidP="00847C45">
            <w:pPr>
              <w:spacing w:after="0"/>
              <w:rPr>
                <w:rFonts w:ascii="Arial" w:hAnsi="Arial" w:cs="Arial"/>
                <w:sz w:val="16"/>
                <w:szCs w:val="16"/>
              </w:rPr>
            </w:pPr>
            <w:r w:rsidRPr="005132EF">
              <w:rPr>
                <w:rFonts w:ascii="Arial" w:hAnsi="Arial" w:cs="Arial"/>
                <w:sz w:val="16"/>
                <w:szCs w:val="16"/>
              </w:rPr>
              <w:t>11.0.0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3B5E739" w14:textId="77777777" w:rsidR="00475C79" w:rsidRPr="005132EF" w:rsidRDefault="00475C79" w:rsidP="00847C45">
            <w:pPr>
              <w:spacing w:after="0"/>
              <w:rPr>
                <w:rFonts w:ascii="Arial" w:hAnsi="Arial" w:cs="Arial"/>
                <w:sz w:val="16"/>
                <w:szCs w:val="16"/>
              </w:rPr>
            </w:pPr>
            <w:r w:rsidRPr="005132EF">
              <w:rPr>
                <w:rFonts w:ascii="Arial" w:hAnsi="Arial" w:cs="Arial"/>
                <w:sz w:val="16"/>
                <w:szCs w:val="16"/>
              </w:rPr>
              <w:t>11.1.0</w:t>
            </w:r>
          </w:p>
        </w:tc>
      </w:tr>
      <w:tr w:rsidR="00475C79" w:rsidRPr="005132EF" w14:paraId="354DFD0D"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7EA36DF0" w14:textId="77777777" w:rsidR="00475C79" w:rsidRPr="005132EF" w:rsidRDefault="00475C79"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5EBD9EED" w14:textId="77777777" w:rsidR="00475C79" w:rsidRPr="005132EF" w:rsidRDefault="00475C79" w:rsidP="00847C45">
            <w:pPr>
              <w:spacing w:after="0"/>
              <w:rPr>
                <w:rFonts w:ascii="Arial" w:hAnsi="Arial" w:cs="Arial"/>
                <w:sz w:val="16"/>
                <w:szCs w:val="16"/>
              </w:rPr>
            </w:pPr>
            <w:r w:rsidRPr="005132EF">
              <w:rPr>
                <w:rFonts w:ascii="Arial" w:hAnsi="Arial" w:cs="Arial"/>
                <w:sz w:val="16"/>
                <w:szCs w:val="16"/>
              </w:rPr>
              <w:t>RP-55</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2B86C4FD" w14:textId="77777777" w:rsidR="00475C79" w:rsidRPr="005132EF" w:rsidRDefault="00475C79" w:rsidP="00847C45">
            <w:pPr>
              <w:spacing w:after="0"/>
              <w:rPr>
                <w:rFonts w:ascii="Arial" w:hAnsi="Arial" w:cs="Arial"/>
                <w:sz w:val="16"/>
                <w:szCs w:val="16"/>
              </w:rPr>
            </w:pPr>
            <w:r w:rsidRPr="005132EF">
              <w:rPr>
                <w:rFonts w:ascii="Arial" w:hAnsi="Arial" w:cs="Arial"/>
                <w:sz w:val="16"/>
                <w:szCs w:val="16"/>
              </w:rPr>
              <w:t>RP-120329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3FDE0C" w14:textId="77777777" w:rsidR="00475C79" w:rsidRPr="005132EF" w:rsidRDefault="00475C79" w:rsidP="00847C45">
            <w:pPr>
              <w:spacing w:after="0"/>
              <w:rPr>
                <w:rFonts w:ascii="Arial" w:hAnsi="Arial" w:cs="Arial"/>
                <w:sz w:val="16"/>
                <w:szCs w:val="16"/>
              </w:rPr>
            </w:pPr>
            <w:r w:rsidRPr="005132EF">
              <w:rPr>
                <w:rFonts w:ascii="Arial" w:hAnsi="Arial" w:cs="Arial"/>
                <w:sz w:val="16"/>
                <w:szCs w:val="16"/>
              </w:rPr>
              <w:t>0431</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69365EC7" w14:textId="77777777" w:rsidR="00475C79" w:rsidRPr="005132EF" w:rsidRDefault="00475C79"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65DEF233" w14:textId="77777777" w:rsidR="00475C79" w:rsidRPr="005132EF" w:rsidRDefault="00475C79" w:rsidP="00847C45">
            <w:pPr>
              <w:spacing w:after="0"/>
              <w:rPr>
                <w:rFonts w:ascii="Arial" w:hAnsi="Arial" w:cs="Arial"/>
                <w:sz w:val="16"/>
                <w:szCs w:val="16"/>
              </w:rPr>
            </w:pPr>
            <w:r w:rsidRPr="005132EF">
              <w:rPr>
                <w:rFonts w:ascii="Arial" w:hAnsi="Arial" w:cs="Arial"/>
                <w:sz w:val="16"/>
                <w:szCs w:val="16"/>
              </w:rPr>
              <w:t>Correction on MME/eNB behaviour in case of broken SCTP connection</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FE7CAC" w14:textId="77777777" w:rsidR="00475C79" w:rsidRPr="005132EF" w:rsidRDefault="00475C79" w:rsidP="00847C45">
            <w:pPr>
              <w:spacing w:after="0"/>
              <w:rPr>
                <w:rFonts w:ascii="Arial" w:hAnsi="Arial" w:cs="Arial"/>
                <w:sz w:val="16"/>
                <w:szCs w:val="16"/>
              </w:rPr>
            </w:pPr>
            <w:r w:rsidRPr="005132EF">
              <w:rPr>
                <w:rFonts w:ascii="Arial" w:hAnsi="Arial" w:cs="Arial"/>
                <w:sz w:val="16"/>
                <w:szCs w:val="16"/>
              </w:rPr>
              <w:t>11.0.0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01ACC6" w14:textId="77777777" w:rsidR="00475C79" w:rsidRPr="005132EF" w:rsidRDefault="00475C79" w:rsidP="00847C45">
            <w:pPr>
              <w:spacing w:after="0"/>
              <w:rPr>
                <w:rFonts w:ascii="Arial" w:hAnsi="Arial" w:cs="Arial"/>
                <w:sz w:val="16"/>
                <w:szCs w:val="16"/>
              </w:rPr>
            </w:pPr>
            <w:r w:rsidRPr="005132EF">
              <w:rPr>
                <w:rFonts w:ascii="Arial" w:hAnsi="Arial" w:cs="Arial"/>
                <w:sz w:val="16"/>
                <w:szCs w:val="16"/>
              </w:rPr>
              <w:t>11.1.0</w:t>
            </w:r>
          </w:p>
        </w:tc>
      </w:tr>
      <w:tr w:rsidR="00475C79" w:rsidRPr="005132EF" w14:paraId="7AAE281E"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0BF19C64" w14:textId="77777777" w:rsidR="00475C79" w:rsidRPr="005132EF" w:rsidRDefault="00475C79"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4F095270" w14:textId="77777777" w:rsidR="00475C79" w:rsidRPr="005132EF" w:rsidRDefault="00475C79" w:rsidP="00847C45">
            <w:pPr>
              <w:spacing w:after="0"/>
              <w:rPr>
                <w:rFonts w:ascii="Arial" w:hAnsi="Arial" w:cs="Arial"/>
                <w:sz w:val="16"/>
                <w:szCs w:val="16"/>
              </w:rPr>
            </w:pPr>
            <w:r w:rsidRPr="005132EF">
              <w:rPr>
                <w:rFonts w:ascii="Arial" w:hAnsi="Arial" w:cs="Arial"/>
                <w:sz w:val="16"/>
                <w:szCs w:val="16"/>
              </w:rPr>
              <w:t>RP-55</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33AC6FAD" w14:textId="77777777" w:rsidR="00475C79" w:rsidRPr="005132EF" w:rsidRDefault="00475C79" w:rsidP="00847C45">
            <w:pPr>
              <w:spacing w:after="0"/>
              <w:rPr>
                <w:rFonts w:ascii="Arial" w:hAnsi="Arial" w:cs="Arial"/>
                <w:sz w:val="16"/>
                <w:szCs w:val="16"/>
              </w:rPr>
            </w:pPr>
            <w:r w:rsidRPr="005132EF">
              <w:rPr>
                <w:rFonts w:ascii="Arial" w:hAnsi="Arial" w:cs="Arial"/>
                <w:sz w:val="16"/>
                <w:szCs w:val="16"/>
              </w:rPr>
              <w:t>RP-120329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450348" w14:textId="77777777" w:rsidR="00475C79" w:rsidRPr="005132EF" w:rsidRDefault="00475C79" w:rsidP="00847C45">
            <w:pPr>
              <w:spacing w:after="0"/>
              <w:rPr>
                <w:rFonts w:ascii="Arial" w:hAnsi="Arial" w:cs="Arial"/>
                <w:sz w:val="16"/>
                <w:szCs w:val="16"/>
              </w:rPr>
            </w:pPr>
            <w:r w:rsidRPr="005132EF">
              <w:rPr>
                <w:rFonts w:ascii="Arial" w:hAnsi="Arial" w:cs="Arial"/>
                <w:sz w:val="16"/>
                <w:szCs w:val="16"/>
              </w:rPr>
              <w:t>0432</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679BCD47" w14:textId="77777777" w:rsidR="00475C79" w:rsidRPr="005132EF" w:rsidRDefault="00475C79"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5F1EFAD4" w14:textId="77777777" w:rsidR="00475C79" w:rsidRPr="005132EF" w:rsidRDefault="00475C79" w:rsidP="00847C45">
            <w:pPr>
              <w:spacing w:after="0"/>
              <w:rPr>
                <w:rFonts w:ascii="Arial" w:hAnsi="Arial" w:cs="Arial"/>
                <w:sz w:val="16"/>
                <w:szCs w:val="16"/>
              </w:rPr>
            </w:pPr>
            <w:r w:rsidRPr="005132EF">
              <w:rPr>
                <w:rFonts w:ascii="Arial" w:hAnsi="Arial" w:cs="Arial"/>
                <w:sz w:val="16"/>
                <w:szCs w:val="16"/>
              </w:rPr>
              <w:t>Correction of Emergency Call</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896F48" w14:textId="77777777" w:rsidR="00475C79" w:rsidRPr="005132EF" w:rsidRDefault="00475C79" w:rsidP="00847C45">
            <w:pPr>
              <w:spacing w:after="0"/>
              <w:rPr>
                <w:rFonts w:ascii="Arial" w:hAnsi="Arial" w:cs="Arial"/>
                <w:sz w:val="16"/>
                <w:szCs w:val="16"/>
              </w:rPr>
            </w:pPr>
            <w:r w:rsidRPr="005132EF">
              <w:rPr>
                <w:rFonts w:ascii="Arial" w:hAnsi="Arial" w:cs="Arial"/>
                <w:sz w:val="16"/>
                <w:szCs w:val="16"/>
              </w:rPr>
              <w:t>11.0.0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D7EF5F3" w14:textId="77777777" w:rsidR="00475C79" w:rsidRPr="005132EF" w:rsidRDefault="00475C79" w:rsidP="00847C45">
            <w:pPr>
              <w:spacing w:after="0"/>
              <w:rPr>
                <w:rFonts w:ascii="Arial" w:hAnsi="Arial" w:cs="Arial"/>
                <w:sz w:val="16"/>
                <w:szCs w:val="16"/>
              </w:rPr>
            </w:pPr>
            <w:r w:rsidRPr="005132EF">
              <w:rPr>
                <w:rFonts w:ascii="Arial" w:hAnsi="Arial" w:cs="Arial"/>
                <w:sz w:val="16"/>
                <w:szCs w:val="16"/>
              </w:rPr>
              <w:t>11.1.0</w:t>
            </w:r>
          </w:p>
        </w:tc>
      </w:tr>
      <w:tr w:rsidR="00475C79" w:rsidRPr="005132EF" w14:paraId="20D37544"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0645F3A0" w14:textId="77777777" w:rsidR="00475C79" w:rsidRPr="005132EF" w:rsidRDefault="00475C79"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449FE3D1" w14:textId="77777777" w:rsidR="00475C79" w:rsidRPr="005132EF" w:rsidRDefault="00475C79" w:rsidP="00847C45">
            <w:pPr>
              <w:spacing w:after="0"/>
              <w:rPr>
                <w:rFonts w:ascii="Arial" w:hAnsi="Arial" w:cs="Arial"/>
                <w:sz w:val="16"/>
                <w:szCs w:val="16"/>
              </w:rPr>
            </w:pPr>
            <w:r w:rsidRPr="005132EF">
              <w:rPr>
                <w:rFonts w:ascii="Arial" w:hAnsi="Arial" w:cs="Arial"/>
                <w:sz w:val="16"/>
                <w:szCs w:val="16"/>
              </w:rPr>
              <w:t>RP-55</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44F3A696" w14:textId="77777777" w:rsidR="00475C79" w:rsidRPr="005132EF" w:rsidRDefault="00475C79" w:rsidP="00847C45">
            <w:pPr>
              <w:spacing w:after="0"/>
              <w:rPr>
                <w:rFonts w:ascii="Arial" w:hAnsi="Arial" w:cs="Arial"/>
                <w:sz w:val="16"/>
                <w:szCs w:val="16"/>
              </w:rPr>
            </w:pPr>
            <w:r w:rsidRPr="005132EF">
              <w:rPr>
                <w:rFonts w:ascii="Arial" w:hAnsi="Arial" w:cs="Arial"/>
                <w:sz w:val="16"/>
                <w:szCs w:val="16"/>
              </w:rPr>
              <w:t>RP-120232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4AA447" w14:textId="77777777" w:rsidR="00475C79" w:rsidRPr="005132EF" w:rsidRDefault="00475C79" w:rsidP="00847C45">
            <w:pPr>
              <w:spacing w:after="0"/>
              <w:rPr>
                <w:rFonts w:ascii="Arial" w:hAnsi="Arial" w:cs="Arial"/>
                <w:sz w:val="16"/>
                <w:szCs w:val="16"/>
              </w:rPr>
            </w:pPr>
            <w:r w:rsidRPr="005132EF">
              <w:rPr>
                <w:rFonts w:ascii="Arial" w:hAnsi="Arial" w:cs="Arial"/>
                <w:sz w:val="16"/>
                <w:szCs w:val="16"/>
              </w:rPr>
              <w:t>0434</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148D2531" w14:textId="77777777" w:rsidR="00475C79" w:rsidRPr="005132EF" w:rsidRDefault="00475C79"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05D883C6" w14:textId="77777777" w:rsidR="00475C79" w:rsidRPr="005132EF" w:rsidRDefault="00475C79" w:rsidP="00847C45">
            <w:pPr>
              <w:spacing w:after="0"/>
              <w:rPr>
                <w:rFonts w:ascii="Arial" w:hAnsi="Arial" w:cs="Arial"/>
                <w:sz w:val="16"/>
                <w:szCs w:val="16"/>
              </w:rPr>
            </w:pPr>
            <w:r w:rsidRPr="005132EF">
              <w:rPr>
                <w:rFonts w:ascii="Arial" w:hAnsi="Arial" w:cs="Arial"/>
                <w:sz w:val="16"/>
                <w:szCs w:val="16"/>
              </w:rPr>
              <w:t>Correction on unnecessary HO</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43F488" w14:textId="77777777" w:rsidR="00475C79" w:rsidRPr="005132EF" w:rsidRDefault="00475C79" w:rsidP="00847C45">
            <w:pPr>
              <w:spacing w:after="0"/>
              <w:rPr>
                <w:rFonts w:ascii="Arial" w:hAnsi="Arial" w:cs="Arial"/>
                <w:sz w:val="16"/>
                <w:szCs w:val="16"/>
              </w:rPr>
            </w:pPr>
            <w:r w:rsidRPr="005132EF">
              <w:rPr>
                <w:rFonts w:ascii="Arial" w:hAnsi="Arial" w:cs="Arial"/>
                <w:sz w:val="16"/>
                <w:szCs w:val="16"/>
              </w:rPr>
              <w:t>11.0.0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008E8AF" w14:textId="77777777" w:rsidR="00475C79" w:rsidRPr="005132EF" w:rsidRDefault="00475C79" w:rsidP="00847C45">
            <w:pPr>
              <w:spacing w:after="0"/>
              <w:rPr>
                <w:rFonts w:ascii="Arial" w:hAnsi="Arial" w:cs="Arial"/>
                <w:sz w:val="16"/>
                <w:szCs w:val="16"/>
              </w:rPr>
            </w:pPr>
            <w:r w:rsidRPr="005132EF">
              <w:rPr>
                <w:rFonts w:ascii="Arial" w:hAnsi="Arial" w:cs="Arial"/>
                <w:sz w:val="16"/>
                <w:szCs w:val="16"/>
              </w:rPr>
              <w:t>11.1.0</w:t>
            </w:r>
          </w:p>
        </w:tc>
      </w:tr>
      <w:tr w:rsidR="00475C79" w:rsidRPr="005132EF" w14:paraId="059C91BA"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6B46768F" w14:textId="77777777" w:rsidR="00475C79" w:rsidRPr="005132EF" w:rsidRDefault="00475C79"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093F4962" w14:textId="77777777" w:rsidR="00475C79" w:rsidRPr="005132EF" w:rsidRDefault="00475C79" w:rsidP="00847C45">
            <w:pPr>
              <w:spacing w:after="0"/>
              <w:rPr>
                <w:rFonts w:ascii="Arial" w:hAnsi="Arial" w:cs="Arial"/>
                <w:sz w:val="16"/>
                <w:szCs w:val="16"/>
              </w:rPr>
            </w:pPr>
            <w:r w:rsidRPr="005132EF">
              <w:rPr>
                <w:rFonts w:ascii="Arial" w:hAnsi="Arial" w:cs="Arial"/>
                <w:sz w:val="16"/>
                <w:szCs w:val="16"/>
              </w:rPr>
              <w:t>RP-55</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5BEEEAC6" w14:textId="77777777" w:rsidR="00475C79" w:rsidRPr="005132EF" w:rsidRDefault="00475C79" w:rsidP="00847C45">
            <w:pPr>
              <w:spacing w:after="0"/>
              <w:rPr>
                <w:rFonts w:ascii="Arial" w:hAnsi="Arial" w:cs="Arial"/>
                <w:sz w:val="16"/>
                <w:szCs w:val="16"/>
              </w:rPr>
            </w:pPr>
            <w:r w:rsidRPr="005132EF">
              <w:rPr>
                <w:rFonts w:ascii="Arial" w:hAnsi="Arial" w:cs="Arial"/>
                <w:sz w:val="16"/>
                <w:szCs w:val="16"/>
              </w:rPr>
              <w:t>RP-120326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B19447" w14:textId="77777777" w:rsidR="00475C79" w:rsidRPr="005132EF" w:rsidRDefault="00475C79" w:rsidP="00847C45">
            <w:pPr>
              <w:spacing w:after="0"/>
              <w:rPr>
                <w:rFonts w:ascii="Arial" w:hAnsi="Arial" w:cs="Arial"/>
                <w:sz w:val="16"/>
                <w:szCs w:val="16"/>
              </w:rPr>
            </w:pPr>
            <w:r w:rsidRPr="005132EF">
              <w:rPr>
                <w:rFonts w:ascii="Arial" w:hAnsi="Arial" w:cs="Arial"/>
                <w:sz w:val="16"/>
                <w:szCs w:val="16"/>
              </w:rPr>
              <w:t>0435</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72926CA3" w14:textId="77777777" w:rsidR="00475C79" w:rsidRPr="005132EF" w:rsidRDefault="00475C79"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765EAB5D" w14:textId="77777777" w:rsidR="00475C79" w:rsidRPr="005132EF" w:rsidRDefault="00475C79" w:rsidP="00847C45">
            <w:pPr>
              <w:spacing w:after="0"/>
              <w:rPr>
                <w:rFonts w:ascii="Arial" w:hAnsi="Arial" w:cs="Arial"/>
                <w:sz w:val="16"/>
                <w:szCs w:val="16"/>
              </w:rPr>
            </w:pPr>
            <w:r w:rsidRPr="005132EF">
              <w:rPr>
                <w:rFonts w:ascii="Arial" w:hAnsi="Arial" w:cs="Arial"/>
                <w:sz w:val="16"/>
                <w:szCs w:val="16"/>
              </w:rPr>
              <w:t>CR for clarification of eMBMS architecture description</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E0FC42" w14:textId="77777777" w:rsidR="00475C79" w:rsidRPr="005132EF" w:rsidRDefault="00475C79" w:rsidP="00847C45">
            <w:pPr>
              <w:spacing w:after="0"/>
              <w:rPr>
                <w:rFonts w:ascii="Arial" w:hAnsi="Arial" w:cs="Arial"/>
                <w:sz w:val="16"/>
                <w:szCs w:val="16"/>
              </w:rPr>
            </w:pPr>
            <w:r w:rsidRPr="005132EF">
              <w:rPr>
                <w:rFonts w:ascii="Arial" w:hAnsi="Arial" w:cs="Arial"/>
                <w:sz w:val="16"/>
                <w:szCs w:val="16"/>
              </w:rPr>
              <w:t>11.0.0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3A31FD" w14:textId="77777777" w:rsidR="00475C79" w:rsidRPr="005132EF" w:rsidRDefault="00475C79" w:rsidP="00847C45">
            <w:pPr>
              <w:spacing w:after="0"/>
              <w:rPr>
                <w:rFonts w:ascii="Arial" w:hAnsi="Arial" w:cs="Arial"/>
                <w:sz w:val="16"/>
                <w:szCs w:val="16"/>
              </w:rPr>
            </w:pPr>
            <w:r w:rsidRPr="005132EF">
              <w:rPr>
                <w:rFonts w:ascii="Arial" w:hAnsi="Arial" w:cs="Arial"/>
                <w:sz w:val="16"/>
                <w:szCs w:val="16"/>
              </w:rPr>
              <w:t>11.1.0</w:t>
            </w:r>
          </w:p>
        </w:tc>
      </w:tr>
      <w:tr w:rsidR="00475C79" w:rsidRPr="005132EF" w14:paraId="2401ADE1"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628F45BD" w14:textId="77777777" w:rsidR="00475C79" w:rsidRPr="005132EF" w:rsidRDefault="00475C79"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2D735434" w14:textId="77777777" w:rsidR="00475C79" w:rsidRPr="005132EF" w:rsidRDefault="00475C79" w:rsidP="00847C45">
            <w:pPr>
              <w:spacing w:after="0"/>
              <w:rPr>
                <w:rFonts w:ascii="Arial" w:hAnsi="Arial" w:cs="Arial"/>
                <w:sz w:val="16"/>
                <w:szCs w:val="16"/>
              </w:rPr>
            </w:pPr>
            <w:r w:rsidRPr="005132EF">
              <w:rPr>
                <w:rFonts w:ascii="Arial" w:hAnsi="Arial" w:cs="Arial"/>
                <w:sz w:val="16"/>
                <w:szCs w:val="16"/>
              </w:rPr>
              <w:t>RP-55</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3C7221FD" w14:textId="77777777" w:rsidR="00475C79" w:rsidRPr="005132EF" w:rsidRDefault="00475C79" w:rsidP="00847C45">
            <w:pPr>
              <w:spacing w:after="0"/>
              <w:rPr>
                <w:rFonts w:ascii="Arial" w:hAnsi="Arial" w:cs="Arial"/>
                <w:sz w:val="16"/>
                <w:szCs w:val="16"/>
              </w:rPr>
            </w:pPr>
            <w:r w:rsidRPr="005132EF">
              <w:rPr>
                <w:rFonts w:ascii="Arial" w:hAnsi="Arial" w:cs="Arial"/>
                <w:sz w:val="16"/>
                <w:szCs w:val="16"/>
              </w:rPr>
              <w:t>RP-120326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8EAB40" w14:textId="77777777" w:rsidR="00475C79" w:rsidRPr="005132EF" w:rsidRDefault="00475C79" w:rsidP="00847C45">
            <w:pPr>
              <w:spacing w:after="0"/>
              <w:rPr>
                <w:rFonts w:ascii="Arial" w:hAnsi="Arial" w:cs="Arial"/>
                <w:sz w:val="16"/>
                <w:szCs w:val="16"/>
              </w:rPr>
            </w:pPr>
            <w:r w:rsidRPr="005132EF">
              <w:rPr>
                <w:rFonts w:ascii="Arial" w:hAnsi="Arial" w:cs="Arial"/>
                <w:sz w:val="16"/>
                <w:szCs w:val="16"/>
              </w:rPr>
              <w:t>0437</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594C5C8A" w14:textId="77777777" w:rsidR="00475C79" w:rsidRPr="005132EF" w:rsidRDefault="00475C79"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6186ED01" w14:textId="77777777" w:rsidR="00475C79" w:rsidRPr="005132EF" w:rsidRDefault="00475C79" w:rsidP="00847C45">
            <w:pPr>
              <w:spacing w:after="0"/>
              <w:rPr>
                <w:rFonts w:ascii="Arial" w:hAnsi="Arial" w:cs="Arial"/>
                <w:sz w:val="16"/>
                <w:szCs w:val="16"/>
              </w:rPr>
            </w:pPr>
            <w:r w:rsidRPr="005132EF">
              <w:rPr>
                <w:rFonts w:ascii="Arial" w:hAnsi="Arial" w:cs="Arial"/>
                <w:sz w:val="16"/>
                <w:szCs w:val="16"/>
              </w:rPr>
              <w:t>Restriction on Rel-10 X2-based handover between HeNBs</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3F20A0" w14:textId="77777777" w:rsidR="00475C79" w:rsidRPr="005132EF" w:rsidRDefault="00475C79" w:rsidP="00847C45">
            <w:pPr>
              <w:spacing w:after="0"/>
              <w:rPr>
                <w:rFonts w:ascii="Arial" w:hAnsi="Arial" w:cs="Arial"/>
                <w:sz w:val="16"/>
                <w:szCs w:val="16"/>
              </w:rPr>
            </w:pPr>
            <w:r w:rsidRPr="005132EF">
              <w:rPr>
                <w:rFonts w:ascii="Arial" w:hAnsi="Arial" w:cs="Arial"/>
                <w:sz w:val="16"/>
                <w:szCs w:val="16"/>
              </w:rPr>
              <w:t>11.0.0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D344C2" w14:textId="77777777" w:rsidR="00475C79" w:rsidRPr="005132EF" w:rsidRDefault="00475C79" w:rsidP="00847C45">
            <w:pPr>
              <w:spacing w:after="0"/>
              <w:rPr>
                <w:rFonts w:ascii="Arial" w:hAnsi="Arial" w:cs="Arial"/>
                <w:sz w:val="16"/>
                <w:szCs w:val="16"/>
              </w:rPr>
            </w:pPr>
            <w:r w:rsidRPr="005132EF">
              <w:rPr>
                <w:rFonts w:ascii="Arial" w:hAnsi="Arial" w:cs="Arial"/>
                <w:sz w:val="16"/>
                <w:szCs w:val="16"/>
              </w:rPr>
              <w:t>11.1.0</w:t>
            </w:r>
          </w:p>
        </w:tc>
      </w:tr>
      <w:tr w:rsidR="0033130D" w:rsidRPr="005132EF" w14:paraId="6A927361"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6F785DB0" w14:textId="77777777" w:rsidR="0033130D" w:rsidRPr="005132EF" w:rsidRDefault="0033130D" w:rsidP="00847C45">
            <w:pPr>
              <w:spacing w:after="0"/>
              <w:rPr>
                <w:rFonts w:ascii="Arial" w:hAnsi="Arial" w:cs="Arial"/>
                <w:sz w:val="16"/>
                <w:szCs w:val="16"/>
              </w:rPr>
            </w:pPr>
            <w:r w:rsidRPr="005132EF">
              <w:rPr>
                <w:rFonts w:ascii="Arial" w:hAnsi="Arial" w:cs="Arial"/>
                <w:sz w:val="16"/>
                <w:szCs w:val="16"/>
              </w:rPr>
              <w:t>2012-06</w:t>
            </w: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77AF17AE" w14:textId="77777777" w:rsidR="0033130D" w:rsidRPr="005132EF" w:rsidRDefault="0033130D" w:rsidP="00847C45">
            <w:pPr>
              <w:spacing w:after="0"/>
              <w:rPr>
                <w:rFonts w:ascii="Arial" w:hAnsi="Arial" w:cs="Arial"/>
                <w:sz w:val="16"/>
                <w:szCs w:val="16"/>
              </w:rPr>
            </w:pPr>
            <w:r w:rsidRPr="005132EF">
              <w:rPr>
                <w:rFonts w:ascii="Arial" w:hAnsi="Arial" w:cs="Arial"/>
                <w:sz w:val="16"/>
                <w:szCs w:val="16"/>
              </w:rPr>
              <w:t>RP-56</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132C5A09" w14:textId="77777777" w:rsidR="0033130D" w:rsidRPr="005132EF" w:rsidRDefault="0033130D" w:rsidP="00847C45">
            <w:pPr>
              <w:spacing w:after="0"/>
              <w:rPr>
                <w:rFonts w:ascii="Arial" w:hAnsi="Arial" w:cs="Arial"/>
                <w:sz w:val="16"/>
                <w:szCs w:val="16"/>
              </w:rPr>
            </w:pPr>
            <w:r w:rsidRPr="005132EF">
              <w:rPr>
                <w:rFonts w:ascii="Arial" w:hAnsi="Arial" w:cs="Arial"/>
                <w:sz w:val="16"/>
                <w:szCs w:val="16"/>
              </w:rPr>
              <w:t>RP-120821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86CD6F" w14:textId="77777777" w:rsidR="0033130D" w:rsidRPr="005132EF" w:rsidRDefault="0033130D" w:rsidP="00847C45">
            <w:pPr>
              <w:spacing w:after="0"/>
              <w:rPr>
                <w:rFonts w:ascii="Arial" w:hAnsi="Arial" w:cs="Arial"/>
                <w:sz w:val="16"/>
                <w:szCs w:val="16"/>
              </w:rPr>
            </w:pPr>
            <w:r w:rsidRPr="005132EF">
              <w:rPr>
                <w:rFonts w:ascii="Arial" w:hAnsi="Arial" w:cs="Arial"/>
                <w:sz w:val="16"/>
                <w:szCs w:val="16"/>
              </w:rPr>
              <w:t>0439</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7983DDB5" w14:textId="77777777" w:rsidR="0033130D" w:rsidRPr="005132EF" w:rsidRDefault="0033130D" w:rsidP="00847C45">
            <w:pPr>
              <w:spacing w:after="0"/>
              <w:rPr>
                <w:rFonts w:ascii="Arial" w:hAnsi="Arial" w:cs="Arial"/>
                <w:sz w:val="16"/>
                <w:szCs w:val="16"/>
              </w:rPr>
            </w:pPr>
            <w:r w:rsidRPr="005132EF">
              <w:rPr>
                <w:rFonts w:ascii="Arial" w:hAnsi="Arial" w:cs="Arial"/>
                <w:sz w:val="16"/>
                <w:szCs w:val="16"/>
              </w:rPr>
              <w:t>3</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52DD6668" w14:textId="77777777" w:rsidR="0033130D" w:rsidRPr="005132EF" w:rsidRDefault="0033130D" w:rsidP="00847C45">
            <w:pPr>
              <w:spacing w:after="0"/>
              <w:rPr>
                <w:rFonts w:ascii="Arial" w:hAnsi="Arial" w:cs="Arial"/>
                <w:sz w:val="16"/>
                <w:szCs w:val="16"/>
              </w:rPr>
            </w:pPr>
            <w:r w:rsidRPr="005132EF">
              <w:rPr>
                <w:rFonts w:ascii="Arial" w:hAnsi="Arial" w:cs="Arial"/>
                <w:sz w:val="16"/>
                <w:szCs w:val="16"/>
              </w:rPr>
              <w:t>Introduction of service continuity improvements for MBMS on LTE</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AE9527" w14:textId="77777777" w:rsidR="0033130D" w:rsidRPr="005132EF" w:rsidRDefault="0033130D" w:rsidP="00847C45">
            <w:pPr>
              <w:spacing w:after="0"/>
              <w:rPr>
                <w:rFonts w:ascii="Arial" w:hAnsi="Arial" w:cs="Arial"/>
                <w:sz w:val="16"/>
                <w:szCs w:val="16"/>
              </w:rPr>
            </w:pPr>
            <w:r w:rsidRPr="005132EF">
              <w:rPr>
                <w:rFonts w:ascii="Arial" w:hAnsi="Arial" w:cs="Arial"/>
                <w:sz w:val="16"/>
                <w:szCs w:val="16"/>
              </w:rPr>
              <w:t>11.1.0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9CA5D3" w14:textId="77777777" w:rsidR="0033130D" w:rsidRPr="005132EF" w:rsidRDefault="0033130D" w:rsidP="00847C45">
            <w:pPr>
              <w:spacing w:after="0"/>
              <w:rPr>
                <w:rFonts w:ascii="Arial" w:hAnsi="Arial" w:cs="Arial"/>
                <w:sz w:val="16"/>
                <w:szCs w:val="16"/>
              </w:rPr>
            </w:pPr>
            <w:r w:rsidRPr="005132EF">
              <w:rPr>
                <w:rFonts w:ascii="Arial" w:hAnsi="Arial" w:cs="Arial"/>
                <w:sz w:val="16"/>
                <w:szCs w:val="16"/>
              </w:rPr>
              <w:t>11.2.0</w:t>
            </w:r>
          </w:p>
        </w:tc>
      </w:tr>
      <w:tr w:rsidR="0033130D" w:rsidRPr="005132EF" w14:paraId="587E15F4"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0F614761" w14:textId="77777777" w:rsidR="0033130D" w:rsidRPr="005132EF" w:rsidRDefault="0033130D"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21FC0060" w14:textId="77777777" w:rsidR="0033130D" w:rsidRPr="005132EF" w:rsidRDefault="0033130D" w:rsidP="00847C45">
            <w:pPr>
              <w:spacing w:after="0"/>
              <w:rPr>
                <w:rFonts w:ascii="Arial" w:hAnsi="Arial" w:cs="Arial"/>
                <w:sz w:val="16"/>
                <w:szCs w:val="16"/>
              </w:rPr>
            </w:pPr>
            <w:r w:rsidRPr="005132EF">
              <w:rPr>
                <w:rFonts w:ascii="Arial" w:hAnsi="Arial" w:cs="Arial"/>
                <w:sz w:val="16"/>
                <w:szCs w:val="16"/>
              </w:rPr>
              <w:t>RP-56</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5BA715D3" w14:textId="77777777" w:rsidR="0033130D" w:rsidRPr="005132EF" w:rsidRDefault="0033130D" w:rsidP="00847C45">
            <w:pPr>
              <w:spacing w:after="0"/>
              <w:rPr>
                <w:rFonts w:ascii="Arial" w:hAnsi="Arial" w:cs="Arial"/>
                <w:sz w:val="16"/>
                <w:szCs w:val="16"/>
              </w:rPr>
            </w:pPr>
            <w:r w:rsidRPr="005132EF">
              <w:rPr>
                <w:rFonts w:ascii="Arial" w:hAnsi="Arial" w:cs="Arial"/>
                <w:sz w:val="16"/>
                <w:szCs w:val="16"/>
              </w:rPr>
              <w:t>RP-120807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FD2D46" w14:textId="77777777" w:rsidR="0033130D" w:rsidRPr="005132EF" w:rsidRDefault="0033130D" w:rsidP="00847C45">
            <w:pPr>
              <w:spacing w:after="0"/>
              <w:rPr>
                <w:rFonts w:ascii="Arial" w:hAnsi="Arial" w:cs="Arial"/>
                <w:sz w:val="16"/>
                <w:szCs w:val="16"/>
              </w:rPr>
            </w:pPr>
            <w:r w:rsidRPr="005132EF">
              <w:rPr>
                <w:rFonts w:ascii="Arial" w:hAnsi="Arial" w:cs="Arial"/>
                <w:sz w:val="16"/>
                <w:szCs w:val="16"/>
              </w:rPr>
              <w:t>0441</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12BEA64E" w14:textId="77777777" w:rsidR="0033130D" w:rsidRPr="005132EF" w:rsidRDefault="0033130D"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36FEC9F1" w14:textId="77777777" w:rsidR="0033130D" w:rsidRPr="005132EF" w:rsidRDefault="0033130D" w:rsidP="00847C45">
            <w:pPr>
              <w:spacing w:after="0"/>
              <w:rPr>
                <w:rFonts w:ascii="Arial" w:hAnsi="Arial" w:cs="Arial"/>
                <w:sz w:val="16"/>
                <w:szCs w:val="16"/>
              </w:rPr>
            </w:pPr>
            <w:r w:rsidRPr="005132EF">
              <w:rPr>
                <w:rFonts w:ascii="Arial" w:hAnsi="Arial" w:cs="Arial"/>
                <w:sz w:val="16"/>
                <w:szCs w:val="16"/>
              </w:rPr>
              <w:t>Clarification on networking sharing for MBMS</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95E097" w14:textId="77777777" w:rsidR="0033130D" w:rsidRPr="005132EF" w:rsidRDefault="0033130D" w:rsidP="00847C45">
            <w:pPr>
              <w:spacing w:after="0"/>
              <w:rPr>
                <w:rFonts w:ascii="Arial" w:hAnsi="Arial" w:cs="Arial"/>
                <w:sz w:val="16"/>
                <w:szCs w:val="16"/>
              </w:rPr>
            </w:pPr>
            <w:r w:rsidRPr="005132EF">
              <w:rPr>
                <w:rFonts w:ascii="Arial" w:hAnsi="Arial" w:cs="Arial"/>
                <w:sz w:val="16"/>
                <w:szCs w:val="16"/>
              </w:rPr>
              <w:t>11.1.0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D5E9FA" w14:textId="77777777" w:rsidR="0033130D" w:rsidRPr="005132EF" w:rsidRDefault="0033130D" w:rsidP="00847C45">
            <w:pPr>
              <w:spacing w:after="0"/>
              <w:rPr>
                <w:rFonts w:ascii="Arial" w:hAnsi="Arial" w:cs="Arial"/>
                <w:sz w:val="16"/>
                <w:szCs w:val="16"/>
              </w:rPr>
            </w:pPr>
            <w:r w:rsidRPr="005132EF">
              <w:rPr>
                <w:rFonts w:ascii="Arial" w:hAnsi="Arial" w:cs="Arial"/>
                <w:sz w:val="16"/>
                <w:szCs w:val="16"/>
              </w:rPr>
              <w:t>11.2.0</w:t>
            </w:r>
          </w:p>
        </w:tc>
      </w:tr>
      <w:tr w:rsidR="0033130D" w:rsidRPr="005132EF" w14:paraId="216F2D01"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781D0E79" w14:textId="77777777" w:rsidR="0033130D" w:rsidRPr="005132EF" w:rsidRDefault="0033130D"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0DC13A30" w14:textId="77777777" w:rsidR="0033130D" w:rsidRPr="005132EF" w:rsidRDefault="0033130D" w:rsidP="00847C45">
            <w:pPr>
              <w:spacing w:after="0"/>
              <w:rPr>
                <w:rFonts w:ascii="Arial" w:hAnsi="Arial" w:cs="Arial"/>
                <w:sz w:val="16"/>
                <w:szCs w:val="16"/>
              </w:rPr>
            </w:pPr>
            <w:r w:rsidRPr="005132EF">
              <w:rPr>
                <w:rFonts w:ascii="Arial" w:hAnsi="Arial" w:cs="Arial"/>
                <w:sz w:val="16"/>
                <w:szCs w:val="16"/>
              </w:rPr>
              <w:t>RP-56</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48E1EB39" w14:textId="77777777" w:rsidR="0033130D" w:rsidRPr="005132EF" w:rsidRDefault="0033130D" w:rsidP="00847C45">
            <w:pPr>
              <w:spacing w:after="0"/>
              <w:rPr>
                <w:rFonts w:ascii="Arial" w:hAnsi="Arial" w:cs="Arial"/>
                <w:sz w:val="16"/>
                <w:szCs w:val="16"/>
              </w:rPr>
            </w:pPr>
            <w:r w:rsidRPr="005132EF">
              <w:rPr>
                <w:rFonts w:ascii="Arial" w:hAnsi="Arial"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09D4DB" w14:textId="77777777" w:rsidR="0033130D" w:rsidRPr="005132EF" w:rsidRDefault="0033130D" w:rsidP="00847C45">
            <w:pPr>
              <w:spacing w:after="0"/>
              <w:rPr>
                <w:rFonts w:ascii="Arial" w:hAnsi="Arial" w:cs="Arial"/>
                <w:sz w:val="16"/>
                <w:szCs w:val="16"/>
              </w:rPr>
            </w:pPr>
            <w:r w:rsidRPr="005132EF">
              <w:rPr>
                <w:rFonts w:ascii="Arial" w:hAnsi="Arial" w:cs="Arial"/>
                <w:sz w:val="16"/>
                <w:szCs w:val="16"/>
              </w:rPr>
              <w:t>0444</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7A37A5A7" w14:textId="77777777" w:rsidR="0033130D" w:rsidRPr="005132EF" w:rsidRDefault="0033130D"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43DAFE8A" w14:textId="77777777" w:rsidR="0033130D" w:rsidRPr="005132EF" w:rsidRDefault="0033130D" w:rsidP="00847C45">
            <w:pPr>
              <w:spacing w:after="0"/>
              <w:rPr>
                <w:rFonts w:ascii="Arial" w:hAnsi="Arial" w:cs="Arial"/>
                <w:sz w:val="16"/>
                <w:szCs w:val="16"/>
              </w:rPr>
            </w:pPr>
            <w:r w:rsidRPr="005132EF">
              <w:rPr>
                <w:rFonts w:ascii="Arial" w:hAnsi="Arial" w:cs="Arial"/>
                <w:sz w:val="16"/>
                <w:szCs w:val="16"/>
              </w:rPr>
              <w:t>Correction to Measurement Restriction Description of eICIC in 36.300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63CC2C" w14:textId="77777777" w:rsidR="0033130D" w:rsidRPr="005132EF" w:rsidRDefault="0033130D" w:rsidP="00847C45">
            <w:pPr>
              <w:spacing w:after="0"/>
              <w:rPr>
                <w:rFonts w:ascii="Arial" w:hAnsi="Arial" w:cs="Arial"/>
                <w:sz w:val="16"/>
                <w:szCs w:val="16"/>
              </w:rPr>
            </w:pPr>
            <w:r w:rsidRPr="005132EF">
              <w:rPr>
                <w:rFonts w:ascii="Arial" w:hAnsi="Arial" w:cs="Arial"/>
                <w:sz w:val="16"/>
                <w:szCs w:val="16"/>
              </w:rPr>
              <w:t>11.1.0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9C9E3B" w14:textId="77777777" w:rsidR="0033130D" w:rsidRPr="005132EF" w:rsidRDefault="0033130D" w:rsidP="00847C45">
            <w:pPr>
              <w:spacing w:after="0"/>
              <w:rPr>
                <w:rFonts w:ascii="Arial" w:hAnsi="Arial" w:cs="Arial"/>
                <w:sz w:val="16"/>
                <w:szCs w:val="16"/>
              </w:rPr>
            </w:pPr>
            <w:r w:rsidRPr="005132EF">
              <w:rPr>
                <w:rFonts w:ascii="Arial" w:hAnsi="Arial" w:cs="Arial"/>
                <w:sz w:val="16"/>
                <w:szCs w:val="16"/>
              </w:rPr>
              <w:t>11.2.0</w:t>
            </w:r>
          </w:p>
        </w:tc>
      </w:tr>
      <w:tr w:rsidR="0033130D" w:rsidRPr="005132EF" w14:paraId="2AC13364"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411E4499" w14:textId="77777777" w:rsidR="0033130D" w:rsidRPr="005132EF" w:rsidRDefault="0033130D"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413A7521" w14:textId="77777777" w:rsidR="0033130D" w:rsidRPr="005132EF" w:rsidRDefault="0033130D" w:rsidP="00847C45">
            <w:pPr>
              <w:spacing w:after="0"/>
              <w:rPr>
                <w:rFonts w:ascii="Arial" w:hAnsi="Arial" w:cs="Arial"/>
                <w:sz w:val="16"/>
                <w:szCs w:val="16"/>
              </w:rPr>
            </w:pPr>
            <w:r w:rsidRPr="005132EF">
              <w:rPr>
                <w:rFonts w:ascii="Arial" w:hAnsi="Arial" w:cs="Arial"/>
                <w:sz w:val="16"/>
                <w:szCs w:val="16"/>
              </w:rPr>
              <w:t>RP-56</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7AAC3AC4" w14:textId="77777777" w:rsidR="0033130D" w:rsidRPr="005132EF" w:rsidRDefault="0033130D" w:rsidP="00847C45">
            <w:pPr>
              <w:spacing w:after="0"/>
              <w:rPr>
                <w:rFonts w:ascii="Arial" w:hAnsi="Arial" w:cs="Arial"/>
                <w:sz w:val="16"/>
                <w:szCs w:val="16"/>
              </w:rPr>
            </w:pPr>
            <w:r w:rsidRPr="005132EF">
              <w:rPr>
                <w:rFonts w:ascii="Arial" w:hAnsi="Arial" w:cs="Arial"/>
                <w:sz w:val="16"/>
                <w:szCs w:val="16"/>
              </w:rPr>
              <w:t>RP-120817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5771DB" w14:textId="77777777" w:rsidR="0033130D" w:rsidRPr="005132EF" w:rsidRDefault="0033130D" w:rsidP="00847C45">
            <w:pPr>
              <w:spacing w:after="0"/>
              <w:rPr>
                <w:rFonts w:ascii="Arial" w:hAnsi="Arial" w:cs="Arial"/>
                <w:sz w:val="16"/>
                <w:szCs w:val="16"/>
              </w:rPr>
            </w:pPr>
            <w:r w:rsidRPr="005132EF">
              <w:rPr>
                <w:rFonts w:ascii="Arial" w:hAnsi="Arial" w:cs="Arial"/>
                <w:sz w:val="16"/>
                <w:szCs w:val="16"/>
              </w:rPr>
              <w:t>0445</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01B7B3C2" w14:textId="77777777" w:rsidR="0033130D" w:rsidRPr="005132EF" w:rsidRDefault="0033130D"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7F77BABE" w14:textId="77777777" w:rsidR="0033130D" w:rsidRPr="005132EF" w:rsidRDefault="0033130D" w:rsidP="00847C45">
            <w:pPr>
              <w:spacing w:after="0"/>
              <w:rPr>
                <w:rFonts w:ascii="Arial" w:hAnsi="Arial" w:cs="Arial"/>
                <w:sz w:val="16"/>
                <w:szCs w:val="16"/>
              </w:rPr>
            </w:pPr>
            <w:r w:rsidRPr="005132EF">
              <w:rPr>
                <w:rFonts w:ascii="Arial" w:hAnsi="Arial" w:cs="Arial"/>
                <w:sz w:val="16"/>
                <w:szCs w:val="16"/>
              </w:rPr>
              <w:t>Introduction of Absolute Priority Based Cell Reselection to CELL_FACH in 36.300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43FDBE" w14:textId="77777777" w:rsidR="0033130D" w:rsidRPr="005132EF" w:rsidRDefault="0033130D" w:rsidP="00847C45">
            <w:pPr>
              <w:spacing w:after="0"/>
              <w:rPr>
                <w:rFonts w:ascii="Arial" w:hAnsi="Arial" w:cs="Arial"/>
                <w:sz w:val="16"/>
                <w:szCs w:val="16"/>
              </w:rPr>
            </w:pPr>
            <w:r w:rsidRPr="005132EF">
              <w:rPr>
                <w:rFonts w:ascii="Arial" w:hAnsi="Arial" w:cs="Arial"/>
                <w:sz w:val="16"/>
                <w:szCs w:val="16"/>
              </w:rPr>
              <w:t>11.1.0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6A3006" w14:textId="77777777" w:rsidR="0033130D" w:rsidRPr="005132EF" w:rsidRDefault="0033130D" w:rsidP="00847C45">
            <w:pPr>
              <w:spacing w:after="0"/>
              <w:rPr>
                <w:rFonts w:ascii="Arial" w:hAnsi="Arial" w:cs="Arial"/>
                <w:sz w:val="16"/>
                <w:szCs w:val="16"/>
              </w:rPr>
            </w:pPr>
            <w:r w:rsidRPr="005132EF">
              <w:rPr>
                <w:rFonts w:ascii="Arial" w:hAnsi="Arial" w:cs="Arial"/>
                <w:sz w:val="16"/>
                <w:szCs w:val="16"/>
              </w:rPr>
              <w:t>11.2.0</w:t>
            </w:r>
          </w:p>
        </w:tc>
      </w:tr>
      <w:tr w:rsidR="0033130D" w:rsidRPr="005132EF" w14:paraId="1E1C8472"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50DD5BAB" w14:textId="77777777" w:rsidR="0033130D" w:rsidRPr="005132EF" w:rsidRDefault="0033130D"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57128EE1" w14:textId="77777777" w:rsidR="0033130D" w:rsidRPr="005132EF" w:rsidRDefault="0033130D" w:rsidP="00847C45">
            <w:pPr>
              <w:spacing w:after="0"/>
              <w:rPr>
                <w:rFonts w:ascii="Arial" w:hAnsi="Arial" w:cs="Arial"/>
                <w:sz w:val="16"/>
                <w:szCs w:val="16"/>
              </w:rPr>
            </w:pPr>
            <w:r w:rsidRPr="005132EF">
              <w:rPr>
                <w:rFonts w:ascii="Arial" w:hAnsi="Arial" w:cs="Arial"/>
                <w:sz w:val="16"/>
                <w:szCs w:val="16"/>
              </w:rPr>
              <w:t>RP-56</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7E002CD2" w14:textId="77777777" w:rsidR="0033130D" w:rsidRPr="005132EF" w:rsidRDefault="0033130D" w:rsidP="00847C45">
            <w:pPr>
              <w:spacing w:after="0"/>
              <w:rPr>
                <w:rFonts w:ascii="Arial" w:hAnsi="Arial" w:cs="Arial"/>
                <w:sz w:val="16"/>
                <w:szCs w:val="16"/>
              </w:rPr>
            </w:pPr>
            <w:r w:rsidRPr="005132EF">
              <w:rPr>
                <w:rFonts w:ascii="Arial" w:hAnsi="Arial" w:cs="Arial"/>
                <w:sz w:val="16"/>
                <w:szCs w:val="16"/>
              </w:rPr>
              <w:t>RP-120823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C46162" w14:textId="77777777" w:rsidR="0033130D" w:rsidRPr="005132EF" w:rsidRDefault="0033130D" w:rsidP="00847C45">
            <w:pPr>
              <w:spacing w:after="0"/>
              <w:rPr>
                <w:rFonts w:ascii="Arial" w:hAnsi="Arial" w:cs="Arial"/>
                <w:sz w:val="16"/>
                <w:szCs w:val="16"/>
              </w:rPr>
            </w:pPr>
            <w:r w:rsidRPr="005132EF">
              <w:rPr>
                <w:rFonts w:ascii="Arial" w:hAnsi="Arial" w:cs="Arial"/>
                <w:sz w:val="16"/>
                <w:szCs w:val="16"/>
              </w:rPr>
              <w:t>0446</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73D8D86C" w14:textId="77777777" w:rsidR="0033130D" w:rsidRPr="005132EF" w:rsidRDefault="0033130D" w:rsidP="00847C45">
            <w:pPr>
              <w:spacing w:after="0"/>
              <w:rPr>
                <w:rFonts w:ascii="Arial" w:hAnsi="Arial" w:cs="Arial"/>
                <w:sz w:val="16"/>
                <w:szCs w:val="16"/>
              </w:rPr>
            </w:pPr>
            <w:r w:rsidRPr="005132EF">
              <w:rPr>
                <w:rFonts w:ascii="Arial" w:hAnsi="Arial" w:cs="Arial"/>
                <w:sz w:val="16"/>
                <w:szCs w:val="16"/>
              </w:rPr>
              <w:t>1</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60F38FAF" w14:textId="77777777" w:rsidR="0033130D" w:rsidRPr="005132EF" w:rsidRDefault="0033130D" w:rsidP="00847C45">
            <w:pPr>
              <w:spacing w:after="0"/>
              <w:rPr>
                <w:rFonts w:ascii="Arial" w:hAnsi="Arial" w:cs="Arial"/>
                <w:sz w:val="16"/>
                <w:szCs w:val="16"/>
              </w:rPr>
            </w:pPr>
            <w:r w:rsidRPr="005132EF">
              <w:rPr>
                <w:rFonts w:ascii="Arial" w:hAnsi="Arial" w:cs="Arial"/>
                <w:sz w:val="16"/>
                <w:szCs w:val="16"/>
              </w:rPr>
              <w:t>Stage-2 CR on signalling and procedure for interference avoidance for IDC</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DC0E81" w14:textId="77777777" w:rsidR="0033130D" w:rsidRPr="005132EF" w:rsidRDefault="0033130D" w:rsidP="00847C45">
            <w:pPr>
              <w:spacing w:after="0"/>
              <w:rPr>
                <w:rFonts w:ascii="Arial" w:hAnsi="Arial" w:cs="Arial"/>
                <w:sz w:val="16"/>
                <w:szCs w:val="16"/>
              </w:rPr>
            </w:pPr>
            <w:r w:rsidRPr="005132EF">
              <w:rPr>
                <w:rFonts w:ascii="Arial" w:hAnsi="Arial" w:cs="Arial"/>
                <w:sz w:val="16"/>
                <w:szCs w:val="16"/>
              </w:rPr>
              <w:t>11.1.0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255436" w14:textId="77777777" w:rsidR="0033130D" w:rsidRPr="005132EF" w:rsidRDefault="0033130D" w:rsidP="00847C45">
            <w:pPr>
              <w:spacing w:after="0"/>
              <w:rPr>
                <w:rFonts w:ascii="Arial" w:hAnsi="Arial" w:cs="Arial"/>
                <w:sz w:val="16"/>
                <w:szCs w:val="16"/>
              </w:rPr>
            </w:pPr>
            <w:r w:rsidRPr="005132EF">
              <w:rPr>
                <w:rFonts w:ascii="Arial" w:hAnsi="Arial" w:cs="Arial"/>
                <w:sz w:val="16"/>
                <w:szCs w:val="16"/>
              </w:rPr>
              <w:t>11.2.0</w:t>
            </w:r>
          </w:p>
        </w:tc>
      </w:tr>
      <w:tr w:rsidR="0033130D" w:rsidRPr="005132EF" w14:paraId="7C3FE5E2"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4711C14F" w14:textId="77777777" w:rsidR="0033130D" w:rsidRPr="005132EF" w:rsidRDefault="0033130D"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0F31E0DF" w14:textId="77777777" w:rsidR="0033130D" w:rsidRPr="005132EF" w:rsidRDefault="0033130D" w:rsidP="00847C45">
            <w:pPr>
              <w:spacing w:after="0"/>
              <w:rPr>
                <w:rFonts w:ascii="Arial" w:hAnsi="Arial" w:cs="Arial"/>
                <w:sz w:val="16"/>
                <w:szCs w:val="16"/>
              </w:rPr>
            </w:pPr>
            <w:r w:rsidRPr="005132EF">
              <w:rPr>
                <w:rFonts w:ascii="Arial" w:hAnsi="Arial" w:cs="Arial"/>
                <w:sz w:val="16"/>
                <w:szCs w:val="16"/>
              </w:rPr>
              <w:t>RP-56</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078C9771" w14:textId="77777777" w:rsidR="0033130D" w:rsidRPr="005132EF" w:rsidRDefault="0033130D" w:rsidP="00847C45">
            <w:pPr>
              <w:spacing w:after="0"/>
              <w:rPr>
                <w:rFonts w:ascii="Arial" w:hAnsi="Arial" w:cs="Arial"/>
                <w:sz w:val="16"/>
                <w:szCs w:val="16"/>
              </w:rPr>
            </w:pPr>
            <w:r w:rsidRPr="005132EF">
              <w:rPr>
                <w:rFonts w:ascii="Arial" w:hAnsi="Arial" w:cs="Arial"/>
                <w:sz w:val="16"/>
                <w:szCs w:val="16"/>
              </w:rPr>
              <w:t>RP-120822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9A8804" w14:textId="77777777" w:rsidR="0033130D" w:rsidRPr="005132EF" w:rsidRDefault="0033130D" w:rsidP="00847C45">
            <w:pPr>
              <w:spacing w:after="0"/>
              <w:rPr>
                <w:rFonts w:ascii="Arial" w:hAnsi="Arial" w:cs="Arial"/>
                <w:sz w:val="16"/>
                <w:szCs w:val="16"/>
              </w:rPr>
            </w:pPr>
            <w:r w:rsidRPr="005132EF">
              <w:rPr>
                <w:rFonts w:ascii="Arial" w:hAnsi="Arial" w:cs="Arial"/>
                <w:sz w:val="16"/>
                <w:szCs w:val="16"/>
              </w:rPr>
              <w:t>0450</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3E60E39C" w14:textId="77777777" w:rsidR="0033130D" w:rsidRPr="005132EF" w:rsidRDefault="0033130D" w:rsidP="00847C45">
            <w:pPr>
              <w:spacing w:after="0"/>
              <w:rPr>
                <w:rFonts w:ascii="Arial" w:hAnsi="Arial" w:cs="Arial"/>
                <w:sz w:val="16"/>
                <w:szCs w:val="16"/>
              </w:rPr>
            </w:pPr>
            <w:r w:rsidRPr="005132EF">
              <w:rPr>
                <w:rFonts w:ascii="Arial" w:hAnsi="Arial" w:cs="Arial"/>
                <w:sz w:val="16"/>
                <w:szCs w:val="16"/>
              </w:rPr>
              <w:t>3</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2608AF91" w14:textId="77777777" w:rsidR="0033130D" w:rsidRPr="005132EF" w:rsidRDefault="0033130D" w:rsidP="00847C45">
            <w:pPr>
              <w:spacing w:after="0"/>
              <w:rPr>
                <w:rFonts w:ascii="Arial" w:hAnsi="Arial" w:cs="Arial"/>
                <w:sz w:val="16"/>
                <w:szCs w:val="16"/>
              </w:rPr>
            </w:pPr>
            <w:r w:rsidRPr="005132EF">
              <w:rPr>
                <w:rFonts w:ascii="Arial" w:hAnsi="Arial" w:cs="Arial"/>
                <w:sz w:val="16"/>
                <w:szCs w:val="16"/>
              </w:rPr>
              <w:t>Stage 2 CR on eDDA UE assistance information</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4403A0" w14:textId="77777777" w:rsidR="0033130D" w:rsidRPr="005132EF" w:rsidRDefault="0033130D" w:rsidP="00847C45">
            <w:pPr>
              <w:spacing w:after="0"/>
              <w:rPr>
                <w:rFonts w:ascii="Arial" w:hAnsi="Arial" w:cs="Arial"/>
                <w:sz w:val="16"/>
                <w:szCs w:val="16"/>
              </w:rPr>
            </w:pPr>
            <w:r w:rsidRPr="005132EF">
              <w:rPr>
                <w:rFonts w:ascii="Arial" w:hAnsi="Arial" w:cs="Arial"/>
                <w:sz w:val="16"/>
                <w:szCs w:val="16"/>
              </w:rPr>
              <w:t>11.1.0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4BE292" w14:textId="77777777" w:rsidR="0033130D" w:rsidRPr="005132EF" w:rsidRDefault="0033130D" w:rsidP="00847C45">
            <w:pPr>
              <w:spacing w:after="0"/>
              <w:rPr>
                <w:rFonts w:ascii="Arial" w:hAnsi="Arial" w:cs="Arial"/>
                <w:sz w:val="16"/>
                <w:szCs w:val="16"/>
              </w:rPr>
            </w:pPr>
            <w:r w:rsidRPr="005132EF">
              <w:rPr>
                <w:rFonts w:ascii="Arial" w:hAnsi="Arial" w:cs="Arial"/>
                <w:sz w:val="16"/>
                <w:szCs w:val="16"/>
              </w:rPr>
              <w:t>11.2.0</w:t>
            </w:r>
          </w:p>
        </w:tc>
      </w:tr>
      <w:tr w:rsidR="0033130D" w:rsidRPr="005132EF" w14:paraId="3E0FDB61"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3A63100E" w14:textId="77777777" w:rsidR="0033130D" w:rsidRPr="005132EF" w:rsidRDefault="0033130D"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056BB3CB" w14:textId="77777777" w:rsidR="0033130D" w:rsidRPr="005132EF" w:rsidRDefault="0033130D" w:rsidP="00847C45">
            <w:pPr>
              <w:spacing w:after="0"/>
              <w:rPr>
                <w:rFonts w:ascii="Arial" w:hAnsi="Arial" w:cs="Arial"/>
                <w:sz w:val="16"/>
                <w:szCs w:val="16"/>
              </w:rPr>
            </w:pPr>
            <w:r w:rsidRPr="005132EF">
              <w:rPr>
                <w:rFonts w:ascii="Arial" w:hAnsi="Arial" w:cs="Arial"/>
                <w:sz w:val="16"/>
                <w:szCs w:val="16"/>
              </w:rPr>
              <w:t>RP-56</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0FDD29E6" w14:textId="77777777" w:rsidR="0033130D" w:rsidRPr="005132EF" w:rsidRDefault="0033130D" w:rsidP="00847C45">
            <w:pPr>
              <w:spacing w:after="0"/>
              <w:rPr>
                <w:rFonts w:ascii="Arial" w:hAnsi="Arial" w:cs="Arial"/>
                <w:sz w:val="16"/>
                <w:szCs w:val="16"/>
              </w:rPr>
            </w:pPr>
            <w:r w:rsidRPr="005132EF">
              <w:rPr>
                <w:rFonts w:ascii="Arial" w:hAnsi="Arial" w:cs="Arial"/>
                <w:sz w:val="16"/>
                <w:szCs w:val="16"/>
              </w:rPr>
              <w:t>RP-120813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9D040B" w14:textId="77777777" w:rsidR="0033130D" w:rsidRPr="005132EF" w:rsidRDefault="0033130D" w:rsidP="00847C45">
            <w:pPr>
              <w:spacing w:after="0"/>
              <w:rPr>
                <w:rFonts w:ascii="Arial" w:hAnsi="Arial" w:cs="Arial"/>
                <w:sz w:val="16"/>
                <w:szCs w:val="16"/>
              </w:rPr>
            </w:pPr>
            <w:r w:rsidRPr="005132EF">
              <w:rPr>
                <w:rFonts w:ascii="Arial" w:hAnsi="Arial" w:cs="Arial"/>
                <w:sz w:val="16"/>
                <w:szCs w:val="16"/>
              </w:rPr>
              <w:t>0452</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4CB0E945" w14:textId="77777777" w:rsidR="0033130D" w:rsidRPr="005132EF" w:rsidRDefault="0033130D" w:rsidP="00847C45">
            <w:pPr>
              <w:spacing w:after="0"/>
              <w:rPr>
                <w:rFonts w:ascii="Arial" w:hAnsi="Arial" w:cs="Arial"/>
                <w:sz w:val="16"/>
                <w:szCs w:val="16"/>
              </w:rPr>
            </w:pPr>
            <w:r w:rsidRPr="005132EF">
              <w:rPr>
                <w:rFonts w:ascii="Arial" w:hAnsi="Arial" w:cs="Arial"/>
                <w:sz w:val="16"/>
                <w:szCs w:val="16"/>
              </w:rPr>
              <w:t>1</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39F1DCA6" w14:textId="77777777" w:rsidR="0033130D" w:rsidRPr="005132EF" w:rsidRDefault="0033130D" w:rsidP="00847C45">
            <w:pPr>
              <w:spacing w:after="0"/>
              <w:rPr>
                <w:rFonts w:ascii="Arial" w:hAnsi="Arial" w:cs="Arial"/>
                <w:sz w:val="16"/>
                <w:szCs w:val="16"/>
              </w:rPr>
            </w:pPr>
            <w:r w:rsidRPr="005132EF">
              <w:rPr>
                <w:rFonts w:ascii="Arial" w:hAnsi="Arial" w:cs="Arial"/>
                <w:sz w:val="16"/>
                <w:szCs w:val="16"/>
              </w:rPr>
              <w:t>Korean Public Alert System (KPAS) and EU-Alert in relation to CMAS</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AAAB51" w14:textId="77777777" w:rsidR="0033130D" w:rsidRPr="005132EF" w:rsidRDefault="0033130D" w:rsidP="00847C45">
            <w:pPr>
              <w:spacing w:after="0"/>
              <w:rPr>
                <w:rFonts w:ascii="Arial" w:hAnsi="Arial" w:cs="Arial"/>
                <w:sz w:val="16"/>
                <w:szCs w:val="16"/>
              </w:rPr>
            </w:pPr>
            <w:r w:rsidRPr="005132EF">
              <w:rPr>
                <w:rFonts w:ascii="Arial" w:hAnsi="Arial" w:cs="Arial"/>
                <w:sz w:val="16"/>
                <w:szCs w:val="16"/>
              </w:rPr>
              <w:t>11.1.0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7B0231" w14:textId="77777777" w:rsidR="0033130D" w:rsidRPr="005132EF" w:rsidRDefault="0033130D" w:rsidP="00847C45">
            <w:pPr>
              <w:spacing w:after="0"/>
              <w:rPr>
                <w:rFonts w:ascii="Arial" w:hAnsi="Arial" w:cs="Arial"/>
                <w:sz w:val="16"/>
                <w:szCs w:val="16"/>
              </w:rPr>
            </w:pPr>
            <w:r w:rsidRPr="005132EF">
              <w:rPr>
                <w:rFonts w:ascii="Arial" w:hAnsi="Arial" w:cs="Arial"/>
                <w:sz w:val="16"/>
                <w:szCs w:val="16"/>
              </w:rPr>
              <w:t>11.2.0</w:t>
            </w:r>
          </w:p>
        </w:tc>
      </w:tr>
      <w:tr w:rsidR="0033130D" w:rsidRPr="005132EF" w14:paraId="1CEDD72B"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01600051" w14:textId="77777777" w:rsidR="0033130D" w:rsidRPr="005132EF" w:rsidRDefault="0033130D"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5AF8E25D" w14:textId="77777777" w:rsidR="0033130D" w:rsidRPr="005132EF" w:rsidRDefault="0033130D" w:rsidP="00847C45">
            <w:pPr>
              <w:spacing w:after="0"/>
              <w:rPr>
                <w:rFonts w:ascii="Arial" w:hAnsi="Arial" w:cs="Arial"/>
                <w:sz w:val="16"/>
                <w:szCs w:val="16"/>
              </w:rPr>
            </w:pPr>
            <w:r w:rsidRPr="005132EF">
              <w:rPr>
                <w:rFonts w:ascii="Arial" w:hAnsi="Arial" w:cs="Arial"/>
                <w:sz w:val="16"/>
                <w:szCs w:val="16"/>
              </w:rPr>
              <w:t>RP-56</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1910F9CF" w14:textId="77777777" w:rsidR="0033130D" w:rsidRPr="005132EF" w:rsidRDefault="0033130D" w:rsidP="00847C45">
            <w:pPr>
              <w:spacing w:after="0"/>
              <w:rPr>
                <w:rFonts w:ascii="Arial" w:hAnsi="Arial" w:cs="Arial"/>
                <w:sz w:val="16"/>
                <w:szCs w:val="16"/>
              </w:rPr>
            </w:pPr>
            <w:r w:rsidRPr="005132EF">
              <w:rPr>
                <w:rFonts w:ascii="Arial" w:hAnsi="Arial" w:cs="Arial"/>
                <w:sz w:val="16"/>
                <w:szCs w:val="16"/>
              </w:rPr>
              <w:t>RP-120819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4C27FB" w14:textId="77777777" w:rsidR="0033130D" w:rsidRPr="005132EF" w:rsidRDefault="0033130D" w:rsidP="00847C45">
            <w:pPr>
              <w:spacing w:after="0"/>
              <w:rPr>
                <w:rFonts w:ascii="Arial" w:hAnsi="Arial" w:cs="Arial"/>
                <w:sz w:val="16"/>
                <w:szCs w:val="16"/>
              </w:rPr>
            </w:pPr>
            <w:r w:rsidRPr="005132EF">
              <w:rPr>
                <w:rFonts w:ascii="Arial" w:hAnsi="Arial" w:cs="Arial"/>
                <w:sz w:val="16"/>
                <w:szCs w:val="16"/>
              </w:rPr>
              <w:t>0453</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73A6A158" w14:textId="77777777" w:rsidR="0033130D" w:rsidRPr="005132EF" w:rsidRDefault="0033130D" w:rsidP="00847C45">
            <w:pPr>
              <w:spacing w:after="0"/>
              <w:rPr>
                <w:rFonts w:ascii="Arial" w:hAnsi="Arial" w:cs="Arial"/>
                <w:sz w:val="16"/>
                <w:szCs w:val="16"/>
              </w:rPr>
            </w:pPr>
            <w:r w:rsidRPr="005132EF">
              <w:rPr>
                <w:rFonts w:ascii="Arial" w:hAnsi="Arial" w:cs="Arial"/>
                <w:sz w:val="16"/>
                <w:szCs w:val="16"/>
              </w:rPr>
              <w:t>1</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5A88B304" w14:textId="77777777" w:rsidR="0033130D" w:rsidRPr="005132EF" w:rsidRDefault="0033130D" w:rsidP="00847C45">
            <w:pPr>
              <w:spacing w:after="0"/>
              <w:rPr>
                <w:rFonts w:ascii="Arial" w:hAnsi="Arial" w:cs="Arial"/>
                <w:sz w:val="16"/>
                <w:szCs w:val="16"/>
              </w:rPr>
            </w:pPr>
            <w:r w:rsidRPr="005132EF">
              <w:rPr>
                <w:rFonts w:ascii="Arial" w:hAnsi="Arial" w:cs="Arial"/>
                <w:sz w:val="16"/>
                <w:szCs w:val="16"/>
              </w:rPr>
              <w:t>Introduction of MDT enhancements - multi-PLMN RLF Report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4878A5" w14:textId="77777777" w:rsidR="0033130D" w:rsidRPr="005132EF" w:rsidRDefault="0033130D" w:rsidP="00847C45">
            <w:pPr>
              <w:spacing w:after="0"/>
              <w:rPr>
                <w:rFonts w:ascii="Arial" w:hAnsi="Arial" w:cs="Arial"/>
                <w:sz w:val="16"/>
                <w:szCs w:val="16"/>
              </w:rPr>
            </w:pPr>
            <w:r w:rsidRPr="005132EF">
              <w:rPr>
                <w:rFonts w:ascii="Arial" w:hAnsi="Arial" w:cs="Arial"/>
                <w:sz w:val="16"/>
                <w:szCs w:val="16"/>
              </w:rPr>
              <w:t>11.1.0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C4923C2" w14:textId="77777777" w:rsidR="0033130D" w:rsidRPr="005132EF" w:rsidRDefault="0033130D" w:rsidP="00847C45">
            <w:pPr>
              <w:spacing w:after="0"/>
              <w:rPr>
                <w:rFonts w:ascii="Arial" w:hAnsi="Arial" w:cs="Arial"/>
                <w:sz w:val="16"/>
                <w:szCs w:val="16"/>
              </w:rPr>
            </w:pPr>
            <w:r w:rsidRPr="005132EF">
              <w:rPr>
                <w:rFonts w:ascii="Arial" w:hAnsi="Arial" w:cs="Arial"/>
                <w:sz w:val="16"/>
                <w:szCs w:val="16"/>
              </w:rPr>
              <w:t>11.2.0</w:t>
            </w:r>
          </w:p>
        </w:tc>
      </w:tr>
      <w:tr w:rsidR="0033130D" w:rsidRPr="005132EF" w14:paraId="60ED5057"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6B6452AD" w14:textId="77777777" w:rsidR="0033130D" w:rsidRPr="005132EF" w:rsidRDefault="0033130D"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02C4B0AF" w14:textId="77777777" w:rsidR="0033130D" w:rsidRPr="005132EF" w:rsidRDefault="0033130D" w:rsidP="00847C45">
            <w:pPr>
              <w:spacing w:after="0"/>
              <w:rPr>
                <w:rFonts w:ascii="Arial" w:hAnsi="Arial" w:cs="Arial"/>
                <w:sz w:val="16"/>
                <w:szCs w:val="16"/>
              </w:rPr>
            </w:pPr>
            <w:r w:rsidRPr="005132EF">
              <w:rPr>
                <w:rFonts w:ascii="Arial" w:hAnsi="Arial" w:cs="Arial"/>
                <w:sz w:val="16"/>
                <w:szCs w:val="16"/>
              </w:rPr>
              <w:t>RP-56</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4EBAEA89" w14:textId="77777777" w:rsidR="0033130D" w:rsidRPr="005132EF" w:rsidRDefault="0033130D" w:rsidP="00847C45">
            <w:pPr>
              <w:spacing w:after="0"/>
              <w:rPr>
                <w:rFonts w:ascii="Arial" w:hAnsi="Arial" w:cs="Arial"/>
                <w:sz w:val="16"/>
                <w:szCs w:val="16"/>
              </w:rPr>
            </w:pPr>
            <w:r w:rsidRPr="005132EF">
              <w:rPr>
                <w:rFonts w:ascii="Arial" w:hAnsi="Arial"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C4761E" w14:textId="77777777" w:rsidR="0033130D" w:rsidRPr="005132EF" w:rsidRDefault="0033130D" w:rsidP="00847C45">
            <w:pPr>
              <w:spacing w:after="0"/>
              <w:rPr>
                <w:rFonts w:ascii="Arial" w:hAnsi="Arial" w:cs="Arial"/>
                <w:sz w:val="16"/>
                <w:szCs w:val="16"/>
              </w:rPr>
            </w:pPr>
            <w:r w:rsidRPr="005132EF">
              <w:rPr>
                <w:rFonts w:ascii="Arial" w:hAnsi="Arial" w:cs="Arial"/>
                <w:sz w:val="16"/>
                <w:szCs w:val="16"/>
              </w:rPr>
              <w:t>0456</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52F44067" w14:textId="77777777" w:rsidR="0033130D" w:rsidRPr="005132EF" w:rsidRDefault="0033130D"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7F5791A5" w14:textId="77777777" w:rsidR="0033130D" w:rsidRPr="005132EF" w:rsidRDefault="0033130D" w:rsidP="00847C45">
            <w:pPr>
              <w:spacing w:after="0"/>
              <w:rPr>
                <w:rFonts w:ascii="Arial" w:hAnsi="Arial" w:cs="Arial"/>
                <w:sz w:val="16"/>
                <w:szCs w:val="16"/>
              </w:rPr>
            </w:pPr>
            <w:r w:rsidRPr="005132EF">
              <w:rPr>
                <w:rFonts w:ascii="Arial" w:hAnsi="Arial" w:cs="Arial"/>
                <w:sz w:val="16"/>
                <w:szCs w:val="16"/>
              </w:rPr>
              <w:t>Correction on Session Start and Session Stop procedure</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7B6C2A" w14:textId="77777777" w:rsidR="0033130D" w:rsidRPr="005132EF" w:rsidRDefault="0033130D" w:rsidP="00847C45">
            <w:pPr>
              <w:spacing w:after="0"/>
              <w:rPr>
                <w:rFonts w:ascii="Arial" w:hAnsi="Arial" w:cs="Arial"/>
                <w:sz w:val="16"/>
                <w:szCs w:val="16"/>
              </w:rPr>
            </w:pPr>
            <w:r w:rsidRPr="005132EF">
              <w:rPr>
                <w:rFonts w:ascii="Arial" w:hAnsi="Arial" w:cs="Arial"/>
                <w:sz w:val="16"/>
                <w:szCs w:val="16"/>
              </w:rPr>
              <w:t>11.1.0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F15F99" w14:textId="77777777" w:rsidR="0033130D" w:rsidRPr="005132EF" w:rsidRDefault="0033130D" w:rsidP="00847C45">
            <w:pPr>
              <w:spacing w:after="0"/>
              <w:rPr>
                <w:rFonts w:ascii="Arial" w:hAnsi="Arial" w:cs="Arial"/>
                <w:sz w:val="16"/>
                <w:szCs w:val="16"/>
              </w:rPr>
            </w:pPr>
            <w:r w:rsidRPr="005132EF">
              <w:rPr>
                <w:rFonts w:ascii="Arial" w:hAnsi="Arial" w:cs="Arial"/>
                <w:sz w:val="16"/>
                <w:szCs w:val="16"/>
              </w:rPr>
              <w:t>11.2.0</w:t>
            </w:r>
          </w:p>
        </w:tc>
      </w:tr>
      <w:tr w:rsidR="0033130D" w:rsidRPr="005132EF" w14:paraId="06A3E4F9"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0B2FF8B1" w14:textId="77777777" w:rsidR="0033130D" w:rsidRPr="005132EF" w:rsidRDefault="0033130D"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4A646508" w14:textId="77777777" w:rsidR="0033130D" w:rsidRPr="005132EF" w:rsidRDefault="0033130D" w:rsidP="00847C45">
            <w:pPr>
              <w:spacing w:after="0"/>
              <w:rPr>
                <w:rFonts w:ascii="Arial" w:hAnsi="Arial" w:cs="Arial"/>
                <w:sz w:val="16"/>
                <w:szCs w:val="16"/>
              </w:rPr>
            </w:pPr>
            <w:r w:rsidRPr="005132EF">
              <w:rPr>
                <w:rFonts w:ascii="Arial" w:hAnsi="Arial" w:cs="Arial"/>
                <w:sz w:val="16"/>
                <w:szCs w:val="16"/>
              </w:rPr>
              <w:t>RP-56</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0884CFBB" w14:textId="77777777" w:rsidR="0033130D" w:rsidRPr="005132EF" w:rsidRDefault="0033130D" w:rsidP="00847C45">
            <w:pPr>
              <w:spacing w:after="0"/>
              <w:rPr>
                <w:rFonts w:ascii="Arial" w:hAnsi="Arial" w:cs="Arial"/>
                <w:sz w:val="16"/>
                <w:szCs w:val="16"/>
              </w:rPr>
            </w:pPr>
            <w:r w:rsidRPr="005132EF">
              <w:rPr>
                <w:rFonts w:ascii="Arial" w:hAnsi="Arial"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21FB05" w14:textId="77777777" w:rsidR="0033130D" w:rsidRPr="005132EF" w:rsidRDefault="0033130D" w:rsidP="00847C45">
            <w:pPr>
              <w:spacing w:after="0"/>
              <w:rPr>
                <w:rFonts w:ascii="Arial" w:hAnsi="Arial" w:cs="Arial"/>
                <w:sz w:val="16"/>
                <w:szCs w:val="16"/>
              </w:rPr>
            </w:pPr>
            <w:r w:rsidRPr="005132EF">
              <w:rPr>
                <w:rFonts w:ascii="Arial" w:hAnsi="Arial" w:cs="Arial"/>
                <w:sz w:val="16"/>
                <w:szCs w:val="16"/>
              </w:rPr>
              <w:t>0457</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34A7D099" w14:textId="77777777" w:rsidR="0033130D" w:rsidRPr="005132EF" w:rsidRDefault="0033130D"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24FA58FF" w14:textId="77777777" w:rsidR="0033130D" w:rsidRPr="005132EF" w:rsidRDefault="0033130D" w:rsidP="00847C45">
            <w:pPr>
              <w:spacing w:after="0"/>
              <w:rPr>
                <w:rFonts w:ascii="Arial" w:hAnsi="Arial" w:cs="Arial"/>
                <w:sz w:val="16"/>
                <w:szCs w:val="16"/>
              </w:rPr>
            </w:pPr>
            <w:r w:rsidRPr="005132EF">
              <w:rPr>
                <w:rFonts w:ascii="Arial" w:hAnsi="Arial" w:cs="Arial"/>
                <w:sz w:val="16"/>
                <w:szCs w:val="16"/>
              </w:rPr>
              <w:t>Correction of the MRO definitions</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34F931" w14:textId="77777777" w:rsidR="0033130D" w:rsidRPr="005132EF" w:rsidRDefault="0033130D" w:rsidP="00847C45">
            <w:pPr>
              <w:spacing w:after="0"/>
              <w:rPr>
                <w:rFonts w:ascii="Arial" w:hAnsi="Arial" w:cs="Arial"/>
                <w:sz w:val="16"/>
                <w:szCs w:val="16"/>
              </w:rPr>
            </w:pPr>
            <w:r w:rsidRPr="005132EF">
              <w:rPr>
                <w:rFonts w:ascii="Arial" w:hAnsi="Arial" w:cs="Arial"/>
                <w:sz w:val="16"/>
                <w:szCs w:val="16"/>
              </w:rPr>
              <w:t>11.1.0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489C61" w14:textId="77777777" w:rsidR="0033130D" w:rsidRPr="005132EF" w:rsidRDefault="0033130D" w:rsidP="00847C45">
            <w:pPr>
              <w:spacing w:after="0"/>
              <w:rPr>
                <w:rFonts w:ascii="Arial" w:hAnsi="Arial" w:cs="Arial"/>
                <w:sz w:val="16"/>
                <w:szCs w:val="16"/>
              </w:rPr>
            </w:pPr>
            <w:r w:rsidRPr="005132EF">
              <w:rPr>
                <w:rFonts w:ascii="Arial" w:hAnsi="Arial" w:cs="Arial"/>
                <w:sz w:val="16"/>
                <w:szCs w:val="16"/>
              </w:rPr>
              <w:t>11.2.0</w:t>
            </w:r>
          </w:p>
        </w:tc>
      </w:tr>
      <w:tr w:rsidR="0033130D" w:rsidRPr="005132EF" w14:paraId="0582AE57"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5893CC9E" w14:textId="77777777" w:rsidR="0033130D" w:rsidRPr="005132EF" w:rsidRDefault="0033130D"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391DB106" w14:textId="77777777" w:rsidR="0033130D" w:rsidRPr="005132EF" w:rsidRDefault="0033130D" w:rsidP="00847C45">
            <w:pPr>
              <w:spacing w:after="0"/>
              <w:rPr>
                <w:rFonts w:ascii="Arial" w:hAnsi="Arial" w:cs="Arial"/>
                <w:sz w:val="16"/>
                <w:szCs w:val="16"/>
              </w:rPr>
            </w:pPr>
            <w:r w:rsidRPr="005132EF">
              <w:rPr>
                <w:rFonts w:ascii="Arial" w:hAnsi="Arial" w:cs="Arial"/>
                <w:sz w:val="16"/>
                <w:szCs w:val="16"/>
              </w:rPr>
              <w:t>RP-56</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431D1509" w14:textId="77777777" w:rsidR="0033130D" w:rsidRPr="005132EF" w:rsidRDefault="0033130D" w:rsidP="00847C45">
            <w:pPr>
              <w:spacing w:after="0"/>
              <w:rPr>
                <w:rFonts w:ascii="Arial" w:hAnsi="Arial" w:cs="Arial"/>
                <w:sz w:val="16"/>
                <w:szCs w:val="16"/>
              </w:rPr>
            </w:pPr>
            <w:r w:rsidRPr="005132EF">
              <w:rPr>
                <w:rFonts w:ascii="Arial" w:hAnsi="Arial"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BCDCA6" w14:textId="77777777" w:rsidR="0033130D" w:rsidRPr="005132EF" w:rsidRDefault="0033130D" w:rsidP="00847C45">
            <w:pPr>
              <w:spacing w:after="0"/>
              <w:rPr>
                <w:rFonts w:ascii="Arial" w:hAnsi="Arial" w:cs="Arial"/>
                <w:sz w:val="16"/>
                <w:szCs w:val="16"/>
              </w:rPr>
            </w:pPr>
            <w:r w:rsidRPr="005132EF">
              <w:rPr>
                <w:rFonts w:ascii="Arial" w:hAnsi="Arial" w:cs="Arial"/>
                <w:sz w:val="16"/>
                <w:szCs w:val="16"/>
              </w:rPr>
              <w:t>0459</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6169B919" w14:textId="77777777" w:rsidR="0033130D" w:rsidRPr="005132EF" w:rsidRDefault="0033130D"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2FEEEA65" w14:textId="77777777" w:rsidR="0033130D" w:rsidRPr="005132EF" w:rsidRDefault="0033130D" w:rsidP="00847C45">
            <w:pPr>
              <w:spacing w:after="0"/>
              <w:rPr>
                <w:rFonts w:ascii="Arial" w:hAnsi="Arial" w:cs="Arial"/>
                <w:sz w:val="16"/>
                <w:szCs w:val="16"/>
              </w:rPr>
            </w:pPr>
            <w:r w:rsidRPr="005132EF">
              <w:rPr>
                <w:rFonts w:ascii="Arial" w:hAnsi="Arial" w:cs="Arial"/>
                <w:sz w:val="16"/>
                <w:szCs w:val="16"/>
              </w:rPr>
              <w:t>Clarification on MME's support for inter-PLMN handover to CSG and hybrid cells</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A2F742" w14:textId="77777777" w:rsidR="0033130D" w:rsidRPr="005132EF" w:rsidRDefault="0033130D" w:rsidP="00847C45">
            <w:pPr>
              <w:spacing w:after="0"/>
              <w:rPr>
                <w:rFonts w:ascii="Arial" w:hAnsi="Arial" w:cs="Arial"/>
                <w:sz w:val="16"/>
                <w:szCs w:val="16"/>
              </w:rPr>
            </w:pPr>
            <w:r w:rsidRPr="005132EF">
              <w:rPr>
                <w:rFonts w:ascii="Arial" w:hAnsi="Arial" w:cs="Arial"/>
                <w:sz w:val="16"/>
                <w:szCs w:val="16"/>
              </w:rPr>
              <w:t>11.1.0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5F4A5A0" w14:textId="77777777" w:rsidR="0033130D" w:rsidRPr="005132EF" w:rsidRDefault="0033130D" w:rsidP="00847C45">
            <w:pPr>
              <w:spacing w:after="0"/>
              <w:rPr>
                <w:rFonts w:ascii="Arial" w:hAnsi="Arial" w:cs="Arial"/>
                <w:sz w:val="16"/>
                <w:szCs w:val="16"/>
              </w:rPr>
            </w:pPr>
            <w:r w:rsidRPr="005132EF">
              <w:rPr>
                <w:rFonts w:ascii="Arial" w:hAnsi="Arial" w:cs="Arial"/>
                <w:sz w:val="16"/>
                <w:szCs w:val="16"/>
              </w:rPr>
              <w:t>11.2.0</w:t>
            </w:r>
          </w:p>
        </w:tc>
      </w:tr>
      <w:tr w:rsidR="0033130D" w:rsidRPr="005132EF" w14:paraId="2A9AEE65"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0166F076" w14:textId="77777777" w:rsidR="0033130D" w:rsidRPr="005132EF" w:rsidRDefault="0033130D"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6523A2D3" w14:textId="77777777" w:rsidR="0033130D" w:rsidRPr="005132EF" w:rsidRDefault="0033130D" w:rsidP="00847C45">
            <w:pPr>
              <w:spacing w:after="0"/>
              <w:rPr>
                <w:rFonts w:ascii="Arial" w:hAnsi="Arial" w:cs="Arial"/>
                <w:sz w:val="16"/>
                <w:szCs w:val="16"/>
              </w:rPr>
            </w:pPr>
            <w:r w:rsidRPr="005132EF">
              <w:rPr>
                <w:rFonts w:ascii="Arial" w:hAnsi="Arial" w:cs="Arial"/>
                <w:sz w:val="16"/>
                <w:szCs w:val="16"/>
              </w:rPr>
              <w:t>RP-56</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232A6F31" w14:textId="77777777" w:rsidR="0033130D" w:rsidRPr="005132EF" w:rsidRDefault="0033130D" w:rsidP="00847C45">
            <w:pPr>
              <w:spacing w:after="0"/>
              <w:rPr>
                <w:rFonts w:ascii="Arial" w:hAnsi="Arial" w:cs="Arial"/>
                <w:sz w:val="16"/>
                <w:szCs w:val="16"/>
              </w:rPr>
            </w:pPr>
            <w:r w:rsidRPr="005132EF">
              <w:rPr>
                <w:rFonts w:ascii="Arial" w:hAnsi="Arial"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F87761" w14:textId="77777777" w:rsidR="0033130D" w:rsidRPr="005132EF" w:rsidRDefault="0033130D" w:rsidP="00847C45">
            <w:pPr>
              <w:spacing w:after="0"/>
              <w:rPr>
                <w:rFonts w:ascii="Arial" w:hAnsi="Arial" w:cs="Arial"/>
                <w:sz w:val="16"/>
                <w:szCs w:val="16"/>
              </w:rPr>
            </w:pPr>
            <w:r w:rsidRPr="005132EF">
              <w:rPr>
                <w:rFonts w:ascii="Arial" w:hAnsi="Arial" w:cs="Arial"/>
                <w:sz w:val="16"/>
                <w:szCs w:val="16"/>
              </w:rPr>
              <w:t>0461</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30089024" w14:textId="77777777" w:rsidR="0033130D" w:rsidRPr="005132EF" w:rsidRDefault="0033130D"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538E8EFE" w14:textId="77777777" w:rsidR="0033130D" w:rsidRPr="005132EF" w:rsidRDefault="0033130D" w:rsidP="00847C45">
            <w:pPr>
              <w:spacing w:after="0"/>
              <w:rPr>
                <w:rFonts w:ascii="Arial" w:hAnsi="Arial" w:cs="Arial"/>
                <w:sz w:val="16"/>
                <w:szCs w:val="16"/>
              </w:rPr>
            </w:pPr>
            <w:r w:rsidRPr="005132EF">
              <w:rPr>
                <w:rFonts w:ascii="Arial" w:hAnsi="Arial" w:cs="Arial"/>
                <w:sz w:val="16"/>
                <w:szCs w:val="16"/>
              </w:rPr>
              <w:t>GUMMEI handling by RN and HeNB</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107EEA" w14:textId="77777777" w:rsidR="0033130D" w:rsidRPr="005132EF" w:rsidRDefault="0033130D" w:rsidP="00847C45">
            <w:pPr>
              <w:spacing w:after="0"/>
              <w:rPr>
                <w:rFonts w:ascii="Arial" w:hAnsi="Arial" w:cs="Arial"/>
                <w:sz w:val="16"/>
                <w:szCs w:val="16"/>
              </w:rPr>
            </w:pPr>
            <w:r w:rsidRPr="005132EF">
              <w:rPr>
                <w:rFonts w:ascii="Arial" w:hAnsi="Arial" w:cs="Arial"/>
                <w:sz w:val="16"/>
                <w:szCs w:val="16"/>
              </w:rPr>
              <w:t>11.1.0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E1AC46" w14:textId="77777777" w:rsidR="0033130D" w:rsidRPr="005132EF" w:rsidRDefault="0033130D" w:rsidP="00847C45">
            <w:pPr>
              <w:spacing w:after="0"/>
              <w:rPr>
                <w:rFonts w:ascii="Arial" w:hAnsi="Arial" w:cs="Arial"/>
                <w:sz w:val="16"/>
                <w:szCs w:val="16"/>
              </w:rPr>
            </w:pPr>
            <w:r w:rsidRPr="005132EF">
              <w:rPr>
                <w:rFonts w:ascii="Arial" w:hAnsi="Arial" w:cs="Arial"/>
                <w:sz w:val="16"/>
                <w:szCs w:val="16"/>
              </w:rPr>
              <w:t>11.2.0</w:t>
            </w:r>
          </w:p>
        </w:tc>
      </w:tr>
      <w:tr w:rsidR="0033130D" w:rsidRPr="005132EF" w14:paraId="7E4913B5"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14B860ED" w14:textId="77777777" w:rsidR="0033130D" w:rsidRPr="005132EF" w:rsidRDefault="0033130D"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006B1B79" w14:textId="77777777" w:rsidR="0033130D" w:rsidRPr="005132EF" w:rsidRDefault="0033130D" w:rsidP="00847C45">
            <w:pPr>
              <w:spacing w:after="0"/>
              <w:rPr>
                <w:rFonts w:ascii="Arial" w:hAnsi="Arial" w:cs="Arial"/>
                <w:sz w:val="16"/>
                <w:szCs w:val="16"/>
              </w:rPr>
            </w:pPr>
            <w:r w:rsidRPr="005132EF">
              <w:rPr>
                <w:rFonts w:ascii="Arial" w:hAnsi="Arial" w:cs="Arial"/>
                <w:sz w:val="16"/>
                <w:szCs w:val="16"/>
              </w:rPr>
              <w:t>RP-56</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2809AD5A" w14:textId="77777777" w:rsidR="0033130D" w:rsidRPr="005132EF" w:rsidRDefault="0033130D" w:rsidP="00847C45">
            <w:pPr>
              <w:spacing w:after="0"/>
              <w:rPr>
                <w:rFonts w:ascii="Arial" w:hAnsi="Arial" w:cs="Arial"/>
                <w:sz w:val="16"/>
                <w:szCs w:val="16"/>
              </w:rPr>
            </w:pPr>
            <w:r w:rsidRPr="005132EF">
              <w:rPr>
                <w:rFonts w:ascii="Arial" w:hAnsi="Arial"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4C189C" w14:textId="77777777" w:rsidR="0033130D" w:rsidRPr="005132EF" w:rsidRDefault="0033130D" w:rsidP="00847C45">
            <w:pPr>
              <w:spacing w:after="0"/>
              <w:rPr>
                <w:rFonts w:ascii="Arial" w:hAnsi="Arial" w:cs="Arial"/>
                <w:sz w:val="16"/>
                <w:szCs w:val="16"/>
              </w:rPr>
            </w:pPr>
            <w:r w:rsidRPr="005132EF">
              <w:rPr>
                <w:rFonts w:ascii="Arial" w:hAnsi="Arial" w:cs="Arial"/>
                <w:sz w:val="16"/>
                <w:szCs w:val="16"/>
              </w:rPr>
              <w:t>0462</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0058DF85" w14:textId="77777777" w:rsidR="0033130D" w:rsidRPr="005132EF" w:rsidRDefault="0033130D"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6C83AE0B" w14:textId="77777777" w:rsidR="0033130D" w:rsidRPr="005132EF" w:rsidRDefault="0033130D" w:rsidP="00847C45">
            <w:pPr>
              <w:spacing w:after="0"/>
              <w:rPr>
                <w:rFonts w:ascii="Arial" w:hAnsi="Arial" w:cs="Arial"/>
                <w:sz w:val="16"/>
                <w:szCs w:val="16"/>
              </w:rPr>
            </w:pPr>
            <w:r w:rsidRPr="005132EF">
              <w:rPr>
                <w:rFonts w:ascii="Arial" w:hAnsi="Arial" w:cs="Arial"/>
                <w:sz w:val="16"/>
                <w:szCs w:val="16"/>
              </w:rPr>
              <w:t>Clarification on TAC in X2 Setup</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B8D173" w14:textId="77777777" w:rsidR="0033130D" w:rsidRPr="005132EF" w:rsidRDefault="0033130D" w:rsidP="00847C45">
            <w:pPr>
              <w:spacing w:after="0"/>
              <w:rPr>
                <w:rFonts w:ascii="Arial" w:hAnsi="Arial" w:cs="Arial"/>
                <w:sz w:val="16"/>
                <w:szCs w:val="16"/>
              </w:rPr>
            </w:pPr>
            <w:r w:rsidRPr="005132EF">
              <w:rPr>
                <w:rFonts w:ascii="Arial" w:hAnsi="Arial" w:cs="Arial"/>
                <w:sz w:val="16"/>
                <w:szCs w:val="16"/>
              </w:rPr>
              <w:t>11.1.0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47F32E" w14:textId="77777777" w:rsidR="0033130D" w:rsidRPr="005132EF" w:rsidRDefault="0033130D" w:rsidP="00847C45">
            <w:pPr>
              <w:spacing w:after="0"/>
              <w:rPr>
                <w:rFonts w:ascii="Arial" w:hAnsi="Arial" w:cs="Arial"/>
                <w:sz w:val="16"/>
                <w:szCs w:val="16"/>
              </w:rPr>
            </w:pPr>
            <w:r w:rsidRPr="005132EF">
              <w:rPr>
                <w:rFonts w:ascii="Arial" w:hAnsi="Arial" w:cs="Arial"/>
                <w:sz w:val="16"/>
                <w:szCs w:val="16"/>
              </w:rPr>
              <w:t>11.2.0</w:t>
            </w:r>
          </w:p>
        </w:tc>
      </w:tr>
      <w:tr w:rsidR="0033130D" w:rsidRPr="005132EF" w14:paraId="49DA1C8A"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54860B73" w14:textId="77777777" w:rsidR="0033130D" w:rsidRPr="005132EF" w:rsidRDefault="0033130D"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35722EFE" w14:textId="77777777" w:rsidR="0033130D" w:rsidRPr="005132EF" w:rsidRDefault="0033130D" w:rsidP="00847C45">
            <w:pPr>
              <w:spacing w:after="0"/>
              <w:rPr>
                <w:rFonts w:ascii="Arial" w:hAnsi="Arial" w:cs="Arial"/>
                <w:sz w:val="16"/>
                <w:szCs w:val="16"/>
              </w:rPr>
            </w:pPr>
            <w:r w:rsidRPr="005132EF">
              <w:rPr>
                <w:rFonts w:ascii="Arial" w:hAnsi="Arial" w:cs="Arial"/>
                <w:sz w:val="16"/>
                <w:szCs w:val="16"/>
              </w:rPr>
              <w:t>RP-56</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7881958B" w14:textId="77777777" w:rsidR="0033130D" w:rsidRPr="005132EF" w:rsidRDefault="0033130D" w:rsidP="00847C45">
            <w:pPr>
              <w:spacing w:after="0"/>
              <w:rPr>
                <w:rFonts w:ascii="Arial" w:hAnsi="Arial" w:cs="Arial"/>
                <w:sz w:val="16"/>
                <w:szCs w:val="16"/>
              </w:rPr>
            </w:pPr>
            <w:r w:rsidRPr="005132EF">
              <w:rPr>
                <w:rFonts w:ascii="Arial" w:hAnsi="Arial"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52FC72" w14:textId="77777777" w:rsidR="0033130D" w:rsidRPr="005132EF" w:rsidRDefault="0033130D" w:rsidP="00847C45">
            <w:pPr>
              <w:spacing w:after="0"/>
              <w:rPr>
                <w:rFonts w:ascii="Arial" w:hAnsi="Arial" w:cs="Arial"/>
                <w:sz w:val="16"/>
                <w:szCs w:val="16"/>
              </w:rPr>
            </w:pPr>
            <w:r w:rsidRPr="005132EF">
              <w:rPr>
                <w:rFonts w:ascii="Arial" w:hAnsi="Arial" w:cs="Arial"/>
                <w:sz w:val="16"/>
                <w:szCs w:val="16"/>
              </w:rPr>
              <w:t>0463</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70AB5A22" w14:textId="77777777" w:rsidR="0033130D" w:rsidRPr="005132EF" w:rsidRDefault="0033130D"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78ADB772" w14:textId="77777777" w:rsidR="0033130D" w:rsidRPr="005132EF" w:rsidRDefault="0033130D" w:rsidP="00847C45">
            <w:pPr>
              <w:spacing w:after="0"/>
              <w:rPr>
                <w:rFonts w:ascii="Arial" w:hAnsi="Arial" w:cs="Arial"/>
                <w:sz w:val="16"/>
                <w:szCs w:val="16"/>
              </w:rPr>
            </w:pPr>
            <w:r w:rsidRPr="005132EF">
              <w:rPr>
                <w:rFonts w:ascii="Arial" w:hAnsi="Arial" w:cs="Arial"/>
                <w:sz w:val="16"/>
                <w:szCs w:val="16"/>
              </w:rPr>
              <w:t>Correction of Session Update</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637C3D" w14:textId="77777777" w:rsidR="0033130D" w:rsidRPr="005132EF" w:rsidRDefault="0033130D" w:rsidP="00847C45">
            <w:pPr>
              <w:spacing w:after="0"/>
              <w:rPr>
                <w:rFonts w:ascii="Arial" w:hAnsi="Arial" w:cs="Arial"/>
                <w:sz w:val="16"/>
                <w:szCs w:val="16"/>
              </w:rPr>
            </w:pPr>
            <w:r w:rsidRPr="005132EF">
              <w:rPr>
                <w:rFonts w:ascii="Arial" w:hAnsi="Arial" w:cs="Arial"/>
                <w:sz w:val="16"/>
                <w:szCs w:val="16"/>
              </w:rPr>
              <w:t>11.1.0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A1F252" w14:textId="77777777" w:rsidR="0033130D" w:rsidRPr="005132EF" w:rsidRDefault="0033130D" w:rsidP="00847C45">
            <w:pPr>
              <w:spacing w:after="0"/>
              <w:rPr>
                <w:rFonts w:ascii="Arial" w:hAnsi="Arial" w:cs="Arial"/>
                <w:sz w:val="16"/>
                <w:szCs w:val="16"/>
              </w:rPr>
            </w:pPr>
            <w:r w:rsidRPr="005132EF">
              <w:rPr>
                <w:rFonts w:ascii="Arial" w:hAnsi="Arial" w:cs="Arial"/>
                <w:sz w:val="16"/>
                <w:szCs w:val="16"/>
              </w:rPr>
              <w:t>11.2.0</w:t>
            </w:r>
          </w:p>
        </w:tc>
      </w:tr>
      <w:tr w:rsidR="0033130D" w:rsidRPr="005132EF" w14:paraId="713BA2B1"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4F85B193" w14:textId="77777777" w:rsidR="0033130D" w:rsidRPr="005132EF" w:rsidRDefault="0033130D"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56FA2D44" w14:textId="77777777" w:rsidR="0033130D" w:rsidRPr="005132EF" w:rsidRDefault="0033130D" w:rsidP="00847C45">
            <w:pPr>
              <w:spacing w:after="0"/>
              <w:rPr>
                <w:rFonts w:ascii="Arial" w:hAnsi="Arial" w:cs="Arial"/>
                <w:sz w:val="16"/>
                <w:szCs w:val="16"/>
              </w:rPr>
            </w:pPr>
            <w:r w:rsidRPr="005132EF">
              <w:rPr>
                <w:rFonts w:ascii="Arial" w:hAnsi="Arial" w:cs="Arial"/>
                <w:sz w:val="16"/>
                <w:szCs w:val="16"/>
              </w:rPr>
              <w:t>RP-56</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56A773E0" w14:textId="77777777" w:rsidR="0033130D" w:rsidRPr="005132EF" w:rsidRDefault="0033130D" w:rsidP="00847C45">
            <w:pPr>
              <w:spacing w:after="0"/>
              <w:rPr>
                <w:rFonts w:ascii="Arial" w:hAnsi="Arial" w:cs="Arial"/>
                <w:sz w:val="16"/>
                <w:szCs w:val="16"/>
              </w:rPr>
            </w:pPr>
            <w:r w:rsidRPr="005132EF">
              <w:rPr>
                <w:rFonts w:ascii="Arial" w:hAnsi="Arial" w:cs="Arial"/>
                <w:sz w:val="16"/>
                <w:szCs w:val="16"/>
              </w:rPr>
              <w:t>RP-120824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1540F9" w14:textId="77777777" w:rsidR="0033130D" w:rsidRPr="005132EF" w:rsidRDefault="0033130D" w:rsidP="00847C45">
            <w:pPr>
              <w:spacing w:after="0"/>
              <w:rPr>
                <w:rFonts w:ascii="Arial" w:hAnsi="Arial" w:cs="Arial"/>
                <w:sz w:val="16"/>
                <w:szCs w:val="16"/>
              </w:rPr>
            </w:pPr>
            <w:r w:rsidRPr="005132EF">
              <w:rPr>
                <w:rFonts w:ascii="Arial" w:hAnsi="Arial" w:cs="Arial"/>
                <w:sz w:val="16"/>
                <w:szCs w:val="16"/>
              </w:rPr>
              <w:t>0464</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576A802D" w14:textId="77777777" w:rsidR="0033130D" w:rsidRPr="005132EF" w:rsidRDefault="0033130D"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2BC41198" w14:textId="77777777" w:rsidR="0033130D" w:rsidRPr="005132EF" w:rsidRDefault="0033130D" w:rsidP="00847C45">
            <w:pPr>
              <w:spacing w:after="0"/>
              <w:rPr>
                <w:rFonts w:ascii="Arial" w:hAnsi="Arial" w:cs="Arial"/>
                <w:sz w:val="16"/>
                <w:szCs w:val="16"/>
              </w:rPr>
            </w:pPr>
            <w:r w:rsidRPr="005132EF">
              <w:rPr>
                <w:rFonts w:ascii="Arial" w:hAnsi="Arial" w:cs="Arial"/>
                <w:sz w:val="16"/>
                <w:szCs w:val="16"/>
              </w:rPr>
              <w:t>Addition of Energy Saving function for Inter-RAT scenario</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E3C67E" w14:textId="77777777" w:rsidR="0033130D" w:rsidRPr="005132EF" w:rsidRDefault="0033130D" w:rsidP="00847C45">
            <w:pPr>
              <w:spacing w:after="0"/>
              <w:rPr>
                <w:rFonts w:ascii="Arial" w:hAnsi="Arial" w:cs="Arial"/>
                <w:sz w:val="16"/>
                <w:szCs w:val="16"/>
              </w:rPr>
            </w:pPr>
            <w:r w:rsidRPr="005132EF">
              <w:rPr>
                <w:rFonts w:ascii="Arial" w:hAnsi="Arial" w:cs="Arial"/>
                <w:sz w:val="16"/>
                <w:szCs w:val="16"/>
              </w:rPr>
              <w:t>11.1.0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429430" w14:textId="77777777" w:rsidR="0033130D" w:rsidRPr="005132EF" w:rsidRDefault="0033130D" w:rsidP="00847C45">
            <w:pPr>
              <w:spacing w:after="0"/>
              <w:rPr>
                <w:rFonts w:ascii="Arial" w:hAnsi="Arial" w:cs="Arial"/>
                <w:sz w:val="16"/>
                <w:szCs w:val="16"/>
              </w:rPr>
            </w:pPr>
            <w:r w:rsidRPr="005132EF">
              <w:rPr>
                <w:rFonts w:ascii="Arial" w:hAnsi="Arial" w:cs="Arial"/>
                <w:sz w:val="16"/>
                <w:szCs w:val="16"/>
              </w:rPr>
              <w:t>11.2.0</w:t>
            </w:r>
          </w:p>
        </w:tc>
      </w:tr>
      <w:tr w:rsidR="0033130D" w:rsidRPr="005132EF" w14:paraId="1AE5207A"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17DD556B" w14:textId="77777777" w:rsidR="0033130D" w:rsidRPr="005132EF" w:rsidRDefault="0033130D"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212299C1" w14:textId="77777777" w:rsidR="0033130D" w:rsidRPr="005132EF" w:rsidRDefault="0033130D" w:rsidP="00847C45">
            <w:pPr>
              <w:spacing w:after="0"/>
              <w:rPr>
                <w:rFonts w:ascii="Arial" w:hAnsi="Arial" w:cs="Arial"/>
                <w:sz w:val="16"/>
                <w:szCs w:val="16"/>
              </w:rPr>
            </w:pPr>
            <w:r w:rsidRPr="005132EF">
              <w:rPr>
                <w:rFonts w:ascii="Arial" w:hAnsi="Arial" w:cs="Arial"/>
                <w:sz w:val="16"/>
                <w:szCs w:val="16"/>
              </w:rPr>
              <w:t>RP-56</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47713736" w14:textId="77777777" w:rsidR="0033130D" w:rsidRPr="005132EF" w:rsidRDefault="0033130D" w:rsidP="00847C45">
            <w:pPr>
              <w:spacing w:after="0"/>
              <w:rPr>
                <w:rFonts w:ascii="Arial" w:hAnsi="Arial" w:cs="Arial"/>
                <w:sz w:val="16"/>
                <w:szCs w:val="16"/>
              </w:rPr>
            </w:pPr>
            <w:r w:rsidRPr="005132EF">
              <w:rPr>
                <w:rFonts w:ascii="Arial" w:hAnsi="Arial" w:cs="Arial"/>
                <w:sz w:val="16"/>
                <w:szCs w:val="16"/>
              </w:rPr>
              <w:t>RP-120807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5FF200" w14:textId="77777777" w:rsidR="0033130D" w:rsidRPr="005132EF" w:rsidRDefault="0033130D" w:rsidP="00847C45">
            <w:pPr>
              <w:spacing w:after="0"/>
              <w:rPr>
                <w:rFonts w:ascii="Arial" w:hAnsi="Arial" w:cs="Arial"/>
                <w:sz w:val="16"/>
                <w:szCs w:val="16"/>
              </w:rPr>
            </w:pPr>
            <w:r w:rsidRPr="005132EF">
              <w:rPr>
                <w:rFonts w:ascii="Arial" w:hAnsi="Arial" w:cs="Arial"/>
                <w:sz w:val="16"/>
                <w:szCs w:val="16"/>
              </w:rPr>
              <w:t>0465</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44D3CC9B" w14:textId="77777777" w:rsidR="0033130D" w:rsidRPr="005132EF" w:rsidRDefault="0033130D"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0C5D31A6" w14:textId="77777777" w:rsidR="0033130D" w:rsidRPr="005132EF" w:rsidRDefault="0033130D" w:rsidP="00847C45">
            <w:pPr>
              <w:spacing w:after="0"/>
              <w:rPr>
                <w:rFonts w:ascii="Arial" w:hAnsi="Arial" w:cs="Arial"/>
                <w:sz w:val="16"/>
                <w:szCs w:val="16"/>
              </w:rPr>
            </w:pPr>
            <w:r w:rsidRPr="005132EF">
              <w:rPr>
                <w:rFonts w:ascii="Arial" w:hAnsi="Arial" w:cs="Arial"/>
                <w:sz w:val="16"/>
                <w:szCs w:val="16"/>
              </w:rPr>
              <w:t>MCE and MBSFN role for distributed MCE architecture</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4670E3" w14:textId="77777777" w:rsidR="0033130D" w:rsidRPr="005132EF" w:rsidRDefault="0033130D" w:rsidP="00847C45">
            <w:pPr>
              <w:spacing w:after="0"/>
              <w:rPr>
                <w:rFonts w:ascii="Arial" w:hAnsi="Arial" w:cs="Arial"/>
                <w:sz w:val="16"/>
                <w:szCs w:val="16"/>
              </w:rPr>
            </w:pPr>
            <w:r w:rsidRPr="005132EF">
              <w:rPr>
                <w:rFonts w:ascii="Arial" w:hAnsi="Arial" w:cs="Arial"/>
                <w:sz w:val="16"/>
                <w:szCs w:val="16"/>
              </w:rPr>
              <w:t>11.1.0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65AE86" w14:textId="77777777" w:rsidR="0033130D" w:rsidRPr="005132EF" w:rsidRDefault="0033130D" w:rsidP="00847C45">
            <w:pPr>
              <w:spacing w:after="0"/>
              <w:rPr>
                <w:rFonts w:ascii="Arial" w:hAnsi="Arial" w:cs="Arial"/>
                <w:sz w:val="16"/>
                <w:szCs w:val="16"/>
              </w:rPr>
            </w:pPr>
            <w:r w:rsidRPr="005132EF">
              <w:rPr>
                <w:rFonts w:ascii="Arial" w:hAnsi="Arial" w:cs="Arial"/>
                <w:sz w:val="16"/>
                <w:szCs w:val="16"/>
              </w:rPr>
              <w:t>11.2.0</w:t>
            </w:r>
          </w:p>
        </w:tc>
      </w:tr>
      <w:tr w:rsidR="0033130D" w:rsidRPr="005132EF" w14:paraId="5FCFBFC2"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631B9AF8" w14:textId="77777777" w:rsidR="0033130D" w:rsidRPr="005132EF" w:rsidRDefault="0033130D"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35151434" w14:textId="77777777" w:rsidR="0033130D" w:rsidRPr="005132EF" w:rsidRDefault="0033130D" w:rsidP="00847C45">
            <w:pPr>
              <w:spacing w:after="0"/>
              <w:rPr>
                <w:rFonts w:ascii="Arial" w:hAnsi="Arial" w:cs="Arial"/>
                <w:sz w:val="16"/>
                <w:szCs w:val="16"/>
              </w:rPr>
            </w:pPr>
            <w:r w:rsidRPr="005132EF">
              <w:rPr>
                <w:rFonts w:ascii="Arial" w:hAnsi="Arial" w:cs="Arial"/>
                <w:sz w:val="16"/>
                <w:szCs w:val="16"/>
              </w:rPr>
              <w:t>RP-56</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04B4EF41" w14:textId="77777777" w:rsidR="0033130D" w:rsidRPr="005132EF" w:rsidRDefault="0033130D" w:rsidP="00847C45">
            <w:pPr>
              <w:spacing w:after="0"/>
              <w:rPr>
                <w:rFonts w:ascii="Arial" w:hAnsi="Arial" w:cs="Arial"/>
                <w:sz w:val="16"/>
                <w:szCs w:val="16"/>
              </w:rPr>
            </w:pPr>
            <w:r w:rsidRPr="005132EF">
              <w:rPr>
                <w:rFonts w:ascii="Arial" w:hAnsi="Arial" w:cs="Arial"/>
                <w:sz w:val="16"/>
                <w:szCs w:val="16"/>
              </w:rPr>
              <w:t>RP-120881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4B345B" w14:textId="77777777" w:rsidR="0033130D" w:rsidRPr="005132EF" w:rsidRDefault="0033130D" w:rsidP="00847C45">
            <w:pPr>
              <w:spacing w:after="0"/>
              <w:rPr>
                <w:rFonts w:ascii="Arial" w:hAnsi="Arial" w:cs="Arial"/>
                <w:sz w:val="16"/>
                <w:szCs w:val="16"/>
              </w:rPr>
            </w:pPr>
            <w:r w:rsidRPr="005132EF">
              <w:rPr>
                <w:rFonts w:ascii="Arial" w:hAnsi="Arial" w:cs="Arial"/>
                <w:sz w:val="16"/>
                <w:szCs w:val="16"/>
              </w:rPr>
              <w:t>0470</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5C24532F" w14:textId="77777777" w:rsidR="0033130D" w:rsidRPr="005132EF" w:rsidRDefault="0033130D" w:rsidP="00847C45">
            <w:pPr>
              <w:spacing w:after="0"/>
              <w:rPr>
                <w:rFonts w:ascii="Arial" w:hAnsi="Arial" w:cs="Arial"/>
                <w:sz w:val="16"/>
                <w:szCs w:val="16"/>
              </w:rPr>
            </w:pPr>
            <w:r w:rsidRPr="005132EF">
              <w:rPr>
                <w:rFonts w:ascii="Arial" w:hAnsi="Arial" w:cs="Arial"/>
                <w:sz w:val="16"/>
                <w:szCs w:val="16"/>
              </w:rPr>
              <w:t>1</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789820E4" w14:textId="77777777" w:rsidR="0033130D" w:rsidRPr="005132EF" w:rsidRDefault="0033130D" w:rsidP="00847C45">
            <w:pPr>
              <w:spacing w:after="0"/>
              <w:rPr>
                <w:rFonts w:ascii="Arial" w:hAnsi="Arial" w:cs="Arial"/>
                <w:sz w:val="16"/>
                <w:szCs w:val="16"/>
              </w:rPr>
            </w:pPr>
            <w:r w:rsidRPr="005132EF">
              <w:rPr>
                <w:rFonts w:ascii="Arial" w:hAnsi="Arial" w:cs="Arial"/>
                <w:sz w:val="16"/>
                <w:szCs w:val="16"/>
              </w:rPr>
              <w:t>PCI range note on RAN sharing</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32BD77" w14:textId="77777777" w:rsidR="0033130D" w:rsidRPr="005132EF" w:rsidRDefault="0033130D" w:rsidP="00847C45">
            <w:pPr>
              <w:spacing w:after="0"/>
              <w:rPr>
                <w:rFonts w:ascii="Arial" w:hAnsi="Arial" w:cs="Arial"/>
                <w:sz w:val="16"/>
                <w:szCs w:val="16"/>
              </w:rPr>
            </w:pPr>
            <w:r w:rsidRPr="005132EF">
              <w:rPr>
                <w:rFonts w:ascii="Arial" w:hAnsi="Arial" w:cs="Arial"/>
                <w:sz w:val="16"/>
                <w:szCs w:val="16"/>
              </w:rPr>
              <w:t>11.1.0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9B7B22" w14:textId="77777777" w:rsidR="0033130D" w:rsidRPr="005132EF" w:rsidRDefault="0033130D" w:rsidP="00847C45">
            <w:pPr>
              <w:spacing w:after="0"/>
              <w:rPr>
                <w:rFonts w:ascii="Arial" w:hAnsi="Arial" w:cs="Arial"/>
                <w:sz w:val="16"/>
                <w:szCs w:val="16"/>
              </w:rPr>
            </w:pPr>
            <w:r w:rsidRPr="005132EF">
              <w:rPr>
                <w:rFonts w:ascii="Arial" w:hAnsi="Arial" w:cs="Arial"/>
                <w:sz w:val="16"/>
                <w:szCs w:val="16"/>
              </w:rPr>
              <w:t>11.2.0</w:t>
            </w:r>
          </w:p>
        </w:tc>
      </w:tr>
      <w:tr w:rsidR="00431EEA" w:rsidRPr="005132EF" w14:paraId="0DA46D77"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3FFC71B5" w14:textId="77777777" w:rsidR="00431EEA" w:rsidRPr="005132EF" w:rsidRDefault="00431EEA" w:rsidP="00847C45">
            <w:pPr>
              <w:spacing w:after="0"/>
              <w:rPr>
                <w:rFonts w:ascii="Arial" w:hAnsi="Arial" w:cs="Arial"/>
                <w:sz w:val="16"/>
                <w:szCs w:val="16"/>
              </w:rPr>
            </w:pPr>
            <w:r w:rsidRPr="005132EF">
              <w:rPr>
                <w:rFonts w:ascii="Arial" w:hAnsi="Arial" w:cs="Arial"/>
                <w:sz w:val="16"/>
                <w:szCs w:val="16"/>
              </w:rPr>
              <w:t>2012-09</w:t>
            </w: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52A30CBC" w14:textId="77777777" w:rsidR="00431EEA" w:rsidRPr="005132EF" w:rsidRDefault="00431EEA" w:rsidP="00847C45">
            <w:pPr>
              <w:spacing w:after="0"/>
              <w:rPr>
                <w:rFonts w:ascii="Arial" w:hAnsi="Arial" w:cs="Arial"/>
                <w:sz w:val="16"/>
                <w:szCs w:val="16"/>
              </w:rPr>
            </w:pPr>
            <w:r w:rsidRPr="005132EF">
              <w:rPr>
                <w:rFonts w:ascii="Arial" w:hAnsi="Arial" w:cs="Arial"/>
                <w:sz w:val="16"/>
                <w:szCs w:val="16"/>
              </w:rPr>
              <w:t>RP-57</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542C7C49" w14:textId="77777777" w:rsidR="00431EEA" w:rsidRPr="005132EF" w:rsidRDefault="00431EEA" w:rsidP="00847C45">
            <w:pPr>
              <w:spacing w:after="0"/>
              <w:rPr>
                <w:rFonts w:ascii="Arial" w:hAnsi="Arial" w:cs="Arial"/>
                <w:sz w:val="16"/>
                <w:szCs w:val="16"/>
              </w:rPr>
            </w:pPr>
            <w:r w:rsidRPr="005132EF">
              <w:rPr>
                <w:rFonts w:ascii="Arial" w:hAnsi="Arial" w:cs="Arial"/>
                <w:sz w:val="16"/>
                <w:szCs w:val="16"/>
              </w:rPr>
              <w:t>RP-121371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A8DD40" w14:textId="77777777" w:rsidR="00431EEA" w:rsidRPr="005132EF" w:rsidRDefault="00431EEA" w:rsidP="00847C45">
            <w:pPr>
              <w:spacing w:after="0"/>
              <w:rPr>
                <w:rFonts w:ascii="Arial" w:hAnsi="Arial" w:cs="Arial"/>
                <w:sz w:val="16"/>
                <w:szCs w:val="16"/>
              </w:rPr>
            </w:pPr>
            <w:r w:rsidRPr="005132EF">
              <w:rPr>
                <w:rFonts w:ascii="Arial" w:hAnsi="Arial" w:cs="Arial"/>
                <w:sz w:val="16"/>
                <w:szCs w:val="16"/>
              </w:rPr>
              <w:t>0472</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6E3CCD31" w14:textId="77777777" w:rsidR="00431EEA" w:rsidRPr="005132EF" w:rsidRDefault="00431EEA"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2D98D50D" w14:textId="77777777" w:rsidR="00431EEA" w:rsidRPr="005132EF" w:rsidRDefault="00431EEA" w:rsidP="00847C45">
            <w:pPr>
              <w:spacing w:after="0"/>
              <w:rPr>
                <w:rFonts w:ascii="Arial" w:hAnsi="Arial" w:cs="Arial"/>
                <w:sz w:val="16"/>
                <w:szCs w:val="16"/>
              </w:rPr>
            </w:pPr>
            <w:r w:rsidRPr="005132EF">
              <w:rPr>
                <w:rFonts w:ascii="Arial" w:hAnsi="Arial" w:cs="Arial"/>
                <w:sz w:val="16"/>
                <w:szCs w:val="16"/>
              </w:rPr>
              <w:t>Introduction of EAB</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321E20" w14:textId="77777777" w:rsidR="00431EEA" w:rsidRPr="005132EF" w:rsidRDefault="00431EEA" w:rsidP="00847C45">
            <w:pPr>
              <w:spacing w:after="0"/>
              <w:rPr>
                <w:rFonts w:ascii="Arial" w:hAnsi="Arial" w:cs="Arial"/>
                <w:sz w:val="16"/>
                <w:szCs w:val="16"/>
              </w:rPr>
            </w:pPr>
            <w:r w:rsidRPr="005132EF">
              <w:rPr>
                <w:rFonts w:ascii="Arial" w:hAnsi="Arial" w:cs="Arial"/>
                <w:sz w:val="16"/>
                <w:szCs w:val="16"/>
              </w:rPr>
              <w:t>11.2.0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BA99A1" w14:textId="77777777" w:rsidR="00431EEA" w:rsidRPr="005132EF" w:rsidRDefault="00431EEA" w:rsidP="00847C45">
            <w:pPr>
              <w:spacing w:after="0"/>
              <w:rPr>
                <w:rFonts w:ascii="Arial" w:hAnsi="Arial" w:cs="Arial"/>
                <w:sz w:val="16"/>
                <w:szCs w:val="16"/>
              </w:rPr>
            </w:pPr>
            <w:r w:rsidRPr="005132EF">
              <w:rPr>
                <w:rFonts w:ascii="Arial" w:hAnsi="Arial" w:cs="Arial"/>
                <w:sz w:val="16"/>
                <w:szCs w:val="16"/>
              </w:rPr>
              <w:t>11.3.0</w:t>
            </w:r>
          </w:p>
        </w:tc>
      </w:tr>
      <w:tr w:rsidR="00431EEA" w:rsidRPr="005132EF" w14:paraId="132DE9F7"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780815A4" w14:textId="77777777" w:rsidR="00431EEA" w:rsidRPr="005132EF" w:rsidRDefault="00431EEA"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6933233F" w14:textId="77777777" w:rsidR="00431EEA" w:rsidRPr="005132EF" w:rsidRDefault="00431EEA" w:rsidP="00847C45">
            <w:pPr>
              <w:spacing w:after="0"/>
              <w:rPr>
                <w:rFonts w:ascii="Arial" w:hAnsi="Arial" w:cs="Arial"/>
                <w:sz w:val="16"/>
                <w:szCs w:val="16"/>
              </w:rPr>
            </w:pPr>
            <w:r w:rsidRPr="005132EF">
              <w:rPr>
                <w:rFonts w:ascii="Arial" w:hAnsi="Arial" w:cs="Arial"/>
                <w:sz w:val="16"/>
                <w:szCs w:val="16"/>
              </w:rPr>
              <w:t>RP-57</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69DC0CAA" w14:textId="77777777" w:rsidR="00431EEA" w:rsidRPr="005132EF" w:rsidRDefault="00431EEA" w:rsidP="00847C45">
            <w:pPr>
              <w:spacing w:after="0"/>
              <w:rPr>
                <w:rFonts w:ascii="Arial" w:hAnsi="Arial" w:cs="Arial"/>
                <w:sz w:val="16"/>
                <w:szCs w:val="16"/>
              </w:rPr>
            </w:pPr>
            <w:r w:rsidRPr="005132EF">
              <w:rPr>
                <w:rFonts w:ascii="Arial" w:hAnsi="Arial" w:cs="Arial"/>
                <w:sz w:val="16"/>
                <w:szCs w:val="16"/>
              </w:rPr>
              <w:t>RP-121395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DEBB5C" w14:textId="77777777" w:rsidR="00431EEA" w:rsidRPr="005132EF" w:rsidRDefault="00431EEA" w:rsidP="00847C45">
            <w:pPr>
              <w:spacing w:after="0"/>
              <w:rPr>
                <w:rFonts w:ascii="Arial" w:hAnsi="Arial" w:cs="Arial"/>
                <w:sz w:val="16"/>
                <w:szCs w:val="16"/>
              </w:rPr>
            </w:pPr>
            <w:r w:rsidRPr="005132EF">
              <w:rPr>
                <w:rFonts w:ascii="Arial" w:hAnsi="Arial" w:cs="Arial"/>
                <w:sz w:val="16"/>
                <w:szCs w:val="16"/>
              </w:rPr>
              <w:t>0475</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30C69DF3" w14:textId="77777777" w:rsidR="00431EEA" w:rsidRPr="005132EF" w:rsidRDefault="00431EEA"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4EA651D6" w14:textId="77777777" w:rsidR="00431EEA" w:rsidRPr="005132EF" w:rsidRDefault="00431EEA" w:rsidP="00847C45">
            <w:pPr>
              <w:spacing w:after="0"/>
              <w:rPr>
                <w:rFonts w:ascii="Arial" w:hAnsi="Arial" w:cs="Arial"/>
                <w:sz w:val="16"/>
                <w:szCs w:val="16"/>
              </w:rPr>
            </w:pPr>
            <w:r w:rsidRPr="005132EF">
              <w:rPr>
                <w:rFonts w:ascii="Arial" w:hAnsi="Arial" w:cs="Arial"/>
                <w:sz w:val="16"/>
                <w:szCs w:val="16"/>
              </w:rPr>
              <w:t>Corrections to physical channels of RN and the number of measurement types</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9E616C" w14:textId="77777777" w:rsidR="00431EEA" w:rsidRPr="005132EF" w:rsidRDefault="00431EEA" w:rsidP="00847C45">
            <w:pPr>
              <w:spacing w:after="0"/>
              <w:rPr>
                <w:rFonts w:ascii="Arial" w:hAnsi="Arial" w:cs="Arial"/>
                <w:sz w:val="16"/>
                <w:szCs w:val="16"/>
              </w:rPr>
            </w:pPr>
            <w:r w:rsidRPr="005132EF">
              <w:rPr>
                <w:rFonts w:ascii="Arial" w:hAnsi="Arial" w:cs="Arial"/>
                <w:sz w:val="16"/>
                <w:szCs w:val="16"/>
              </w:rPr>
              <w:t>11.2.0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0C4E8B" w14:textId="77777777" w:rsidR="00431EEA" w:rsidRPr="005132EF" w:rsidRDefault="00431EEA" w:rsidP="00847C45">
            <w:pPr>
              <w:spacing w:after="0"/>
              <w:rPr>
                <w:rFonts w:ascii="Arial" w:hAnsi="Arial" w:cs="Arial"/>
                <w:sz w:val="16"/>
                <w:szCs w:val="16"/>
              </w:rPr>
            </w:pPr>
            <w:r w:rsidRPr="005132EF">
              <w:rPr>
                <w:rFonts w:ascii="Arial" w:hAnsi="Arial" w:cs="Arial"/>
                <w:sz w:val="16"/>
                <w:szCs w:val="16"/>
              </w:rPr>
              <w:t>11.3.0</w:t>
            </w:r>
          </w:p>
        </w:tc>
      </w:tr>
      <w:tr w:rsidR="00431EEA" w:rsidRPr="005132EF" w14:paraId="2CC0BB79"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6375566F" w14:textId="77777777" w:rsidR="00431EEA" w:rsidRPr="005132EF" w:rsidRDefault="00431EEA"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2781D8E3" w14:textId="77777777" w:rsidR="00431EEA" w:rsidRPr="005132EF" w:rsidRDefault="00431EEA" w:rsidP="00847C45">
            <w:pPr>
              <w:spacing w:after="0"/>
              <w:rPr>
                <w:rFonts w:ascii="Arial" w:hAnsi="Arial" w:cs="Arial"/>
                <w:sz w:val="16"/>
                <w:szCs w:val="16"/>
              </w:rPr>
            </w:pPr>
            <w:r w:rsidRPr="005132EF">
              <w:rPr>
                <w:rFonts w:ascii="Arial" w:hAnsi="Arial" w:cs="Arial"/>
                <w:sz w:val="16"/>
                <w:szCs w:val="16"/>
              </w:rPr>
              <w:t>RP-57</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3B6A39E8" w14:textId="77777777" w:rsidR="00431EEA" w:rsidRPr="005132EF" w:rsidRDefault="00431EEA" w:rsidP="00847C45">
            <w:pPr>
              <w:spacing w:after="0"/>
              <w:rPr>
                <w:rFonts w:ascii="Arial" w:hAnsi="Arial" w:cs="Arial"/>
                <w:sz w:val="16"/>
                <w:szCs w:val="16"/>
              </w:rPr>
            </w:pPr>
            <w:r w:rsidRPr="005132EF">
              <w:rPr>
                <w:rFonts w:ascii="Arial" w:hAnsi="Arial" w:cs="Arial"/>
                <w:sz w:val="16"/>
                <w:szCs w:val="16"/>
              </w:rPr>
              <w:t>RP-121374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3C5105" w14:textId="77777777" w:rsidR="00431EEA" w:rsidRPr="005132EF" w:rsidRDefault="00431EEA" w:rsidP="00847C45">
            <w:pPr>
              <w:spacing w:after="0"/>
              <w:rPr>
                <w:rFonts w:ascii="Arial" w:hAnsi="Arial" w:cs="Arial"/>
                <w:sz w:val="16"/>
                <w:szCs w:val="16"/>
              </w:rPr>
            </w:pPr>
            <w:r w:rsidRPr="005132EF">
              <w:rPr>
                <w:rFonts w:ascii="Arial" w:hAnsi="Arial" w:cs="Arial"/>
                <w:sz w:val="16"/>
                <w:szCs w:val="16"/>
              </w:rPr>
              <w:t>0476</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25FD218E" w14:textId="77777777" w:rsidR="00431EEA" w:rsidRPr="005132EF" w:rsidRDefault="00431EEA" w:rsidP="00847C45">
            <w:pPr>
              <w:spacing w:after="0"/>
              <w:rPr>
                <w:rFonts w:ascii="Arial" w:hAnsi="Arial" w:cs="Arial"/>
                <w:sz w:val="16"/>
                <w:szCs w:val="16"/>
              </w:rPr>
            </w:pPr>
            <w:r w:rsidRPr="005132EF">
              <w:rPr>
                <w:rFonts w:ascii="Arial" w:hAnsi="Arial" w:cs="Arial"/>
                <w:sz w:val="16"/>
                <w:szCs w:val="16"/>
              </w:rPr>
              <w:t>1</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7AFD1E6C" w14:textId="77777777" w:rsidR="00431EEA" w:rsidRPr="005132EF" w:rsidRDefault="00431EEA" w:rsidP="00847C45">
            <w:pPr>
              <w:spacing w:after="0"/>
              <w:rPr>
                <w:rFonts w:ascii="Arial" w:hAnsi="Arial" w:cs="Arial"/>
                <w:sz w:val="16"/>
                <w:szCs w:val="16"/>
              </w:rPr>
            </w:pPr>
            <w:r w:rsidRPr="005132EF">
              <w:rPr>
                <w:rFonts w:ascii="Arial" w:hAnsi="Arial" w:cs="Arial"/>
                <w:sz w:val="16"/>
                <w:szCs w:val="16"/>
              </w:rPr>
              <w:t>Network Based Positioning Support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850D45" w14:textId="77777777" w:rsidR="00431EEA" w:rsidRPr="005132EF" w:rsidRDefault="00431EEA" w:rsidP="00847C45">
            <w:pPr>
              <w:spacing w:after="0"/>
              <w:rPr>
                <w:rFonts w:ascii="Arial" w:hAnsi="Arial" w:cs="Arial"/>
                <w:sz w:val="16"/>
                <w:szCs w:val="16"/>
              </w:rPr>
            </w:pPr>
            <w:r w:rsidRPr="005132EF">
              <w:rPr>
                <w:rFonts w:ascii="Arial" w:hAnsi="Arial" w:cs="Arial"/>
                <w:sz w:val="16"/>
                <w:szCs w:val="16"/>
              </w:rPr>
              <w:t>11.2.0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5AE99C" w14:textId="77777777" w:rsidR="00431EEA" w:rsidRPr="005132EF" w:rsidRDefault="00431EEA" w:rsidP="00847C45">
            <w:pPr>
              <w:spacing w:after="0"/>
              <w:rPr>
                <w:rFonts w:ascii="Arial" w:hAnsi="Arial" w:cs="Arial"/>
                <w:sz w:val="16"/>
                <w:szCs w:val="16"/>
              </w:rPr>
            </w:pPr>
            <w:r w:rsidRPr="005132EF">
              <w:rPr>
                <w:rFonts w:ascii="Arial" w:hAnsi="Arial" w:cs="Arial"/>
                <w:sz w:val="16"/>
                <w:szCs w:val="16"/>
              </w:rPr>
              <w:t>11.3.0</w:t>
            </w:r>
          </w:p>
        </w:tc>
      </w:tr>
      <w:tr w:rsidR="00431EEA" w:rsidRPr="005132EF" w14:paraId="5D4D51E0"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78E4D477" w14:textId="77777777" w:rsidR="00431EEA" w:rsidRPr="005132EF" w:rsidRDefault="00431EEA"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7DB7CC51" w14:textId="77777777" w:rsidR="00431EEA" w:rsidRPr="005132EF" w:rsidRDefault="00431EEA" w:rsidP="00847C45">
            <w:pPr>
              <w:spacing w:after="0"/>
              <w:rPr>
                <w:rFonts w:ascii="Arial" w:hAnsi="Arial" w:cs="Arial"/>
                <w:sz w:val="16"/>
                <w:szCs w:val="16"/>
              </w:rPr>
            </w:pPr>
            <w:r w:rsidRPr="005132EF">
              <w:rPr>
                <w:rFonts w:ascii="Arial" w:hAnsi="Arial" w:cs="Arial"/>
                <w:sz w:val="16"/>
                <w:szCs w:val="16"/>
              </w:rPr>
              <w:t>RP-57</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0F263FA2" w14:textId="77777777" w:rsidR="00431EEA" w:rsidRPr="005132EF" w:rsidRDefault="00431EEA" w:rsidP="00847C45">
            <w:pPr>
              <w:spacing w:after="0"/>
              <w:rPr>
                <w:rFonts w:ascii="Arial" w:hAnsi="Arial" w:cs="Arial"/>
                <w:sz w:val="16"/>
                <w:szCs w:val="16"/>
              </w:rPr>
            </w:pPr>
            <w:r w:rsidRPr="005132EF">
              <w:rPr>
                <w:rFonts w:ascii="Arial" w:hAnsi="Arial" w:cs="Arial"/>
                <w:sz w:val="16"/>
                <w:szCs w:val="16"/>
              </w:rPr>
              <w:t>RP-121379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63D53C" w14:textId="77777777" w:rsidR="00431EEA" w:rsidRPr="005132EF" w:rsidRDefault="00431EEA" w:rsidP="00847C45">
            <w:pPr>
              <w:spacing w:after="0"/>
              <w:rPr>
                <w:rFonts w:ascii="Arial" w:hAnsi="Arial" w:cs="Arial"/>
                <w:sz w:val="16"/>
                <w:szCs w:val="16"/>
              </w:rPr>
            </w:pPr>
            <w:r w:rsidRPr="005132EF">
              <w:rPr>
                <w:rFonts w:ascii="Arial" w:hAnsi="Arial" w:cs="Arial"/>
                <w:sz w:val="16"/>
                <w:szCs w:val="16"/>
              </w:rPr>
              <w:t>0481</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15F83F28" w14:textId="77777777" w:rsidR="00431EEA" w:rsidRPr="005132EF" w:rsidRDefault="00431EEA"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6F9BABA2" w14:textId="77777777" w:rsidR="00431EEA" w:rsidRPr="005132EF" w:rsidRDefault="00431EEA" w:rsidP="00847C45">
            <w:pPr>
              <w:spacing w:after="0"/>
              <w:rPr>
                <w:rFonts w:ascii="Arial" w:hAnsi="Arial" w:cs="Arial"/>
                <w:sz w:val="16"/>
                <w:szCs w:val="16"/>
              </w:rPr>
            </w:pPr>
            <w:r w:rsidRPr="005132EF">
              <w:rPr>
                <w:rFonts w:ascii="Arial" w:hAnsi="Arial" w:cs="Arial"/>
                <w:sz w:val="16"/>
                <w:szCs w:val="16"/>
              </w:rPr>
              <w:t>36300_CR on the addition of the stage-2 agreements on IDC</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145858" w14:textId="77777777" w:rsidR="00431EEA" w:rsidRPr="005132EF" w:rsidRDefault="00431EEA" w:rsidP="00847C45">
            <w:pPr>
              <w:spacing w:after="0"/>
              <w:rPr>
                <w:rFonts w:ascii="Arial" w:hAnsi="Arial" w:cs="Arial"/>
                <w:sz w:val="16"/>
                <w:szCs w:val="16"/>
              </w:rPr>
            </w:pPr>
            <w:r w:rsidRPr="005132EF">
              <w:rPr>
                <w:rFonts w:ascii="Arial" w:hAnsi="Arial" w:cs="Arial"/>
                <w:sz w:val="16"/>
                <w:szCs w:val="16"/>
              </w:rPr>
              <w:t>11.2.0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8DF06D" w14:textId="77777777" w:rsidR="00431EEA" w:rsidRPr="005132EF" w:rsidRDefault="00431EEA" w:rsidP="00847C45">
            <w:pPr>
              <w:spacing w:after="0"/>
              <w:rPr>
                <w:rFonts w:ascii="Arial" w:hAnsi="Arial" w:cs="Arial"/>
                <w:sz w:val="16"/>
                <w:szCs w:val="16"/>
              </w:rPr>
            </w:pPr>
            <w:r w:rsidRPr="005132EF">
              <w:rPr>
                <w:rFonts w:ascii="Arial" w:hAnsi="Arial" w:cs="Arial"/>
                <w:sz w:val="16"/>
                <w:szCs w:val="16"/>
              </w:rPr>
              <w:t>11.3.0</w:t>
            </w:r>
          </w:p>
        </w:tc>
      </w:tr>
      <w:tr w:rsidR="00431EEA" w:rsidRPr="005132EF" w14:paraId="70FBBC42"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7A4AD4C4" w14:textId="77777777" w:rsidR="00431EEA" w:rsidRPr="005132EF" w:rsidRDefault="00431EEA"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23D14D9A" w14:textId="77777777" w:rsidR="00431EEA" w:rsidRPr="005132EF" w:rsidRDefault="00431EEA" w:rsidP="00847C45">
            <w:pPr>
              <w:spacing w:after="0"/>
              <w:rPr>
                <w:rFonts w:ascii="Arial" w:hAnsi="Arial" w:cs="Arial"/>
                <w:sz w:val="16"/>
                <w:szCs w:val="16"/>
              </w:rPr>
            </w:pPr>
            <w:r w:rsidRPr="005132EF">
              <w:rPr>
                <w:rFonts w:ascii="Arial" w:hAnsi="Arial" w:cs="Arial"/>
                <w:sz w:val="16"/>
                <w:szCs w:val="16"/>
              </w:rPr>
              <w:t>RP-57</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2F9AE417" w14:textId="77777777" w:rsidR="00431EEA" w:rsidRPr="005132EF" w:rsidRDefault="00431EEA" w:rsidP="00847C45">
            <w:pPr>
              <w:spacing w:after="0"/>
              <w:rPr>
                <w:rFonts w:ascii="Arial" w:hAnsi="Arial" w:cs="Arial"/>
                <w:sz w:val="16"/>
                <w:szCs w:val="16"/>
              </w:rPr>
            </w:pPr>
            <w:r w:rsidRPr="005132EF">
              <w:rPr>
                <w:rFonts w:ascii="Arial" w:hAnsi="Arial" w:cs="Arial"/>
                <w:sz w:val="16"/>
                <w:szCs w:val="16"/>
              </w:rPr>
              <w:t>RP-121377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2D0358" w14:textId="77777777" w:rsidR="00431EEA" w:rsidRPr="005132EF" w:rsidRDefault="00431EEA" w:rsidP="00847C45">
            <w:pPr>
              <w:spacing w:after="0"/>
              <w:rPr>
                <w:rFonts w:ascii="Arial" w:hAnsi="Arial" w:cs="Arial"/>
                <w:sz w:val="16"/>
                <w:szCs w:val="16"/>
              </w:rPr>
            </w:pPr>
            <w:r w:rsidRPr="005132EF">
              <w:rPr>
                <w:rFonts w:ascii="Arial" w:hAnsi="Arial" w:cs="Arial"/>
                <w:sz w:val="16"/>
                <w:szCs w:val="16"/>
              </w:rPr>
              <w:t>0483</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2DE641A1" w14:textId="77777777" w:rsidR="00431EEA" w:rsidRPr="005132EF" w:rsidRDefault="00431EEA" w:rsidP="00847C45">
            <w:pPr>
              <w:spacing w:after="0"/>
              <w:rPr>
                <w:rFonts w:ascii="Arial" w:hAnsi="Arial" w:cs="Arial"/>
                <w:sz w:val="16"/>
                <w:szCs w:val="16"/>
              </w:rPr>
            </w:pPr>
            <w:r w:rsidRPr="005132EF">
              <w:rPr>
                <w:rFonts w:ascii="Arial" w:hAnsi="Arial" w:cs="Arial"/>
                <w:sz w:val="16"/>
                <w:szCs w:val="16"/>
              </w:rPr>
              <w:t>1</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75707E39" w14:textId="77777777" w:rsidR="00431EEA" w:rsidRPr="005132EF" w:rsidRDefault="00431EEA" w:rsidP="00847C45">
            <w:pPr>
              <w:spacing w:after="0"/>
              <w:rPr>
                <w:rFonts w:ascii="Arial" w:hAnsi="Arial" w:cs="Arial"/>
                <w:sz w:val="16"/>
                <w:szCs w:val="16"/>
              </w:rPr>
            </w:pPr>
            <w:r w:rsidRPr="005132EF">
              <w:rPr>
                <w:rFonts w:ascii="Arial" w:hAnsi="Arial" w:cs="Arial"/>
                <w:sz w:val="16"/>
                <w:szCs w:val="16"/>
              </w:rPr>
              <w:t>Introduction of Carrier aggregation enhancements</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A74E82" w14:textId="77777777" w:rsidR="00431EEA" w:rsidRPr="005132EF" w:rsidRDefault="00431EEA" w:rsidP="00847C45">
            <w:pPr>
              <w:spacing w:after="0"/>
              <w:rPr>
                <w:rFonts w:ascii="Arial" w:hAnsi="Arial" w:cs="Arial"/>
                <w:sz w:val="16"/>
                <w:szCs w:val="16"/>
              </w:rPr>
            </w:pPr>
            <w:r w:rsidRPr="005132EF">
              <w:rPr>
                <w:rFonts w:ascii="Arial" w:hAnsi="Arial" w:cs="Arial"/>
                <w:sz w:val="16"/>
                <w:szCs w:val="16"/>
              </w:rPr>
              <w:t>11.2.0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7BD087" w14:textId="77777777" w:rsidR="00431EEA" w:rsidRPr="005132EF" w:rsidRDefault="00431EEA" w:rsidP="00847C45">
            <w:pPr>
              <w:spacing w:after="0"/>
              <w:rPr>
                <w:rFonts w:ascii="Arial" w:hAnsi="Arial" w:cs="Arial"/>
                <w:sz w:val="16"/>
                <w:szCs w:val="16"/>
              </w:rPr>
            </w:pPr>
            <w:r w:rsidRPr="005132EF">
              <w:rPr>
                <w:rFonts w:ascii="Arial" w:hAnsi="Arial" w:cs="Arial"/>
                <w:sz w:val="16"/>
                <w:szCs w:val="16"/>
              </w:rPr>
              <w:t>11.3.0</w:t>
            </w:r>
          </w:p>
        </w:tc>
      </w:tr>
      <w:tr w:rsidR="00431EEA" w:rsidRPr="005132EF" w14:paraId="0C63DF0B"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04721B6D" w14:textId="77777777" w:rsidR="00431EEA" w:rsidRPr="005132EF" w:rsidRDefault="00431EEA"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2892EA5C" w14:textId="77777777" w:rsidR="00431EEA" w:rsidRPr="005132EF" w:rsidRDefault="00431EEA" w:rsidP="00847C45">
            <w:pPr>
              <w:spacing w:after="0"/>
              <w:rPr>
                <w:rFonts w:ascii="Arial" w:hAnsi="Arial" w:cs="Arial"/>
                <w:sz w:val="16"/>
                <w:szCs w:val="16"/>
              </w:rPr>
            </w:pPr>
            <w:r w:rsidRPr="005132EF">
              <w:rPr>
                <w:rFonts w:ascii="Arial" w:hAnsi="Arial" w:cs="Arial"/>
                <w:sz w:val="16"/>
                <w:szCs w:val="16"/>
              </w:rPr>
              <w:t>RP-57</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27358305" w14:textId="77777777" w:rsidR="00431EEA" w:rsidRPr="005132EF" w:rsidRDefault="00431EEA" w:rsidP="00847C45">
            <w:pPr>
              <w:spacing w:after="0"/>
              <w:rPr>
                <w:rFonts w:ascii="Arial" w:hAnsi="Arial" w:cs="Arial"/>
                <w:sz w:val="16"/>
                <w:szCs w:val="16"/>
              </w:rPr>
            </w:pPr>
            <w:r w:rsidRPr="005132EF">
              <w:rPr>
                <w:rFonts w:ascii="Arial" w:hAnsi="Arial" w:cs="Arial"/>
                <w:sz w:val="16"/>
                <w:szCs w:val="16"/>
              </w:rPr>
              <w:t>RP-121137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F0281D" w14:textId="77777777" w:rsidR="00431EEA" w:rsidRPr="005132EF" w:rsidRDefault="00431EEA" w:rsidP="00847C45">
            <w:pPr>
              <w:spacing w:after="0"/>
              <w:rPr>
                <w:rFonts w:ascii="Arial" w:hAnsi="Arial" w:cs="Arial"/>
                <w:sz w:val="16"/>
                <w:szCs w:val="16"/>
              </w:rPr>
            </w:pPr>
            <w:r w:rsidRPr="005132EF">
              <w:rPr>
                <w:rFonts w:ascii="Arial" w:hAnsi="Arial" w:cs="Arial"/>
                <w:sz w:val="16"/>
                <w:szCs w:val="16"/>
              </w:rPr>
              <w:t>0493</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7A3FBD71" w14:textId="77777777" w:rsidR="00431EEA" w:rsidRPr="005132EF" w:rsidRDefault="00431EEA"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7A53A13E" w14:textId="77777777" w:rsidR="00431EEA" w:rsidRPr="005132EF" w:rsidRDefault="00431EEA" w:rsidP="00847C45">
            <w:pPr>
              <w:spacing w:after="0"/>
              <w:rPr>
                <w:rFonts w:ascii="Arial" w:hAnsi="Arial" w:cs="Arial"/>
                <w:sz w:val="16"/>
                <w:szCs w:val="16"/>
              </w:rPr>
            </w:pPr>
            <w:r w:rsidRPr="005132EF">
              <w:rPr>
                <w:rFonts w:ascii="Arial" w:hAnsi="Arial" w:cs="Arial"/>
                <w:sz w:val="16"/>
                <w:szCs w:val="16"/>
              </w:rPr>
              <w:t>Support of MBMS Service Continuity</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5DB7D7" w14:textId="77777777" w:rsidR="00431EEA" w:rsidRPr="005132EF" w:rsidRDefault="00431EEA" w:rsidP="00847C45">
            <w:pPr>
              <w:spacing w:after="0"/>
              <w:rPr>
                <w:rFonts w:ascii="Arial" w:hAnsi="Arial" w:cs="Arial"/>
                <w:sz w:val="16"/>
                <w:szCs w:val="16"/>
              </w:rPr>
            </w:pPr>
            <w:r w:rsidRPr="005132EF">
              <w:rPr>
                <w:rFonts w:ascii="Arial" w:hAnsi="Arial" w:cs="Arial"/>
                <w:sz w:val="16"/>
                <w:szCs w:val="16"/>
              </w:rPr>
              <w:t>11.2.0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6297BC" w14:textId="77777777" w:rsidR="00431EEA" w:rsidRPr="005132EF" w:rsidRDefault="00431EEA" w:rsidP="00847C45">
            <w:pPr>
              <w:spacing w:after="0"/>
              <w:rPr>
                <w:rFonts w:ascii="Arial" w:hAnsi="Arial" w:cs="Arial"/>
                <w:sz w:val="16"/>
                <w:szCs w:val="16"/>
              </w:rPr>
            </w:pPr>
            <w:r w:rsidRPr="005132EF">
              <w:rPr>
                <w:rFonts w:ascii="Arial" w:hAnsi="Arial" w:cs="Arial"/>
                <w:sz w:val="16"/>
                <w:szCs w:val="16"/>
              </w:rPr>
              <w:t>11.3.0</w:t>
            </w:r>
          </w:p>
        </w:tc>
      </w:tr>
      <w:tr w:rsidR="00431EEA" w:rsidRPr="005132EF" w14:paraId="695E4D7A"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6E705101" w14:textId="77777777" w:rsidR="00431EEA" w:rsidRPr="005132EF" w:rsidRDefault="00431EEA"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65E0936A" w14:textId="77777777" w:rsidR="00431EEA" w:rsidRPr="005132EF" w:rsidRDefault="00431EEA" w:rsidP="00847C45">
            <w:pPr>
              <w:spacing w:after="0"/>
              <w:rPr>
                <w:rFonts w:ascii="Arial" w:hAnsi="Arial" w:cs="Arial"/>
                <w:sz w:val="16"/>
                <w:szCs w:val="16"/>
              </w:rPr>
            </w:pPr>
            <w:r w:rsidRPr="005132EF">
              <w:rPr>
                <w:rFonts w:ascii="Arial" w:hAnsi="Arial" w:cs="Arial"/>
                <w:sz w:val="16"/>
                <w:szCs w:val="16"/>
              </w:rPr>
              <w:t>RP-57</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738433AE" w14:textId="77777777" w:rsidR="00431EEA" w:rsidRPr="005132EF" w:rsidRDefault="00431EEA" w:rsidP="00847C45">
            <w:pPr>
              <w:spacing w:after="0"/>
              <w:rPr>
                <w:rFonts w:ascii="Arial" w:hAnsi="Arial" w:cs="Arial"/>
                <w:sz w:val="16"/>
                <w:szCs w:val="16"/>
              </w:rPr>
            </w:pPr>
            <w:r w:rsidRPr="005132EF">
              <w:rPr>
                <w:rFonts w:ascii="Arial" w:hAnsi="Arial"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BF82D0" w14:textId="77777777" w:rsidR="00431EEA" w:rsidRPr="005132EF" w:rsidRDefault="00431EEA" w:rsidP="00847C45">
            <w:pPr>
              <w:spacing w:after="0"/>
              <w:rPr>
                <w:rFonts w:ascii="Arial" w:hAnsi="Arial" w:cs="Arial"/>
                <w:sz w:val="16"/>
                <w:szCs w:val="16"/>
              </w:rPr>
            </w:pPr>
            <w:r w:rsidRPr="005132EF">
              <w:rPr>
                <w:rFonts w:ascii="Arial" w:hAnsi="Arial" w:cs="Arial"/>
                <w:sz w:val="16"/>
                <w:szCs w:val="16"/>
              </w:rPr>
              <w:t>0494</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1B0A2EEB" w14:textId="77777777" w:rsidR="00431EEA" w:rsidRPr="005132EF" w:rsidRDefault="00431EEA"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70B6C08A" w14:textId="77777777" w:rsidR="00431EEA" w:rsidRPr="005132EF" w:rsidRDefault="00431EEA" w:rsidP="00847C45">
            <w:pPr>
              <w:spacing w:after="0"/>
              <w:rPr>
                <w:rFonts w:ascii="Arial" w:hAnsi="Arial" w:cs="Arial"/>
                <w:sz w:val="16"/>
                <w:szCs w:val="16"/>
              </w:rPr>
            </w:pPr>
            <w:r w:rsidRPr="005132EF">
              <w:rPr>
                <w:rFonts w:ascii="Arial" w:hAnsi="Arial" w:cs="Arial"/>
                <w:sz w:val="16"/>
                <w:szCs w:val="16"/>
              </w:rPr>
              <w:t>Correction of GUMMEI</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055FCD" w14:textId="77777777" w:rsidR="00431EEA" w:rsidRPr="005132EF" w:rsidRDefault="00431EEA" w:rsidP="00847C45">
            <w:pPr>
              <w:spacing w:after="0"/>
              <w:rPr>
                <w:rFonts w:ascii="Arial" w:hAnsi="Arial" w:cs="Arial"/>
                <w:sz w:val="16"/>
                <w:szCs w:val="16"/>
              </w:rPr>
            </w:pPr>
            <w:r w:rsidRPr="005132EF">
              <w:rPr>
                <w:rFonts w:ascii="Arial" w:hAnsi="Arial" w:cs="Arial"/>
                <w:sz w:val="16"/>
                <w:szCs w:val="16"/>
              </w:rPr>
              <w:t>11.2.0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390415" w14:textId="77777777" w:rsidR="00431EEA" w:rsidRPr="005132EF" w:rsidRDefault="00431EEA" w:rsidP="00847C45">
            <w:pPr>
              <w:spacing w:after="0"/>
              <w:rPr>
                <w:rFonts w:ascii="Arial" w:hAnsi="Arial" w:cs="Arial"/>
                <w:sz w:val="16"/>
                <w:szCs w:val="16"/>
              </w:rPr>
            </w:pPr>
            <w:r w:rsidRPr="005132EF">
              <w:rPr>
                <w:rFonts w:ascii="Arial" w:hAnsi="Arial" w:cs="Arial"/>
                <w:sz w:val="16"/>
                <w:szCs w:val="16"/>
              </w:rPr>
              <w:t>11.3.0</w:t>
            </w:r>
          </w:p>
        </w:tc>
      </w:tr>
      <w:tr w:rsidR="00431EEA" w:rsidRPr="005132EF" w14:paraId="7CF25183"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61CF35D5" w14:textId="77777777" w:rsidR="00431EEA" w:rsidRPr="005132EF" w:rsidRDefault="00431EEA"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65511786" w14:textId="77777777" w:rsidR="00431EEA" w:rsidRPr="005132EF" w:rsidRDefault="00431EEA" w:rsidP="00847C45">
            <w:pPr>
              <w:spacing w:after="0"/>
              <w:rPr>
                <w:rFonts w:ascii="Arial" w:hAnsi="Arial" w:cs="Arial"/>
                <w:sz w:val="16"/>
                <w:szCs w:val="16"/>
              </w:rPr>
            </w:pPr>
            <w:r w:rsidRPr="005132EF">
              <w:rPr>
                <w:rFonts w:ascii="Arial" w:hAnsi="Arial" w:cs="Arial"/>
                <w:sz w:val="16"/>
                <w:szCs w:val="16"/>
              </w:rPr>
              <w:t>RP-57</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73006623" w14:textId="77777777" w:rsidR="00431EEA" w:rsidRPr="005132EF" w:rsidRDefault="00431EEA" w:rsidP="00847C45">
            <w:pPr>
              <w:spacing w:after="0"/>
              <w:rPr>
                <w:rFonts w:ascii="Arial" w:hAnsi="Arial" w:cs="Arial"/>
                <w:sz w:val="16"/>
                <w:szCs w:val="16"/>
              </w:rPr>
            </w:pPr>
            <w:r w:rsidRPr="005132EF">
              <w:rPr>
                <w:rFonts w:ascii="Arial" w:hAnsi="Arial" w:cs="Arial"/>
                <w:sz w:val="16"/>
                <w:szCs w:val="16"/>
              </w:rPr>
              <w:t>RP-121382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5B5395" w14:textId="77777777" w:rsidR="00431EEA" w:rsidRPr="005132EF" w:rsidRDefault="00431EEA" w:rsidP="00847C45">
            <w:pPr>
              <w:spacing w:after="0"/>
              <w:rPr>
                <w:rFonts w:ascii="Arial" w:hAnsi="Arial" w:cs="Arial"/>
                <w:sz w:val="16"/>
                <w:szCs w:val="16"/>
              </w:rPr>
            </w:pPr>
            <w:r w:rsidRPr="005132EF">
              <w:rPr>
                <w:rFonts w:ascii="Arial" w:hAnsi="Arial" w:cs="Arial"/>
                <w:sz w:val="16"/>
                <w:szCs w:val="16"/>
              </w:rPr>
              <w:t>0495</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57A27988" w14:textId="77777777" w:rsidR="00431EEA" w:rsidRPr="005132EF" w:rsidRDefault="00431EEA"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0F1D40BC" w14:textId="77777777" w:rsidR="00431EEA" w:rsidRPr="005132EF" w:rsidRDefault="00431EEA" w:rsidP="00847C45">
            <w:pPr>
              <w:spacing w:after="0"/>
              <w:rPr>
                <w:rFonts w:ascii="Arial" w:hAnsi="Arial" w:cs="Arial"/>
                <w:sz w:val="16"/>
                <w:szCs w:val="16"/>
              </w:rPr>
            </w:pPr>
            <w:r w:rsidRPr="005132EF">
              <w:rPr>
                <w:rFonts w:ascii="Arial" w:hAnsi="Arial" w:cs="Arial"/>
                <w:sz w:val="16"/>
                <w:szCs w:val="16"/>
              </w:rPr>
              <w:t>Verification of HeNB Identity</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49161B" w14:textId="77777777" w:rsidR="00431EEA" w:rsidRPr="005132EF" w:rsidRDefault="00431EEA" w:rsidP="00847C45">
            <w:pPr>
              <w:spacing w:after="0"/>
              <w:rPr>
                <w:rFonts w:ascii="Arial" w:hAnsi="Arial" w:cs="Arial"/>
                <w:sz w:val="16"/>
                <w:szCs w:val="16"/>
              </w:rPr>
            </w:pPr>
            <w:r w:rsidRPr="005132EF">
              <w:rPr>
                <w:rFonts w:ascii="Arial" w:hAnsi="Arial" w:cs="Arial"/>
                <w:sz w:val="16"/>
                <w:szCs w:val="16"/>
              </w:rPr>
              <w:t>11.2.0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EE1F149" w14:textId="77777777" w:rsidR="00431EEA" w:rsidRPr="005132EF" w:rsidRDefault="00431EEA" w:rsidP="00847C45">
            <w:pPr>
              <w:spacing w:after="0"/>
              <w:rPr>
                <w:rFonts w:ascii="Arial" w:hAnsi="Arial" w:cs="Arial"/>
                <w:sz w:val="16"/>
                <w:szCs w:val="16"/>
              </w:rPr>
            </w:pPr>
            <w:r w:rsidRPr="005132EF">
              <w:rPr>
                <w:rFonts w:ascii="Arial" w:hAnsi="Arial" w:cs="Arial"/>
                <w:sz w:val="16"/>
                <w:szCs w:val="16"/>
              </w:rPr>
              <w:t>11.3.0</w:t>
            </w:r>
          </w:p>
        </w:tc>
      </w:tr>
      <w:tr w:rsidR="00431EEA" w:rsidRPr="005132EF" w14:paraId="6464EF9D"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772E002E" w14:textId="77777777" w:rsidR="00431EEA" w:rsidRPr="005132EF" w:rsidRDefault="00431EEA"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3AC9CCA3" w14:textId="77777777" w:rsidR="00431EEA" w:rsidRPr="005132EF" w:rsidRDefault="00431EEA" w:rsidP="00847C45">
            <w:pPr>
              <w:spacing w:after="0"/>
              <w:rPr>
                <w:rFonts w:ascii="Arial" w:hAnsi="Arial" w:cs="Arial"/>
                <w:sz w:val="16"/>
                <w:szCs w:val="16"/>
              </w:rPr>
            </w:pPr>
            <w:r w:rsidRPr="005132EF">
              <w:rPr>
                <w:rFonts w:ascii="Arial" w:hAnsi="Arial" w:cs="Arial"/>
                <w:sz w:val="16"/>
                <w:szCs w:val="16"/>
              </w:rPr>
              <w:t>RP-57</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6ABC60A7" w14:textId="77777777" w:rsidR="00431EEA" w:rsidRPr="005132EF" w:rsidRDefault="00431EEA" w:rsidP="00847C45">
            <w:pPr>
              <w:spacing w:after="0"/>
              <w:rPr>
                <w:rFonts w:ascii="Arial" w:hAnsi="Arial" w:cs="Arial"/>
                <w:sz w:val="16"/>
                <w:szCs w:val="16"/>
              </w:rPr>
            </w:pPr>
            <w:r w:rsidRPr="005132EF">
              <w:rPr>
                <w:rFonts w:ascii="Arial" w:hAnsi="Arial"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D4E5E5" w14:textId="77777777" w:rsidR="00431EEA" w:rsidRPr="005132EF" w:rsidRDefault="00431EEA" w:rsidP="00847C45">
            <w:pPr>
              <w:spacing w:after="0"/>
              <w:rPr>
                <w:rFonts w:ascii="Arial" w:hAnsi="Arial" w:cs="Arial"/>
                <w:sz w:val="16"/>
                <w:szCs w:val="16"/>
              </w:rPr>
            </w:pPr>
            <w:r w:rsidRPr="005132EF">
              <w:rPr>
                <w:rFonts w:ascii="Arial" w:hAnsi="Arial" w:cs="Arial"/>
                <w:sz w:val="16"/>
                <w:szCs w:val="16"/>
              </w:rPr>
              <w:t>0496</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1D846C5E" w14:textId="77777777" w:rsidR="00431EEA" w:rsidRPr="005132EF" w:rsidRDefault="00431EEA"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7C3E1462" w14:textId="77777777" w:rsidR="00431EEA" w:rsidRPr="005132EF" w:rsidRDefault="00431EEA" w:rsidP="00847C45">
            <w:pPr>
              <w:spacing w:after="0"/>
              <w:rPr>
                <w:rFonts w:ascii="Arial" w:hAnsi="Arial" w:cs="Arial"/>
                <w:sz w:val="16"/>
                <w:szCs w:val="16"/>
              </w:rPr>
            </w:pPr>
            <w:r w:rsidRPr="005132EF">
              <w:rPr>
                <w:rFonts w:ascii="Arial" w:hAnsi="Arial" w:cs="Arial"/>
                <w:sz w:val="16"/>
                <w:szCs w:val="16"/>
              </w:rPr>
              <w:t>Introduction of UE Radio Capability Match procedure</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A0E351" w14:textId="77777777" w:rsidR="00431EEA" w:rsidRPr="005132EF" w:rsidRDefault="00431EEA" w:rsidP="00847C45">
            <w:pPr>
              <w:spacing w:after="0"/>
              <w:rPr>
                <w:rFonts w:ascii="Arial" w:hAnsi="Arial" w:cs="Arial"/>
                <w:sz w:val="16"/>
                <w:szCs w:val="16"/>
              </w:rPr>
            </w:pPr>
            <w:r w:rsidRPr="005132EF">
              <w:rPr>
                <w:rFonts w:ascii="Arial" w:hAnsi="Arial" w:cs="Arial"/>
                <w:sz w:val="16"/>
                <w:szCs w:val="16"/>
              </w:rPr>
              <w:t>11.2.0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3D9408" w14:textId="77777777" w:rsidR="00431EEA" w:rsidRPr="005132EF" w:rsidRDefault="00431EEA" w:rsidP="00847C45">
            <w:pPr>
              <w:spacing w:after="0"/>
              <w:rPr>
                <w:rFonts w:ascii="Arial" w:hAnsi="Arial" w:cs="Arial"/>
                <w:sz w:val="16"/>
                <w:szCs w:val="16"/>
              </w:rPr>
            </w:pPr>
            <w:r w:rsidRPr="005132EF">
              <w:rPr>
                <w:rFonts w:ascii="Arial" w:hAnsi="Arial" w:cs="Arial"/>
                <w:sz w:val="16"/>
                <w:szCs w:val="16"/>
              </w:rPr>
              <w:t>11.3.0</w:t>
            </w:r>
          </w:p>
        </w:tc>
      </w:tr>
      <w:tr w:rsidR="00431EEA" w:rsidRPr="005132EF" w14:paraId="537BBDE1"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0F494BC8" w14:textId="77777777" w:rsidR="00431EEA" w:rsidRPr="005132EF" w:rsidRDefault="00431EEA"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09ECE0CC" w14:textId="77777777" w:rsidR="00431EEA" w:rsidRPr="005132EF" w:rsidRDefault="00431EEA" w:rsidP="00847C45">
            <w:pPr>
              <w:spacing w:after="0"/>
              <w:rPr>
                <w:rFonts w:ascii="Arial" w:hAnsi="Arial" w:cs="Arial"/>
                <w:sz w:val="16"/>
                <w:szCs w:val="16"/>
              </w:rPr>
            </w:pPr>
            <w:r w:rsidRPr="005132EF">
              <w:rPr>
                <w:rFonts w:ascii="Arial" w:hAnsi="Arial" w:cs="Arial"/>
                <w:sz w:val="16"/>
                <w:szCs w:val="16"/>
              </w:rPr>
              <w:t>RP-57</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5F789ADE" w14:textId="77777777" w:rsidR="00431EEA" w:rsidRPr="005132EF" w:rsidRDefault="00431EEA" w:rsidP="00847C45">
            <w:pPr>
              <w:spacing w:after="0"/>
              <w:rPr>
                <w:rFonts w:ascii="Arial" w:hAnsi="Arial" w:cs="Arial"/>
                <w:sz w:val="16"/>
                <w:szCs w:val="16"/>
              </w:rPr>
            </w:pPr>
            <w:r w:rsidRPr="005132EF">
              <w:rPr>
                <w:rFonts w:ascii="Arial" w:hAnsi="Arial"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DA2FA9" w14:textId="77777777" w:rsidR="00431EEA" w:rsidRPr="005132EF" w:rsidRDefault="00431EEA" w:rsidP="00847C45">
            <w:pPr>
              <w:spacing w:after="0"/>
              <w:rPr>
                <w:rFonts w:ascii="Arial" w:hAnsi="Arial" w:cs="Arial"/>
                <w:sz w:val="16"/>
                <w:szCs w:val="16"/>
              </w:rPr>
            </w:pPr>
            <w:r w:rsidRPr="005132EF">
              <w:rPr>
                <w:rFonts w:ascii="Arial" w:hAnsi="Arial" w:cs="Arial"/>
                <w:sz w:val="16"/>
                <w:szCs w:val="16"/>
              </w:rPr>
              <w:t>0497</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3D632748" w14:textId="77777777" w:rsidR="00431EEA" w:rsidRPr="005132EF" w:rsidRDefault="00431EEA"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1FE6DA89" w14:textId="77777777" w:rsidR="00431EEA" w:rsidRPr="005132EF" w:rsidRDefault="00431EEA" w:rsidP="00847C45">
            <w:pPr>
              <w:spacing w:after="0"/>
              <w:rPr>
                <w:rFonts w:ascii="Arial" w:hAnsi="Arial" w:cs="Arial"/>
                <w:sz w:val="16"/>
                <w:szCs w:val="16"/>
              </w:rPr>
            </w:pPr>
            <w:r w:rsidRPr="005132EF">
              <w:rPr>
                <w:rFonts w:ascii="Arial" w:hAnsi="Arial" w:cs="Arial"/>
                <w:sz w:val="16"/>
                <w:szCs w:val="16"/>
              </w:rPr>
              <w:t>Support for inter-RAT MRO</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5A8A64" w14:textId="77777777" w:rsidR="00431EEA" w:rsidRPr="005132EF" w:rsidRDefault="00431EEA" w:rsidP="00847C45">
            <w:pPr>
              <w:spacing w:after="0"/>
              <w:rPr>
                <w:rFonts w:ascii="Arial" w:hAnsi="Arial" w:cs="Arial"/>
                <w:sz w:val="16"/>
                <w:szCs w:val="16"/>
              </w:rPr>
            </w:pPr>
            <w:r w:rsidRPr="005132EF">
              <w:rPr>
                <w:rFonts w:ascii="Arial" w:hAnsi="Arial" w:cs="Arial"/>
                <w:sz w:val="16"/>
                <w:szCs w:val="16"/>
              </w:rPr>
              <w:t>11.2.0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7C0941" w14:textId="77777777" w:rsidR="00431EEA" w:rsidRPr="005132EF" w:rsidRDefault="00431EEA" w:rsidP="00847C45">
            <w:pPr>
              <w:spacing w:after="0"/>
              <w:rPr>
                <w:rFonts w:ascii="Arial" w:hAnsi="Arial" w:cs="Arial"/>
                <w:sz w:val="16"/>
                <w:szCs w:val="16"/>
              </w:rPr>
            </w:pPr>
            <w:r w:rsidRPr="005132EF">
              <w:rPr>
                <w:rFonts w:ascii="Arial" w:hAnsi="Arial" w:cs="Arial"/>
                <w:sz w:val="16"/>
                <w:szCs w:val="16"/>
              </w:rPr>
              <w:t>11.3.0</w:t>
            </w:r>
          </w:p>
        </w:tc>
      </w:tr>
      <w:tr w:rsidR="00431EEA" w:rsidRPr="005132EF" w14:paraId="7A2BF759"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4D305494" w14:textId="77777777" w:rsidR="00431EEA" w:rsidRPr="005132EF" w:rsidRDefault="00431EEA"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52298490" w14:textId="77777777" w:rsidR="00431EEA" w:rsidRPr="005132EF" w:rsidRDefault="00431EEA" w:rsidP="00847C45">
            <w:pPr>
              <w:spacing w:after="0"/>
              <w:rPr>
                <w:rFonts w:ascii="Arial" w:hAnsi="Arial" w:cs="Arial"/>
                <w:sz w:val="16"/>
                <w:szCs w:val="16"/>
              </w:rPr>
            </w:pPr>
            <w:r w:rsidRPr="005132EF">
              <w:rPr>
                <w:rFonts w:ascii="Arial" w:hAnsi="Arial" w:cs="Arial"/>
                <w:sz w:val="16"/>
                <w:szCs w:val="16"/>
              </w:rPr>
              <w:t>RP-57</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1DCF5724" w14:textId="77777777" w:rsidR="00431EEA" w:rsidRPr="005132EF" w:rsidRDefault="00431EEA" w:rsidP="00847C45">
            <w:pPr>
              <w:spacing w:after="0"/>
              <w:rPr>
                <w:rFonts w:ascii="Arial" w:hAnsi="Arial" w:cs="Arial"/>
                <w:sz w:val="16"/>
                <w:szCs w:val="16"/>
              </w:rPr>
            </w:pPr>
            <w:r w:rsidRPr="005132EF">
              <w:rPr>
                <w:rFonts w:ascii="Arial" w:hAnsi="Arial"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4EB6DA" w14:textId="77777777" w:rsidR="00431EEA" w:rsidRPr="005132EF" w:rsidRDefault="00431EEA" w:rsidP="00847C45">
            <w:pPr>
              <w:spacing w:after="0"/>
              <w:rPr>
                <w:rFonts w:ascii="Arial" w:hAnsi="Arial" w:cs="Arial"/>
                <w:sz w:val="16"/>
                <w:szCs w:val="16"/>
              </w:rPr>
            </w:pPr>
            <w:r w:rsidRPr="005132EF">
              <w:rPr>
                <w:rFonts w:ascii="Arial" w:hAnsi="Arial" w:cs="Arial"/>
                <w:sz w:val="16"/>
                <w:szCs w:val="16"/>
              </w:rPr>
              <w:t>0498</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04C99A92" w14:textId="77777777" w:rsidR="00431EEA" w:rsidRPr="005132EF" w:rsidRDefault="00431EEA"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453B908E" w14:textId="77777777" w:rsidR="00431EEA" w:rsidRPr="005132EF" w:rsidRDefault="00431EEA" w:rsidP="00847C45">
            <w:pPr>
              <w:spacing w:after="0"/>
              <w:rPr>
                <w:rFonts w:ascii="Arial" w:hAnsi="Arial" w:cs="Arial"/>
                <w:sz w:val="16"/>
                <w:szCs w:val="16"/>
              </w:rPr>
            </w:pPr>
            <w:r w:rsidRPr="005132EF">
              <w:rPr>
                <w:rFonts w:ascii="Arial" w:hAnsi="Arial" w:cs="Arial"/>
                <w:sz w:val="16"/>
                <w:szCs w:val="16"/>
              </w:rPr>
              <w:t>EAB for CN Overload Control</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25764C" w14:textId="77777777" w:rsidR="00431EEA" w:rsidRPr="005132EF" w:rsidRDefault="00431EEA" w:rsidP="00847C45">
            <w:pPr>
              <w:spacing w:after="0"/>
              <w:rPr>
                <w:rFonts w:ascii="Arial" w:hAnsi="Arial" w:cs="Arial"/>
                <w:sz w:val="16"/>
                <w:szCs w:val="16"/>
              </w:rPr>
            </w:pPr>
            <w:r w:rsidRPr="005132EF">
              <w:rPr>
                <w:rFonts w:ascii="Arial" w:hAnsi="Arial" w:cs="Arial"/>
                <w:sz w:val="16"/>
                <w:szCs w:val="16"/>
              </w:rPr>
              <w:t>11.2.0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D380BDD" w14:textId="77777777" w:rsidR="00431EEA" w:rsidRPr="005132EF" w:rsidRDefault="00431EEA" w:rsidP="00847C45">
            <w:pPr>
              <w:spacing w:after="0"/>
              <w:rPr>
                <w:rFonts w:ascii="Arial" w:hAnsi="Arial" w:cs="Arial"/>
                <w:sz w:val="16"/>
                <w:szCs w:val="16"/>
              </w:rPr>
            </w:pPr>
            <w:r w:rsidRPr="005132EF">
              <w:rPr>
                <w:rFonts w:ascii="Arial" w:hAnsi="Arial" w:cs="Arial"/>
                <w:sz w:val="16"/>
                <w:szCs w:val="16"/>
              </w:rPr>
              <w:t>11.3.0</w:t>
            </w:r>
          </w:p>
        </w:tc>
      </w:tr>
      <w:tr w:rsidR="00431EEA" w:rsidRPr="005132EF" w14:paraId="3D5411A7"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03BCF7EA" w14:textId="77777777" w:rsidR="00431EEA" w:rsidRPr="005132EF" w:rsidRDefault="00431EEA"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037F72C0" w14:textId="77777777" w:rsidR="00431EEA" w:rsidRPr="005132EF" w:rsidRDefault="00431EEA" w:rsidP="00847C45">
            <w:pPr>
              <w:spacing w:after="0"/>
              <w:rPr>
                <w:rFonts w:ascii="Arial" w:hAnsi="Arial" w:cs="Arial"/>
                <w:sz w:val="16"/>
                <w:szCs w:val="16"/>
              </w:rPr>
            </w:pPr>
            <w:r w:rsidRPr="005132EF">
              <w:rPr>
                <w:rFonts w:ascii="Arial" w:hAnsi="Arial" w:cs="Arial"/>
                <w:sz w:val="16"/>
                <w:szCs w:val="16"/>
              </w:rPr>
              <w:t>RP-57</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4B61DFB4" w14:textId="77777777" w:rsidR="00431EEA" w:rsidRPr="005132EF" w:rsidRDefault="00431EEA" w:rsidP="00847C45">
            <w:pPr>
              <w:spacing w:after="0"/>
              <w:rPr>
                <w:rFonts w:ascii="Arial" w:hAnsi="Arial" w:cs="Arial"/>
                <w:sz w:val="16"/>
                <w:szCs w:val="16"/>
              </w:rPr>
            </w:pPr>
            <w:r w:rsidRPr="005132EF">
              <w:rPr>
                <w:rFonts w:ascii="Arial" w:hAnsi="Arial"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CFDFD3" w14:textId="77777777" w:rsidR="00431EEA" w:rsidRPr="005132EF" w:rsidRDefault="00431EEA" w:rsidP="00847C45">
            <w:pPr>
              <w:spacing w:after="0"/>
              <w:rPr>
                <w:rFonts w:ascii="Arial" w:hAnsi="Arial" w:cs="Arial"/>
                <w:sz w:val="16"/>
                <w:szCs w:val="16"/>
              </w:rPr>
            </w:pPr>
            <w:r w:rsidRPr="005132EF">
              <w:rPr>
                <w:rFonts w:ascii="Arial" w:hAnsi="Arial" w:cs="Arial"/>
                <w:sz w:val="16"/>
                <w:szCs w:val="16"/>
              </w:rPr>
              <w:t>0499</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35CA568D" w14:textId="77777777" w:rsidR="00431EEA" w:rsidRPr="005132EF" w:rsidRDefault="00431EEA"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2E674234" w14:textId="77777777" w:rsidR="00431EEA" w:rsidRPr="005132EF" w:rsidRDefault="00431EEA" w:rsidP="00847C45">
            <w:pPr>
              <w:spacing w:after="0"/>
              <w:rPr>
                <w:rFonts w:ascii="Arial" w:hAnsi="Arial" w:cs="Arial"/>
                <w:sz w:val="16"/>
                <w:szCs w:val="16"/>
              </w:rPr>
            </w:pPr>
            <w:r w:rsidRPr="005132EF">
              <w:rPr>
                <w:rFonts w:ascii="Arial" w:hAnsi="Arial" w:cs="Arial"/>
                <w:sz w:val="16"/>
                <w:szCs w:val="16"/>
              </w:rPr>
              <w:t>Description of the failure information retrieval function for SON MRO purposes</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639CB5" w14:textId="77777777" w:rsidR="00431EEA" w:rsidRPr="005132EF" w:rsidRDefault="00431EEA" w:rsidP="00847C45">
            <w:pPr>
              <w:spacing w:after="0"/>
              <w:rPr>
                <w:rFonts w:ascii="Arial" w:hAnsi="Arial" w:cs="Arial"/>
                <w:sz w:val="16"/>
                <w:szCs w:val="16"/>
              </w:rPr>
            </w:pPr>
            <w:r w:rsidRPr="005132EF">
              <w:rPr>
                <w:rFonts w:ascii="Arial" w:hAnsi="Arial" w:cs="Arial"/>
                <w:sz w:val="16"/>
                <w:szCs w:val="16"/>
              </w:rPr>
              <w:t>11.2.0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7FA118" w14:textId="77777777" w:rsidR="00431EEA" w:rsidRPr="005132EF" w:rsidRDefault="00431EEA" w:rsidP="00847C45">
            <w:pPr>
              <w:spacing w:after="0"/>
              <w:rPr>
                <w:rFonts w:ascii="Arial" w:hAnsi="Arial" w:cs="Arial"/>
                <w:sz w:val="16"/>
                <w:szCs w:val="16"/>
              </w:rPr>
            </w:pPr>
            <w:r w:rsidRPr="005132EF">
              <w:rPr>
                <w:rFonts w:ascii="Arial" w:hAnsi="Arial" w:cs="Arial"/>
                <w:sz w:val="16"/>
                <w:szCs w:val="16"/>
              </w:rPr>
              <w:t>11.3.0</w:t>
            </w:r>
          </w:p>
        </w:tc>
      </w:tr>
      <w:tr w:rsidR="00431EEA" w:rsidRPr="005132EF" w14:paraId="47CAE4B8"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5D35F7C7" w14:textId="77777777" w:rsidR="00431EEA" w:rsidRPr="005132EF" w:rsidRDefault="00431EEA"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7A6F6B66" w14:textId="77777777" w:rsidR="00431EEA" w:rsidRPr="005132EF" w:rsidRDefault="00431EEA" w:rsidP="00847C45">
            <w:pPr>
              <w:spacing w:after="0"/>
              <w:rPr>
                <w:rFonts w:ascii="Arial" w:hAnsi="Arial" w:cs="Arial"/>
                <w:sz w:val="16"/>
                <w:szCs w:val="16"/>
              </w:rPr>
            </w:pPr>
            <w:r w:rsidRPr="005132EF">
              <w:rPr>
                <w:rFonts w:ascii="Arial" w:hAnsi="Arial" w:cs="Arial"/>
                <w:sz w:val="16"/>
                <w:szCs w:val="16"/>
              </w:rPr>
              <w:t>RP-57</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1F782DA7" w14:textId="77777777" w:rsidR="00431EEA" w:rsidRPr="005132EF" w:rsidRDefault="00431EEA" w:rsidP="00847C45">
            <w:pPr>
              <w:spacing w:after="0"/>
              <w:rPr>
                <w:rFonts w:ascii="Arial" w:hAnsi="Arial" w:cs="Arial"/>
                <w:sz w:val="16"/>
                <w:szCs w:val="16"/>
              </w:rPr>
            </w:pPr>
            <w:r w:rsidRPr="005132EF">
              <w:rPr>
                <w:rFonts w:ascii="Arial" w:hAnsi="Arial"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7C3469" w14:textId="77777777" w:rsidR="00431EEA" w:rsidRPr="005132EF" w:rsidRDefault="00431EEA" w:rsidP="00847C45">
            <w:pPr>
              <w:spacing w:after="0"/>
              <w:rPr>
                <w:rFonts w:ascii="Arial" w:hAnsi="Arial" w:cs="Arial"/>
                <w:sz w:val="16"/>
                <w:szCs w:val="16"/>
              </w:rPr>
            </w:pPr>
            <w:r w:rsidRPr="005132EF">
              <w:rPr>
                <w:rFonts w:ascii="Arial" w:hAnsi="Arial" w:cs="Arial"/>
                <w:sz w:val="16"/>
                <w:szCs w:val="16"/>
              </w:rPr>
              <w:t>0500</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17F38AB2" w14:textId="77777777" w:rsidR="00431EEA" w:rsidRPr="005132EF" w:rsidRDefault="00431EEA"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751C8D60" w14:textId="77777777" w:rsidR="00431EEA" w:rsidRPr="005132EF" w:rsidRDefault="00431EEA" w:rsidP="00847C45">
            <w:pPr>
              <w:spacing w:after="0"/>
              <w:rPr>
                <w:rFonts w:ascii="Arial" w:hAnsi="Arial" w:cs="Arial"/>
                <w:sz w:val="16"/>
                <w:szCs w:val="16"/>
              </w:rPr>
            </w:pPr>
            <w:r w:rsidRPr="005132EF">
              <w:rPr>
                <w:rFonts w:ascii="Arial" w:hAnsi="Arial" w:cs="Arial"/>
                <w:sz w:val="16"/>
                <w:szCs w:val="16"/>
              </w:rPr>
              <w:t>Description of the inter-RAT ping-pong problem</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689D59" w14:textId="77777777" w:rsidR="00431EEA" w:rsidRPr="005132EF" w:rsidRDefault="00431EEA" w:rsidP="00847C45">
            <w:pPr>
              <w:spacing w:after="0"/>
              <w:rPr>
                <w:rFonts w:ascii="Arial" w:hAnsi="Arial" w:cs="Arial"/>
                <w:sz w:val="16"/>
                <w:szCs w:val="16"/>
              </w:rPr>
            </w:pPr>
            <w:r w:rsidRPr="005132EF">
              <w:rPr>
                <w:rFonts w:ascii="Arial" w:hAnsi="Arial" w:cs="Arial"/>
                <w:sz w:val="16"/>
                <w:szCs w:val="16"/>
              </w:rPr>
              <w:t>11.2.0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695ABD" w14:textId="77777777" w:rsidR="00431EEA" w:rsidRPr="005132EF" w:rsidRDefault="00431EEA" w:rsidP="00847C45">
            <w:pPr>
              <w:spacing w:after="0"/>
              <w:rPr>
                <w:rFonts w:ascii="Arial" w:hAnsi="Arial" w:cs="Arial"/>
                <w:sz w:val="16"/>
                <w:szCs w:val="16"/>
              </w:rPr>
            </w:pPr>
            <w:r w:rsidRPr="005132EF">
              <w:rPr>
                <w:rFonts w:ascii="Arial" w:hAnsi="Arial" w:cs="Arial"/>
                <w:sz w:val="16"/>
                <w:szCs w:val="16"/>
              </w:rPr>
              <w:t>11.3.0</w:t>
            </w:r>
          </w:p>
        </w:tc>
      </w:tr>
      <w:tr w:rsidR="00431EEA" w:rsidRPr="005132EF" w14:paraId="400C44C9"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4DB53B70" w14:textId="77777777" w:rsidR="00431EEA" w:rsidRPr="005132EF" w:rsidRDefault="00431EEA"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3CB6144D" w14:textId="77777777" w:rsidR="00431EEA" w:rsidRPr="005132EF" w:rsidRDefault="00431EEA" w:rsidP="00847C45">
            <w:pPr>
              <w:spacing w:after="0"/>
              <w:rPr>
                <w:rFonts w:ascii="Arial" w:hAnsi="Arial" w:cs="Arial"/>
                <w:sz w:val="16"/>
                <w:szCs w:val="16"/>
              </w:rPr>
            </w:pPr>
            <w:r w:rsidRPr="005132EF">
              <w:rPr>
                <w:rFonts w:ascii="Arial" w:hAnsi="Arial" w:cs="Arial"/>
                <w:sz w:val="16"/>
                <w:szCs w:val="16"/>
              </w:rPr>
              <w:t>RP-57</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303594EE" w14:textId="77777777" w:rsidR="00431EEA" w:rsidRPr="005132EF" w:rsidRDefault="00431EEA" w:rsidP="00847C45">
            <w:pPr>
              <w:spacing w:after="0"/>
              <w:rPr>
                <w:rFonts w:ascii="Arial" w:hAnsi="Arial" w:cs="Arial"/>
                <w:sz w:val="16"/>
                <w:szCs w:val="16"/>
              </w:rPr>
            </w:pPr>
            <w:r w:rsidRPr="005132EF">
              <w:rPr>
                <w:rFonts w:ascii="Arial" w:hAnsi="Arial" w:cs="Arial"/>
                <w:sz w:val="16"/>
                <w:szCs w:val="16"/>
              </w:rPr>
              <w:t>RP-121138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9F48D4" w14:textId="77777777" w:rsidR="00431EEA" w:rsidRPr="005132EF" w:rsidRDefault="00431EEA" w:rsidP="00847C45">
            <w:pPr>
              <w:spacing w:after="0"/>
              <w:rPr>
                <w:rFonts w:ascii="Arial" w:hAnsi="Arial" w:cs="Arial"/>
                <w:sz w:val="16"/>
                <w:szCs w:val="16"/>
              </w:rPr>
            </w:pPr>
            <w:r w:rsidRPr="005132EF">
              <w:rPr>
                <w:rFonts w:ascii="Arial" w:hAnsi="Arial" w:cs="Arial"/>
                <w:sz w:val="16"/>
                <w:szCs w:val="16"/>
              </w:rPr>
              <w:t>0501</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03B9A2BE" w14:textId="77777777" w:rsidR="00431EEA" w:rsidRPr="005132EF" w:rsidRDefault="00431EEA"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03A50F92" w14:textId="77777777" w:rsidR="00431EEA" w:rsidRPr="005132EF" w:rsidRDefault="00431EEA" w:rsidP="00847C45">
            <w:pPr>
              <w:spacing w:after="0"/>
              <w:rPr>
                <w:rFonts w:ascii="Arial" w:hAnsi="Arial" w:cs="Arial"/>
                <w:sz w:val="16"/>
                <w:szCs w:val="16"/>
              </w:rPr>
            </w:pPr>
            <w:r w:rsidRPr="005132EF">
              <w:rPr>
                <w:rFonts w:ascii="Arial" w:hAnsi="Arial" w:cs="Arial"/>
                <w:sz w:val="16"/>
                <w:szCs w:val="16"/>
              </w:rPr>
              <w:t>Addition of UE measurements solution for Inter-RAT energy saving scenario</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52FE85" w14:textId="77777777" w:rsidR="00431EEA" w:rsidRPr="005132EF" w:rsidRDefault="00431EEA" w:rsidP="00847C45">
            <w:pPr>
              <w:spacing w:after="0"/>
              <w:rPr>
                <w:rFonts w:ascii="Arial" w:hAnsi="Arial" w:cs="Arial"/>
                <w:sz w:val="16"/>
                <w:szCs w:val="16"/>
              </w:rPr>
            </w:pPr>
            <w:r w:rsidRPr="005132EF">
              <w:rPr>
                <w:rFonts w:ascii="Arial" w:hAnsi="Arial" w:cs="Arial"/>
                <w:sz w:val="16"/>
                <w:szCs w:val="16"/>
              </w:rPr>
              <w:t>11.2.0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FB3426" w14:textId="77777777" w:rsidR="00431EEA" w:rsidRPr="005132EF" w:rsidRDefault="00431EEA" w:rsidP="00847C45">
            <w:pPr>
              <w:spacing w:after="0"/>
              <w:rPr>
                <w:rFonts w:ascii="Arial" w:hAnsi="Arial" w:cs="Arial"/>
                <w:sz w:val="16"/>
                <w:szCs w:val="16"/>
              </w:rPr>
            </w:pPr>
            <w:r w:rsidRPr="005132EF">
              <w:rPr>
                <w:rFonts w:ascii="Arial" w:hAnsi="Arial" w:cs="Arial"/>
                <w:sz w:val="16"/>
                <w:szCs w:val="16"/>
              </w:rPr>
              <w:t>11.3.0</w:t>
            </w:r>
          </w:p>
        </w:tc>
      </w:tr>
      <w:tr w:rsidR="00B64B04" w:rsidRPr="005132EF" w14:paraId="20F98C73"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31B7A897"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2012-12</w:t>
            </w: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6DCB786D"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RP-58</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31D7EA0E"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RP-121953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3AE9B0"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0502</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4623CD2B"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6682C85B"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Addition of the stage-2 agreements on IDC</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4D2DD0"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11.3.0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E36DD7"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11.4.0</w:t>
            </w:r>
          </w:p>
        </w:tc>
      </w:tr>
      <w:tr w:rsidR="00B64B04" w:rsidRPr="005132EF" w14:paraId="3B60AA42"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208DEC39" w14:textId="77777777" w:rsidR="00B64B04" w:rsidRPr="005132EF" w:rsidRDefault="00B64B04" w:rsidP="00847C45">
            <w:pPr>
              <w:adjustRightInd w:val="0"/>
              <w:snapToGrid w:val="0"/>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7FAC1561"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RP-58</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07BD1FCE"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RP-121940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79D529"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0503</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45F36FFE"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271C44E8"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Clarification on PCell SIB15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8C45C3"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11.3.0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5CF645"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11.4.0</w:t>
            </w:r>
          </w:p>
        </w:tc>
      </w:tr>
      <w:tr w:rsidR="00B64B04" w:rsidRPr="005132EF" w14:paraId="47BF03B6"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067073C2" w14:textId="77777777" w:rsidR="00B64B04" w:rsidRPr="005132EF" w:rsidRDefault="00B64B04" w:rsidP="00847C45">
            <w:pPr>
              <w:adjustRightInd w:val="0"/>
              <w:snapToGrid w:val="0"/>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23157B6C"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RP-58</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0A2C9C94"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7F9209"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0504</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75124CEA"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5A1DB1B4"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Clarification on Radio link failure recovery</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373A9B"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11.3.0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D01B96"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11.4.0</w:t>
            </w:r>
          </w:p>
        </w:tc>
      </w:tr>
      <w:tr w:rsidR="00B64B04" w:rsidRPr="005132EF" w14:paraId="0880FC8F"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05FE3C21" w14:textId="77777777" w:rsidR="00B64B04" w:rsidRPr="005132EF" w:rsidRDefault="00B64B04" w:rsidP="00847C45">
            <w:pPr>
              <w:adjustRightInd w:val="0"/>
              <w:snapToGrid w:val="0"/>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05557DC2"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RP-58</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3BC61EB2"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RP-121959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945460"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0505</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6775CC2D"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2D26CA5E"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CR to 36.300 on introducing ROHC context continue for intra-ENB handover</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2E40D4"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11.3.0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79E633"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11.4.0</w:t>
            </w:r>
          </w:p>
        </w:tc>
      </w:tr>
      <w:tr w:rsidR="00B64B04" w:rsidRPr="005132EF" w14:paraId="6B3FE92B"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5765BF1B" w14:textId="77777777" w:rsidR="00B64B04" w:rsidRPr="005132EF" w:rsidRDefault="00B64B04" w:rsidP="00847C45">
            <w:pPr>
              <w:adjustRightInd w:val="0"/>
              <w:snapToGrid w:val="0"/>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756161BF"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RP-58</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33EFCEA7"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RP-121958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D7B6A9"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0506</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1B872AA4"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2B7BA6BA"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Introduction of network sharing for CDMA2000 inter-working</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B7FC8C"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11.3.0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604B91"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11.4.0</w:t>
            </w:r>
          </w:p>
        </w:tc>
      </w:tr>
      <w:tr w:rsidR="00B64B04" w:rsidRPr="005132EF" w14:paraId="55BC7E72"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0DE0FB41" w14:textId="77777777" w:rsidR="00B64B04" w:rsidRPr="005132EF" w:rsidRDefault="00B64B04" w:rsidP="00847C45">
            <w:pPr>
              <w:adjustRightInd w:val="0"/>
              <w:snapToGrid w:val="0"/>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0B139DFF"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RP-58</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0AA0E7A7"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E3A4FE"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0510</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0D3D8E60"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0D8BB426"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Correction on effect of MBMS on unicast mobility procedures</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8ABCEB"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11.3.0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7E562B"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11.4.0</w:t>
            </w:r>
          </w:p>
        </w:tc>
      </w:tr>
      <w:tr w:rsidR="00B64B04" w:rsidRPr="005132EF" w14:paraId="2C2727C7"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3B4BB88D" w14:textId="77777777" w:rsidR="00B64B04" w:rsidRPr="005132EF" w:rsidRDefault="00B64B04" w:rsidP="00847C45">
            <w:pPr>
              <w:adjustRightInd w:val="0"/>
              <w:snapToGrid w:val="0"/>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62F3CA98"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RP-58</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3DB00D19"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F356CB"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0512</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03557401"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004FFE11"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Clarification on sending timing advance updates</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D29264"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11.3.0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46D35C"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11.4.0</w:t>
            </w:r>
          </w:p>
        </w:tc>
      </w:tr>
      <w:tr w:rsidR="00B64B04" w:rsidRPr="005132EF" w14:paraId="3DDAEFF3"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752DC188" w14:textId="77777777" w:rsidR="00B64B04" w:rsidRPr="005132EF" w:rsidRDefault="00B64B04" w:rsidP="00847C45">
            <w:pPr>
              <w:adjustRightInd w:val="0"/>
              <w:snapToGrid w:val="0"/>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77667251"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RP-58</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303C8DA1"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122B3D"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0513</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3A117D28"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4BFB31A3"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Clarification on inter-RAT handover</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AC0657"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11.3.0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7C266D"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11.4.0</w:t>
            </w:r>
          </w:p>
        </w:tc>
      </w:tr>
      <w:tr w:rsidR="00B64B04" w:rsidRPr="005132EF" w14:paraId="23B7F65D"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13341AA4" w14:textId="77777777" w:rsidR="00B64B04" w:rsidRPr="005132EF" w:rsidRDefault="00B64B04" w:rsidP="00847C45">
            <w:pPr>
              <w:adjustRightInd w:val="0"/>
              <w:snapToGrid w:val="0"/>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50EEC57E"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RP-58</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731B4A49"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FDD8B7"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0518</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3D6FCA9C"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04BC8C55"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Correction to padding on RLC UM PDU corresponding to MTCH/MCCH</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603B32"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11.3.0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CBCE59"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11.4.0</w:t>
            </w:r>
          </w:p>
        </w:tc>
      </w:tr>
      <w:tr w:rsidR="00B64B04" w:rsidRPr="005132EF" w14:paraId="055DFB51"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637312F1" w14:textId="77777777" w:rsidR="00B64B04" w:rsidRPr="005132EF" w:rsidRDefault="00B64B04" w:rsidP="00847C45">
            <w:pPr>
              <w:adjustRightInd w:val="0"/>
              <w:snapToGrid w:val="0"/>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50AA9A7D"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RP-58</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3BF59FAD"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RP-121952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FB89C3"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0519</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44E0D67B"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009101F5"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Stage 2 aspects of UE assistance information</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04BC3D"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11.3.0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EB65EC2"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11.4.0</w:t>
            </w:r>
          </w:p>
        </w:tc>
      </w:tr>
      <w:tr w:rsidR="00B64B04" w:rsidRPr="005132EF" w14:paraId="30516BD1"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017F06CE" w14:textId="77777777" w:rsidR="00B64B04" w:rsidRPr="005132EF" w:rsidRDefault="00B64B04" w:rsidP="00847C45">
            <w:pPr>
              <w:adjustRightInd w:val="0"/>
              <w:snapToGrid w:val="0"/>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0134BF0B"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RP-58</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5F91B0EF"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RP-121950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3D9F0B"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0521</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1E0B4EE7"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32DEA898"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Stage 2 for the FeICIC</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F69D4C"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11.3.0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FD2A6C"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11.4.0</w:t>
            </w:r>
          </w:p>
        </w:tc>
      </w:tr>
      <w:tr w:rsidR="00B64B04" w:rsidRPr="005132EF" w14:paraId="03A850B6"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3EA2110F" w14:textId="77777777" w:rsidR="00B64B04" w:rsidRPr="005132EF" w:rsidRDefault="00B64B04" w:rsidP="00847C45">
            <w:pPr>
              <w:adjustRightInd w:val="0"/>
              <w:snapToGrid w:val="0"/>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6A754802"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RP-58</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30587395"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RP-121933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56E276"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0528</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3C3A9FB6"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300DD09A"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correction for Inter-RAT ANR</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08625D"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11.3.0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5B24906"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11.4.0</w:t>
            </w:r>
          </w:p>
        </w:tc>
      </w:tr>
      <w:tr w:rsidR="00B64B04" w:rsidRPr="005132EF" w14:paraId="6F654FF2"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6B2D0E50" w14:textId="77777777" w:rsidR="00B64B04" w:rsidRPr="005132EF" w:rsidRDefault="00B64B04" w:rsidP="00847C45">
            <w:pPr>
              <w:adjustRightInd w:val="0"/>
              <w:snapToGrid w:val="0"/>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3A8AF5BE"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RP-58</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00025C69"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RP-121955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9FC836"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0529</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0DD0B5EF"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1</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1AE04BE5"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Introduction of CoMP</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CC6144"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11.3.0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BC35B6"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11.4.0</w:t>
            </w:r>
          </w:p>
        </w:tc>
      </w:tr>
      <w:tr w:rsidR="00B64B04" w:rsidRPr="005132EF" w14:paraId="4A05A787"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1CB8E609" w14:textId="77777777" w:rsidR="00B64B04" w:rsidRPr="005132EF" w:rsidRDefault="00B64B04" w:rsidP="00847C45">
            <w:pPr>
              <w:adjustRightInd w:val="0"/>
              <w:snapToGrid w:val="0"/>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7C5DA921"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RP-58</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302E4A3B"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RP-121948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E27AFE"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0530</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5D956000"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4690D869"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HeNB Mobility enhancement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CB0A03"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11.3.0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4BF513"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11.4.0</w:t>
            </w:r>
          </w:p>
        </w:tc>
      </w:tr>
      <w:tr w:rsidR="00B64B04" w:rsidRPr="005132EF" w14:paraId="365996D4"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55F8C6C6" w14:textId="77777777" w:rsidR="00B64B04" w:rsidRPr="005132EF" w:rsidRDefault="00B64B04" w:rsidP="00847C45">
            <w:pPr>
              <w:adjustRightInd w:val="0"/>
              <w:snapToGrid w:val="0"/>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43EE86E0"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RP-58</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30B91D43"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A45DAB"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0531</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64AA4A27"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73EB9C9F"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Verification of HeNB</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E47387"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11.3.0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30CDF2"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11.4.0</w:t>
            </w:r>
          </w:p>
        </w:tc>
      </w:tr>
      <w:tr w:rsidR="00B64B04" w:rsidRPr="005132EF" w14:paraId="11465565"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25FC1BA8" w14:textId="77777777" w:rsidR="00B64B04" w:rsidRPr="005132EF" w:rsidRDefault="00B64B04" w:rsidP="00847C45">
            <w:pPr>
              <w:adjustRightInd w:val="0"/>
              <w:snapToGrid w:val="0"/>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53BDD14C"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RP-58</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34134593"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60E0A2"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0532</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39968496"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5E69513F"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Clarification of scenario for Handover Report procedure</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5EC72A"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11.3.0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0B519B"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11.4.0</w:t>
            </w:r>
          </w:p>
        </w:tc>
      </w:tr>
      <w:tr w:rsidR="00B64B04" w:rsidRPr="005132EF" w14:paraId="129255F6"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5246AC01" w14:textId="77777777" w:rsidR="00B64B04" w:rsidRPr="005132EF" w:rsidRDefault="00B64B04" w:rsidP="00847C45">
            <w:pPr>
              <w:adjustRightInd w:val="0"/>
              <w:snapToGrid w:val="0"/>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7C41718F"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RP-58</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75AE7AEC"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AEB93A"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0533</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6704CBE5"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3E0F0AA0"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Correction of GUMMEI Type for RN</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176E52"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11.3.0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F02398"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11.4.0</w:t>
            </w:r>
          </w:p>
        </w:tc>
      </w:tr>
      <w:tr w:rsidR="00B64B04" w:rsidRPr="005132EF" w14:paraId="6957B60E"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12F88CBF" w14:textId="77777777" w:rsidR="00B64B04" w:rsidRPr="005132EF" w:rsidRDefault="00B64B04" w:rsidP="00847C45">
            <w:pPr>
              <w:adjustRightInd w:val="0"/>
              <w:snapToGrid w:val="0"/>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643C2EB6"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RP-58</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73D8E636"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RP-121948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04AD9C"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0534</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45852D96"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2132AD42"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UE context release in source HeNB GW after X2 handover from HeNB to eNB</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2D87AE"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11.3.0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BAFBB8"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11.4.0</w:t>
            </w:r>
          </w:p>
        </w:tc>
      </w:tr>
      <w:tr w:rsidR="00B64B04" w:rsidRPr="005132EF" w14:paraId="5B536878"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64F02CB9" w14:textId="77777777" w:rsidR="00B64B04" w:rsidRPr="005132EF" w:rsidRDefault="00B64B04" w:rsidP="00847C45">
            <w:pPr>
              <w:adjustRightInd w:val="0"/>
              <w:snapToGrid w:val="0"/>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6CF095CA"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RP-58</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64AF4564"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05F375"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0535</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06599916"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3652A2B5"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Update of the stage-2 MRO specification for inter-RAT failure detection</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38B8B2"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11.3.0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124E51"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11.4.0</w:t>
            </w:r>
          </w:p>
        </w:tc>
      </w:tr>
      <w:tr w:rsidR="00B64B04" w:rsidRPr="005132EF" w14:paraId="7FB82183"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29DBA4C7" w14:textId="77777777" w:rsidR="00B64B04" w:rsidRPr="005132EF" w:rsidRDefault="00B64B04" w:rsidP="00847C45">
            <w:pPr>
              <w:adjustRightInd w:val="0"/>
              <w:snapToGrid w:val="0"/>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6A4D3052"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RP-58</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2E43A550"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29BAA3"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0536</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7FE9F17A"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4CE1D5AC"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Update of the stage-2 MRO specification for intra-RAT HetNet failure detection</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CF072C"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11.3.0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52D4BD"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11.4.0</w:t>
            </w:r>
          </w:p>
        </w:tc>
      </w:tr>
      <w:tr w:rsidR="00B64B04" w:rsidRPr="005132EF" w14:paraId="249108F3"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55EA8A09" w14:textId="77777777" w:rsidR="00B64B04" w:rsidRPr="005132EF" w:rsidRDefault="00B64B04" w:rsidP="00847C45">
            <w:pPr>
              <w:adjustRightInd w:val="0"/>
              <w:snapToGrid w:val="0"/>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21BE6765"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RP-58</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2091454A"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1BF92F"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0537</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4C33369F"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63C35497"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Update of the stage-2 MRO specification for inter-RAT ping-pong detection</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91237C"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11.3.0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0B24D5"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11.4.0</w:t>
            </w:r>
          </w:p>
        </w:tc>
      </w:tr>
      <w:tr w:rsidR="00B64B04" w:rsidRPr="005132EF" w14:paraId="714EF050"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6B1118A2" w14:textId="77777777" w:rsidR="00B64B04" w:rsidRPr="005132EF" w:rsidRDefault="00B64B04" w:rsidP="00847C45">
            <w:pPr>
              <w:adjustRightInd w:val="0"/>
              <w:snapToGrid w:val="0"/>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09EAEE33"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RP-58</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14C0CB02"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RP-121936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38D335"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0538</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760B7D08"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31C88183"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Restriction of Resource Allocation during SCell activation</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1D3DC0"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11.3.0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D6F3AD"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11.4.0</w:t>
            </w:r>
          </w:p>
        </w:tc>
      </w:tr>
      <w:tr w:rsidR="00B64B04" w:rsidRPr="005132EF" w14:paraId="6D71C628"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7C661D4D" w14:textId="77777777" w:rsidR="00B64B04" w:rsidRPr="005132EF" w:rsidRDefault="00B64B04" w:rsidP="00847C45">
            <w:pPr>
              <w:adjustRightInd w:val="0"/>
              <w:snapToGrid w:val="0"/>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747F1712"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RP-58</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4AA4F05F"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A63678"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0539</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678457C8"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5B288AB7"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Misc corrections on MBMS</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5E805F"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11.3.0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6F99F2"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11.4.0</w:t>
            </w:r>
          </w:p>
        </w:tc>
      </w:tr>
      <w:tr w:rsidR="00B64B04" w:rsidRPr="005132EF" w14:paraId="0A3FF675"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40CBE671" w14:textId="77777777" w:rsidR="00B64B04" w:rsidRPr="005132EF" w:rsidRDefault="00B64B04" w:rsidP="00847C45">
            <w:pPr>
              <w:adjustRightInd w:val="0"/>
              <w:snapToGrid w:val="0"/>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695444E8"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RP-58</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60E45989"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4BD422"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0540</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7F15DD63"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04DB1249"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Correction on UE Radio Capability Match</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591C9C"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11.3.0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AB7F4F"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11.4.0</w:t>
            </w:r>
          </w:p>
        </w:tc>
      </w:tr>
      <w:tr w:rsidR="00B64B04" w:rsidRPr="005132EF" w14:paraId="6BC7AA65"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52DEAA9D" w14:textId="77777777" w:rsidR="00B64B04" w:rsidRPr="005132EF" w:rsidRDefault="00B64B04" w:rsidP="00847C45">
            <w:pPr>
              <w:adjustRightInd w:val="0"/>
              <w:snapToGrid w:val="0"/>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43442725"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RP-58</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289E95AD"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E0E284"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0541</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5C5EC588"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3ACCDB9B"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Clarification on the use of HRL in GWCN scenarios</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11A40C"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11.3.0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CF38ED"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11.4.0</w:t>
            </w:r>
          </w:p>
        </w:tc>
      </w:tr>
      <w:tr w:rsidR="00B64B04" w:rsidRPr="005132EF" w14:paraId="168C2F77"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65E0DDC6" w14:textId="77777777" w:rsidR="00B64B04" w:rsidRPr="005132EF" w:rsidRDefault="00B64B04" w:rsidP="00847C45">
            <w:pPr>
              <w:adjustRightInd w:val="0"/>
              <w:snapToGrid w:val="0"/>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7EA8E325"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RP-58</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301F0A10"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RP-121732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D1D8F6"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0542</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5A7D2457"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0DE808AE"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Membership Verification for HeNB Enhanced Mobility</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A1C458"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11.3.0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F6223B"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11.4.0</w:t>
            </w:r>
          </w:p>
        </w:tc>
      </w:tr>
      <w:tr w:rsidR="00B64B04" w:rsidRPr="005132EF" w14:paraId="361FFB13"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1B05AFCA" w14:textId="77777777" w:rsidR="00B64B04" w:rsidRPr="005132EF" w:rsidRDefault="00B64B04" w:rsidP="00847C45">
            <w:pPr>
              <w:adjustRightInd w:val="0"/>
              <w:snapToGrid w:val="0"/>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44359DC4"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RP-58</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57F249AF"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RP-121739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01A47B"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0543</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2B0FB75C"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14FA1280"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New Information for BBF access</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A47651"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11.3.0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85BD5A5" w14:textId="77777777" w:rsidR="00B64B04" w:rsidRPr="005132EF" w:rsidRDefault="00B64B04" w:rsidP="00847C45">
            <w:pPr>
              <w:adjustRightInd w:val="0"/>
              <w:snapToGrid w:val="0"/>
              <w:spacing w:after="0"/>
              <w:rPr>
                <w:rFonts w:ascii="Arial" w:hAnsi="Arial" w:cs="Arial"/>
                <w:sz w:val="16"/>
                <w:szCs w:val="16"/>
              </w:rPr>
            </w:pPr>
            <w:r w:rsidRPr="005132EF">
              <w:rPr>
                <w:rFonts w:ascii="Arial" w:hAnsi="Arial" w:cs="Arial"/>
                <w:sz w:val="16"/>
                <w:szCs w:val="16"/>
              </w:rPr>
              <w:t>11.4.0</w:t>
            </w:r>
          </w:p>
        </w:tc>
      </w:tr>
      <w:tr w:rsidR="003F6523" w:rsidRPr="005132EF" w14:paraId="7BC6B243"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03EFE378" w14:textId="77777777" w:rsidR="003F6523" w:rsidRPr="005132EF" w:rsidRDefault="003F6523" w:rsidP="00847C45">
            <w:pPr>
              <w:spacing w:after="0"/>
              <w:rPr>
                <w:rFonts w:ascii="Arial" w:hAnsi="Arial" w:cs="Arial"/>
                <w:sz w:val="16"/>
                <w:szCs w:val="16"/>
              </w:rPr>
            </w:pPr>
            <w:r w:rsidRPr="005132EF">
              <w:rPr>
                <w:rFonts w:ascii="Arial" w:hAnsi="Arial" w:cs="Arial"/>
                <w:sz w:val="16"/>
                <w:szCs w:val="16"/>
              </w:rPr>
              <w:t>2013-03</w:t>
            </w: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24F624B9" w14:textId="77777777" w:rsidR="003F6523" w:rsidRPr="005132EF" w:rsidRDefault="003F6523" w:rsidP="00847C45">
            <w:pPr>
              <w:spacing w:after="0"/>
              <w:rPr>
                <w:rFonts w:ascii="Arial" w:hAnsi="Arial" w:cs="Arial"/>
                <w:sz w:val="16"/>
                <w:szCs w:val="16"/>
              </w:rPr>
            </w:pPr>
            <w:r w:rsidRPr="005132EF">
              <w:rPr>
                <w:rFonts w:ascii="Arial" w:hAnsi="Arial" w:cs="Arial"/>
                <w:sz w:val="16"/>
                <w:szCs w:val="16"/>
              </w:rPr>
              <w:t>RP-59</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11EB948B" w14:textId="77777777" w:rsidR="003F6523" w:rsidRPr="005132EF" w:rsidRDefault="003F6523" w:rsidP="00847C45">
            <w:pPr>
              <w:spacing w:after="0"/>
              <w:rPr>
                <w:rFonts w:ascii="Arial" w:hAnsi="Arial" w:cs="Arial"/>
                <w:sz w:val="16"/>
                <w:szCs w:val="16"/>
              </w:rPr>
            </w:pPr>
            <w:r w:rsidRPr="005132EF">
              <w:rPr>
                <w:rFonts w:ascii="Arial" w:hAnsi="Arial"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AE48FA" w14:textId="77777777" w:rsidR="003F6523" w:rsidRPr="005132EF" w:rsidRDefault="003F6523" w:rsidP="00847C45">
            <w:pPr>
              <w:spacing w:after="0"/>
              <w:rPr>
                <w:rFonts w:ascii="Arial" w:hAnsi="Arial" w:cs="Arial"/>
                <w:sz w:val="16"/>
                <w:szCs w:val="16"/>
              </w:rPr>
            </w:pPr>
            <w:r w:rsidRPr="005132EF">
              <w:rPr>
                <w:rFonts w:ascii="Arial" w:hAnsi="Arial" w:cs="Arial"/>
                <w:sz w:val="16"/>
                <w:szCs w:val="16"/>
              </w:rPr>
              <w:t>0544</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5A32664D" w14:textId="77777777" w:rsidR="003F6523" w:rsidRPr="005132EF" w:rsidRDefault="003F6523" w:rsidP="00847C45">
            <w:pPr>
              <w:spacing w:after="0"/>
              <w:rPr>
                <w:rFonts w:ascii="Arial" w:hAnsi="Arial" w:cs="Arial"/>
                <w:sz w:val="16"/>
                <w:szCs w:val="16"/>
              </w:rPr>
            </w:pPr>
            <w:r w:rsidRPr="005132EF">
              <w:rPr>
                <w:rFonts w:ascii="Arial" w:hAnsi="Arial" w:cs="Arial"/>
                <w:sz w:val="16"/>
                <w:szCs w:val="16"/>
              </w:rPr>
              <w:t>2</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5A8B7CC0" w14:textId="77777777" w:rsidR="003F6523" w:rsidRPr="005132EF" w:rsidRDefault="003F6523" w:rsidP="00847C45">
            <w:pPr>
              <w:spacing w:after="0"/>
              <w:rPr>
                <w:rFonts w:ascii="Arial" w:hAnsi="Arial" w:cs="Arial"/>
                <w:sz w:val="16"/>
                <w:szCs w:val="16"/>
              </w:rPr>
            </w:pPr>
            <w:r w:rsidRPr="005132EF">
              <w:rPr>
                <w:rFonts w:ascii="Arial" w:hAnsi="Arial" w:cs="Arial"/>
                <w:sz w:val="16"/>
                <w:szCs w:val="16"/>
              </w:rPr>
              <w:t>Clarification on the ANR when UTRAN is shared</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3DB75B" w14:textId="77777777" w:rsidR="003F6523" w:rsidRPr="005132EF" w:rsidRDefault="003F6523" w:rsidP="00847C45">
            <w:pPr>
              <w:spacing w:after="0"/>
              <w:rPr>
                <w:rFonts w:ascii="Arial" w:hAnsi="Arial" w:cs="Arial"/>
                <w:sz w:val="16"/>
                <w:szCs w:val="16"/>
              </w:rPr>
            </w:pPr>
            <w:r w:rsidRPr="005132EF">
              <w:rPr>
                <w:rFonts w:ascii="Arial" w:hAnsi="Arial" w:cs="Arial"/>
                <w:sz w:val="16"/>
                <w:szCs w:val="16"/>
              </w:rPr>
              <w:t>11.4.0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EAFDD39" w14:textId="77777777" w:rsidR="003F6523" w:rsidRPr="005132EF" w:rsidRDefault="003F6523" w:rsidP="00847C45">
            <w:pPr>
              <w:spacing w:after="0"/>
              <w:rPr>
                <w:rFonts w:ascii="Arial" w:hAnsi="Arial" w:cs="Arial"/>
                <w:sz w:val="16"/>
                <w:szCs w:val="16"/>
              </w:rPr>
            </w:pPr>
            <w:r w:rsidRPr="005132EF">
              <w:rPr>
                <w:rFonts w:ascii="Arial" w:hAnsi="Arial" w:cs="Arial"/>
                <w:sz w:val="16"/>
                <w:szCs w:val="16"/>
              </w:rPr>
              <w:t>11.5.0</w:t>
            </w:r>
          </w:p>
        </w:tc>
      </w:tr>
      <w:tr w:rsidR="003F6523" w:rsidRPr="005132EF" w14:paraId="7D5730E8"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10B1BD63" w14:textId="77777777" w:rsidR="003F6523" w:rsidRPr="005132EF" w:rsidRDefault="003F6523"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0DBB3AFC" w14:textId="77777777" w:rsidR="003F6523" w:rsidRPr="005132EF" w:rsidRDefault="003F6523" w:rsidP="00847C45">
            <w:pPr>
              <w:spacing w:after="0"/>
              <w:rPr>
                <w:rFonts w:ascii="Arial" w:hAnsi="Arial" w:cs="Arial"/>
                <w:sz w:val="16"/>
                <w:szCs w:val="16"/>
              </w:rPr>
            </w:pPr>
            <w:r w:rsidRPr="005132EF">
              <w:rPr>
                <w:rFonts w:ascii="Arial" w:hAnsi="Arial" w:cs="Arial"/>
                <w:sz w:val="16"/>
                <w:szCs w:val="16"/>
              </w:rPr>
              <w:t>RP-59</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62D29BFA" w14:textId="77777777" w:rsidR="003F6523" w:rsidRPr="005132EF" w:rsidRDefault="003F6523" w:rsidP="00847C45">
            <w:pPr>
              <w:spacing w:after="0"/>
              <w:rPr>
                <w:rFonts w:ascii="Arial" w:hAnsi="Arial" w:cs="Arial"/>
                <w:sz w:val="16"/>
                <w:szCs w:val="16"/>
              </w:rPr>
            </w:pPr>
            <w:r w:rsidRPr="005132EF">
              <w:rPr>
                <w:rFonts w:ascii="Arial" w:hAnsi="Arial"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B6BC22" w14:textId="77777777" w:rsidR="003F6523" w:rsidRPr="005132EF" w:rsidRDefault="003F6523" w:rsidP="00847C45">
            <w:pPr>
              <w:spacing w:after="0"/>
              <w:rPr>
                <w:rFonts w:ascii="Arial" w:hAnsi="Arial" w:cs="Arial"/>
                <w:sz w:val="16"/>
                <w:szCs w:val="16"/>
              </w:rPr>
            </w:pPr>
            <w:r w:rsidRPr="005132EF">
              <w:rPr>
                <w:rFonts w:ascii="Arial" w:hAnsi="Arial" w:cs="Arial"/>
                <w:sz w:val="16"/>
                <w:szCs w:val="16"/>
              </w:rPr>
              <w:t>0545</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315C36EC" w14:textId="77777777" w:rsidR="003F6523" w:rsidRPr="005132EF" w:rsidRDefault="003F6523"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39B3DC05" w14:textId="77777777" w:rsidR="003F6523" w:rsidRPr="005132EF" w:rsidRDefault="003F6523" w:rsidP="00847C45">
            <w:pPr>
              <w:spacing w:after="0"/>
              <w:rPr>
                <w:rFonts w:ascii="Arial" w:hAnsi="Arial" w:cs="Arial"/>
                <w:sz w:val="16"/>
                <w:szCs w:val="16"/>
              </w:rPr>
            </w:pPr>
            <w:r w:rsidRPr="005132EF">
              <w:rPr>
                <w:rFonts w:ascii="Arial" w:hAnsi="Arial" w:cs="Arial"/>
                <w:sz w:val="16"/>
                <w:szCs w:val="16"/>
              </w:rPr>
              <w:t>IDC Problem Reporting</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0C6EF4" w14:textId="77777777" w:rsidR="003F6523" w:rsidRPr="005132EF" w:rsidRDefault="003F6523" w:rsidP="00847C45">
            <w:pPr>
              <w:spacing w:after="0"/>
              <w:rPr>
                <w:rFonts w:ascii="Arial" w:hAnsi="Arial" w:cs="Arial"/>
                <w:sz w:val="16"/>
                <w:szCs w:val="16"/>
              </w:rPr>
            </w:pPr>
            <w:r w:rsidRPr="005132EF">
              <w:rPr>
                <w:rFonts w:ascii="Arial" w:hAnsi="Arial" w:cs="Arial"/>
                <w:sz w:val="16"/>
                <w:szCs w:val="16"/>
              </w:rPr>
              <w:t>11.4.0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0956E4" w14:textId="77777777" w:rsidR="003F6523" w:rsidRPr="005132EF" w:rsidRDefault="003F6523" w:rsidP="00847C45">
            <w:pPr>
              <w:spacing w:after="0"/>
              <w:rPr>
                <w:rFonts w:ascii="Arial" w:hAnsi="Arial" w:cs="Arial"/>
                <w:sz w:val="16"/>
                <w:szCs w:val="16"/>
              </w:rPr>
            </w:pPr>
            <w:r w:rsidRPr="005132EF">
              <w:rPr>
                <w:rFonts w:ascii="Arial" w:hAnsi="Arial" w:cs="Arial"/>
                <w:sz w:val="16"/>
                <w:szCs w:val="16"/>
              </w:rPr>
              <w:t>11.5.0</w:t>
            </w:r>
          </w:p>
        </w:tc>
      </w:tr>
      <w:tr w:rsidR="003F6523" w:rsidRPr="005132EF" w14:paraId="3A7BCA6C"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14FC2A72" w14:textId="77777777" w:rsidR="003F6523" w:rsidRPr="005132EF" w:rsidRDefault="003F6523"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28F51C20" w14:textId="77777777" w:rsidR="003F6523" w:rsidRPr="005132EF" w:rsidRDefault="003F6523" w:rsidP="00847C45">
            <w:pPr>
              <w:spacing w:after="0"/>
              <w:rPr>
                <w:rFonts w:ascii="Arial" w:hAnsi="Arial" w:cs="Arial"/>
                <w:sz w:val="16"/>
                <w:szCs w:val="16"/>
              </w:rPr>
            </w:pPr>
            <w:r w:rsidRPr="005132EF">
              <w:rPr>
                <w:rFonts w:ascii="Arial" w:hAnsi="Arial" w:cs="Arial"/>
                <w:sz w:val="16"/>
                <w:szCs w:val="16"/>
              </w:rPr>
              <w:t>RP-59</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5E44C0C1" w14:textId="77777777" w:rsidR="003F6523" w:rsidRPr="005132EF" w:rsidRDefault="003F6523" w:rsidP="00847C45">
            <w:pPr>
              <w:spacing w:after="0"/>
              <w:rPr>
                <w:rFonts w:ascii="Arial" w:hAnsi="Arial" w:cs="Arial"/>
                <w:sz w:val="16"/>
                <w:szCs w:val="16"/>
              </w:rPr>
            </w:pPr>
            <w:r w:rsidRPr="005132EF">
              <w:rPr>
                <w:rFonts w:ascii="Arial" w:hAnsi="Arial" w:cs="Arial"/>
                <w:sz w:val="16"/>
                <w:szCs w:val="16"/>
              </w:rPr>
              <w:t>RP-130247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A390BF" w14:textId="77777777" w:rsidR="003F6523" w:rsidRPr="005132EF" w:rsidRDefault="003F6523" w:rsidP="00847C45">
            <w:pPr>
              <w:spacing w:after="0"/>
              <w:rPr>
                <w:rFonts w:ascii="Arial" w:hAnsi="Arial" w:cs="Arial"/>
                <w:sz w:val="16"/>
                <w:szCs w:val="16"/>
              </w:rPr>
            </w:pPr>
            <w:r w:rsidRPr="005132EF">
              <w:rPr>
                <w:rFonts w:ascii="Arial" w:hAnsi="Arial" w:cs="Arial"/>
                <w:sz w:val="16"/>
                <w:szCs w:val="16"/>
              </w:rPr>
              <w:t>0548</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33F4A0B1" w14:textId="77777777" w:rsidR="003F6523" w:rsidRPr="005132EF" w:rsidRDefault="003F6523"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4AC56DB5" w14:textId="77777777" w:rsidR="003F6523" w:rsidRPr="005132EF" w:rsidRDefault="003F6523" w:rsidP="00847C45">
            <w:pPr>
              <w:spacing w:after="0"/>
              <w:rPr>
                <w:rFonts w:ascii="Arial" w:hAnsi="Arial" w:cs="Arial"/>
                <w:sz w:val="16"/>
                <w:szCs w:val="16"/>
              </w:rPr>
            </w:pPr>
            <w:r w:rsidRPr="005132EF">
              <w:rPr>
                <w:rFonts w:ascii="Arial" w:hAnsi="Arial" w:cs="Arial"/>
                <w:sz w:val="16"/>
                <w:szCs w:val="16"/>
              </w:rPr>
              <w:t>Corrections on mobility to CSG and hybrid cells</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0E9691" w14:textId="77777777" w:rsidR="003F6523" w:rsidRPr="005132EF" w:rsidRDefault="003F6523" w:rsidP="00847C45">
            <w:pPr>
              <w:spacing w:after="0"/>
              <w:rPr>
                <w:rFonts w:ascii="Arial" w:hAnsi="Arial" w:cs="Arial"/>
                <w:sz w:val="16"/>
                <w:szCs w:val="16"/>
              </w:rPr>
            </w:pPr>
            <w:r w:rsidRPr="005132EF">
              <w:rPr>
                <w:rFonts w:ascii="Arial" w:hAnsi="Arial" w:cs="Arial"/>
                <w:sz w:val="16"/>
                <w:szCs w:val="16"/>
              </w:rPr>
              <w:t>11.4.0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B2FC0A" w14:textId="77777777" w:rsidR="003F6523" w:rsidRPr="005132EF" w:rsidRDefault="003F6523" w:rsidP="00847C45">
            <w:pPr>
              <w:spacing w:after="0"/>
              <w:rPr>
                <w:rFonts w:ascii="Arial" w:hAnsi="Arial" w:cs="Arial"/>
                <w:sz w:val="16"/>
                <w:szCs w:val="16"/>
              </w:rPr>
            </w:pPr>
            <w:r w:rsidRPr="005132EF">
              <w:rPr>
                <w:rFonts w:ascii="Arial" w:hAnsi="Arial" w:cs="Arial"/>
                <w:sz w:val="16"/>
                <w:szCs w:val="16"/>
              </w:rPr>
              <w:t>11.5.0</w:t>
            </w:r>
          </w:p>
        </w:tc>
      </w:tr>
      <w:tr w:rsidR="003F6523" w:rsidRPr="005132EF" w14:paraId="311E8FE0"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3A117351" w14:textId="77777777" w:rsidR="003F6523" w:rsidRPr="005132EF" w:rsidRDefault="003F6523"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4A81BB59" w14:textId="77777777" w:rsidR="003F6523" w:rsidRPr="005132EF" w:rsidRDefault="003F6523" w:rsidP="00847C45">
            <w:pPr>
              <w:spacing w:after="0"/>
              <w:rPr>
                <w:rFonts w:ascii="Arial" w:hAnsi="Arial" w:cs="Arial"/>
                <w:sz w:val="16"/>
                <w:szCs w:val="16"/>
              </w:rPr>
            </w:pPr>
            <w:r w:rsidRPr="005132EF">
              <w:rPr>
                <w:rFonts w:ascii="Arial" w:hAnsi="Arial" w:cs="Arial"/>
                <w:sz w:val="16"/>
                <w:szCs w:val="16"/>
              </w:rPr>
              <w:t>RP-59</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6DFD25C3" w14:textId="77777777" w:rsidR="003F6523" w:rsidRPr="005132EF" w:rsidRDefault="003F6523" w:rsidP="00847C45">
            <w:pPr>
              <w:spacing w:after="0"/>
              <w:rPr>
                <w:rFonts w:ascii="Arial" w:hAnsi="Arial" w:cs="Arial"/>
                <w:sz w:val="16"/>
                <w:szCs w:val="16"/>
              </w:rPr>
            </w:pPr>
            <w:r w:rsidRPr="005132EF">
              <w:rPr>
                <w:rFonts w:ascii="Arial" w:hAnsi="Arial"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9EA147" w14:textId="77777777" w:rsidR="003F6523" w:rsidRPr="005132EF" w:rsidRDefault="003F6523" w:rsidP="00847C45">
            <w:pPr>
              <w:spacing w:after="0"/>
              <w:rPr>
                <w:rFonts w:ascii="Arial" w:hAnsi="Arial" w:cs="Arial"/>
                <w:sz w:val="16"/>
                <w:szCs w:val="16"/>
              </w:rPr>
            </w:pPr>
            <w:r w:rsidRPr="005132EF">
              <w:rPr>
                <w:rFonts w:ascii="Arial" w:hAnsi="Arial" w:cs="Arial"/>
                <w:sz w:val="16"/>
                <w:szCs w:val="16"/>
              </w:rPr>
              <w:t>0550</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179DE8F4" w14:textId="77777777" w:rsidR="003F6523" w:rsidRPr="005132EF" w:rsidRDefault="003F6523"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1FFE890C" w14:textId="77777777" w:rsidR="003F6523" w:rsidRPr="005132EF" w:rsidRDefault="003F6523" w:rsidP="00847C45">
            <w:pPr>
              <w:spacing w:after="0"/>
              <w:rPr>
                <w:rFonts w:ascii="Arial" w:hAnsi="Arial" w:cs="Arial"/>
                <w:sz w:val="16"/>
                <w:szCs w:val="16"/>
              </w:rPr>
            </w:pPr>
            <w:r w:rsidRPr="005132EF">
              <w:rPr>
                <w:rFonts w:ascii="Arial" w:hAnsi="Arial" w:cs="Arial"/>
                <w:sz w:val="16"/>
                <w:szCs w:val="16"/>
              </w:rPr>
              <w:t>36300 CR(Rel-11)_Miscellaneous correction to 36.300 on handover</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DC51E0" w14:textId="77777777" w:rsidR="003F6523" w:rsidRPr="005132EF" w:rsidRDefault="003F6523" w:rsidP="00847C45">
            <w:pPr>
              <w:spacing w:after="0"/>
              <w:rPr>
                <w:rFonts w:ascii="Arial" w:hAnsi="Arial" w:cs="Arial"/>
                <w:sz w:val="16"/>
                <w:szCs w:val="16"/>
              </w:rPr>
            </w:pPr>
            <w:r w:rsidRPr="005132EF">
              <w:rPr>
                <w:rFonts w:ascii="Arial" w:hAnsi="Arial" w:cs="Arial"/>
                <w:sz w:val="16"/>
                <w:szCs w:val="16"/>
              </w:rPr>
              <w:t>11.4.0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3DC0E9" w14:textId="77777777" w:rsidR="003F6523" w:rsidRPr="005132EF" w:rsidRDefault="003F6523" w:rsidP="00847C45">
            <w:pPr>
              <w:spacing w:after="0"/>
              <w:rPr>
                <w:rFonts w:ascii="Arial" w:hAnsi="Arial" w:cs="Arial"/>
                <w:sz w:val="16"/>
                <w:szCs w:val="16"/>
              </w:rPr>
            </w:pPr>
            <w:r w:rsidRPr="005132EF">
              <w:rPr>
                <w:rFonts w:ascii="Arial" w:hAnsi="Arial" w:cs="Arial"/>
                <w:sz w:val="16"/>
                <w:szCs w:val="16"/>
              </w:rPr>
              <w:t>11.5.0</w:t>
            </w:r>
          </w:p>
        </w:tc>
      </w:tr>
      <w:tr w:rsidR="003F6523" w:rsidRPr="005132EF" w14:paraId="74EBA16A"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7C825E10" w14:textId="77777777" w:rsidR="003F6523" w:rsidRPr="005132EF" w:rsidRDefault="003F6523"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305F75EA" w14:textId="77777777" w:rsidR="003F6523" w:rsidRPr="005132EF" w:rsidRDefault="003F6523" w:rsidP="00847C45">
            <w:pPr>
              <w:spacing w:after="0"/>
              <w:rPr>
                <w:rFonts w:ascii="Arial" w:hAnsi="Arial" w:cs="Arial"/>
                <w:sz w:val="16"/>
                <w:szCs w:val="16"/>
              </w:rPr>
            </w:pPr>
            <w:r w:rsidRPr="005132EF">
              <w:rPr>
                <w:rFonts w:ascii="Arial" w:hAnsi="Arial" w:cs="Arial"/>
                <w:sz w:val="16"/>
                <w:szCs w:val="16"/>
              </w:rPr>
              <w:t>RP-59</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593B4D46" w14:textId="77777777" w:rsidR="003F6523" w:rsidRPr="005132EF" w:rsidRDefault="003F6523" w:rsidP="00847C45">
            <w:pPr>
              <w:spacing w:after="0"/>
              <w:rPr>
                <w:rFonts w:ascii="Arial" w:hAnsi="Arial" w:cs="Arial"/>
                <w:sz w:val="16"/>
                <w:szCs w:val="16"/>
              </w:rPr>
            </w:pPr>
            <w:r w:rsidRPr="005132EF">
              <w:rPr>
                <w:rFonts w:ascii="Arial" w:hAnsi="Arial"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106A45" w14:textId="77777777" w:rsidR="003F6523" w:rsidRPr="005132EF" w:rsidRDefault="003F6523" w:rsidP="00847C45">
            <w:pPr>
              <w:spacing w:after="0"/>
              <w:rPr>
                <w:rFonts w:ascii="Arial" w:hAnsi="Arial" w:cs="Arial"/>
                <w:sz w:val="16"/>
                <w:szCs w:val="16"/>
              </w:rPr>
            </w:pPr>
            <w:r w:rsidRPr="005132EF">
              <w:rPr>
                <w:rFonts w:ascii="Arial" w:hAnsi="Arial" w:cs="Arial"/>
                <w:sz w:val="16"/>
                <w:szCs w:val="16"/>
              </w:rPr>
              <w:t>0551</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37C9ABDD" w14:textId="77777777" w:rsidR="003F6523" w:rsidRPr="005132EF" w:rsidRDefault="003F6523"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4ED30C1C" w14:textId="77777777" w:rsidR="003F6523" w:rsidRPr="005132EF" w:rsidRDefault="003F6523" w:rsidP="00847C45">
            <w:pPr>
              <w:spacing w:after="0"/>
              <w:rPr>
                <w:rFonts w:ascii="Arial" w:hAnsi="Arial" w:cs="Arial"/>
                <w:sz w:val="16"/>
                <w:szCs w:val="16"/>
              </w:rPr>
            </w:pPr>
            <w:r w:rsidRPr="005132EF">
              <w:rPr>
                <w:rFonts w:ascii="Arial" w:hAnsi="Arial" w:cs="Arial"/>
                <w:sz w:val="16"/>
                <w:szCs w:val="16"/>
              </w:rPr>
              <w:t>Clarification on PS handover from GERAN to EUTRAN</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846B50" w14:textId="77777777" w:rsidR="003F6523" w:rsidRPr="005132EF" w:rsidRDefault="003F6523" w:rsidP="00847C45">
            <w:pPr>
              <w:spacing w:after="0"/>
              <w:rPr>
                <w:rFonts w:ascii="Arial" w:hAnsi="Arial" w:cs="Arial"/>
                <w:sz w:val="16"/>
                <w:szCs w:val="16"/>
              </w:rPr>
            </w:pPr>
            <w:r w:rsidRPr="005132EF">
              <w:rPr>
                <w:rFonts w:ascii="Arial" w:hAnsi="Arial" w:cs="Arial"/>
                <w:sz w:val="16"/>
                <w:szCs w:val="16"/>
              </w:rPr>
              <w:t>11.4.0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158713" w14:textId="77777777" w:rsidR="003F6523" w:rsidRPr="005132EF" w:rsidRDefault="003F6523" w:rsidP="00847C45">
            <w:pPr>
              <w:spacing w:after="0"/>
              <w:rPr>
                <w:rFonts w:ascii="Arial" w:hAnsi="Arial" w:cs="Arial"/>
                <w:sz w:val="16"/>
                <w:szCs w:val="16"/>
              </w:rPr>
            </w:pPr>
            <w:r w:rsidRPr="005132EF">
              <w:rPr>
                <w:rFonts w:ascii="Arial" w:hAnsi="Arial" w:cs="Arial"/>
                <w:sz w:val="16"/>
                <w:szCs w:val="16"/>
              </w:rPr>
              <w:t>11.5.0</w:t>
            </w:r>
          </w:p>
        </w:tc>
      </w:tr>
      <w:tr w:rsidR="003F6523" w:rsidRPr="005132EF" w14:paraId="0F00DEBF"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0E9C6495" w14:textId="77777777" w:rsidR="003F6523" w:rsidRPr="005132EF" w:rsidRDefault="003F6523"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20CB7263" w14:textId="77777777" w:rsidR="003F6523" w:rsidRPr="005132EF" w:rsidRDefault="003F6523" w:rsidP="00847C45">
            <w:pPr>
              <w:spacing w:after="0"/>
              <w:rPr>
                <w:rFonts w:ascii="Arial" w:hAnsi="Arial" w:cs="Arial"/>
                <w:sz w:val="16"/>
                <w:szCs w:val="16"/>
              </w:rPr>
            </w:pPr>
            <w:r w:rsidRPr="005132EF">
              <w:rPr>
                <w:rFonts w:ascii="Arial" w:hAnsi="Arial" w:cs="Arial"/>
                <w:sz w:val="16"/>
                <w:szCs w:val="16"/>
              </w:rPr>
              <w:t>RP-59</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37EFF3AB" w14:textId="77777777" w:rsidR="003F6523" w:rsidRPr="005132EF" w:rsidRDefault="003F6523" w:rsidP="00847C45">
            <w:pPr>
              <w:spacing w:after="0"/>
              <w:rPr>
                <w:rFonts w:ascii="Arial" w:hAnsi="Arial" w:cs="Arial"/>
                <w:sz w:val="16"/>
                <w:szCs w:val="16"/>
              </w:rPr>
            </w:pPr>
            <w:r w:rsidRPr="005132EF">
              <w:rPr>
                <w:rFonts w:ascii="Arial" w:hAnsi="Arial"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63A757" w14:textId="77777777" w:rsidR="003F6523" w:rsidRPr="005132EF" w:rsidRDefault="003F6523" w:rsidP="00847C45">
            <w:pPr>
              <w:spacing w:after="0"/>
              <w:rPr>
                <w:rFonts w:ascii="Arial" w:hAnsi="Arial" w:cs="Arial"/>
                <w:sz w:val="16"/>
                <w:szCs w:val="16"/>
              </w:rPr>
            </w:pPr>
            <w:r w:rsidRPr="005132EF">
              <w:rPr>
                <w:rFonts w:ascii="Arial" w:hAnsi="Arial" w:cs="Arial"/>
                <w:sz w:val="16"/>
                <w:szCs w:val="16"/>
              </w:rPr>
              <w:t>0556</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09175B46" w14:textId="77777777" w:rsidR="003F6523" w:rsidRPr="005132EF" w:rsidRDefault="003F6523"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6015356A" w14:textId="77777777" w:rsidR="003F6523" w:rsidRPr="005132EF" w:rsidRDefault="003F6523" w:rsidP="00847C45">
            <w:pPr>
              <w:spacing w:after="0"/>
              <w:rPr>
                <w:rFonts w:ascii="Arial" w:hAnsi="Arial" w:cs="Arial"/>
                <w:sz w:val="16"/>
                <w:szCs w:val="16"/>
              </w:rPr>
            </w:pPr>
            <w:r w:rsidRPr="005132EF">
              <w:rPr>
                <w:rFonts w:ascii="Arial" w:hAnsi="Arial" w:cs="Arial"/>
                <w:sz w:val="16"/>
                <w:szCs w:val="16"/>
              </w:rPr>
              <w:t>Introduction of EPDCCH in TS 36.300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AF0B0F" w14:textId="77777777" w:rsidR="003F6523" w:rsidRPr="005132EF" w:rsidRDefault="003F6523" w:rsidP="00847C45">
            <w:pPr>
              <w:spacing w:after="0"/>
              <w:rPr>
                <w:rFonts w:ascii="Arial" w:hAnsi="Arial" w:cs="Arial"/>
                <w:sz w:val="16"/>
                <w:szCs w:val="16"/>
              </w:rPr>
            </w:pPr>
            <w:r w:rsidRPr="005132EF">
              <w:rPr>
                <w:rFonts w:ascii="Arial" w:hAnsi="Arial" w:cs="Arial"/>
                <w:sz w:val="16"/>
                <w:szCs w:val="16"/>
              </w:rPr>
              <w:t>11.4.0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481956" w14:textId="77777777" w:rsidR="003F6523" w:rsidRPr="005132EF" w:rsidRDefault="003F6523" w:rsidP="00847C45">
            <w:pPr>
              <w:spacing w:after="0"/>
              <w:rPr>
                <w:rFonts w:ascii="Arial" w:hAnsi="Arial" w:cs="Arial"/>
                <w:sz w:val="16"/>
                <w:szCs w:val="16"/>
              </w:rPr>
            </w:pPr>
            <w:r w:rsidRPr="005132EF">
              <w:rPr>
                <w:rFonts w:ascii="Arial" w:hAnsi="Arial" w:cs="Arial"/>
                <w:sz w:val="16"/>
                <w:szCs w:val="16"/>
              </w:rPr>
              <w:t>11.5.0</w:t>
            </w:r>
          </w:p>
        </w:tc>
      </w:tr>
      <w:tr w:rsidR="003F6523" w:rsidRPr="005132EF" w14:paraId="6E053D24"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2F6E0B72" w14:textId="77777777" w:rsidR="003F6523" w:rsidRPr="005132EF" w:rsidRDefault="003F6523"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2BB9E7E3" w14:textId="77777777" w:rsidR="003F6523" w:rsidRPr="005132EF" w:rsidRDefault="003F6523" w:rsidP="00847C45">
            <w:pPr>
              <w:spacing w:after="0"/>
              <w:rPr>
                <w:rFonts w:ascii="Arial" w:hAnsi="Arial" w:cs="Arial"/>
                <w:sz w:val="16"/>
                <w:szCs w:val="16"/>
              </w:rPr>
            </w:pPr>
            <w:r w:rsidRPr="005132EF">
              <w:rPr>
                <w:rFonts w:ascii="Arial" w:hAnsi="Arial" w:cs="Arial"/>
                <w:sz w:val="16"/>
                <w:szCs w:val="16"/>
              </w:rPr>
              <w:t>RP-59</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1601B048" w14:textId="77777777" w:rsidR="003F6523" w:rsidRPr="005132EF" w:rsidRDefault="003F6523" w:rsidP="00847C45">
            <w:pPr>
              <w:spacing w:after="0"/>
              <w:rPr>
                <w:rFonts w:ascii="Arial" w:hAnsi="Arial" w:cs="Arial"/>
                <w:sz w:val="16"/>
                <w:szCs w:val="16"/>
              </w:rPr>
            </w:pPr>
            <w:r w:rsidRPr="005132EF">
              <w:rPr>
                <w:rFonts w:ascii="Arial" w:hAnsi="Arial"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D47234" w14:textId="77777777" w:rsidR="003F6523" w:rsidRPr="005132EF" w:rsidRDefault="003F6523" w:rsidP="00847C45">
            <w:pPr>
              <w:spacing w:after="0"/>
              <w:rPr>
                <w:rFonts w:ascii="Arial" w:hAnsi="Arial" w:cs="Arial"/>
                <w:sz w:val="16"/>
                <w:szCs w:val="16"/>
              </w:rPr>
            </w:pPr>
            <w:r w:rsidRPr="005132EF">
              <w:rPr>
                <w:rFonts w:ascii="Arial" w:hAnsi="Arial" w:cs="Arial"/>
                <w:sz w:val="16"/>
                <w:szCs w:val="16"/>
              </w:rPr>
              <w:t>0557</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462E09A2" w14:textId="77777777" w:rsidR="003F6523" w:rsidRPr="005132EF" w:rsidRDefault="003F6523"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6F347666" w14:textId="77777777" w:rsidR="003F6523" w:rsidRPr="005132EF" w:rsidRDefault="003F6523" w:rsidP="00847C45">
            <w:pPr>
              <w:spacing w:after="0"/>
              <w:rPr>
                <w:rFonts w:ascii="Arial" w:hAnsi="Arial" w:cs="Arial"/>
                <w:sz w:val="16"/>
                <w:szCs w:val="16"/>
              </w:rPr>
            </w:pPr>
            <w:r w:rsidRPr="005132EF">
              <w:rPr>
                <w:rFonts w:ascii="Arial" w:hAnsi="Arial" w:cs="Arial"/>
                <w:sz w:val="16"/>
                <w:szCs w:val="16"/>
              </w:rPr>
              <w:t>Clarifying the impact of PPI on QoS</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AF0C22" w14:textId="77777777" w:rsidR="003F6523" w:rsidRPr="005132EF" w:rsidRDefault="003F6523" w:rsidP="00847C45">
            <w:pPr>
              <w:spacing w:after="0"/>
              <w:rPr>
                <w:rFonts w:ascii="Arial" w:hAnsi="Arial" w:cs="Arial"/>
                <w:sz w:val="16"/>
                <w:szCs w:val="16"/>
              </w:rPr>
            </w:pPr>
            <w:r w:rsidRPr="005132EF">
              <w:rPr>
                <w:rFonts w:ascii="Arial" w:hAnsi="Arial" w:cs="Arial"/>
                <w:sz w:val="16"/>
                <w:szCs w:val="16"/>
              </w:rPr>
              <w:t>11.4.0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8714F8A" w14:textId="77777777" w:rsidR="003F6523" w:rsidRPr="005132EF" w:rsidRDefault="003F6523" w:rsidP="00847C45">
            <w:pPr>
              <w:spacing w:after="0"/>
              <w:rPr>
                <w:rFonts w:ascii="Arial" w:hAnsi="Arial" w:cs="Arial"/>
                <w:sz w:val="16"/>
                <w:szCs w:val="16"/>
              </w:rPr>
            </w:pPr>
            <w:r w:rsidRPr="005132EF">
              <w:rPr>
                <w:rFonts w:ascii="Arial" w:hAnsi="Arial" w:cs="Arial"/>
                <w:sz w:val="16"/>
                <w:szCs w:val="16"/>
              </w:rPr>
              <w:t>11.5.0</w:t>
            </w:r>
          </w:p>
        </w:tc>
      </w:tr>
      <w:tr w:rsidR="003F6523" w:rsidRPr="005132EF" w14:paraId="287DF530"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5A079061" w14:textId="77777777" w:rsidR="003F6523" w:rsidRPr="005132EF" w:rsidRDefault="003F6523"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6F3AAE48" w14:textId="77777777" w:rsidR="003F6523" w:rsidRPr="005132EF" w:rsidRDefault="003F6523" w:rsidP="00847C45">
            <w:pPr>
              <w:spacing w:after="0"/>
              <w:rPr>
                <w:rFonts w:ascii="Arial" w:hAnsi="Arial" w:cs="Arial"/>
                <w:sz w:val="16"/>
                <w:szCs w:val="16"/>
              </w:rPr>
            </w:pPr>
            <w:r w:rsidRPr="005132EF">
              <w:rPr>
                <w:rFonts w:ascii="Arial" w:hAnsi="Arial" w:cs="Arial"/>
                <w:sz w:val="16"/>
                <w:szCs w:val="16"/>
              </w:rPr>
              <w:t>RP-59</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393CE037" w14:textId="77777777" w:rsidR="003F6523" w:rsidRPr="005132EF" w:rsidRDefault="003F6523" w:rsidP="00847C45">
            <w:pPr>
              <w:spacing w:after="0"/>
              <w:rPr>
                <w:rFonts w:ascii="Arial" w:hAnsi="Arial" w:cs="Arial"/>
                <w:sz w:val="16"/>
                <w:szCs w:val="16"/>
              </w:rPr>
            </w:pPr>
            <w:r w:rsidRPr="005132EF">
              <w:rPr>
                <w:rFonts w:ascii="Arial" w:hAnsi="Arial"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7272B9" w14:textId="77777777" w:rsidR="003F6523" w:rsidRPr="005132EF" w:rsidRDefault="003F6523" w:rsidP="00847C45">
            <w:pPr>
              <w:spacing w:after="0"/>
              <w:rPr>
                <w:rFonts w:ascii="Arial" w:hAnsi="Arial" w:cs="Arial"/>
                <w:sz w:val="16"/>
                <w:szCs w:val="16"/>
              </w:rPr>
            </w:pPr>
            <w:r w:rsidRPr="005132EF">
              <w:rPr>
                <w:rFonts w:ascii="Arial" w:hAnsi="Arial" w:cs="Arial"/>
                <w:sz w:val="16"/>
                <w:szCs w:val="16"/>
              </w:rPr>
              <w:t>0559</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14A80DC2" w14:textId="77777777" w:rsidR="003F6523" w:rsidRPr="005132EF" w:rsidRDefault="003F6523"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0E248A58" w14:textId="77777777" w:rsidR="003F6523" w:rsidRPr="005132EF" w:rsidRDefault="003F6523" w:rsidP="00847C45">
            <w:pPr>
              <w:spacing w:after="0"/>
              <w:rPr>
                <w:rFonts w:ascii="Arial" w:hAnsi="Arial" w:cs="Arial"/>
                <w:sz w:val="16"/>
                <w:szCs w:val="16"/>
              </w:rPr>
            </w:pPr>
            <w:r w:rsidRPr="005132EF">
              <w:rPr>
                <w:rFonts w:ascii="Arial" w:hAnsi="Arial" w:cs="Arial"/>
                <w:sz w:val="16"/>
                <w:szCs w:val="16"/>
              </w:rPr>
              <w:t>Correction of BBF Access Interworking</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DC14A8" w14:textId="77777777" w:rsidR="003F6523" w:rsidRPr="005132EF" w:rsidRDefault="003F6523" w:rsidP="00847C45">
            <w:pPr>
              <w:spacing w:after="0"/>
              <w:rPr>
                <w:rFonts w:ascii="Arial" w:hAnsi="Arial" w:cs="Arial"/>
                <w:sz w:val="16"/>
                <w:szCs w:val="16"/>
              </w:rPr>
            </w:pPr>
            <w:r w:rsidRPr="005132EF">
              <w:rPr>
                <w:rFonts w:ascii="Arial" w:hAnsi="Arial" w:cs="Arial"/>
                <w:sz w:val="16"/>
                <w:szCs w:val="16"/>
              </w:rPr>
              <w:t>11.4.0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113DD5" w14:textId="77777777" w:rsidR="003F6523" w:rsidRPr="005132EF" w:rsidRDefault="003F6523" w:rsidP="00847C45">
            <w:pPr>
              <w:spacing w:after="0"/>
              <w:rPr>
                <w:rFonts w:ascii="Arial" w:hAnsi="Arial" w:cs="Arial"/>
                <w:sz w:val="16"/>
                <w:szCs w:val="16"/>
              </w:rPr>
            </w:pPr>
            <w:r w:rsidRPr="005132EF">
              <w:rPr>
                <w:rFonts w:ascii="Arial" w:hAnsi="Arial" w:cs="Arial"/>
                <w:sz w:val="16"/>
                <w:szCs w:val="16"/>
              </w:rPr>
              <w:t>11.5.0</w:t>
            </w:r>
          </w:p>
        </w:tc>
      </w:tr>
      <w:tr w:rsidR="003F6523" w:rsidRPr="005132EF" w14:paraId="70F06A82"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0333FFFE" w14:textId="77777777" w:rsidR="003F6523" w:rsidRPr="005132EF" w:rsidRDefault="003F6523"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7CF066AC" w14:textId="77777777" w:rsidR="003F6523" w:rsidRPr="005132EF" w:rsidRDefault="003F6523" w:rsidP="00847C45">
            <w:pPr>
              <w:spacing w:after="0"/>
              <w:rPr>
                <w:rFonts w:ascii="Arial" w:hAnsi="Arial" w:cs="Arial"/>
                <w:sz w:val="16"/>
                <w:szCs w:val="16"/>
              </w:rPr>
            </w:pPr>
            <w:r w:rsidRPr="005132EF">
              <w:rPr>
                <w:rFonts w:ascii="Arial" w:hAnsi="Arial" w:cs="Arial"/>
                <w:sz w:val="16"/>
                <w:szCs w:val="16"/>
              </w:rPr>
              <w:t>RP-59</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2D9FC58E" w14:textId="77777777" w:rsidR="003F6523" w:rsidRPr="005132EF" w:rsidRDefault="003F6523" w:rsidP="00847C45">
            <w:pPr>
              <w:spacing w:after="0"/>
              <w:rPr>
                <w:rFonts w:ascii="Arial" w:hAnsi="Arial" w:cs="Arial"/>
                <w:sz w:val="16"/>
                <w:szCs w:val="16"/>
              </w:rPr>
            </w:pPr>
            <w:r w:rsidRPr="005132EF">
              <w:rPr>
                <w:rFonts w:ascii="Arial" w:hAnsi="Arial"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6AA6BC" w14:textId="77777777" w:rsidR="003F6523" w:rsidRPr="005132EF" w:rsidRDefault="003F6523" w:rsidP="00847C45">
            <w:pPr>
              <w:spacing w:after="0"/>
              <w:rPr>
                <w:rFonts w:ascii="Arial" w:hAnsi="Arial" w:cs="Arial"/>
                <w:sz w:val="16"/>
                <w:szCs w:val="16"/>
              </w:rPr>
            </w:pPr>
            <w:r w:rsidRPr="005132EF">
              <w:rPr>
                <w:rFonts w:ascii="Arial" w:hAnsi="Arial" w:cs="Arial"/>
                <w:sz w:val="16"/>
                <w:szCs w:val="16"/>
              </w:rPr>
              <w:t>0560</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478B6572" w14:textId="77777777" w:rsidR="003F6523" w:rsidRPr="005132EF" w:rsidRDefault="003F6523"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49BF9683" w14:textId="77777777" w:rsidR="003F6523" w:rsidRPr="005132EF" w:rsidRDefault="003F6523" w:rsidP="00847C45">
            <w:pPr>
              <w:spacing w:after="0"/>
              <w:rPr>
                <w:rFonts w:ascii="Arial" w:hAnsi="Arial" w:cs="Arial"/>
                <w:sz w:val="16"/>
                <w:szCs w:val="16"/>
              </w:rPr>
            </w:pPr>
            <w:r w:rsidRPr="005132EF">
              <w:rPr>
                <w:rFonts w:ascii="Arial" w:hAnsi="Arial" w:cs="Arial"/>
                <w:sz w:val="16"/>
                <w:szCs w:val="16"/>
              </w:rPr>
              <w:t>Correction of GUMMEI Type mandatory inclusion</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FE0019" w14:textId="77777777" w:rsidR="003F6523" w:rsidRPr="005132EF" w:rsidRDefault="003F6523" w:rsidP="00847C45">
            <w:pPr>
              <w:spacing w:after="0"/>
              <w:rPr>
                <w:rFonts w:ascii="Arial" w:hAnsi="Arial" w:cs="Arial"/>
                <w:sz w:val="16"/>
                <w:szCs w:val="16"/>
              </w:rPr>
            </w:pPr>
            <w:r w:rsidRPr="005132EF">
              <w:rPr>
                <w:rFonts w:ascii="Arial" w:hAnsi="Arial" w:cs="Arial"/>
                <w:sz w:val="16"/>
                <w:szCs w:val="16"/>
              </w:rPr>
              <w:t>11.4.0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569720" w14:textId="77777777" w:rsidR="003F6523" w:rsidRPr="005132EF" w:rsidRDefault="003F6523" w:rsidP="00847C45">
            <w:pPr>
              <w:spacing w:after="0"/>
              <w:rPr>
                <w:rFonts w:ascii="Arial" w:hAnsi="Arial" w:cs="Arial"/>
                <w:sz w:val="16"/>
                <w:szCs w:val="16"/>
              </w:rPr>
            </w:pPr>
            <w:r w:rsidRPr="005132EF">
              <w:rPr>
                <w:rFonts w:ascii="Arial" w:hAnsi="Arial" w:cs="Arial"/>
                <w:sz w:val="16"/>
                <w:szCs w:val="16"/>
              </w:rPr>
              <w:t>11.5.0</w:t>
            </w:r>
          </w:p>
        </w:tc>
      </w:tr>
      <w:tr w:rsidR="003F6523" w:rsidRPr="005132EF" w14:paraId="3DAF5C7C"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5232ECCB" w14:textId="77777777" w:rsidR="003F6523" w:rsidRPr="005132EF" w:rsidRDefault="003F6523"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06B3136C" w14:textId="77777777" w:rsidR="003F6523" w:rsidRPr="005132EF" w:rsidRDefault="003F6523" w:rsidP="00847C45">
            <w:pPr>
              <w:spacing w:after="0"/>
              <w:rPr>
                <w:rFonts w:ascii="Arial" w:hAnsi="Arial" w:cs="Arial"/>
                <w:sz w:val="16"/>
                <w:szCs w:val="16"/>
              </w:rPr>
            </w:pPr>
            <w:r w:rsidRPr="005132EF">
              <w:rPr>
                <w:rFonts w:ascii="Arial" w:hAnsi="Arial" w:cs="Arial"/>
                <w:sz w:val="16"/>
                <w:szCs w:val="16"/>
              </w:rPr>
              <w:t>RP-59</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1EFCCA63" w14:textId="77777777" w:rsidR="003F6523" w:rsidRPr="005132EF" w:rsidRDefault="003F6523" w:rsidP="00847C45">
            <w:pPr>
              <w:spacing w:after="0"/>
              <w:rPr>
                <w:rFonts w:ascii="Arial" w:hAnsi="Arial" w:cs="Arial"/>
                <w:sz w:val="16"/>
                <w:szCs w:val="16"/>
              </w:rPr>
            </w:pPr>
            <w:r w:rsidRPr="005132EF">
              <w:rPr>
                <w:rFonts w:ascii="Arial" w:hAnsi="Arial" w:cs="Arial"/>
                <w:sz w:val="16"/>
                <w:szCs w:val="16"/>
              </w:rPr>
              <w:t>RP-130240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ECFBA0" w14:textId="77777777" w:rsidR="003F6523" w:rsidRPr="005132EF" w:rsidRDefault="003F6523" w:rsidP="00847C45">
            <w:pPr>
              <w:spacing w:after="0"/>
              <w:rPr>
                <w:rFonts w:ascii="Arial" w:hAnsi="Arial" w:cs="Arial"/>
                <w:sz w:val="16"/>
                <w:szCs w:val="16"/>
              </w:rPr>
            </w:pPr>
            <w:r w:rsidRPr="005132EF">
              <w:rPr>
                <w:rFonts w:ascii="Arial" w:hAnsi="Arial" w:cs="Arial"/>
                <w:sz w:val="16"/>
                <w:szCs w:val="16"/>
              </w:rPr>
              <w:t>0561</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387E03CA" w14:textId="77777777" w:rsidR="003F6523" w:rsidRPr="005132EF" w:rsidRDefault="003F6523"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55642DFB" w14:textId="77777777" w:rsidR="003F6523" w:rsidRPr="005132EF" w:rsidRDefault="003F6523" w:rsidP="00847C45">
            <w:pPr>
              <w:spacing w:after="0"/>
              <w:rPr>
                <w:rFonts w:ascii="Arial" w:hAnsi="Arial" w:cs="Arial"/>
                <w:sz w:val="16"/>
                <w:szCs w:val="16"/>
              </w:rPr>
            </w:pPr>
            <w:r w:rsidRPr="005132EF">
              <w:rPr>
                <w:rFonts w:ascii="Arial" w:hAnsi="Arial" w:cs="Arial"/>
                <w:sz w:val="16"/>
                <w:szCs w:val="16"/>
              </w:rPr>
              <w:t>Correction of IRAT MRO</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44C89A" w14:textId="77777777" w:rsidR="003F6523" w:rsidRPr="005132EF" w:rsidRDefault="003F6523" w:rsidP="00847C45">
            <w:pPr>
              <w:spacing w:after="0"/>
              <w:rPr>
                <w:rFonts w:ascii="Arial" w:hAnsi="Arial" w:cs="Arial"/>
                <w:sz w:val="16"/>
                <w:szCs w:val="16"/>
              </w:rPr>
            </w:pPr>
            <w:r w:rsidRPr="005132EF">
              <w:rPr>
                <w:rFonts w:ascii="Arial" w:hAnsi="Arial" w:cs="Arial"/>
                <w:sz w:val="16"/>
                <w:szCs w:val="16"/>
              </w:rPr>
              <w:t>11.4.0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D0B4A9" w14:textId="77777777" w:rsidR="003F6523" w:rsidRPr="005132EF" w:rsidRDefault="003F6523" w:rsidP="00847C45">
            <w:pPr>
              <w:spacing w:after="0"/>
              <w:rPr>
                <w:rFonts w:ascii="Arial" w:hAnsi="Arial" w:cs="Arial"/>
                <w:sz w:val="16"/>
                <w:szCs w:val="16"/>
              </w:rPr>
            </w:pPr>
            <w:r w:rsidRPr="005132EF">
              <w:rPr>
                <w:rFonts w:ascii="Arial" w:hAnsi="Arial" w:cs="Arial"/>
                <w:sz w:val="16"/>
                <w:szCs w:val="16"/>
              </w:rPr>
              <w:t>11.5.0</w:t>
            </w:r>
          </w:p>
        </w:tc>
      </w:tr>
      <w:tr w:rsidR="003F6523" w:rsidRPr="005132EF" w14:paraId="75359048"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0B7BD785" w14:textId="77777777" w:rsidR="003F6523" w:rsidRPr="005132EF" w:rsidRDefault="003F6523"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2907ADF5" w14:textId="77777777" w:rsidR="003F6523" w:rsidRPr="005132EF" w:rsidRDefault="003F6523" w:rsidP="00847C45">
            <w:pPr>
              <w:spacing w:after="0"/>
              <w:rPr>
                <w:rFonts w:ascii="Arial" w:hAnsi="Arial" w:cs="Arial"/>
                <w:sz w:val="16"/>
                <w:szCs w:val="16"/>
              </w:rPr>
            </w:pPr>
            <w:r w:rsidRPr="005132EF">
              <w:rPr>
                <w:rFonts w:ascii="Arial" w:hAnsi="Arial" w:cs="Arial"/>
                <w:sz w:val="16"/>
                <w:szCs w:val="16"/>
              </w:rPr>
              <w:t>RP-59</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26A96307" w14:textId="77777777" w:rsidR="003F6523" w:rsidRPr="005132EF" w:rsidRDefault="003F6523" w:rsidP="00847C45">
            <w:pPr>
              <w:spacing w:after="0"/>
              <w:rPr>
                <w:rFonts w:ascii="Arial" w:hAnsi="Arial" w:cs="Arial"/>
                <w:sz w:val="16"/>
                <w:szCs w:val="16"/>
              </w:rPr>
            </w:pPr>
            <w:r w:rsidRPr="005132EF">
              <w:rPr>
                <w:rFonts w:ascii="Arial" w:hAnsi="Arial"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48C0E9" w14:textId="77777777" w:rsidR="003F6523" w:rsidRPr="005132EF" w:rsidRDefault="003F6523" w:rsidP="00847C45">
            <w:pPr>
              <w:spacing w:after="0"/>
              <w:rPr>
                <w:rFonts w:ascii="Arial" w:hAnsi="Arial" w:cs="Arial"/>
                <w:sz w:val="16"/>
                <w:szCs w:val="16"/>
              </w:rPr>
            </w:pPr>
            <w:r w:rsidRPr="005132EF">
              <w:rPr>
                <w:rFonts w:ascii="Arial" w:hAnsi="Arial" w:cs="Arial"/>
                <w:sz w:val="16"/>
                <w:szCs w:val="16"/>
              </w:rPr>
              <w:t>0562</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411D7B6B" w14:textId="77777777" w:rsidR="003F6523" w:rsidRPr="005132EF" w:rsidRDefault="003F6523" w:rsidP="00847C45">
            <w:pPr>
              <w:spacing w:after="0"/>
              <w:rPr>
                <w:rFonts w:ascii="Arial" w:hAnsi="Arial" w:cs="Arial"/>
                <w:sz w:val="16"/>
                <w:szCs w:val="16"/>
              </w:rPr>
            </w:pPr>
            <w:r w:rsidRPr="005132EF">
              <w:rPr>
                <w:rFonts w:ascii="Arial" w:hAnsi="Arial" w:cs="Arial"/>
                <w:sz w:val="16"/>
                <w:szCs w:val="16"/>
              </w:rPr>
              <w:t>1</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23148A5F" w14:textId="77777777" w:rsidR="003F6523" w:rsidRPr="005132EF" w:rsidRDefault="003F6523" w:rsidP="00847C45">
            <w:pPr>
              <w:spacing w:after="0"/>
              <w:rPr>
                <w:rFonts w:ascii="Arial" w:hAnsi="Arial" w:cs="Arial"/>
                <w:sz w:val="16"/>
                <w:szCs w:val="16"/>
              </w:rPr>
            </w:pPr>
            <w:r w:rsidRPr="005132EF">
              <w:rPr>
                <w:rFonts w:ascii="Arial" w:hAnsi="Arial" w:cs="Arial"/>
                <w:sz w:val="16"/>
                <w:szCs w:val="16"/>
              </w:rPr>
              <w:t>Clarification on the Absence of HRL</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0D1176" w14:textId="77777777" w:rsidR="003F6523" w:rsidRPr="005132EF" w:rsidRDefault="003F6523" w:rsidP="00847C45">
            <w:pPr>
              <w:spacing w:after="0"/>
              <w:rPr>
                <w:rFonts w:ascii="Arial" w:hAnsi="Arial" w:cs="Arial"/>
                <w:sz w:val="16"/>
                <w:szCs w:val="16"/>
              </w:rPr>
            </w:pPr>
            <w:r w:rsidRPr="005132EF">
              <w:rPr>
                <w:rFonts w:ascii="Arial" w:hAnsi="Arial" w:cs="Arial"/>
                <w:sz w:val="16"/>
                <w:szCs w:val="16"/>
              </w:rPr>
              <w:t>11.4.0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63C97D" w14:textId="77777777" w:rsidR="003F6523" w:rsidRPr="005132EF" w:rsidRDefault="003F6523" w:rsidP="00847C45">
            <w:pPr>
              <w:spacing w:after="0"/>
              <w:rPr>
                <w:rFonts w:ascii="Arial" w:hAnsi="Arial" w:cs="Arial"/>
                <w:sz w:val="16"/>
                <w:szCs w:val="16"/>
              </w:rPr>
            </w:pPr>
            <w:r w:rsidRPr="005132EF">
              <w:rPr>
                <w:rFonts w:ascii="Arial" w:hAnsi="Arial" w:cs="Arial"/>
                <w:sz w:val="16"/>
                <w:szCs w:val="16"/>
              </w:rPr>
              <w:t>11.5.0</w:t>
            </w:r>
          </w:p>
        </w:tc>
      </w:tr>
      <w:tr w:rsidR="003F6523" w:rsidRPr="005132EF" w14:paraId="7E1FEEFC"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22ED0C20" w14:textId="77777777" w:rsidR="003F6523" w:rsidRPr="005132EF" w:rsidRDefault="003F6523"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7AF6E5BD" w14:textId="77777777" w:rsidR="003F6523" w:rsidRPr="005132EF" w:rsidRDefault="003F6523" w:rsidP="00847C45">
            <w:pPr>
              <w:spacing w:after="0"/>
              <w:rPr>
                <w:rFonts w:ascii="Arial" w:hAnsi="Arial" w:cs="Arial"/>
                <w:sz w:val="16"/>
                <w:szCs w:val="16"/>
              </w:rPr>
            </w:pPr>
            <w:r w:rsidRPr="005132EF">
              <w:rPr>
                <w:rFonts w:ascii="Arial" w:hAnsi="Arial" w:cs="Arial"/>
                <w:sz w:val="16"/>
                <w:szCs w:val="16"/>
              </w:rPr>
              <w:t>RP-59</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6CD873C0" w14:textId="77777777" w:rsidR="003F6523" w:rsidRPr="005132EF" w:rsidRDefault="003F6523" w:rsidP="00847C45">
            <w:pPr>
              <w:spacing w:after="0"/>
              <w:rPr>
                <w:rFonts w:ascii="Arial" w:hAnsi="Arial" w:cs="Arial"/>
                <w:sz w:val="16"/>
                <w:szCs w:val="16"/>
              </w:rPr>
            </w:pPr>
            <w:r w:rsidRPr="005132EF">
              <w:rPr>
                <w:rFonts w:ascii="Arial" w:hAnsi="Arial"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DD82C3" w14:textId="77777777" w:rsidR="003F6523" w:rsidRPr="005132EF" w:rsidRDefault="003F6523" w:rsidP="00847C45">
            <w:pPr>
              <w:spacing w:after="0"/>
              <w:rPr>
                <w:rFonts w:ascii="Arial" w:hAnsi="Arial" w:cs="Arial"/>
                <w:sz w:val="16"/>
                <w:szCs w:val="16"/>
              </w:rPr>
            </w:pPr>
            <w:r w:rsidRPr="005132EF">
              <w:rPr>
                <w:rFonts w:ascii="Arial" w:hAnsi="Arial" w:cs="Arial"/>
                <w:sz w:val="16"/>
                <w:szCs w:val="16"/>
              </w:rPr>
              <w:t>0563</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3AEE4FFA" w14:textId="77777777" w:rsidR="003F6523" w:rsidRPr="005132EF" w:rsidRDefault="003F6523"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637EFB31" w14:textId="77777777" w:rsidR="003F6523" w:rsidRPr="005132EF" w:rsidRDefault="003F6523" w:rsidP="00847C45">
            <w:pPr>
              <w:spacing w:after="0"/>
              <w:rPr>
                <w:rFonts w:ascii="Arial" w:hAnsi="Arial" w:cs="Arial"/>
                <w:sz w:val="16"/>
                <w:szCs w:val="16"/>
              </w:rPr>
            </w:pPr>
            <w:r w:rsidRPr="005132EF">
              <w:rPr>
                <w:rFonts w:ascii="Arial" w:hAnsi="Arial" w:cs="Arial"/>
                <w:sz w:val="16"/>
                <w:szCs w:val="16"/>
              </w:rPr>
              <w:t>Correction of update of MBMS parameters</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776AAF" w14:textId="77777777" w:rsidR="003F6523" w:rsidRPr="005132EF" w:rsidRDefault="003F6523" w:rsidP="00847C45">
            <w:pPr>
              <w:spacing w:after="0"/>
              <w:rPr>
                <w:rFonts w:ascii="Arial" w:hAnsi="Arial" w:cs="Arial"/>
                <w:sz w:val="16"/>
                <w:szCs w:val="16"/>
              </w:rPr>
            </w:pPr>
            <w:r w:rsidRPr="005132EF">
              <w:rPr>
                <w:rFonts w:ascii="Arial" w:hAnsi="Arial" w:cs="Arial"/>
                <w:sz w:val="16"/>
                <w:szCs w:val="16"/>
              </w:rPr>
              <w:t>11.4.0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4473EC" w14:textId="77777777" w:rsidR="003F6523" w:rsidRPr="005132EF" w:rsidRDefault="003F6523" w:rsidP="00847C45">
            <w:pPr>
              <w:spacing w:after="0"/>
              <w:rPr>
                <w:rFonts w:ascii="Arial" w:hAnsi="Arial" w:cs="Arial"/>
                <w:sz w:val="16"/>
                <w:szCs w:val="16"/>
              </w:rPr>
            </w:pPr>
            <w:r w:rsidRPr="005132EF">
              <w:rPr>
                <w:rFonts w:ascii="Arial" w:hAnsi="Arial" w:cs="Arial"/>
                <w:sz w:val="16"/>
                <w:szCs w:val="16"/>
              </w:rPr>
              <w:t>11.5.0</w:t>
            </w:r>
          </w:p>
        </w:tc>
      </w:tr>
      <w:tr w:rsidR="00AF21B2" w:rsidRPr="005132EF" w14:paraId="5004E13B"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2A2039FA" w14:textId="77777777" w:rsidR="00AF21B2" w:rsidRPr="005132EF" w:rsidRDefault="00AF21B2" w:rsidP="00847C45">
            <w:pPr>
              <w:spacing w:after="0"/>
              <w:rPr>
                <w:rFonts w:ascii="Arial" w:hAnsi="Arial" w:cs="Arial"/>
                <w:sz w:val="16"/>
                <w:szCs w:val="16"/>
              </w:rPr>
            </w:pPr>
            <w:r w:rsidRPr="005132EF">
              <w:rPr>
                <w:rFonts w:ascii="Arial" w:hAnsi="Arial" w:cs="Arial"/>
                <w:sz w:val="16"/>
                <w:szCs w:val="16"/>
              </w:rPr>
              <w:t>2013-06</w:t>
            </w: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315CEC2F" w14:textId="77777777" w:rsidR="00AF21B2" w:rsidRPr="005132EF" w:rsidRDefault="00AF21B2" w:rsidP="00847C45">
            <w:pPr>
              <w:spacing w:after="0"/>
              <w:rPr>
                <w:rFonts w:ascii="Arial" w:hAnsi="Arial" w:cs="Arial"/>
                <w:sz w:val="16"/>
                <w:szCs w:val="16"/>
              </w:rPr>
            </w:pPr>
            <w:r w:rsidRPr="005132EF">
              <w:rPr>
                <w:rFonts w:ascii="Arial" w:hAnsi="Arial" w:cs="Arial"/>
                <w:sz w:val="16"/>
                <w:szCs w:val="16"/>
              </w:rPr>
              <w:t>RP-60</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54DDA209" w14:textId="77777777" w:rsidR="00AF21B2" w:rsidRPr="005132EF" w:rsidRDefault="00AF21B2" w:rsidP="00847C45">
            <w:pPr>
              <w:spacing w:after="0"/>
              <w:rPr>
                <w:rFonts w:ascii="Arial" w:hAnsi="Arial" w:cs="Arial"/>
                <w:sz w:val="16"/>
                <w:szCs w:val="16"/>
              </w:rPr>
            </w:pPr>
            <w:r w:rsidRPr="005132EF">
              <w:rPr>
                <w:rFonts w:ascii="Arial" w:hAnsi="Arial"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9E20BD" w14:textId="77777777" w:rsidR="00AF21B2" w:rsidRPr="005132EF" w:rsidRDefault="00AF21B2" w:rsidP="00847C45">
            <w:pPr>
              <w:spacing w:after="0"/>
              <w:rPr>
                <w:rFonts w:ascii="Arial" w:hAnsi="Arial" w:cs="Arial"/>
                <w:sz w:val="16"/>
                <w:szCs w:val="16"/>
              </w:rPr>
            </w:pPr>
            <w:r w:rsidRPr="005132EF">
              <w:rPr>
                <w:rFonts w:ascii="Arial" w:hAnsi="Arial" w:cs="Arial"/>
                <w:sz w:val="16"/>
                <w:szCs w:val="16"/>
              </w:rPr>
              <w:t>0564</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2E5ADAF6" w14:textId="77777777" w:rsidR="00AF21B2" w:rsidRPr="005132EF" w:rsidRDefault="00AF21B2"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6E8EE336" w14:textId="77777777" w:rsidR="00AF21B2" w:rsidRPr="005132EF" w:rsidRDefault="00AF21B2" w:rsidP="00847C45">
            <w:pPr>
              <w:spacing w:after="0"/>
              <w:rPr>
                <w:rFonts w:ascii="Arial" w:hAnsi="Arial" w:cs="Arial"/>
                <w:sz w:val="16"/>
                <w:szCs w:val="16"/>
              </w:rPr>
            </w:pPr>
            <w:r w:rsidRPr="005132EF">
              <w:rPr>
                <w:rFonts w:ascii="Arial" w:hAnsi="Arial" w:cs="Arial"/>
                <w:sz w:val="16"/>
                <w:szCs w:val="16"/>
              </w:rPr>
              <w:t>Introduction of SIB16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AF7245" w14:textId="77777777" w:rsidR="00AF21B2" w:rsidRPr="005132EF" w:rsidRDefault="00AF21B2" w:rsidP="00847C45">
            <w:pPr>
              <w:spacing w:after="0"/>
              <w:rPr>
                <w:rFonts w:ascii="Arial" w:hAnsi="Arial" w:cs="Arial"/>
                <w:sz w:val="16"/>
                <w:szCs w:val="16"/>
              </w:rPr>
            </w:pPr>
            <w:r w:rsidRPr="005132EF">
              <w:rPr>
                <w:rFonts w:ascii="Arial" w:hAnsi="Arial" w:cs="Arial"/>
                <w:sz w:val="16"/>
                <w:szCs w:val="16"/>
              </w:rPr>
              <w:t>11.5.0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BFB162" w14:textId="77777777" w:rsidR="00AF21B2" w:rsidRPr="005132EF" w:rsidRDefault="00AF21B2" w:rsidP="00847C45">
            <w:pPr>
              <w:spacing w:after="0"/>
              <w:rPr>
                <w:rFonts w:ascii="Arial" w:hAnsi="Arial" w:cs="Arial"/>
                <w:sz w:val="16"/>
                <w:szCs w:val="16"/>
              </w:rPr>
            </w:pPr>
            <w:r w:rsidRPr="005132EF">
              <w:rPr>
                <w:rFonts w:ascii="Arial" w:hAnsi="Arial" w:cs="Arial"/>
                <w:sz w:val="16"/>
                <w:szCs w:val="16"/>
              </w:rPr>
              <w:t>11.6.0</w:t>
            </w:r>
          </w:p>
        </w:tc>
      </w:tr>
      <w:tr w:rsidR="00AF21B2" w:rsidRPr="005132EF" w14:paraId="000C2664"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66416C19" w14:textId="77777777" w:rsidR="00AF21B2" w:rsidRPr="005132EF" w:rsidRDefault="00AF21B2"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76DCE8D9" w14:textId="77777777" w:rsidR="00AF21B2" w:rsidRPr="005132EF" w:rsidRDefault="00AF21B2" w:rsidP="00847C45">
            <w:pPr>
              <w:spacing w:after="0"/>
              <w:rPr>
                <w:rFonts w:ascii="Arial" w:hAnsi="Arial" w:cs="Arial"/>
                <w:sz w:val="16"/>
                <w:szCs w:val="16"/>
              </w:rPr>
            </w:pPr>
            <w:r w:rsidRPr="005132EF">
              <w:rPr>
                <w:rFonts w:ascii="Arial" w:hAnsi="Arial" w:cs="Arial"/>
                <w:sz w:val="16"/>
                <w:szCs w:val="16"/>
              </w:rPr>
              <w:t>RP-60</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13DDD102" w14:textId="77777777" w:rsidR="00AF21B2" w:rsidRPr="005132EF" w:rsidRDefault="00AF21B2" w:rsidP="00847C45">
            <w:pPr>
              <w:spacing w:after="0"/>
              <w:rPr>
                <w:rFonts w:ascii="Arial" w:hAnsi="Arial" w:cs="Arial"/>
                <w:sz w:val="16"/>
                <w:szCs w:val="16"/>
              </w:rPr>
            </w:pPr>
            <w:r w:rsidRPr="005132EF">
              <w:rPr>
                <w:rFonts w:ascii="Arial" w:hAnsi="Arial" w:cs="Arial"/>
                <w:sz w:val="16"/>
                <w:szCs w:val="16"/>
              </w:rPr>
              <w:t>RP-130808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A7FD16" w14:textId="77777777" w:rsidR="00AF21B2" w:rsidRPr="005132EF" w:rsidRDefault="00AF21B2" w:rsidP="00847C45">
            <w:pPr>
              <w:spacing w:after="0"/>
              <w:rPr>
                <w:rFonts w:ascii="Arial" w:hAnsi="Arial" w:cs="Arial"/>
                <w:sz w:val="16"/>
                <w:szCs w:val="16"/>
              </w:rPr>
            </w:pPr>
            <w:r w:rsidRPr="005132EF">
              <w:rPr>
                <w:rFonts w:ascii="Arial" w:hAnsi="Arial" w:cs="Arial"/>
                <w:sz w:val="16"/>
                <w:szCs w:val="16"/>
              </w:rPr>
              <w:t>0565</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2AA51A26" w14:textId="77777777" w:rsidR="00AF21B2" w:rsidRPr="005132EF" w:rsidRDefault="00AF21B2"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1AE8DF86" w14:textId="77777777" w:rsidR="00AF21B2" w:rsidRPr="005132EF" w:rsidRDefault="00AF21B2" w:rsidP="00847C45">
            <w:pPr>
              <w:spacing w:after="0"/>
              <w:rPr>
                <w:rFonts w:ascii="Arial" w:hAnsi="Arial" w:cs="Arial"/>
                <w:sz w:val="16"/>
                <w:szCs w:val="16"/>
              </w:rPr>
            </w:pPr>
            <w:r w:rsidRPr="005132EF">
              <w:rPr>
                <w:rFonts w:ascii="Arial" w:hAnsi="Arial" w:cs="Arial"/>
                <w:sz w:val="16"/>
                <w:szCs w:val="16"/>
              </w:rPr>
              <w:t>Correction of timing reference of sTAG</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D3E899" w14:textId="77777777" w:rsidR="00AF21B2" w:rsidRPr="005132EF" w:rsidRDefault="00AF21B2" w:rsidP="00847C45">
            <w:pPr>
              <w:spacing w:after="0"/>
              <w:rPr>
                <w:rFonts w:ascii="Arial" w:hAnsi="Arial" w:cs="Arial"/>
                <w:sz w:val="16"/>
                <w:szCs w:val="16"/>
              </w:rPr>
            </w:pPr>
            <w:r w:rsidRPr="005132EF">
              <w:rPr>
                <w:rFonts w:ascii="Arial" w:hAnsi="Arial" w:cs="Arial"/>
                <w:sz w:val="16"/>
                <w:szCs w:val="16"/>
              </w:rPr>
              <w:t>11.5.0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8F3C61" w14:textId="77777777" w:rsidR="00AF21B2" w:rsidRPr="005132EF" w:rsidRDefault="00AF21B2" w:rsidP="00847C45">
            <w:pPr>
              <w:spacing w:after="0"/>
              <w:rPr>
                <w:rFonts w:ascii="Arial" w:hAnsi="Arial" w:cs="Arial"/>
                <w:sz w:val="16"/>
                <w:szCs w:val="16"/>
              </w:rPr>
            </w:pPr>
            <w:r w:rsidRPr="005132EF">
              <w:rPr>
                <w:rFonts w:ascii="Arial" w:hAnsi="Arial" w:cs="Arial"/>
                <w:sz w:val="16"/>
                <w:szCs w:val="16"/>
              </w:rPr>
              <w:t>11.6.0</w:t>
            </w:r>
          </w:p>
        </w:tc>
      </w:tr>
      <w:tr w:rsidR="00AF21B2" w:rsidRPr="005132EF" w14:paraId="751DE68E"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6D2972F0" w14:textId="77777777" w:rsidR="00AF21B2" w:rsidRPr="005132EF" w:rsidRDefault="00AF21B2"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6A2B4C42" w14:textId="77777777" w:rsidR="00AF21B2" w:rsidRPr="005132EF" w:rsidRDefault="00AF21B2" w:rsidP="00847C45">
            <w:pPr>
              <w:spacing w:after="0"/>
              <w:rPr>
                <w:rFonts w:ascii="Arial" w:hAnsi="Arial" w:cs="Arial"/>
                <w:sz w:val="16"/>
                <w:szCs w:val="16"/>
              </w:rPr>
            </w:pPr>
            <w:r w:rsidRPr="005132EF">
              <w:rPr>
                <w:rFonts w:ascii="Arial" w:hAnsi="Arial" w:cs="Arial"/>
                <w:sz w:val="16"/>
                <w:szCs w:val="16"/>
              </w:rPr>
              <w:t>RP-60</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1A197D2F" w14:textId="77777777" w:rsidR="00AF21B2" w:rsidRPr="005132EF" w:rsidRDefault="00AF21B2" w:rsidP="00847C45">
            <w:pPr>
              <w:spacing w:after="0"/>
              <w:rPr>
                <w:rFonts w:ascii="Arial" w:hAnsi="Arial" w:cs="Arial"/>
                <w:sz w:val="16"/>
                <w:szCs w:val="16"/>
              </w:rPr>
            </w:pPr>
            <w:r w:rsidRPr="005132EF">
              <w:rPr>
                <w:rFonts w:ascii="Arial" w:hAnsi="Arial"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E43B8E" w14:textId="77777777" w:rsidR="00AF21B2" w:rsidRPr="005132EF" w:rsidRDefault="00AF21B2" w:rsidP="00847C45">
            <w:pPr>
              <w:spacing w:after="0"/>
              <w:rPr>
                <w:rFonts w:ascii="Arial" w:hAnsi="Arial" w:cs="Arial"/>
                <w:sz w:val="16"/>
                <w:szCs w:val="16"/>
              </w:rPr>
            </w:pPr>
            <w:r w:rsidRPr="005132EF">
              <w:rPr>
                <w:rFonts w:ascii="Arial" w:hAnsi="Arial" w:cs="Arial"/>
                <w:sz w:val="16"/>
                <w:szCs w:val="16"/>
              </w:rPr>
              <w:t>0566</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74CD9B5D" w14:textId="77777777" w:rsidR="00AF21B2" w:rsidRPr="005132EF" w:rsidRDefault="00AF21B2"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0ECE2464" w14:textId="77777777" w:rsidR="00AF21B2" w:rsidRPr="005132EF" w:rsidRDefault="00AF21B2" w:rsidP="00847C45">
            <w:pPr>
              <w:spacing w:after="0"/>
              <w:rPr>
                <w:rFonts w:ascii="Arial" w:hAnsi="Arial" w:cs="Arial"/>
                <w:sz w:val="16"/>
                <w:szCs w:val="16"/>
              </w:rPr>
            </w:pPr>
            <w:r w:rsidRPr="005132EF">
              <w:rPr>
                <w:rFonts w:ascii="Arial" w:hAnsi="Arial" w:cs="Arial"/>
                <w:sz w:val="16"/>
                <w:szCs w:val="16"/>
              </w:rPr>
              <w:t>Correction on physical layer part on TS</w:t>
            </w:r>
            <w:r w:rsidR="00C07C57">
              <w:rPr>
                <w:rFonts w:ascii="Arial" w:hAnsi="Arial" w:cs="Arial"/>
                <w:sz w:val="16"/>
                <w:szCs w:val="16"/>
              </w:rPr>
              <w:t xml:space="preserve"> </w:t>
            </w:r>
            <w:r w:rsidRPr="005132EF">
              <w:rPr>
                <w:rFonts w:ascii="Arial" w:hAnsi="Arial" w:cs="Arial"/>
                <w:sz w:val="16"/>
                <w:szCs w:val="16"/>
              </w:rPr>
              <w:t>36.300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56CF7F" w14:textId="77777777" w:rsidR="00AF21B2" w:rsidRPr="005132EF" w:rsidRDefault="00AF21B2" w:rsidP="00847C45">
            <w:pPr>
              <w:spacing w:after="0"/>
              <w:rPr>
                <w:rFonts w:ascii="Arial" w:hAnsi="Arial" w:cs="Arial"/>
                <w:sz w:val="16"/>
                <w:szCs w:val="16"/>
              </w:rPr>
            </w:pPr>
            <w:r w:rsidRPr="005132EF">
              <w:rPr>
                <w:rFonts w:ascii="Arial" w:hAnsi="Arial" w:cs="Arial"/>
                <w:sz w:val="16"/>
                <w:szCs w:val="16"/>
              </w:rPr>
              <w:t>11.5.0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E62F355" w14:textId="77777777" w:rsidR="00AF21B2" w:rsidRPr="005132EF" w:rsidRDefault="00AF21B2" w:rsidP="00847C45">
            <w:pPr>
              <w:spacing w:after="0"/>
              <w:rPr>
                <w:rFonts w:ascii="Arial" w:hAnsi="Arial" w:cs="Arial"/>
                <w:sz w:val="16"/>
                <w:szCs w:val="16"/>
              </w:rPr>
            </w:pPr>
            <w:r w:rsidRPr="005132EF">
              <w:rPr>
                <w:rFonts w:ascii="Arial" w:hAnsi="Arial" w:cs="Arial"/>
                <w:sz w:val="16"/>
                <w:szCs w:val="16"/>
              </w:rPr>
              <w:t>11.6.0</w:t>
            </w:r>
          </w:p>
        </w:tc>
      </w:tr>
      <w:tr w:rsidR="00AF21B2" w:rsidRPr="005132EF" w14:paraId="6D066FC8"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1722DE42" w14:textId="77777777" w:rsidR="00AF21B2" w:rsidRPr="005132EF" w:rsidRDefault="00AF21B2"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2FB54971" w14:textId="77777777" w:rsidR="00AF21B2" w:rsidRPr="005132EF" w:rsidRDefault="00AF21B2" w:rsidP="00847C45">
            <w:pPr>
              <w:spacing w:after="0"/>
              <w:rPr>
                <w:rFonts w:ascii="Arial" w:hAnsi="Arial" w:cs="Arial"/>
                <w:sz w:val="16"/>
                <w:szCs w:val="16"/>
              </w:rPr>
            </w:pPr>
            <w:r w:rsidRPr="005132EF">
              <w:rPr>
                <w:rFonts w:ascii="Arial" w:hAnsi="Arial" w:cs="Arial"/>
                <w:sz w:val="16"/>
                <w:szCs w:val="16"/>
              </w:rPr>
              <w:t>RP-60</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58CF481E" w14:textId="77777777" w:rsidR="00AF21B2" w:rsidRPr="005132EF" w:rsidRDefault="00AF21B2" w:rsidP="00847C45">
            <w:pPr>
              <w:spacing w:after="0"/>
              <w:rPr>
                <w:rFonts w:ascii="Arial" w:hAnsi="Arial" w:cs="Arial"/>
                <w:sz w:val="16"/>
                <w:szCs w:val="16"/>
              </w:rPr>
            </w:pPr>
            <w:r w:rsidRPr="005132EF">
              <w:rPr>
                <w:rFonts w:ascii="Arial" w:hAnsi="Arial" w:cs="Arial"/>
                <w:sz w:val="16"/>
                <w:szCs w:val="16"/>
              </w:rPr>
              <w:t>RP-130805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0E9F76" w14:textId="77777777" w:rsidR="00AF21B2" w:rsidRPr="005132EF" w:rsidRDefault="00AF21B2" w:rsidP="00847C45">
            <w:pPr>
              <w:spacing w:after="0"/>
              <w:rPr>
                <w:rFonts w:ascii="Arial" w:hAnsi="Arial" w:cs="Arial"/>
                <w:sz w:val="16"/>
                <w:szCs w:val="16"/>
              </w:rPr>
            </w:pPr>
            <w:r w:rsidRPr="005132EF">
              <w:rPr>
                <w:rFonts w:ascii="Arial" w:hAnsi="Arial" w:cs="Arial"/>
                <w:sz w:val="16"/>
                <w:szCs w:val="16"/>
              </w:rPr>
              <w:t>0571</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03082F50" w14:textId="77777777" w:rsidR="00AF21B2" w:rsidRPr="005132EF" w:rsidRDefault="00AF21B2"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6C0BC170" w14:textId="77777777" w:rsidR="00AF21B2" w:rsidRPr="005132EF" w:rsidRDefault="00AF21B2" w:rsidP="00847C45">
            <w:pPr>
              <w:spacing w:after="0"/>
              <w:rPr>
                <w:rFonts w:ascii="Arial" w:hAnsi="Arial" w:cs="Arial"/>
                <w:sz w:val="16"/>
                <w:szCs w:val="16"/>
              </w:rPr>
            </w:pPr>
            <w:r w:rsidRPr="005132EF">
              <w:rPr>
                <w:rFonts w:ascii="Arial" w:hAnsi="Arial" w:cs="Arial"/>
                <w:sz w:val="16"/>
                <w:szCs w:val="16"/>
              </w:rPr>
              <w:t>Correction to correlation ID in LIPA</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08DA6E" w14:textId="77777777" w:rsidR="00AF21B2" w:rsidRPr="005132EF" w:rsidRDefault="00AF21B2" w:rsidP="00847C45">
            <w:pPr>
              <w:spacing w:after="0"/>
              <w:rPr>
                <w:rFonts w:ascii="Arial" w:hAnsi="Arial" w:cs="Arial"/>
                <w:sz w:val="16"/>
                <w:szCs w:val="16"/>
              </w:rPr>
            </w:pPr>
            <w:r w:rsidRPr="005132EF">
              <w:rPr>
                <w:rFonts w:ascii="Arial" w:hAnsi="Arial" w:cs="Arial"/>
                <w:sz w:val="16"/>
                <w:szCs w:val="16"/>
              </w:rPr>
              <w:t>11.5.0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B0785D" w14:textId="77777777" w:rsidR="00AF21B2" w:rsidRPr="005132EF" w:rsidRDefault="00AF21B2" w:rsidP="00847C45">
            <w:pPr>
              <w:spacing w:after="0"/>
              <w:rPr>
                <w:rFonts w:ascii="Arial" w:hAnsi="Arial" w:cs="Arial"/>
                <w:sz w:val="16"/>
                <w:szCs w:val="16"/>
              </w:rPr>
            </w:pPr>
            <w:r w:rsidRPr="005132EF">
              <w:rPr>
                <w:rFonts w:ascii="Arial" w:hAnsi="Arial" w:cs="Arial"/>
                <w:sz w:val="16"/>
                <w:szCs w:val="16"/>
              </w:rPr>
              <w:t>11.6.0</w:t>
            </w:r>
          </w:p>
        </w:tc>
      </w:tr>
      <w:tr w:rsidR="00AF21B2" w:rsidRPr="005132EF" w14:paraId="70AF0C77"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2AFB505B" w14:textId="77777777" w:rsidR="00AF21B2" w:rsidRPr="005132EF" w:rsidRDefault="00AF21B2"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064680EA" w14:textId="77777777" w:rsidR="00AF21B2" w:rsidRPr="005132EF" w:rsidRDefault="00AF21B2" w:rsidP="00847C45">
            <w:pPr>
              <w:spacing w:after="0"/>
              <w:rPr>
                <w:rFonts w:ascii="Arial" w:hAnsi="Arial" w:cs="Arial"/>
                <w:sz w:val="16"/>
                <w:szCs w:val="16"/>
              </w:rPr>
            </w:pPr>
            <w:r w:rsidRPr="005132EF">
              <w:rPr>
                <w:rFonts w:ascii="Arial" w:hAnsi="Arial" w:cs="Arial"/>
                <w:sz w:val="16"/>
                <w:szCs w:val="16"/>
              </w:rPr>
              <w:t>RP-60</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59CC39EB" w14:textId="77777777" w:rsidR="00AF21B2" w:rsidRPr="005132EF" w:rsidRDefault="00AF21B2" w:rsidP="00847C45">
            <w:pPr>
              <w:spacing w:after="0"/>
              <w:rPr>
                <w:rFonts w:ascii="Arial" w:hAnsi="Arial" w:cs="Arial"/>
                <w:sz w:val="16"/>
                <w:szCs w:val="16"/>
              </w:rPr>
            </w:pPr>
            <w:r w:rsidRPr="005132EF">
              <w:rPr>
                <w:rFonts w:ascii="Arial" w:hAnsi="Arial" w:cs="Arial"/>
                <w:sz w:val="16"/>
                <w:szCs w:val="16"/>
              </w:rPr>
              <w:t>RP-130804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D6CCF5" w14:textId="77777777" w:rsidR="00AF21B2" w:rsidRPr="005132EF" w:rsidRDefault="00AF21B2" w:rsidP="00847C45">
            <w:pPr>
              <w:spacing w:after="0"/>
              <w:rPr>
                <w:rFonts w:ascii="Arial" w:hAnsi="Arial" w:cs="Arial"/>
                <w:sz w:val="16"/>
                <w:szCs w:val="16"/>
              </w:rPr>
            </w:pPr>
            <w:r w:rsidRPr="005132EF">
              <w:rPr>
                <w:rFonts w:ascii="Arial" w:hAnsi="Arial" w:cs="Arial"/>
                <w:sz w:val="16"/>
                <w:szCs w:val="16"/>
              </w:rPr>
              <w:t>0573</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6D818BA6" w14:textId="77777777" w:rsidR="00AF21B2" w:rsidRPr="005132EF" w:rsidRDefault="00AF21B2"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1DD7456F" w14:textId="77777777" w:rsidR="00AF21B2" w:rsidRPr="005132EF" w:rsidRDefault="00AF21B2" w:rsidP="00847C45">
            <w:pPr>
              <w:spacing w:after="0"/>
              <w:rPr>
                <w:rFonts w:ascii="Arial" w:hAnsi="Arial" w:cs="Arial"/>
                <w:sz w:val="16"/>
                <w:szCs w:val="16"/>
              </w:rPr>
            </w:pPr>
            <w:r w:rsidRPr="005132EF">
              <w:rPr>
                <w:rFonts w:ascii="Arial" w:hAnsi="Arial" w:cs="Arial"/>
                <w:sz w:val="16"/>
                <w:szCs w:val="16"/>
              </w:rPr>
              <w:t>Correction on the another secured interface for LIPA</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8F7CFA" w14:textId="77777777" w:rsidR="00AF21B2" w:rsidRPr="005132EF" w:rsidRDefault="00AF21B2" w:rsidP="00847C45">
            <w:pPr>
              <w:spacing w:after="0"/>
              <w:rPr>
                <w:rFonts w:ascii="Arial" w:hAnsi="Arial" w:cs="Arial"/>
                <w:sz w:val="16"/>
                <w:szCs w:val="16"/>
              </w:rPr>
            </w:pPr>
            <w:r w:rsidRPr="005132EF">
              <w:rPr>
                <w:rFonts w:ascii="Arial" w:hAnsi="Arial" w:cs="Arial"/>
                <w:sz w:val="16"/>
                <w:szCs w:val="16"/>
              </w:rPr>
              <w:t>11.5.0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BA71DE" w14:textId="77777777" w:rsidR="00AF21B2" w:rsidRPr="005132EF" w:rsidRDefault="00AF21B2" w:rsidP="00847C45">
            <w:pPr>
              <w:spacing w:after="0"/>
              <w:rPr>
                <w:rFonts w:ascii="Arial" w:hAnsi="Arial" w:cs="Arial"/>
                <w:sz w:val="16"/>
                <w:szCs w:val="16"/>
              </w:rPr>
            </w:pPr>
            <w:r w:rsidRPr="005132EF">
              <w:rPr>
                <w:rFonts w:ascii="Arial" w:hAnsi="Arial" w:cs="Arial"/>
                <w:sz w:val="16"/>
                <w:szCs w:val="16"/>
              </w:rPr>
              <w:t>11.6.0</w:t>
            </w:r>
          </w:p>
        </w:tc>
      </w:tr>
      <w:tr w:rsidR="00AF21B2" w:rsidRPr="005132EF" w14:paraId="09231BE5"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067E21A0" w14:textId="77777777" w:rsidR="00AF21B2" w:rsidRPr="005132EF" w:rsidRDefault="00AF21B2"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2FDCBC49" w14:textId="77777777" w:rsidR="00AF21B2" w:rsidRPr="005132EF" w:rsidRDefault="00AF21B2" w:rsidP="00847C45">
            <w:pPr>
              <w:spacing w:after="0"/>
              <w:rPr>
                <w:rFonts w:ascii="Arial" w:hAnsi="Arial" w:cs="Arial"/>
                <w:sz w:val="16"/>
                <w:szCs w:val="16"/>
              </w:rPr>
            </w:pPr>
            <w:r w:rsidRPr="005132EF">
              <w:rPr>
                <w:rFonts w:ascii="Arial" w:hAnsi="Arial" w:cs="Arial"/>
                <w:sz w:val="16"/>
                <w:szCs w:val="16"/>
              </w:rPr>
              <w:t>RP-60</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42300919" w14:textId="77777777" w:rsidR="00AF21B2" w:rsidRPr="005132EF" w:rsidRDefault="00AF21B2" w:rsidP="00847C45">
            <w:pPr>
              <w:spacing w:after="0"/>
              <w:rPr>
                <w:rFonts w:ascii="Arial" w:hAnsi="Arial" w:cs="Arial"/>
                <w:sz w:val="16"/>
                <w:szCs w:val="16"/>
              </w:rPr>
            </w:pPr>
            <w:r w:rsidRPr="005132EF">
              <w:rPr>
                <w:rFonts w:ascii="Arial" w:hAnsi="Arial"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D9CFFC" w14:textId="77777777" w:rsidR="00AF21B2" w:rsidRPr="005132EF" w:rsidRDefault="00AF21B2" w:rsidP="00847C45">
            <w:pPr>
              <w:spacing w:after="0"/>
              <w:rPr>
                <w:rFonts w:ascii="Arial" w:hAnsi="Arial" w:cs="Arial"/>
                <w:sz w:val="16"/>
                <w:szCs w:val="16"/>
              </w:rPr>
            </w:pPr>
            <w:r w:rsidRPr="005132EF">
              <w:rPr>
                <w:rFonts w:ascii="Arial" w:hAnsi="Arial" w:cs="Arial"/>
                <w:sz w:val="16"/>
                <w:szCs w:val="16"/>
              </w:rPr>
              <w:t>0574</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0A0CD077" w14:textId="77777777" w:rsidR="00AF21B2" w:rsidRPr="005132EF" w:rsidRDefault="00AF21B2"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28A61782" w14:textId="77777777" w:rsidR="00AF21B2" w:rsidRPr="005132EF" w:rsidRDefault="00AF21B2" w:rsidP="00847C45">
            <w:pPr>
              <w:spacing w:after="0"/>
              <w:rPr>
                <w:rFonts w:ascii="Arial" w:hAnsi="Arial" w:cs="Arial"/>
                <w:sz w:val="16"/>
                <w:szCs w:val="16"/>
              </w:rPr>
            </w:pPr>
            <w:r w:rsidRPr="005132EF">
              <w:rPr>
                <w:rFonts w:ascii="Arial" w:hAnsi="Arial" w:cs="Arial"/>
                <w:sz w:val="16"/>
                <w:szCs w:val="16"/>
              </w:rPr>
              <w:t>Clarification on area restriction information propagation</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E0AB80" w14:textId="77777777" w:rsidR="00AF21B2" w:rsidRPr="005132EF" w:rsidRDefault="00AF21B2" w:rsidP="00847C45">
            <w:pPr>
              <w:spacing w:after="0"/>
              <w:rPr>
                <w:rFonts w:ascii="Arial" w:hAnsi="Arial" w:cs="Arial"/>
                <w:sz w:val="16"/>
                <w:szCs w:val="16"/>
              </w:rPr>
            </w:pPr>
            <w:r w:rsidRPr="005132EF">
              <w:rPr>
                <w:rFonts w:ascii="Arial" w:hAnsi="Arial" w:cs="Arial"/>
                <w:sz w:val="16"/>
                <w:szCs w:val="16"/>
              </w:rPr>
              <w:t>11.5.0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1FF5BC" w14:textId="77777777" w:rsidR="00AF21B2" w:rsidRPr="005132EF" w:rsidRDefault="00AF21B2" w:rsidP="00847C45">
            <w:pPr>
              <w:spacing w:after="0"/>
              <w:rPr>
                <w:rFonts w:ascii="Arial" w:hAnsi="Arial" w:cs="Arial"/>
                <w:sz w:val="16"/>
                <w:szCs w:val="16"/>
              </w:rPr>
            </w:pPr>
            <w:r w:rsidRPr="005132EF">
              <w:rPr>
                <w:rFonts w:ascii="Arial" w:hAnsi="Arial" w:cs="Arial"/>
                <w:sz w:val="16"/>
                <w:szCs w:val="16"/>
              </w:rPr>
              <w:t>11.6.0</w:t>
            </w:r>
          </w:p>
        </w:tc>
      </w:tr>
      <w:tr w:rsidR="00AF21B2" w:rsidRPr="005132EF" w14:paraId="310AD875"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22F1D791" w14:textId="77777777" w:rsidR="00AF21B2" w:rsidRPr="005132EF" w:rsidRDefault="00AF21B2"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32E79212" w14:textId="77777777" w:rsidR="00AF21B2" w:rsidRPr="005132EF" w:rsidRDefault="00AF21B2" w:rsidP="00847C45">
            <w:pPr>
              <w:spacing w:after="0"/>
              <w:rPr>
                <w:rFonts w:ascii="Arial" w:hAnsi="Arial" w:cs="Arial"/>
                <w:sz w:val="16"/>
                <w:szCs w:val="16"/>
              </w:rPr>
            </w:pPr>
            <w:r w:rsidRPr="005132EF">
              <w:rPr>
                <w:rFonts w:ascii="Arial" w:hAnsi="Arial" w:cs="Arial"/>
                <w:sz w:val="16"/>
                <w:szCs w:val="16"/>
              </w:rPr>
              <w:t>RP-60</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78DB7F72" w14:textId="77777777" w:rsidR="00AF21B2" w:rsidRPr="005132EF" w:rsidRDefault="00AF21B2" w:rsidP="00847C45">
            <w:pPr>
              <w:spacing w:after="0"/>
              <w:rPr>
                <w:rFonts w:ascii="Arial" w:hAnsi="Arial" w:cs="Arial"/>
                <w:sz w:val="16"/>
                <w:szCs w:val="16"/>
              </w:rPr>
            </w:pPr>
            <w:r w:rsidRPr="005132EF">
              <w:rPr>
                <w:rFonts w:ascii="Arial" w:hAnsi="Arial"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B5407D" w14:textId="77777777" w:rsidR="00AF21B2" w:rsidRPr="005132EF" w:rsidRDefault="00AF21B2" w:rsidP="00847C45">
            <w:pPr>
              <w:spacing w:after="0"/>
              <w:rPr>
                <w:rFonts w:ascii="Arial" w:hAnsi="Arial" w:cs="Arial"/>
                <w:sz w:val="16"/>
                <w:szCs w:val="16"/>
              </w:rPr>
            </w:pPr>
            <w:r w:rsidRPr="005132EF">
              <w:rPr>
                <w:rFonts w:ascii="Arial" w:hAnsi="Arial" w:cs="Arial"/>
                <w:sz w:val="16"/>
                <w:szCs w:val="16"/>
              </w:rPr>
              <w:t>0575</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1F77A97E" w14:textId="77777777" w:rsidR="00AF21B2" w:rsidRPr="005132EF" w:rsidRDefault="00AF21B2"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4CAE1573" w14:textId="77777777" w:rsidR="00AF21B2" w:rsidRPr="005132EF" w:rsidRDefault="00AF21B2" w:rsidP="00847C45">
            <w:pPr>
              <w:spacing w:after="0"/>
              <w:rPr>
                <w:rFonts w:ascii="Arial" w:hAnsi="Arial" w:cs="Arial"/>
                <w:sz w:val="16"/>
                <w:szCs w:val="16"/>
              </w:rPr>
            </w:pPr>
            <w:r w:rsidRPr="005132EF">
              <w:rPr>
                <w:rFonts w:ascii="Arial" w:hAnsi="Arial" w:cs="Arial"/>
                <w:sz w:val="16"/>
                <w:szCs w:val="16"/>
              </w:rPr>
              <w:t>Correction on the update of time of MBMS data transfer</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79ABFA" w14:textId="77777777" w:rsidR="00AF21B2" w:rsidRPr="005132EF" w:rsidRDefault="00AF21B2" w:rsidP="00847C45">
            <w:pPr>
              <w:spacing w:after="0"/>
              <w:rPr>
                <w:rFonts w:ascii="Arial" w:hAnsi="Arial" w:cs="Arial"/>
                <w:sz w:val="16"/>
                <w:szCs w:val="16"/>
              </w:rPr>
            </w:pPr>
            <w:r w:rsidRPr="005132EF">
              <w:rPr>
                <w:rFonts w:ascii="Arial" w:hAnsi="Arial" w:cs="Arial"/>
                <w:sz w:val="16"/>
                <w:szCs w:val="16"/>
              </w:rPr>
              <w:t>11.5.0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C76F6F" w14:textId="77777777" w:rsidR="00AF21B2" w:rsidRPr="005132EF" w:rsidRDefault="00AF21B2" w:rsidP="00847C45">
            <w:pPr>
              <w:spacing w:after="0"/>
              <w:rPr>
                <w:rFonts w:ascii="Arial" w:hAnsi="Arial" w:cs="Arial"/>
                <w:sz w:val="16"/>
                <w:szCs w:val="16"/>
              </w:rPr>
            </w:pPr>
            <w:r w:rsidRPr="005132EF">
              <w:rPr>
                <w:rFonts w:ascii="Arial" w:hAnsi="Arial" w:cs="Arial"/>
                <w:sz w:val="16"/>
                <w:szCs w:val="16"/>
              </w:rPr>
              <w:t>11.6.0</w:t>
            </w:r>
          </w:p>
        </w:tc>
      </w:tr>
      <w:tr w:rsidR="00AF21B2" w:rsidRPr="005132EF" w14:paraId="0A2B7723"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081EBFE6" w14:textId="77777777" w:rsidR="00AF21B2" w:rsidRPr="005132EF" w:rsidRDefault="00AF21B2"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1EB4814C" w14:textId="77777777" w:rsidR="00AF21B2" w:rsidRPr="005132EF" w:rsidRDefault="00AF21B2" w:rsidP="00847C45">
            <w:pPr>
              <w:spacing w:after="0"/>
              <w:rPr>
                <w:rFonts w:ascii="Arial" w:hAnsi="Arial" w:cs="Arial"/>
                <w:sz w:val="16"/>
                <w:szCs w:val="16"/>
              </w:rPr>
            </w:pPr>
            <w:r w:rsidRPr="005132EF">
              <w:rPr>
                <w:rFonts w:ascii="Arial" w:hAnsi="Arial" w:cs="Arial"/>
                <w:sz w:val="16"/>
                <w:szCs w:val="16"/>
              </w:rPr>
              <w:t>RP-60</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0DD0F091" w14:textId="77777777" w:rsidR="00AF21B2" w:rsidRPr="005132EF" w:rsidRDefault="00AF21B2" w:rsidP="00847C45">
            <w:pPr>
              <w:spacing w:after="0"/>
              <w:rPr>
                <w:rFonts w:ascii="Arial" w:hAnsi="Arial" w:cs="Arial"/>
                <w:sz w:val="16"/>
                <w:szCs w:val="16"/>
              </w:rPr>
            </w:pPr>
            <w:r w:rsidRPr="005132EF">
              <w:rPr>
                <w:rFonts w:ascii="Arial" w:hAnsi="Arial" w:cs="Arial"/>
                <w:sz w:val="16"/>
                <w:szCs w:val="16"/>
              </w:rPr>
              <w:t>RP-130640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A9A7BF" w14:textId="77777777" w:rsidR="00AF21B2" w:rsidRPr="005132EF" w:rsidRDefault="00AF21B2" w:rsidP="00847C45">
            <w:pPr>
              <w:spacing w:after="0"/>
              <w:rPr>
                <w:rFonts w:ascii="Arial" w:hAnsi="Arial" w:cs="Arial"/>
                <w:sz w:val="16"/>
                <w:szCs w:val="16"/>
              </w:rPr>
            </w:pPr>
            <w:r w:rsidRPr="005132EF">
              <w:rPr>
                <w:rFonts w:ascii="Arial" w:hAnsi="Arial" w:cs="Arial"/>
                <w:sz w:val="16"/>
                <w:szCs w:val="16"/>
              </w:rPr>
              <w:t>0577</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3E94FF49" w14:textId="77777777" w:rsidR="00AF21B2" w:rsidRPr="005132EF" w:rsidRDefault="00AF21B2"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7512767F" w14:textId="77777777" w:rsidR="00AF21B2" w:rsidRPr="005132EF" w:rsidRDefault="00AF21B2" w:rsidP="00847C45">
            <w:pPr>
              <w:spacing w:after="0"/>
              <w:rPr>
                <w:rFonts w:ascii="Arial" w:hAnsi="Arial" w:cs="Arial"/>
                <w:sz w:val="16"/>
                <w:szCs w:val="16"/>
              </w:rPr>
            </w:pPr>
            <w:r w:rsidRPr="005132EF">
              <w:rPr>
                <w:rFonts w:ascii="Arial" w:hAnsi="Arial" w:cs="Arial"/>
                <w:sz w:val="16"/>
                <w:szCs w:val="16"/>
              </w:rPr>
              <w:t>Correction on RLF Indication procedure</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58E450" w14:textId="77777777" w:rsidR="00AF21B2" w:rsidRPr="005132EF" w:rsidRDefault="00AF21B2" w:rsidP="00847C45">
            <w:pPr>
              <w:spacing w:after="0"/>
              <w:rPr>
                <w:rFonts w:ascii="Arial" w:hAnsi="Arial" w:cs="Arial"/>
                <w:sz w:val="16"/>
                <w:szCs w:val="16"/>
              </w:rPr>
            </w:pPr>
            <w:r w:rsidRPr="005132EF">
              <w:rPr>
                <w:rFonts w:ascii="Arial" w:hAnsi="Arial" w:cs="Arial"/>
                <w:sz w:val="16"/>
                <w:szCs w:val="16"/>
              </w:rPr>
              <w:t>11.5.0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D3BCCC5" w14:textId="77777777" w:rsidR="00AF21B2" w:rsidRPr="005132EF" w:rsidRDefault="00AF21B2" w:rsidP="00847C45">
            <w:pPr>
              <w:spacing w:after="0"/>
              <w:rPr>
                <w:rFonts w:ascii="Arial" w:hAnsi="Arial" w:cs="Arial"/>
                <w:sz w:val="16"/>
                <w:szCs w:val="16"/>
              </w:rPr>
            </w:pPr>
            <w:r w:rsidRPr="005132EF">
              <w:rPr>
                <w:rFonts w:ascii="Arial" w:hAnsi="Arial" w:cs="Arial"/>
                <w:sz w:val="16"/>
                <w:szCs w:val="16"/>
              </w:rPr>
              <w:t>11.6.0</w:t>
            </w:r>
          </w:p>
        </w:tc>
      </w:tr>
      <w:tr w:rsidR="00AF21B2" w:rsidRPr="005132EF" w14:paraId="468D2945"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40863DD3" w14:textId="77777777" w:rsidR="00AF21B2" w:rsidRPr="005132EF" w:rsidRDefault="00AF21B2"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78FEA5C2" w14:textId="77777777" w:rsidR="00AF21B2" w:rsidRPr="005132EF" w:rsidRDefault="00AF21B2" w:rsidP="00847C45">
            <w:pPr>
              <w:spacing w:after="0"/>
              <w:rPr>
                <w:rFonts w:ascii="Arial" w:hAnsi="Arial" w:cs="Arial"/>
                <w:sz w:val="16"/>
                <w:szCs w:val="16"/>
              </w:rPr>
            </w:pPr>
            <w:r w:rsidRPr="005132EF">
              <w:rPr>
                <w:rFonts w:ascii="Arial" w:hAnsi="Arial" w:cs="Arial"/>
                <w:sz w:val="16"/>
                <w:szCs w:val="16"/>
              </w:rPr>
              <w:t>RP-60</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5C2A0913" w14:textId="77777777" w:rsidR="00AF21B2" w:rsidRPr="005132EF" w:rsidRDefault="00AF21B2" w:rsidP="00847C45">
            <w:pPr>
              <w:spacing w:after="0"/>
              <w:rPr>
                <w:rFonts w:ascii="Arial" w:hAnsi="Arial" w:cs="Arial"/>
                <w:sz w:val="16"/>
                <w:szCs w:val="16"/>
              </w:rPr>
            </w:pPr>
            <w:r w:rsidRPr="005132EF">
              <w:rPr>
                <w:rFonts w:ascii="Arial" w:hAnsi="Arial"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AAF2A5" w14:textId="77777777" w:rsidR="00AF21B2" w:rsidRPr="005132EF" w:rsidRDefault="00AF21B2" w:rsidP="00847C45">
            <w:pPr>
              <w:spacing w:after="0"/>
              <w:rPr>
                <w:rFonts w:ascii="Arial" w:hAnsi="Arial" w:cs="Arial"/>
                <w:sz w:val="16"/>
                <w:szCs w:val="16"/>
              </w:rPr>
            </w:pPr>
            <w:r w:rsidRPr="005132EF">
              <w:rPr>
                <w:rFonts w:ascii="Arial" w:hAnsi="Arial" w:cs="Arial"/>
                <w:sz w:val="16"/>
                <w:szCs w:val="16"/>
              </w:rPr>
              <w:t>0578</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602B8E7D" w14:textId="77777777" w:rsidR="00AF21B2" w:rsidRPr="005132EF" w:rsidRDefault="00AF21B2"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0206367E" w14:textId="77777777" w:rsidR="00AF21B2" w:rsidRPr="005132EF" w:rsidRDefault="00AF21B2" w:rsidP="00847C45">
            <w:pPr>
              <w:spacing w:after="0"/>
              <w:rPr>
                <w:rFonts w:ascii="Arial" w:hAnsi="Arial" w:cs="Arial"/>
                <w:sz w:val="16"/>
                <w:szCs w:val="16"/>
              </w:rPr>
            </w:pPr>
            <w:r w:rsidRPr="005132EF">
              <w:rPr>
                <w:rFonts w:ascii="Arial" w:hAnsi="Arial" w:cs="Arial"/>
                <w:sz w:val="16"/>
                <w:szCs w:val="16"/>
              </w:rPr>
              <w:t>Clarification on the UE reported timer in MRO</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653486" w14:textId="77777777" w:rsidR="00AF21B2" w:rsidRPr="005132EF" w:rsidRDefault="00AF21B2" w:rsidP="00847C45">
            <w:pPr>
              <w:spacing w:after="0"/>
              <w:rPr>
                <w:rFonts w:ascii="Arial" w:hAnsi="Arial" w:cs="Arial"/>
                <w:sz w:val="16"/>
                <w:szCs w:val="16"/>
              </w:rPr>
            </w:pPr>
            <w:r w:rsidRPr="005132EF">
              <w:rPr>
                <w:rFonts w:ascii="Arial" w:hAnsi="Arial" w:cs="Arial"/>
                <w:sz w:val="16"/>
                <w:szCs w:val="16"/>
              </w:rPr>
              <w:t>11.5.0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9CCDBA" w14:textId="77777777" w:rsidR="00AF21B2" w:rsidRPr="005132EF" w:rsidRDefault="00AF21B2" w:rsidP="00847C45">
            <w:pPr>
              <w:spacing w:after="0"/>
              <w:rPr>
                <w:rFonts w:ascii="Arial" w:hAnsi="Arial" w:cs="Arial"/>
                <w:sz w:val="16"/>
                <w:szCs w:val="16"/>
              </w:rPr>
            </w:pPr>
            <w:r w:rsidRPr="005132EF">
              <w:rPr>
                <w:rFonts w:ascii="Arial" w:hAnsi="Arial" w:cs="Arial"/>
                <w:sz w:val="16"/>
                <w:szCs w:val="16"/>
              </w:rPr>
              <w:t>11.6.0</w:t>
            </w:r>
          </w:p>
        </w:tc>
      </w:tr>
      <w:tr w:rsidR="00E853CF" w:rsidRPr="005132EF" w14:paraId="41258F2F"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30750798" w14:textId="77777777" w:rsidR="00E853CF" w:rsidRPr="005132EF" w:rsidRDefault="00E853CF" w:rsidP="00847C45">
            <w:pPr>
              <w:spacing w:after="0"/>
              <w:rPr>
                <w:rFonts w:ascii="Arial" w:hAnsi="Arial" w:cs="Arial"/>
                <w:sz w:val="16"/>
                <w:szCs w:val="16"/>
              </w:rPr>
            </w:pPr>
            <w:r w:rsidRPr="005132EF">
              <w:rPr>
                <w:rFonts w:ascii="Arial" w:hAnsi="Arial" w:cs="Arial"/>
                <w:sz w:val="16"/>
                <w:szCs w:val="16"/>
              </w:rPr>
              <w:t>2013-09</w:t>
            </w: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14B12FA8" w14:textId="77777777" w:rsidR="00E853CF" w:rsidRPr="005132EF" w:rsidRDefault="00E853CF" w:rsidP="00847C45">
            <w:pPr>
              <w:spacing w:after="0"/>
              <w:rPr>
                <w:rFonts w:ascii="Arial" w:hAnsi="Arial" w:cs="Arial"/>
                <w:sz w:val="16"/>
                <w:szCs w:val="16"/>
              </w:rPr>
            </w:pPr>
            <w:r w:rsidRPr="005132EF">
              <w:rPr>
                <w:rFonts w:ascii="Arial" w:hAnsi="Arial" w:cs="Arial"/>
                <w:sz w:val="16"/>
                <w:szCs w:val="16"/>
              </w:rPr>
              <w:t>RP-61</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6C7E06E9" w14:textId="77777777" w:rsidR="00E853CF" w:rsidRPr="005132EF" w:rsidRDefault="00E853CF" w:rsidP="00847C45">
            <w:pPr>
              <w:spacing w:after="0"/>
              <w:rPr>
                <w:rFonts w:ascii="Arial" w:hAnsi="Arial" w:cs="Arial"/>
                <w:sz w:val="16"/>
                <w:szCs w:val="16"/>
              </w:rPr>
            </w:pPr>
            <w:r w:rsidRPr="005132EF">
              <w:rPr>
                <w:rFonts w:ascii="Arial" w:hAnsi="Arial" w:cs="Arial"/>
                <w:sz w:val="16"/>
                <w:szCs w:val="16"/>
              </w:rPr>
              <w:t>RP-131315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DC1267" w14:textId="77777777" w:rsidR="00E853CF" w:rsidRPr="005132EF" w:rsidRDefault="00E853CF" w:rsidP="00847C45">
            <w:pPr>
              <w:spacing w:after="0"/>
              <w:rPr>
                <w:rFonts w:ascii="Arial" w:hAnsi="Arial" w:cs="Arial"/>
                <w:sz w:val="16"/>
                <w:szCs w:val="16"/>
              </w:rPr>
            </w:pPr>
            <w:r w:rsidRPr="005132EF">
              <w:rPr>
                <w:rFonts w:ascii="Arial" w:hAnsi="Arial" w:cs="Arial"/>
                <w:sz w:val="16"/>
                <w:szCs w:val="16"/>
              </w:rPr>
              <w:t>0582</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4ABAD9B3" w14:textId="77777777" w:rsidR="00E853CF" w:rsidRPr="005132EF" w:rsidRDefault="00E853CF"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7D3E9186" w14:textId="77777777" w:rsidR="00E853CF" w:rsidRPr="005132EF" w:rsidRDefault="00E853CF" w:rsidP="00847C45">
            <w:pPr>
              <w:spacing w:after="0"/>
              <w:rPr>
                <w:rFonts w:ascii="Arial" w:hAnsi="Arial" w:cs="Arial"/>
                <w:sz w:val="16"/>
                <w:szCs w:val="16"/>
              </w:rPr>
            </w:pPr>
            <w:r w:rsidRPr="005132EF">
              <w:rPr>
                <w:rFonts w:ascii="Arial" w:hAnsi="Arial" w:cs="Arial"/>
                <w:sz w:val="16"/>
                <w:szCs w:val="16"/>
              </w:rPr>
              <w:t>Modification to CA downlink timing difference</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61B84A" w14:textId="77777777" w:rsidR="00E853CF" w:rsidRPr="005132EF" w:rsidRDefault="00E853CF" w:rsidP="00847C45">
            <w:pPr>
              <w:spacing w:after="0"/>
              <w:rPr>
                <w:rFonts w:ascii="Arial" w:hAnsi="Arial" w:cs="Arial"/>
                <w:sz w:val="16"/>
                <w:szCs w:val="16"/>
              </w:rPr>
            </w:pPr>
            <w:r w:rsidRPr="005132EF">
              <w:rPr>
                <w:rFonts w:ascii="Arial" w:hAnsi="Arial" w:cs="Arial"/>
                <w:sz w:val="16"/>
                <w:szCs w:val="16"/>
              </w:rPr>
              <w:t>11.6.0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E7DD68" w14:textId="77777777" w:rsidR="00E853CF" w:rsidRPr="005132EF" w:rsidRDefault="00E853CF" w:rsidP="00847C45">
            <w:pPr>
              <w:spacing w:after="0"/>
              <w:rPr>
                <w:rFonts w:ascii="Arial" w:hAnsi="Arial" w:cs="Arial"/>
                <w:sz w:val="16"/>
                <w:szCs w:val="16"/>
              </w:rPr>
            </w:pPr>
            <w:r w:rsidRPr="005132EF">
              <w:rPr>
                <w:rFonts w:ascii="Arial" w:hAnsi="Arial" w:cs="Arial"/>
                <w:sz w:val="16"/>
                <w:szCs w:val="16"/>
              </w:rPr>
              <w:t>11.7.0</w:t>
            </w:r>
          </w:p>
        </w:tc>
      </w:tr>
      <w:tr w:rsidR="00E853CF" w:rsidRPr="005132EF" w14:paraId="096F12CD"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58F2E4F3" w14:textId="77777777" w:rsidR="00E853CF" w:rsidRPr="005132EF" w:rsidRDefault="00E853CF"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7946272C" w14:textId="77777777" w:rsidR="00E853CF" w:rsidRPr="005132EF" w:rsidRDefault="00E853CF" w:rsidP="00847C45">
            <w:pPr>
              <w:spacing w:after="0"/>
              <w:rPr>
                <w:rFonts w:ascii="Arial" w:hAnsi="Arial" w:cs="Arial"/>
                <w:sz w:val="16"/>
                <w:szCs w:val="16"/>
              </w:rPr>
            </w:pPr>
            <w:r w:rsidRPr="005132EF">
              <w:rPr>
                <w:rFonts w:ascii="Arial" w:hAnsi="Arial" w:cs="Arial"/>
                <w:sz w:val="16"/>
                <w:szCs w:val="16"/>
              </w:rPr>
              <w:t>RP-61</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1359CE94" w14:textId="77777777" w:rsidR="00E853CF" w:rsidRPr="005132EF" w:rsidRDefault="00E853CF" w:rsidP="00847C45">
            <w:pPr>
              <w:spacing w:after="0"/>
              <w:rPr>
                <w:rFonts w:ascii="Arial" w:hAnsi="Arial" w:cs="Arial"/>
                <w:sz w:val="16"/>
                <w:szCs w:val="16"/>
              </w:rPr>
            </w:pPr>
            <w:r w:rsidRPr="005132EF">
              <w:rPr>
                <w:rFonts w:ascii="Arial" w:hAnsi="Arial" w:cs="Arial"/>
                <w:sz w:val="16"/>
                <w:szCs w:val="16"/>
              </w:rPr>
              <w:t>RP-131319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56C686" w14:textId="77777777" w:rsidR="00E853CF" w:rsidRPr="005132EF" w:rsidRDefault="00E853CF" w:rsidP="00847C45">
            <w:pPr>
              <w:spacing w:after="0"/>
              <w:rPr>
                <w:rFonts w:ascii="Arial" w:hAnsi="Arial" w:cs="Arial"/>
                <w:sz w:val="16"/>
                <w:szCs w:val="16"/>
              </w:rPr>
            </w:pPr>
            <w:r w:rsidRPr="005132EF">
              <w:rPr>
                <w:rFonts w:ascii="Arial" w:hAnsi="Arial" w:cs="Arial"/>
                <w:sz w:val="16"/>
                <w:szCs w:val="16"/>
              </w:rPr>
              <w:t>0583</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570AFCD0" w14:textId="77777777" w:rsidR="00E853CF" w:rsidRPr="005132EF" w:rsidRDefault="00E853CF"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5B919466" w14:textId="77777777" w:rsidR="00E853CF" w:rsidRPr="005132EF" w:rsidRDefault="00E853CF" w:rsidP="00847C45">
            <w:pPr>
              <w:spacing w:after="0"/>
              <w:rPr>
                <w:rFonts w:ascii="Arial" w:hAnsi="Arial" w:cs="Arial"/>
                <w:sz w:val="16"/>
                <w:szCs w:val="16"/>
              </w:rPr>
            </w:pPr>
            <w:r w:rsidRPr="005132EF">
              <w:rPr>
                <w:rFonts w:ascii="Arial" w:hAnsi="Arial" w:cs="Arial"/>
                <w:sz w:val="16"/>
                <w:szCs w:val="16"/>
              </w:rPr>
              <w:t>Correction on the MBMS session update</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F6E8EA" w14:textId="77777777" w:rsidR="00E853CF" w:rsidRPr="005132EF" w:rsidRDefault="00E853CF" w:rsidP="00847C45">
            <w:pPr>
              <w:spacing w:after="0"/>
              <w:rPr>
                <w:rFonts w:ascii="Arial" w:hAnsi="Arial" w:cs="Arial"/>
                <w:sz w:val="16"/>
                <w:szCs w:val="16"/>
              </w:rPr>
            </w:pPr>
            <w:r w:rsidRPr="005132EF">
              <w:rPr>
                <w:rFonts w:ascii="Arial" w:hAnsi="Arial" w:cs="Arial"/>
                <w:sz w:val="16"/>
                <w:szCs w:val="16"/>
              </w:rPr>
              <w:t>11.6.0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524D5E" w14:textId="77777777" w:rsidR="00E853CF" w:rsidRPr="005132EF" w:rsidRDefault="00E853CF" w:rsidP="00847C45">
            <w:pPr>
              <w:spacing w:after="0"/>
              <w:rPr>
                <w:rFonts w:ascii="Arial" w:hAnsi="Arial" w:cs="Arial"/>
                <w:sz w:val="16"/>
                <w:szCs w:val="16"/>
              </w:rPr>
            </w:pPr>
            <w:r w:rsidRPr="005132EF">
              <w:rPr>
                <w:rFonts w:ascii="Arial" w:hAnsi="Arial" w:cs="Arial"/>
                <w:sz w:val="16"/>
                <w:szCs w:val="16"/>
              </w:rPr>
              <w:t>11.7.0</w:t>
            </w:r>
          </w:p>
        </w:tc>
      </w:tr>
      <w:tr w:rsidR="00E853CF" w:rsidRPr="005132EF" w14:paraId="7AB2C73B"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0530FB7F" w14:textId="77777777" w:rsidR="00E853CF" w:rsidRPr="005132EF" w:rsidRDefault="00E853CF"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432CF361" w14:textId="77777777" w:rsidR="00E853CF" w:rsidRPr="005132EF" w:rsidRDefault="00E853CF" w:rsidP="00847C45">
            <w:pPr>
              <w:spacing w:after="0"/>
              <w:rPr>
                <w:rFonts w:ascii="Arial" w:hAnsi="Arial" w:cs="Arial"/>
                <w:sz w:val="16"/>
                <w:szCs w:val="16"/>
              </w:rPr>
            </w:pPr>
            <w:r w:rsidRPr="005132EF">
              <w:rPr>
                <w:rFonts w:ascii="Arial" w:hAnsi="Arial" w:cs="Arial"/>
                <w:sz w:val="16"/>
                <w:szCs w:val="16"/>
              </w:rPr>
              <w:t>RP-61</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2E81AB94" w14:textId="77777777" w:rsidR="00E853CF" w:rsidRPr="005132EF" w:rsidRDefault="00E853CF" w:rsidP="00847C45">
            <w:pPr>
              <w:spacing w:after="0"/>
              <w:rPr>
                <w:rFonts w:ascii="Arial" w:hAnsi="Arial" w:cs="Arial"/>
                <w:sz w:val="16"/>
                <w:szCs w:val="16"/>
              </w:rPr>
            </w:pPr>
            <w:r w:rsidRPr="005132EF">
              <w:rPr>
                <w:rFonts w:ascii="Arial" w:hAnsi="Arial" w:cs="Arial"/>
                <w:sz w:val="16"/>
                <w:szCs w:val="16"/>
              </w:rPr>
              <w:t>RP-131315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A0105A" w14:textId="77777777" w:rsidR="00E853CF" w:rsidRPr="005132EF" w:rsidRDefault="00E853CF" w:rsidP="00847C45">
            <w:pPr>
              <w:spacing w:after="0"/>
              <w:rPr>
                <w:rFonts w:ascii="Arial" w:hAnsi="Arial" w:cs="Arial"/>
                <w:sz w:val="16"/>
                <w:szCs w:val="16"/>
              </w:rPr>
            </w:pPr>
            <w:r w:rsidRPr="005132EF">
              <w:rPr>
                <w:rFonts w:ascii="Arial" w:hAnsi="Arial" w:cs="Arial"/>
                <w:sz w:val="16"/>
                <w:szCs w:val="16"/>
              </w:rPr>
              <w:t>0585</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7AA02063" w14:textId="77777777" w:rsidR="00E853CF" w:rsidRPr="005132EF" w:rsidRDefault="00E853CF"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6C07720B" w14:textId="77777777" w:rsidR="00E853CF" w:rsidRPr="005132EF" w:rsidRDefault="00E853CF" w:rsidP="00847C45">
            <w:pPr>
              <w:spacing w:after="0"/>
              <w:rPr>
                <w:rFonts w:ascii="Arial" w:hAnsi="Arial" w:cs="Arial"/>
                <w:sz w:val="16"/>
                <w:szCs w:val="16"/>
              </w:rPr>
            </w:pPr>
            <w:r w:rsidRPr="005132EF">
              <w:rPr>
                <w:rFonts w:ascii="Arial" w:hAnsi="Arial" w:cs="Arial"/>
                <w:sz w:val="16"/>
                <w:szCs w:val="16"/>
              </w:rPr>
              <w:t>Transfer GRE key to MME for PMIP-based S5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AF0867" w14:textId="77777777" w:rsidR="00E853CF" w:rsidRPr="005132EF" w:rsidRDefault="00E853CF" w:rsidP="00847C45">
            <w:pPr>
              <w:spacing w:after="0"/>
              <w:rPr>
                <w:rFonts w:ascii="Arial" w:hAnsi="Arial" w:cs="Arial"/>
                <w:sz w:val="16"/>
                <w:szCs w:val="16"/>
              </w:rPr>
            </w:pPr>
            <w:r w:rsidRPr="005132EF">
              <w:rPr>
                <w:rFonts w:ascii="Arial" w:hAnsi="Arial" w:cs="Arial"/>
                <w:sz w:val="16"/>
                <w:szCs w:val="16"/>
              </w:rPr>
              <w:t>11.6.0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E253B9" w14:textId="77777777" w:rsidR="00E853CF" w:rsidRPr="005132EF" w:rsidRDefault="00E853CF" w:rsidP="00847C45">
            <w:pPr>
              <w:spacing w:after="0"/>
              <w:rPr>
                <w:rFonts w:ascii="Arial" w:hAnsi="Arial" w:cs="Arial"/>
                <w:sz w:val="16"/>
                <w:szCs w:val="16"/>
              </w:rPr>
            </w:pPr>
            <w:r w:rsidRPr="005132EF">
              <w:rPr>
                <w:rFonts w:ascii="Arial" w:hAnsi="Arial" w:cs="Arial"/>
                <w:sz w:val="16"/>
                <w:szCs w:val="16"/>
              </w:rPr>
              <w:t>11.7.0</w:t>
            </w:r>
          </w:p>
        </w:tc>
      </w:tr>
      <w:tr w:rsidR="00E853CF" w:rsidRPr="005132EF" w14:paraId="0B54D01D"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37921958" w14:textId="77777777" w:rsidR="00E853CF" w:rsidRPr="005132EF" w:rsidRDefault="00E853CF"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7AE328FF" w14:textId="77777777" w:rsidR="00E853CF" w:rsidRPr="005132EF" w:rsidRDefault="00E853CF" w:rsidP="00847C45">
            <w:pPr>
              <w:spacing w:after="0"/>
              <w:rPr>
                <w:rFonts w:ascii="Arial" w:hAnsi="Arial" w:cs="Arial"/>
                <w:sz w:val="16"/>
                <w:szCs w:val="16"/>
              </w:rPr>
            </w:pPr>
            <w:r w:rsidRPr="005132EF">
              <w:rPr>
                <w:rFonts w:ascii="Arial" w:hAnsi="Arial" w:cs="Arial"/>
                <w:sz w:val="16"/>
                <w:szCs w:val="16"/>
              </w:rPr>
              <w:t>RP-61</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77A8AB48" w14:textId="77777777" w:rsidR="00E853CF" w:rsidRPr="005132EF" w:rsidRDefault="00E853CF" w:rsidP="00847C45">
            <w:pPr>
              <w:spacing w:after="0"/>
              <w:rPr>
                <w:rFonts w:ascii="Arial" w:hAnsi="Arial" w:cs="Arial"/>
                <w:sz w:val="16"/>
                <w:szCs w:val="16"/>
              </w:rPr>
            </w:pPr>
            <w:r w:rsidRPr="005132EF">
              <w:rPr>
                <w:rFonts w:ascii="Arial" w:hAnsi="Arial" w:cs="Arial"/>
                <w:sz w:val="16"/>
                <w:szCs w:val="16"/>
              </w:rPr>
              <w:t>RP-131319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BFD1AF" w14:textId="77777777" w:rsidR="00E853CF" w:rsidRPr="005132EF" w:rsidRDefault="00E853CF" w:rsidP="00847C45">
            <w:pPr>
              <w:spacing w:after="0"/>
              <w:rPr>
                <w:rFonts w:ascii="Arial" w:hAnsi="Arial" w:cs="Arial"/>
                <w:sz w:val="16"/>
                <w:szCs w:val="16"/>
              </w:rPr>
            </w:pPr>
            <w:r w:rsidRPr="005132EF">
              <w:rPr>
                <w:rFonts w:ascii="Arial" w:hAnsi="Arial" w:cs="Arial"/>
                <w:sz w:val="16"/>
                <w:szCs w:val="16"/>
              </w:rPr>
              <w:t>0586</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05DBE90A" w14:textId="77777777" w:rsidR="00E853CF" w:rsidRPr="005132EF" w:rsidRDefault="00E853CF"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6087DC87" w14:textId="77777777" w:rsidR="00E853CF" w:rsidRPr="005132EF" w:rsidRDefault="00E853CF" w:rsidP="00847C45">
            <w:pPr>
              <w:spacing w:after="0"/>
              <w:rPr>
                <w:rFonts w:ascii="Arial" w:hAnsi="Arial" w:cs="Arial"/>
                <w:sz w:val="16"/>
                <w:szCs w:val="16"/>
              </w:rPr>
            </w:pPr>
            <w:r w:rsidRPr="005132EF">
              <w:rPr>
                <w:rFonts w:ascii="Arial" w:hAnsi="Arial" w:cs="Arial"/>
                <w:sz w:val="16"/>
                <w:szCs w:val="16"/>
              </w:rPr>
              <w:t>Correction of HeNB Verification</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241436" w14:textId="77777777" w:rsidR="00E853CF" w:rsidRPr="005132EF" w:rsidRDefault="00E853CF" w:rsidP="00847C45">
            <w:pPr>
              <w:spacing w:after="0"/>
              <w:rPr>
                <w:rFonts w:ascii="Arial" w:hAnsi="Arial" w:cs="Arial"/>
                <w:sz w:val="16"/>
                <w:szCs w:val="16"/>
              </w:rPr>
            </w:pPr>
            <w:r w:rsidRPr="005132EF">
              <w:rPr>
                <w:rFonts w:ascii="Arial" w:hAnsi="Arial" w:cs="Arial"/>
                <w:sz w:val="16"/>
                <w:szCs w:val="16"/>
              </w:rPr>
              <w:t>11.6.0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284E69" w14:textId="77777777" w:rsidR="00E853CF" w:rsidRPr="005132EF" w:rsidRDefault="00E853CF" w:rsidP="00847C45">
            <w:pPr>
              <w:spacing w:after="0"/>
              <w:rPr>
                <w:rFonts w:ascii="Arial" w:hAnsi="Arial" w:cs="Arial"/>
                <w:sz w:val="16"/>
                <w:szCs w:val="16"/>
              </w:rPr>
            </w:pPr>
            <w:r w:rsidRPr="005132EF">
              <w:rPr>
                <w:rFonts w:ascii="Arial" w:hAnsi="Arial" w:cs="Arial"/>
                <w:sz w:val="16"/>
                <w:szCs w:val="16"/>
              </w:rPr>
              <w:t>11.7.0</w:t>
            </w:r>
          </w:p>
        </w:tc>
      </w:tr>
      <w:tr w:rsidR="00E853CF" w:rsidRPr="005132EF" w14:paraId="4AC2E53D"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4FC0A454" w14:textId="77777777" w:rsidR="00E853CF" w:rsidRPr="005132EF" w:rsidRDefault="00E853CF"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2C6D0268" w14:textId="77777777" w:rsidR="00E853CF" w:rsidRPr="005132EF" w:rsidRDefault="00E853CF" w:rsidP="00847C45">
            <w:pPr>
              <w:spacing w:after="0"/>
              <w:rPr>
                <w:rFonts w:ascii="Arial" w:hAnsi="Arial" w:cs="Arial"/>
                <w:sz w:val="16"/>
                <w:szCs w:val="16"/>
              </w:rPr>
            </w:pPr>
            <w:r w:rsidRPr="005132EF">
              <w:rPr>
                <w:rFonts w:ascii="Arial" w:hAnsi="Arial" w:cs="Arial"/>
                <w:sz w:val="16"/>
                <w:szCs w:val="16"/>
              </w:rPr>
              <w:t>RP-61</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6D022C17" w14:textId="77777777" w:rsidR="00E853CF" w:rsidRPr="005132EF" w:rsidRDefault="00E853CF" w:rsidP="00847C45">
            <w:pPr>
              <w:spacing w:after="0"/>
              <w:rPr>
                <w:rFonts w:ascii="Arial" w:hAnsi="Arial" w:cs="Arial"/>
                <w:sz w:val="16"/>
                <w:szCs w:val="16"/>
              </w:rPr>
            </w:pPr>
            <w:r w:rsidRPr="005132EF">
              <w:rPr>
                <w:rFonts w:ascii="Arial" w:hAnsi="Arial" w:cs="Arial"/>
                <w:sz w:val="16"/>
                <w:szCs w:val="16"/>
              </w:rPr>
              <w:t>RP-131320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62662B" w14:textId="77777777" w:rsidR="00E853CF" w:rsidRPr="005132EF" w:rsidRDefault="00E853CF" w:rsidP="00847C45">
            <w:pPr>
              <w:spacing w:after="0"/>
              <w:rPr>
                <w:rFonts w:ascii="Arial" w:hAnsi="Arial" w:cs="Arial"/>
                <w:sz w:val="16"/>
                <w:szCs w:val="16"/>
              </w:rPr>
            </w:pPr>
            <w:r w:rsidRPr="005132EF">
              <w:rPr>
                <w:rFonts w:ascii="Arial" w:hAnsi="Arial" w:cs="Arial"/>
                <w:sz w:val="16"/>
                <w:szCs w:val="16"/>
              </w:rPr>
              <w:t>0587</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64F6442E" w14:textId="77777777" w:rsidR="00E853CF" w:rsidRPr="005132EF" w:rsidRDefault="00E853CF"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56A27A44" w14:textId="77777777" w:rsidR="00E853CF" w:rsidRPr="005132EF" w:rsidRDefault="00E853CF" w:rsidP="00847C45">
            <w:pPr>
              <w:spacing w:after="0"/>
              <w:rPr>
                <w:rFonts w:ascii="Arial" w:hAnsi="Arial" w:cs="Arial"/>
                <w:sz w:val="16"/>
                <w:szCs w:val="16"/>
              </w:rPr>
            </w:pPr>
            <w:r w:rsidRPr="005132EF">
              <w:rPr>
                <w:rFonts w:ascii="Arial" w:hAnsi="Arial" w:cs="Arial"/>
                <w:sz w:val="16"/>
                <w:szCs w:val="16"/>
              </w:rPr>
              <w:t>Correction of Service Area Identity Null</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396F93" w14:textId="77777777" w:rsidR="00E853CF" w:rsidRPr="005132EF" w:rsidRDefault="00E853CF" w:rsidP="00847C45">
            <w:pPr>
              <w:spacing w:after="0"/>
              <w:rPr>
                <w:rFonts w:ascii="Arial" w:hAnsi="Arial" w:cs="Arial"/>
                <w:sz w:val="16"/>
                <w:szCs w:val="16"/>
              </w:rPr>
            </w:pPr>
            <w:r w:rsidRPr="005132EF">
              <w:rPr>
                <w:rFonts w:ascii="Arial" w:hAnsi="Arial" w:cs="Arial"/>
                <w:sz w:val="16"/>
                <w:szCs w:val="16"/>
              </w:rPr>
              <w:t>11.6.0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7A3151" w14:textId="77777777" w:rsidR="00E853CF" w:rsidRPr="005132EF" w:rsidRDefault="00E853CF" w:rsidP="00847C45">
            <w:pPr>
              <w:spacing w:after="0"/>
              <w:rPr>
                <w:rFonts w:ascii="Arial" w:hAnsi="Arial" w:cs="Arial"/>
                <w:sz w:val="16"/>
                <w:szCs w:val="16"/>
              </w:rPr>
            </w:pPr>
            <w:r w:rsidRPr="005132EF">
              <w:rPr>
                <w:rFonts w:ascii="Arial" w:hAnsi="Arial" w:cs="Arial"/>
                <w:sz w:val="16"/>
                <w:szCs w:val="16"/>
              </w:rPr>
              <w:t>11.7.0</w:t>
            </w:r>
          </w:p>
        </w:tc>
      </w:tr>
      <w:tr w:rsidR="00E853CF" w:rsidRPr="005132EF" w14:paraId="4C570307"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31E135D2" w14:textId="77777777" w:rsidR="00E853CF" w:rsidRPr="005132EF" w:rsidRDefault="00E853CF"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27DA78E8" w14:textId="77777777" w:rsidR="00E853CF" w:rsidRPr="005132EF" w:rsidRDefault="00E853CF" w:rsidP="00847C45">
            <w:pPr>
              <w:spacing w:after="0"/>
              <w:rPr>
                <w:rFonts w:ascii="Arial" w:hAnsi="Arial" w:cs="Arial"/>
                <w:sz w:val="16"/>
                <w:szCs w:val="16"/>
              </w:rPr>
            </w:pPr>
            <w:r w:rsidRPr="005132EF">
              <w:rPr>
                <w:rFonts w:ascii="Arial" w:hAnsi="Arial" w:cs="Arial"/>
                <w:sz w:val="16"/>
                <w:szCs w:val="16"/>
              </w:rPr>
              <w:t>RP-61</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035D17EE" w14:textId="77777777" w:rsidR="00E853CF" w:rsidRPr="005132EF" w:rsidRDefault="00E853CF" w:rsidP="00847C45">
            <w:pPr>
              <w:spacing w:after="0"/>
              <w:rPr>
                <w:rFonts w:ascii="Arial" w:hAnsi="Arial" w:cs="Arial"/>
                <w:sz w:val="16"/>
                <w:szCs w:val="16"/>
              </w:rPr>
            </w:pPr>
            <w:r w:rsidRPr="005132EF">
              <w:rPr>
                <w:rFonts w:ascii="Arial" w:hAnsi="Arial" w:cs="Arial"/>
                <w:sz w:val="16"/>
                <w:szCs w:val="16"/>
              </w:rPr>
              <w:t>RP-131152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6BA90E" w14:textId="77777777" w:rsidR="00E853CF" w:rsidRPr="005132EF" w:rsidRDefault="00E853CF" w:rsidP="00847C45">
            <w:pPr>
              <w:spacing w:after="0"/>
              <w:rPr>
                <w:rFonts w:ascii="Arial" w:hAnsi="Arial" w:cs="Arial"/>
                <w:sz w:val="16"/>
                <w:szCs w:val="16"/>
              </w:rPr>
            </w:pPr>
            <w:r w:rsidRPr="005132EF">
              <w:rPr>
                <w:rFonts w:ascii="Arial" w:hAnsi="Arial" w:cs="Arial"/>
                <w:sz w:val="16"/>
                <w:szCs w:val="16"/>
              </w:rPr>
              <w:t>0588</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2E413C47" w14:textId="77777777" w:rsidR="00E853CF" w:rsidRPr="005132EF" w:rsidRDefault="00E853CF" w:rsidP="00847C45">
            <w:pPr>
              <w:spacing w:after="0"/>
              <w:rPr>
                <w:rFonts w:ascii="Arial" w:hAnsi="Arial" w:cs="Arial"/>
                <w:sz w:val="16"/>
                <w:szCs w:val="16"/>
              </w:rPr>
            </w:pPr>
            <w:r w:rsidRPr="005132EF">
              <w:rPr>
                <w:rFonts w:ascii="Arial" w:hAnsi="Arial" w:cs="Arial"/>
                <w:sz w:val="16"/>
                <w:szCs w:val="16"/>
              </w:rPr>
              <w:t>1</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17B2407E" w14:textId="77777777" w:rsidR="00E853CF" w:rsidRPr="005132EF" w:rsidRDefault="00E853CF" w:rsidP="00847C45">
            <w:pPr>
              <w:spacing w:after="0"/>
              <w:rPr>
                <w:rFonts w:ascii="Arial" w:hAnsi="Arial" w:cs="Arial"/>
                <w:sz w:val="16"/>
                <w:szCs w:val="16"/>
              </w:rPr>
            </w:pPr>
            <w:r w:rsidRPr="005132EF">
              <w:rPr>
                <w:rFonts w:ascii="Arial" w:hAnsi="Arial" w:cs="Arial"/>
                <w:sz w:val="16"/>
                <w:szCs w:val="16"/>
              </w:rPr>
              <w:t>Correction of terminology concerning the mobility restriction function</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60ED4D" w14:textId="77777777" w:rsidR="00E853CF" w:rsidRPr="005132EF" w:rsidRDefault="00E853CF" w:rsidP="00847C45">
            <w:pPr>
              <w:spacing w:after="0"/>
              <w:rPr>
                <w:rFonts w:ascii="Arial" w:hAnsi="Arial" w:cs="Arial"/>
                <w:sz w:val="16"/>
                <w:szCs w:val="16"/>
              </w:rPr>
            </w:pPr>
            <w:r w:rsidRPr="005132EF">
              <w:rPr>
                <w:rFonts w:ascii="Arial" w:hAnsi="Arial" w:cs="Arial"/>
                <w:sz w:val="16"/>
                <w:szCs w:val="16"/>
              </w:rPr>
              <w:t>11.6.0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7C8069" w14:textId="77777777" w:rsidR="00E853CF" w:rsidRPr="005132EF" w:rsidRDefault="00E853CF" w:rsidP="00847C45">
            <w:pPr>
              <w:spacing w:after="0"/>
              <w:rPr>
                <w:rFonts w:ascii="Arial" w:hAnsi="Arial" w:cs="Arial"/>
                <w:sz w:val="16"/>
                <w:szCs w:val="16"/>
              </w:rPr>
            </w:pPr>
            <w:r w:rsidRPr="005132EF">
              <w:rPr>
                <w:rFonts w:ascii="Arial" w:hAnsi="Arial" w:cs="Arial"/>
                <w:sz w:val="16"/>
                <w:szCs w:val="16"/>
              </w:rPr>
              <w:t>11.7.0</w:t>
            </w:r>
          </w:p>
        </w:tc>
      </w:tr>
      <w:tr w:rsidR="00EF1031" w:rsidRPr="005132EF" w14:paraId="444F7C51"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411BF6F0" w14:textId="77777777" w:rsidR="00EF1031" w:rsidRPr="005132EF" w:rsidRDefault="00EF1031" w:rsidP="00847C45">
            <w:pPr>
              <w:spacing w:after="0"/>
              <w:rPr>
                <w:rFonts w:ascii="Arial" w:hAnsi="Arial" w:cs="Arial"/>
                <w:sz w:val="16"/>
                <w:szCs w:val="16"/>
              </w:rPr>
            </w:pPr>
            <w:r w:rsidRPr="005132EF">
              <w:rPr>
                <w:rFonts w:ascii="Arial" w:hAnsi="Arial" w:cs="Arial"/>
                <w:sz w:val="16"/>
                <w:szCs w:val="16"/>
              </w:rPr>
              <w:t>2013-12</w:t>
            </w: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68DD3565" w14:textId="77777777" w:rsidR="00EF1031" w:rsidRPr="005132EF" w:rsidRDefault="00EF1031" w:rsidP="00847C45">
            <w:pPr>
              <w:spacing w:after="0"/>
              <w:rPr>
                <w:rFonts w:ascii="Arial" w:hAnsi="Arial" w:cs="Arial"/>
                <w:sz w:val="16"/>
                <w:szCs w:val="16"/>
              </w:rPr>
            </w:pPr>
            <w:r w:rsidRPr="005132EF">
              <w:rPr>
                <w:rFonts w:ascii="Arial" w:hAnsi="Arial" w:cs="Arial"/>
                <w:sz w:val="16"/>
                <w:szCs w:val="16"/>
              </w:rPr>
              <w:t>RP-62</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0956463A" w14:textId="77777777" w:rsidR="00EF1031" w:rsidRPr="005132EF" w:rsidRDefault="00EF1031" w:rsidP="00847C45">
            <w:pPr>
              <w:spacing w:after="0"/>
              <w:rPr>
                <w:rFonts w:ascii="Arial" w:hAnsi="Arial" w:cs="Arial"/>
                <w:sz w:val="16"/>
                <w:szCs w:val="16"/>
              </w:rPr>
            </w:pPr>
            <w:r w:rsidRPr="005132EF">
              <w:rPr>
                <w:rFonts w:ascii="Arial" w:hAnsi="Arial" w:cs="Arial"/>
                <w:sz w:val="16"/>
                <w:szCs w:val="16"/>
              </w:rPr>
              <w:t>RP-131995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D0CD13" w14:textId="77777777" w:rsidR="00EF1031" w:rsidRPr="005132EF" w:rsidRDefault="00EF1031" w:rsidP="00847C45">
            <w:pPr>
              <w:spacing w:after="0"/>
              <w:rPr>
                <w:rFonts w:ascii="Arial" w:hAnsi="Arial" w:cs="Arial"/>
                <w:sz w:val="16"/>
                <w:szCs w:val="16"/>
              </w:rPr>
            </w:pPr>
            <w:r w:rsidRPr="005132EF">
              <w:rPr>
                <w:rFonts w:ascii="Arial" w:hAnsi="Arial" w:cs="Arial"/>
                <w:sz w:val="16"/>
                <w:szCs w:val="16"/>
              </w:rPr>
              <w:t>0589</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5E583FF8" w14:textId="77777777" w:rsidR="00EF1031" w:rsidRPr="005132EF" w:rsidRDefault="00EF1031"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7A9B06C6" w14:textId="77777777" w:rsidR="00EF1031" w:rsidRPr="005132EF" w:rsidRDefault="00EF1031" w:rsidP="00847C45">
            <w:pPr>
              <w:spacing w:after="0"/>
              <w:rPr>
                <w:rFonts w:ascii="Arial" w:hAnsi="Arial" w:cs="Arial"/>
                <w:sz w:val="16"/>
                <w:szCs w:val="16"/>
              </w:rPr>
            </w:pPr>
            <w:r w:rsidRPr="005132EF">
              <w:rPr>
                <w:rFonts w:ascii="Arial" w:hAnsi="Arial" w:cs="Arial"/>
                <w:sz w:val="16"/>
                <w:szCs w:val="16"/>
              </w:rPr>
              <w:t>Clarification on Minimum Transport Block Size of Msg3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5FD989" w14:textId="77777777" w:rsidR="00EF1031" w:rsidRPr="005132EF" w:rsidRDefault="00EF1031" w:rsidP="00847C45">
            <w:pPr>
              <w:spacing w:after="0"/>
              <w:rPr>
                <w:rFonts w:ascii="Arial" w:hAnsi="Arial" w:cs="Arial"/>
                <w:sz w:val="16"/>
                <w:szCs w:val="16"/>
              </w:rPr>
            </w:pPr>
            <w:r w:rsidRPr="005132EF">
              <w:rPr>
                <w:rFonts w:ascii="Arial" w:hAnsi="Arial" w:cs="Arial"/>
                <w:sz w:val="16"/>
                <w:szCs w:val="16"/>
              </w:rPr>
              <w:t>11.7.0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291D23" w14:textId="77777777" w:rsidR="00EF1031" w:rsidRPr="005132EF" w:rsidRDefault="00EF1031" w:rsidP="00847C45">
            <w:pPr>
              <w:spacing w:after="0"/>
              <w:rPr>
                <w:rFonts w:ascii="Arial" w:hAnsi="Arial" w:cs="Arial"/>
                <w:sz w:val="16"/>
                <w:szCs w:val="16"/>
              </w:rPr>
            </w:pPr>
            <w:r w:rsidRPr="005132EF">
              <w:rPr>
                <w:rFonts w:ascii="Arial" w:hAnsi="Arial" w:cs="Arial"/>
                <w:sz w:val="16"/>
                <w:szCs w:val="16"/>
              </w:rPr>
              <w:t>11.8.0</w:t>
            </w:r>
          </w:p>
        </w:tc>
      </w:tr>
      <w:tr w:rsidR="00EF1031" w:rsidRPr="005132EF" w14:paraId="00F682E1"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3860F689" w14:textId="77777777" w:rsidR="00EF1031" w:rsidRPr="005132EF" w:rsidRDefault="00EF1031"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7ADEB617" w14:textId="77777777" w:rsidR="00EF1031" w:rsidRPr="005132EF" w:rsidRDefault="00EF1031" w:rsidP="00847C45">
            <w:pPr>
              <w:spacing w:after="0"/>
              <w:rPr>
                <w:rFonts w:ascii="Arial" w:hAnsi="Arial" w:cs="Arial"/>
                <w:sz w:val="16"/>
                <w:szCs w:val="16"/>
              </w:rPr>
            </w:pPr>
            <w:r w:rsidRPr="005132EF">
              <w:rPr>
                <w:rFonts w:ascii="Arial" w:hAnsi="Arial" w:cs="Arial"/>
                <w:sz w:val="16"/>
                <w:szCs w:val="16"/>
              </w:rPr>
              <w:t>RP-62</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4CFC85C5" w14:textId="77777777" w:rsidR="00EF1031" w:rsidRPr="005132EF" w:rsidRDefault="00EF1031" w:rsidP="00847C45">
            <w:pPr>
              <w:spacing w:after="0"/>
              <w:rPr>
                <w:rFonts w:ascii="Arial" w:hAnsi="Arial" w:cs="Arial"/>
                <w:sz w:val="16"/>
                <w:szCs w:val="16"/>
              </w:rPr>
            </w:pPr>
            <w:r w:rsidRPr="005132EF">
              <w:rPr>
                <w:rFonts w:ascii="Arial" w:hAnsi="Arial" w:cs="Arial"/>
                <w:sz w:val="16"/>
                <w:szCs w:val="16"/>
              </w:rPr>
              <w:t>RP-131989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A4A252" w14:textId="77777777" w:rsidR="00EF1031" w:rsidRPr="005132EF" w:rsidRDefault="00EF1031" w:rsidP="00847C45">
            <w:pPr>
              <w:spacing w:after="0"/>
              <w:rPr>
                <w:rFonts w:ascii="Arial" w:hAnsi="Arial" w:cs="Arial"/>
                <w:sz w:val="16"/>
                <w:szCs w:val="16"/>
              </w:rPr>
            </w:pPr>
            <w:r w:rsidRPr="005132EF">
              <w:rPr>
                <w:rFonts w:ascii="Arial" w:hAnsi="Arial" w:cs="Arial"/>
                <w:sz w:val="16"/>
                <w:szCs w:val="16"/>
              </w:rPr>
              <w:t>0593</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5CF3EFC4" w14:textId="77777777" w:rsidR="00EF1031" w:rsidRPr="005132EF" w:rsidRDefault="00EF1031" w:rsidP="00847C45">
            <w:pPr>
              <w:spacing w:after="0"/>
              <w:rPr>
                <w:rFonts w:ascii="Arial" w:hAnsi="Arial" w:cs="Arial"/>
                <w:sz w:val="16"/>
                <w:szCs w:val="16"/>
              </w:rPr>
            </w:pPr>
            <w:r w:rsidRPr="005132EF">
              <w:rPr>
                <w:rFonts w:ascii="Arial" w:hAnsi="Arial" w:cs="Arial"/>
                <w:sz w:val="16"/>
                <w:szCs w:val="16"/>
              </w:rPr>
              <w:t>1</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15421317" w14:textId="77777777" w:rsidR="00EF1031" w:rsidRPr="005132EF" w:rsidRDefault="00EF1031" w:rsidP="00847C45">
            <w:pPr>
              <w:spacing w:after="0"/>
              <w:rPr>
                <w:rFonts w:ascii="Arial" w:hAnsi="Arial" w:cs="Arial"/>
                <w:sz w:val="16"/>
                <w:szCs w:val="16"/>
              </w:rPr>
            </w:pPr>
            <w:r w:rsidRPr="005132EF">
              <w:rPr>
                <w:rFonts w:ascii="Arial" w:hAnsi="Arial" w:cs="Arial"/>
                <w:sz w:val="16"/>
                <w:szCs w:val="16"/>
              </w:rPr>
              <w:t>Maximum uplink transmission difference</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E30783" w14:textId="77777777" w:rsidR="00EF1031" w:rsidRPr="005132EF" w:rsidRDefault="00EF1031" w:rsidP="00847C45">
            <w:pPr>
              <w:spacing w:after="0"/>
              <w:rPr>
                <w:rFonts w:ascii="Arial" w:hAnsi="Arial" w:cs="Arial"/>
                <w:sz w:val="16"/>
                <w:szCs w:val="16"/>
              </w:rPr>
            </w:pPr>
            <w:r w:rsidRPr="005132EF">
              <w:rPr>
                <w:rFonts w:ascii="Arial" w:hAnsi="Arial" w:cs="Arial"/>
                <w:sz w:val="16"/>
                <w:szCs w:val="16"/>
              </w:rPr>
              <w:t>11.7.0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A4023B" w14:textId="77777777" w:rsidR="00EF1031" w:rsidRPr="005132EF" w:rsidRDefault="00EF1031" w:rsidP="00847C45">
            <w:pPr>
              <w:spacing w:after="0"/>
              <w:rPr>
                <w:rFonts w:ascii="Arial" w:hAnsi="Arial" w:cs="Arial"/>
                <w:sz w:val="16"/>
                <w:szCs w:val="16"/>
              </w:rPr>
            </w:pPr>
            <w:r w:rsidRPr="005132EF">
              <w:rPr>
                <w:rFonts w:ascii="Arial" w:hAnsi="Arial" w:cs="Arial"/>
                <w:sz w:val="16"/>
                <w:szCs w:val="16"/>
              </w:rPr>
              <w:t>11.8.0</w:t>
            </w:r>
          </w:p>
        </w:tc>
      </w:tr>
      <w:tr w:rsidR="00EF1031" w:rsidRPr="005132EF" w14:paraId="3D144E9A"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0C07A584" w14:textId="77777777" w:rsidR="00EF1031" w:rsidRPr="005132EF" w:rsidRDefault="00EF1031"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1C658024" w14:textId="77777777" w:rsidR="00EF1031" w:rsidRPr="005132EF" w:rsidRDefault="00EF1031" w:rsidP="00847C45">
            <w:pPr>
              <w:spacing w:after="0"/>
              <w:rPr>
                <w:rFonts w:ascii="Arial" w:hAnsi="Arial" w:cs="Arial"/>
                <w:sz w:val="16"/>
                <w:szCs w:val="16"/>
              </w:rPr>
            </w:pPr>
            <w:r w:rsidRPr="005132EF">
              <w:rPr>
                <w:rFonts w:ascii="Arial" w:hAnsi="Arial" w:cs="Arial"/>
                <w:sz w:val="16"/>
                <w:szCs w:val="16"/>
              </w:rPr>
              <w:t>RP-62</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7CF1931E" w14:textId="77777777" w:rsidR="00EF1031" w:rsidRPr="005132EF" w:rsidRDefault="00EF1031" w:rsidP="00847C45">
            <w:pPr>
              <w:spacing w:after="0"/>
              <w:rPr>
                <w:rFonts w:ascii="Arial" w:hAnsi="Arial" w:cs="Arial"/>
                <w:sz w:val="16"/>
                <w:szCs w:val="16"/>
              </w:rPr>
            </w:pPr>
            <w:r w:rsidRPr="005132EF">
              <w:rPr>
                <w:rFonts w:ascii="Arial" w:hAnsi="Arial" w:cs="Arial"/>
                <w:sz w:val="16"/>
                <w:szCs w:val="16"/>
              </w:rPr>
              <w:t>RP-131995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A5EAA2" w14:textId="77777777" w:rsidR="00EF1031" w:rsidRPr="005132EF" w:rsidRDefault="00EF1031" w:rsidP="00847C45">
            <w:pPr>
              <w:spacing w:after="0"/>
              <w:rPr>
                <w:rFonts w:ascii="Arial" w:hAnsi="Arial" w:cs="Arial"/>
                <w:sz w:val="16"/>
                <w:szCs w:val="16"/>
              </w:rPr>
            </w:pPr>
            <w:r w:rsidRPr="005132EF">
              <w:rPr>
                <w:rFonts w:ascii="Arial" w:hAnsi="Arial" w:cs="Arial"/>
                <w:sz w:val="16"/>
                <w:szCs w:val="16"/>
              </w:rPr>
              <w:t>0604</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2A272D55" w14:textId="77777777" w:rsidR="00EF1031" w:rsidRPr="005132EF" w:rsidRDefault="00EF1031"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3C02DF9C" w14:textId="77777777" w:rsidR="00EF1031" w:rsidRPr="005132EF" w:rsidRDefault="00EF1031" w:rsidP="00847C45">
            <w:pPr>
              <w:spacing w:after="0"/>
              <w:rPr>
                <w:rFonts w:ascii="Arial" w:hAnsi="Arial" w:cs="Arial"/>
                <w:sz w:val="16"/>
                <w:szCs w:val="16"/>
              </w:rPr>
            </w:pPr>
            <w:r w:rsidRPr="005132EF">
              <w:rPr>
                <w:rFonts w:ascii="Arial" w:hAnsi="Arial" w:cs="Arial"/>
                <w:sz w:val="16"/>
                <w:szCs w:val="16"/>
              </w:rPr>
              <w:t>Correction of Weight Factor</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493352" w14:textId="77777777" w:rsidR="00EF1031" w:rsidRPr="005132EF" w:rsidRDefault="00EF1031" w:rsidP="00847C45">
            <w:pPr>
              <w:spacing w:after="0"/>
              <w:rPr>
                <w:rFonts w:ascii="Arial" w:hAnsi="Arial" w:cs="Arial"/>
                <w:sz w:val="16"/>
                <w:szCs w:val="16"/>
              </w:rPr>
            </w:pPr>
            <w:r w:rsidRPr="005132EF">
              <w:rPr>
                <w:rFonts w:ascii="Arial" w:hAnsi="Arial" w:cs="Arial"/>
                <w:sz w:val="16"/>
                <w:szCs w:val="16"/>
              </w:rPr>
              <w:t>11.7.0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42ADD9" w14:textId="77777777" w:rsidR="00EF1031" w:rsidRPr="005132EF" w:rsidRDefault="00EF1031" w:rsidP="00847C45">
            <w:pPr>
              <w:spacing w:after="0"/>
              <w:rPr>
                <w:rFonts w:ascii="Arial" w:hAnsi="Arial" w:cs="Arial"/>
                <w:sz w:val="16"/>
                <w:szCs w:val="16"/>
              </w:rPr>
            </w:pPr>
            <w:r w:rsidRPr="005132EF">
              <w:rPr>
                <w:rFonts w:ascii="Arial" w:hAnsi="Arial" w:cs="Arial"/>
                <w:sz w:val="16"/>
                <w:szCs w:val="16"/>
              </w:rPr>
              <w:t>11.8.0</w:t>
            </w:r>
          </w:p>
        </w:tc>
      </w:tr>
      <w:tr w:rsidR="00E02D35" w:rsidRPr="005132EF" w14:paraId="3785D63F"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4F182BA8" w14:textId="77777777" w:rsidR="00E02D35" w:rsidRPr="005132EF" w:rsidRDefault="00E02D35"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6D4FB155" w14:textId="77777777" w:rsidR="00E02D35" w:rsidRPr="005132EF" w:rsidRDefault="00E02D35" w:rsidP="00847C45">
            <w:pPr>
              <w:spacing w:after="0"/>
              <w:rPr>
                <w:rFonts w:ascii="Arial" w:hAnsi="Arial" w:cs="Arial"/>
                <w:sz w:val="16"/>
                <w:szCs w:val="16"/>
              </w:rPr>
            </w:pPr>
            <w:r w:rsidRPr="005132EF">
              <w:rPr>
                <w:rFonts w:ascii="Arial" w:hAnsi="Arial" w:cs="Arial"/>
                <w:sz w:val="16"/>
                <w:szCs w:val="16"/>
              </w:rPr>
              <w:t>RP-62</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2552F9E6" w14:textId="77777777" w:rsidR="00E02D35" w:rsidRPr="005132EF" w:rsidRDefault="00E02D35" w:rsidP="00847C45">
            <w:pPr>
              <w:spacing w:after="0"/>
              <w:rPr>
                <w:rFonts w:ascii="Arial" w:hAnsi="Arial" w:cs="Arial"/>
                <w:sz w:val="16"/>
                <w:szCs w:val="16"/>
              </w:rPr>
            </w:pPr>
            <w:r w:rsidRPr="005132EF">
              <w:rPr>
                <w:rFonts w:ascii="Arial" w:hAnsi="Arial" w:cs="Arial"/>
                <w:sz w:val="16"/>
                <w:szCs w:val="16"/>
              </w:rPr>
              <w:t>RP-132001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49B54F" w14:textId="77777777" w:rsidR="00E02D35" w:rsidRPr="005132EF" w:rsidRDefault="00E02D35" w:rsidP="00847C45">
            <w:pPr>
              <w:spacing w:after="0"/>
              <w:rPr>
                <w:rFonts w:ascii="Arial" w:hAnsi="Arial" w:cs="Arial"/>
                <w:sz w:val="16"/>
                <w:szCs w:val="16"/>
              </w:rPr>
            </w:pPr>
            <w:r w:rsidRPr="005132EF">
              <w:rPr>
                <w:rFonts w:ascii="Arial" w:hAnsi="Arial" w:cs="Arial"/>
                <w:sz w:val="16"/>
                <w:szCs w:val="16"/>
              </w:rPr>
              <w:t>0597</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55BD7FD9" w14:textId="77777777" w:rsidR="00E02D35" w:rsidRPr="005132EF" w:rsidRDefault="00E02D35"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61DE9440" w14:textId="77777777" w:rsidR="00E02D35" w:rsidRPr="005132EF" w:rsidRDefault="00E02D35" w:rsidP="00847C45">
            <w:pPr>
              <w:spacing w:after="0"/>
              <w:rPr>
                <w:rFonts w:ascii="Arial" w:hAnsi="Arial" w:cs="Arial"/>
                <w:sz w:val="16"/>
                <w:szCs w:val="16"/>
              </w:rPr>
            </w:pPr>
            <w:r w:rsidRPr="005132EF">
              <w:rPr>
                <w:rFonts w:ascii="Arial" w:hAnsi="Arial" w:cs="Arial"/>
                <w:sz w:val="16"/>
                <w:szCs w:val="16"/>
              </w:rPr>
              <w:t>Load reporting between LTE and eHRPD</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EA5516" w14:textId="77777777" w:rsidR="00E02D35" w:rsidRPr="005132EF" w:rsidRDefault="00E02D35" w:rsidP="00847C45">
            <w:pPr>
              <w:spacing w:after="0"/>
              <w:rPr>
                <w:rFonts w:ascii="Arial" w:hAnsi="Arial" w:cs="Arial"/>
                <w:sz w:val="16"/>
                <w:szCs w:val="16"/>
              </w:rPr>
            </w:pPr>
            <w:r w:rsidRPr="005132EF">
              <w:rPr>
                <w:rFonts w:ascii="Arial" w:hAnsi="Arial" w:cs="Arial"/>
                <w:sz w:val="16"/>
                <w:szCs w:val="16"/>
              </w:rPr>
              <w:t>11.7.0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CEEDCE" w14:textId="77777777" w:rsidR="00E02D35" w:rsidRPr="005132EF" w:rsidRDefault="00E02D35" w:rsidP="00847C45">
            <w:pPr>
              <w:spacing w:after="0"/>
              <w:rPr>
                <w:rFonts w:ascii="Arial" w:hAnsi="Arial" w:cs="Arial"/>
                <w:sz w:val="16"/>
                <w:szCs w:val="16"/>
              </w:rPr>
            </w:pPr>
            <w:r w:rsidRPr="005132EF">
              <w:rPr>
                <w:rFonts w:ascii="Arial" w:hAnsi="Arial" w:cs="Arial"/>
                <w:sz w:val="16"/>
                <w:szCs w:val="16"/>
              </w:rPr>
              <w:t>12.0.0</w:t>
            </w:r>
          </w:p>
        </w:tc>
      </w:tr>
      <w:tr w:rsidR="00E02D35" w:rsidRPr="005132EF" w14:paraId="13860706"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247903A2" w14:textId="77777777" w:rsidR="00E02D35" w:rsidRPr="005132EF" w:rsidRDefault="00E02D35"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518D2209" w14:textId="77777777" w:rsidR="00E02D35" w:rsidRPr="005132EF" w:rsidRDefault="00E02D35" w:rsidP="00847C45">
            <w:pPr>
              <w:spacing w:after="0"/>
              <w:rPr>
                <w:rFonts w:ascii="Arial" w:hAnsi="Arial" w:cs="Arial"/>
                <w:sz w:val="16"/>
                <w:szCs w:val="16"/>
              </w:rPr>
            </w:pPr>
            <w:r w:rsidRPr="005132EF">
              <w:rPr>
                <w:rFonts w:ascii="Arial" w:hAnsi="Arial" w:cs="Arial"/>
                <w:sz w:val="16"/>
                <w:szCs w:val="16"/>
              </w:rPr>
              <w:t>RP-62</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2E5F9859" w14:textId="77777777" w:rsidR="00E02D35" w:rsidRPr="005132EF" w:rsidRDefault="00E02D35" w:rsidP="00847C45">
            <w:pPr>
              <w:spacing w:after="0"/>
              <w:rPr>
                <w:rFonts w:ascii="Arial" w:hAnsi="Arial" w:cs="Arial"/>
                <w:sz w:val="16"/>
                <w:szCs w:val="16"/>
              </w:rPr>
            </w:pPr>
            <w:r w:rsidRPr="005132EF">
              <w:rPr>
                <w:rFonts w:ascii="Arial" w:hAnsi="Arial" w:cs="Arial"/>
                <w:sz w:val="16"/>
                <w:szCs w:val="16"/>
              </w:rPr>
              <w:t>RP-132002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646972" w14:textId="77777777" w:rsidR="00E02D35" w:rsidRPr="005132EF" w:rsidRDefault="00E02D35" w:rsidP="00847C45">
            <w:pPr>
              <w:spacing w:after="0"/>
              <w:rPr>
                <w:rFonts w:ascii="Arial" w:hAnsi="Arial" w:cs="Arial"/>
                <w:sz w:val="16"/>
                <w:szCs w:val="16"/>
              </w:rPr>
            </w:pPr>
            <w:r w:rsidRPr="005132EF">
              <w:rPr>
                <w:rFonts w:ascii="Arial" w:hAnsi="Arial" w:cs="Arial"/>
                <w:sz w:val="16"/>
                <w:szCs w:val="16"/>
              </w:rPr>
              <w:t>0598</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3B2E0F75" w14:textId="77777777" w:rsidR="00E02D35" w:rsidRPr="005132EF" w:rsidRDefault="00E02D35"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7113DB8F" w14:textId="77777777" w:rsidR="00E02D35" w:rsidRPr="005132EF" w:rsidRDefault="00E02D35" w:rsidP="00847C45">
            <w:pPr>
              <w:spacing w:after="0"/>
              <w:rPr>
                <w:rFonts w:ascii="Arial" w:hAnsi="Arial" w:cs="Arial"/>
                <w:sz w:val="16"/>
                <w:szCs w:val="16"/>
              </w:rPr>
            </w:pPr>
            <w:r w:rsidRPr="005132EF">
              <w:rPr>
                <w:rFonts w:ascii="Arial" w:hAnsi="Arial" w:cs="Arial"/>
                <w:sz w:val="16"/>
                <w:szCs w:val="16"/>
              </w:rPr>
              <w:t>LAPI for NNSF</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DAF7E9" w14:textId="77777777" w:rsidR="00E02D35" w:rsidRPr="005132EF" w:rsidRDefault="00E02D35" w:rsidP="00847C45">
            <w:pPr>
              <w:spacing w:after="0"/>
              <w:rPr>
                <w:rFonts w:ascii="Arial" w:hAnsi="Arial" w:cs="Arial"/>
                <w:sz w:val="16"/>
                <w:szCs w:val="16"/>
              </w:rPr>
            </w:pPr>
            <w:r w:rsidRPr="005132EF">
              <w:rPr>
                <w:rFonts w:ascii="Arial" w:hAnsi="Arial" w:cs="Arial"/>
                <w:sz w:val="16"/>
                <w:szCs w:val="16"/>
              </w:rPr>
              <w:t>11.7.0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655BF7" w14:textId="77777777" w:rsidR="00E02D35" w:rsidRPr="005132EF" w:rsidRDefault="00E02D35" w:rsidP="00847C45">
            <w:pPr>
              <w:spacing w:after="0"/>
              <w:rPr>
                <w:rFonts w:ascii="Arial" w:hAnsi="Arial" w:cs="Arial"/>
                <w:sz w:val="16"/>
                <w:szCs w:val="16"/>
              </w:rPr>
            </w:pPr>
            <w:r w:rsidRPr="005132EF">
              <w:rPr>
                <w:rFonts w:ascii="Arial" w:hAnsi="Arial" w:cs="Arial"/>
                <w:sz w:val="16"/>
                <w:szCs w:val="16"/>
              </w:rPr>
              <w:t>12.0.0</w:t>
            </w:r>
          </w:p>
        </w:tc>
      </w:tr>
      <w:tr w:rsidR="00E02D35" w:rsidRPr="005132EF" w14:paraId="7D8128BA"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17C82110" w14:textId="77777777" w:rsidR="00E02D35" w:rsidRPr="005132EF" w:rsidRDefault="00E02D35"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73A918E8" w14:textId="77777777" w:rsidR="00E02D35" w:rsidRPr="005132EF" w:rsidRDefault="00E02D35" w:rsidP="00847C45">
            <w:pPr>
              <w:spacing w:after="0"/>
              <w:rPr>
                <w:rFonts w:ascii="Arial" w:hAnsi="Arial" w:cs="Arial"/>
                <w:sz w:val="16"/>
                <w:szCs w:val="16"/>
              </w:rPr>
            </w:pPr>
            <w:r w:rsidRPr="005132EF">
              <w:rPr>
                <w:rFonts w:ascii="Arial" w:hAnsi="Arial" w:cs="Arial"/>
                <w:sz w:val="16"/>
                <w:szCs w:val="16"/>
              </w:rPr>
              <w:t>RP-62</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392D8207" w14:textId="77777777" w:rsidR="00E02D35" w:rsidRPr="005132EF" w:rsidRDefault="00E02D35" w:rsidP="00847C45">
            <w:pPr>
              <w:spacing w:after="0"/>
              <w:rPr>
                <w:rFonts w:ascii="Arial" w:hAnsi="Arial" w:cs="Arial"/>
                <w:sz w:val="16"/>
                <w:szCs w:val="16"/>
              </w:rPr>
            </w:pPr>
            <w:r w:rsidRPr="005132EF">
              <w:rPr>
                <w:rFonts w:ascii="Arial" w:hAnsi="Arial" w:cs="Arial"/>
                <w:sz w:val="16"/>
                <w:szCs w:val="16"/>
              </w:rPr>
              <w:t>RP-132002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E2293A" w14:textId="77777777" w:rsidR="00E02D35" w:rsidRPr="005132EF" w:rsidRDefault="00E02D35" w:rsidP="00847C45">
            <w:pPr>
              <w:spacing w:after="0"/>
              <w:rPr>
                <w:rFonts w:ascii="Arial" w:hAnsi="Arial" w:cs="Arial"/>
                <w:sz w:val="16"/>
                <w:szCs w:val="16"/>
              </w:rPr>
            </w:pPr>
            <w:r w:rsidRPr="005132EF">
              <w:rPr>
                <w:rFonts w:ascii="Arial" w:hAnsi="Arial" w:cs="Arial"/>
                <w:sz w:val="16"/>
                <w:szCs w:val="16"/>
              </w:rPr>
              <w:t>0599</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7C545202" w14:textId="77777777" w:rsidR="00E02D35" w:rsidRPr="005132EF" w:rsidRDefault="00E02D35"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49DB22EB" w14:textId="77777777" w:rsidR="00E02D35" w:rsidRPr="005132EF" w:rsidRDefault="00E02D35" w:rsidP="00847C45">
            <w:pPr>
              <w:spacing w:after="0"/>
              <w:rPr>
                <w:rFonts w:ascii="Arial" w:hAnsi="Arial" w:cs="Arial"/>
                <w:sz w:val="16"/>
                <w:szCs w:val="16"/>
              </w:rPr>
            </w:pPr>
            <w:r w:rsidRPr="005132EF">
              <w:rPr>
                <w:rFonts w:ascii="Arial" w:hAnsi="Arial" w:cs="Arial"/>
                <w:sz w:val="16"/>
                <w:szCs w:val="16"/>
              </w:rPr>
              <w:t>Restoration of eMBMS Bearer Services</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D76583" w14:textId="77777777" w:rsidR="00E02D35" w:rsidRPr="005132EF" w:rsidRDefault="00E02D35" w:rsidP="00847C45">
            <w:pPr>
              <w:spacing w:after="0"/>
              <w:rPr>
                <w:rFonts w:ascii="Arial" w:hAnsi="Arial" w:cs="Arial"/>
                <w:sz w:val="16"/>
                <w:szCs w:val="16"/>
              </w:rPr>
            </w:pPr>
            <w:r w:rsidRPr="005132EF">
              <w:rPr>
                <w:rFonts w:ascii="Arial" w:hAnsi="Arial" w:cs="Arial"/>
                <w:sz w:val="16"/>
                <w:szCs w:val="16"/>
              </w:rPr>
              <w:t>11.7.0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5E521E" w14:textId="77777777" w:rsidR="00E02D35" w:rsidRPr="005132EF" w:rsidRDefault="00E02D35" w:rsidP="00847C45">
            <w:pPr>
              <w:spacing w:after="0"/>
              <w:rPr>
                <w:rFonts w:ascii="Arial" w:hAnsi="Arial" w:cs="Arial"/>
                <w:sz w:val="16"/>
                <w:szCs w:val="16"/>
              </w:rPr>
            </w:pPr>
            <w:r w:rsidRPr="005132EF">
              <w:rPr>
                <w:rFonts w:ascii="Arial" w:hAnsi="Arial" w:cs="Arial"/>
                <w:sz w:val="16"/>
                <w:szCs w:val="16"/>
              </w:rPr>
              <w:t>12.0.0</w:t>
            </w:r>
          </w:p>
        </w:tc>
      </w:tr>
      <w:tr w:rsidR="00E02D35" w:rsidRPr="005132EF" w14:paraId="0E7AC2D8"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5F0473FC" w14:textId="77777777" w:rsidR="00E02D35" w:rsidRPr="005132EF" w:rsidRDefault="00E02D35"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48E273AC" w14:textId="77777777" w:rsidR="00E02D35" w:rsidRPr="005132EF" w:rsidRDefault="00E02D35" w:rsidP="00847C45">
            <w:pPr>
              <w:spacing w:after="0"/>
              <w:rPr>
                <w:rFonts w:ascii="Arial" w:hAnsi="Arial" w:cs="Arial"/>
                <w:sz w:val="16"/>
                <w:szCs w:val="16"/>
              </w:rPr>
            </w:pPr>
            <w:r w:rsidRPr="005132EF">
              <w:rPr>
                <w:rFonts w:ascii="Arial" w:hAnsi="Arial" w:cs="Arial"/>
                <w:sz w:val="16"/>
                <w:szCs w:val="16"/>
              </w:rPr>
              <w:t>RP-62</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327C6141" w14:textId="77777777" w:rsidR="00E02D35" w:rsidRPr="005132EF" w:rsidRDefault="00E02D35" w:rsidP="00847C45">
            <w:pPr>
              <w:spacing w:after="0"/>
              <w:rPr>
                <w:rFonts w:ascii="Arial" w:hAnsi="Arial" w:cs="Arial"/>
                <w:sz w:val="16"/>
                <w:szCs w:val="16"/>
              </w:rPr>
            </w:pPr>
            <w:r w:rsidRPr="005132EF">
              <w:rPr>
                <w:rFonts w:ascii="Arial" w:hAnsi="Arial" w:cs="Arial"/>
                <w:sz w:val="16"/>
                <w:szCs w:val="16"/>
              </w:rPr>
              <w:t>RP-131910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ABD74C" w14:textId="77777777" w:rsidR="00E02D35" w:rsidRPr="005132EF" w:rsidRDefault="00E02D35" w:rsidP="00847C45">
            <w:pPr>
              <w:spacing w:after="0"/>
              <w:rPr>
                <w:rFonts w:ascii="Arial" w:hAnsi="Arial" w:cs="Arial"/>
                <w:sz w:val="16"/>
                <w:szCs w:val="16"/>
              </w:rPr>
            </w:pPr>
            <w:r w:rsidRPr="005132EF">
              <w:rPr>
                <w:rFonts w:ascii="Arial" w:hAnsi="Arial" w:cs="Arial"/>
                <w:sz w:val="16"/>
                <w:szCs w:val="16"/>
              </w:rPr>
              <w:t>0600</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236F72E6" w14:textId="77777777" w:rsidR="00E02D35" w:rsidRPr="005132EF" w:rsidRDefault="00E02D35"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0597B7CD" w14:textId="77777777" w:rsidR="00E02D35" w:rsidRPr="005132EF" w:rsidRDefault="00E02D35" w:rsidP="00847C45">
            <w:pPr>
              <w:spacing w:after="0"/>
              <w:rPr>
                <w:rFonts w:ascii="Arial" w:hAnsi="Arial" w:cs="Arial"/>
                <w:sz w:val="16"/>
                <w:szCs w:val="16"/>
              </w:rPr>
            </w:pPr>
            <w:r w:rsidRPr="005132EF">
              <w:rPr>
                <w:rFonts w:ascii="Arial" w:hAnsi="Arial" w:cs="Arial"/>
                <w:sz w:val="16"/>
                <w:szCs w:val="16"/>
              </w:rPr>
              <w:t>Kill All Warning Messages</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72E993" w14:textId="77777777" w:rsidR="00E02D35" w:rsidRPr="005132EF" w:rsidRDefault="00E02D35" w:rsidP="00847C45">
            <w:pPr>
              <w:spacing w:after="0"/>
              <w:rPr>
                <w:rFonts w:ascii="Arial" w:hAnsi="Arial" w:cs="Arial"/>
                <w:sz w:val="16"/>
                <w:szCs w:val="16"/>
              </w:rPr>
            </w:pPr>
            <w:r w:rsidRPr="005132EF">
              <w:rPr>
                <w:rFonts w:ascii="Arial" w:hAnsi="Arial" w:cs="Arial"/>
                <w:sz w:val="16"/>
                <w:szCs w:val="16"/>
              </w:rPr>
              <w:t>11.7.0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77656C" w14:textId="77777777" w:rsidR="00E02D35" w:rsidRPr="005132EF" w:rsidRDefault="00E02D35" w:rsidP="00847C45">
            <w:pPr>
              <w:spacing w:after="0"/>
              <w:rPr>
                <w:rFonts w:ascii="Arial" w:hAnsi="Arial" w:cs="Arial"/>
                <w:sz w:val="16"/>
                <w:szCs w:val="16"/>
              </w:rPr>
            </w:pPr>
            <w:r w:rsidRPr="005132EF">
              <w:rPr>
                <w:rFonts w:ascii="Arial" w:hAnsi="Arial" w:cs="Arial"/>
                <w:sz w:val="16"/>
                <w:szCs w:val="16"/>
              </w:rPr>
              <w:t>12.0.0</w:t>
            </w:r>
          </w:p>
        </w:tc>
      </w:tr>
      <w:tr w:rsidR="00E02D35" w:rsidRPr="005132EF" w14:paraId="4D583BC7"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16918D72" w14:textId="77777777" w:rsidR="00E02D35" w:rsidRPr="005132EF" w:rsidRDefault="00E02D35"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68EC11FF" w14:textId="77777777" w:rsidR="00E02D35" w:rsidRPr="005132EF" w:rsidRDefault="00E02D35" w:rsidP="00847C45">
            <w:pPr>
              <w:spacing w:after="0"/>
              <w:rPr>
                <w:rFonts w:ascii="Arial" w:hAnsi="Arial" w:cs="Arial"/>
                <w:sz w:val="16"/>
                <w:szCs w:val="16"/>
              </w:rPr>
            </w:pPr>
            <w:r w:rsidRPr="005132EF">
              <w:rPr>
                <w:rFonts w:ascii="Arial" w:hAnsi="Arial" w:cs="Arial"/>
                <w:sz w:val="16"/>
                <w:szCs w:val="16"/>
              </w:rPr>
              <w:t>RP-62</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437B5DB2" w14:textId="77777777" w:rsidR="00E02D35" w:rsidRPr="005132EF" w:rsidRDefault="00E02D35" w:rsidP="00847C45">
            <w:pPr>
              <w:spacing w:after="0"/>
              <w:rPr>
                <w:rFonts w:ascii="Arial" w:hAnsi="Arial" w:cs="Arial"/>
                <w:sz w:val="16"/>
                <w:szCs w:val="16"/>
              </w:rPr>
            </w:pPr>
            <w:r w:rsidRPr="005132EF">
              <w:rPr>
                <w:rFonts w:ascii="Arial" w:hAnsi="Arial" w:cs="Arial"/>
                <w:sz w:val="16"/>
                <w:szCs w:val="16"/>
              </w:rPr>
              <w:t>RP-131999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C64B61" w14:textId="77777777" w:rsidR="00E02D35" w:rsidRPr="005132EF" w:rsidRDefault="00E02D35" w:rsidP="00847C45">
            <w:pPr>
              <w:spacing w:after="0"/>
              <w:rPr>
                <w:rFonts w:ascii="Arial" w:hAnsi="Arial" w:cs="Arial"/>
                <w:sz w:val="16"/>
                <w:szCs w:val="16"/>
              </w:rPr>
            </w:pPr>
            <w:r w:rsidRPr="005132EF">
              <w:rPr>
                <w:rFonts w:ascii="Arial" w:hAnsi="Arial" w:cs="Arial"/>
                <w:sz w:val="16"/>
                <w:szCs w:val="16"/>
              </w:rPr>
              <w:t>0602</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4846C0A6" w14:textId="77777777" w:rsidR="00E02D35" w:rsidRPr="005132EF" w:rsidRDefault="00E02D35"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5D59763F" w14:textId="77777777" w:rsidR="00E02D35" w:rsidRPr="005132EF" w:rsidRDefault="00E02D35" w:rsidP="00847C45">
            <w:pPr>
              <w:spacing w:after="0"/>
              <w:rPr>
                <w:rFonts w:ascii="Arial" w:hAnsi="Arial" w:cs="Arial"/>
                <w:sz w:val="16"/>
                <w:szCs w:val="16"/>
              </w:rPr>
            </w:pPr>
            <w:r w:rsidRPr="005132EF">
              <w:rPr>
                <w:rFonts w:ascii="Arial" w:hAnsi="Arial" w:cs="Arial"/>
                <w:sz w:val="16"/>
                <w:szCs w:val="16"/>
              </w:rPr>
              <w:t>Introduction of Collocated L-GW for SIPTO@LN</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1A35D6" w14:textId="77777777" w:rsidR="00E02D35" w:rsidRPr="005132EF" w:rsidRDefault="00E02D35" w:rsidP="00847C45">
            <w:pPr>
              <w:spacing w:after="0"/>
              <w:rPr>
                <w:rFonts w:ascii="Arial" w:hAnsi="Arial" w:cs="Arial"/>
                <w:sz w:val="16"/>
                <w:szCs w:val="16"/>
              </w:rPr>
            </w:pPr>
            <w:r w:rsidRPr="005132EF">
              <w:rPr>
                <w:rFonts w:ascii="Arial" w:hAnsi="Arial" w:cs="Arial"/>
                <w:sz w:val="16"/>
                <w:szCs w:val="16"/>
              </w:rPr>
              <w:t>11.7.0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90429D" w14:textId="77777777" w:rsidR="00E02D35" w:rsidRPr="005132EF" w:rsidRDefault="00E02D35" w:rsidP="00847C45">
            <w:pPr>
              <w:spacing w:after="0"/>
              <w:rPr>
                <w:rFonts w:ascii="Arial" w:hAnsi="Arial" w:cs="Arial"/>
                <w:sz w:val="16"/>
                <w:szCs w:val="16"/>
              </w:rPr>
            </w:pPr>
            <w:r w:rsidRPr="005132EF">
              <w:rPr>
                <w:rFonts w:ascii="Arial" w:hAnsi="Arial" w:cs="Arial"/>
                <w:sz w:val="16"/>
                <w:szCs w:val="16"/>
              </w:rPr>
              <w:t>12.0.0</w:t>
            </w:r>
          </w:p>
        </w:tc>
      </w:tr>
      <w:tr w:rsidR="00E02D35" w:rsidRPr="005132EF" w14:paraId="36873AC2"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4CFA2AB7" w14:textId="77777777" w:rsidR="00E02D35" w:rsidRPr="005132EF" w:rsidRDefault="00E02D35"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34459E20" w14:textId="77777777" w:rsidR="00E02D35" w:rsidRPr="005132EF" w:rsidRDefault="00E02D35" w:rsidP="00847C45">
            <w:pPr>
              <w:spacing w:after="0"/>
              <w:rPr>
                <w:rFonts w:ascii="Arial" w:hAnsi="Arial" w:cs="Arial"/>
                <w:sz w:val="16"/>
                <w:szCs w:val="16"/>
              </w:rPr>
            </w:pPr>
            <w:r w:rsidRPr="005132EF">
              <w:rPr>
                <w:rFonts w:ascii="Arial" w:hAnsi="Arial" w:cs="Arial"/>
                <w:sz w:val="16"/>
                <w:szCs w:val="16"/>
              </w:rPr>
              <w:t>RP-62</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6DCFFDD3" w14:textId="77777777" w:rsidR="00E02D35" w:rsidRPr="005132EF" w:rsidRDefault="00E02D35" w:rsidP="00847C45">
            <w:pPr>
              <w:spacing w:after="0"/>
              <w:rPr>
                <w:rFonts w:ascii="Arial" w:hAnsi="Arial" w:cs="Arial"/>
                <w:sz w:val="16"/>
                <w:szCs w:val="16"/>
              </w:rPr>
            </w:pPr>
            <w:r w:rsidRPr="005132EF">
              <w:rPr>
                <w:rFonts w:ascii="Arial" w:hAnsi="Arial" w:cs="Arial"/>
                <w:sz w:val="16"/>
                <w:szCs w:val="16"/>
              </w:rPr>
              <w:t>RP-131999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497D70" w14:textId="77777777" w:rsidR="00E02D35" w:rsidRPr="005132EF" w:rsidRDefault="00E02D35" w:rsidP="00847C45">
            <w:pPr>
              <w:spacing w:after="0"/>
              <w:rPr>
                <w:rFonts w:ascii="Arial" w:hAnsi="Arial" w:cs="Arial"/>
                <w:sz w:val="16"/>
                <w:szCs w:val="16"/>
              </w:rPr>
            </w:pPr>
            <w:r w:rsidRPr="005132EF">
              <w:rPr>
                <w:rFonts w:ascii="Arial" w:hAnsi="Arial" w:cs="Arial"/>
                <w:sz w:val="16"/>
                <w:szCs w:val="16"/>
              </w:rPr>
              <w:t>0603</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215E2035" w14:textId="77777777" w:rsidR="00E02D35" w:rsidRPr="005132EF" w:rsidRDefault="00E02D35"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33066806" w14:textId="77777777" w:rsidR="00E02D35" w:rsidRPr="005132EF" w:rsidRDefault="00E02D35" w:rsidP="00847C45">
            <w:pPr>
              <w:spacing w:after="0"/>
              <w:rPr>
                <w:rFonts w:ascii="Arial" w:hAnsi="Arial" w:cs="Arial"/>
                <w:sz w:val="16"/>
                <w:szCs w:val="16"/>
              </w:rPr>
            </w:pPr>
            <w:r w:rsidRPr="005132EF">
              <w:rPr>
                <w:rFonts w:ascii="Arial" w:hAnsi="Arial" w:cs="Arial"/>
                <w:sz w:val="16"/>
                <w:szCs w:val="16"/>
              </w:rPr>
              <w:t>Introduction of SIPTO@LN Stand-Alone in LTE Stage 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D16EB2" w14:textId="77777777" w:rsidR="00E02D35" w:rsidRPr="005132EF" w:rsidRDefault="00E02D35" w:rsidP="00847C45">
            <w:pPr>
              <w:spacing w:after="0"/>
              <w:rPr>
                <w:rFonts w:ascii="Arial" w:hAnsi="Arial" w:cs="Arial"/>
                <w:sz w:val="16"/>
                <w:szCs w:val="16"/>
              </w:rPr>
            </w:pPr>
            <w:r w:rsidRPr="005132EF">
              <w:rPr>
                <w:rFonts w:ascii="Arial" w:hAnsi="Arial" w:cs="Arial"/>
                <w:sz w:val="16"/>
                <w:szCs w:val="16"/>
              </w:rPr>
              <w:t>11.7.0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906533" w14:textId="77777777" w:rsidR="00E02D35" w:rsidRPr="005132EF" w:rsidRDefault="00E02D35" w:rsidP="00847C45">
            <w:pPr>
              <w:spacing w:after="0"/>
              <w:rPr>
                <w:rFonts w:ascii="Arial" w:hAnsi="Arial" w:cs="Arial"/>
                <w:sz w:val="16"/>
                <w:szCs w:val="16"/>
              </w:rPr>
            </w:pPr>
            <w:r w:rsidRPr="005132EF">
              <w:rPr>
                <w:rFonts w:ascii="Arial" w:hAnsi="Arial" w:cs="Arial"/>
                <w:sz w:val="16"/>
                <w:szCs w:val="16"/>
              </w:rPr>
              <w:t>12.0.0</w:t>
            </w:r>
          </w:p>
        </w:tc>
      </w:tr>
      <w:tr w:rsidR="00E02D35" w:rsidRPr="005132EF" w14:paraId="55634DDC"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7CE5E729" w14:textId="77777777" w:rsidR="00E02D35" w:rsidRPr="005132EF" w:rsidRDefault="00E02D35"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1AE20310" w14:textId="77777777" w:rsidR="00E02D35" w:rsidRPr="005132EF" w:rsidRDefault="00E02D35" w:rsidP="00847C45">
            <w:pPr>
              <w:spacing w:after="0"/>
              <w:rPr>
                <w:rFonts w:ascii="Arial" w:hAnsi="Arial" w:cs="Arial"/>
                <w:sz w:val="16"/>
                <w:szCs w:val="16"/>
              </w:rPr>
            </w:pPr>
            <w:r w:rsidRPr="005132EF">
              <w:rPr>
                <w:rFonts w:ascii="Arial" w:hAnsi="Arial" w:cs="Arial"/>
                <w:sz w:val="16"/>
                <w:szCs w:val="16"/>
              </w:rPr>
              <w:t>RP-62</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6B9C3754" w14:textId="77777777" w:rsidR="00E02D35" w:rsidRPr="005132EF" w:rsidRDefault="00E02D35" w:rsidP="00847C45">
            <w:pPr>
              <w:spacing w:after="0"/>
              <w:rPr>
                <w:rFonts w:ascii="Arial" w:hAnsi="Arial" w:cs="Arial"/>
                <w:sz w:val="16"/>
                <w:szCs w:val="16"/>
              </w:rPr>
            </w:pPr>
            <w:r w:rsidRPr="005132EF">
              <w:rPr>
                <w:rFonts w:ascii="Arial" w:hAnsi="Arial" w:cs="Arial"/>
                <w:sz w:val="16"/>
                <w:szCs w:val="16"/>
              </w:rPr>
              <w:t>RP-131916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038C65" w14:textId="77777777" w:rsidR="00E02D35" w:rsidRPr="005132EF" w:rsidRDefault="00E02D35" w:rsidP="00847C45">
            <w:pPr>
              <w:spacing w:after="0"/>
              <w:rPr>
                <w:rFonts w:ascii="Arial" w:hAnsi="Arial" w:cs="Arial"/>
                <w:sz w:val="16"/>
                <w:szCs w:val="16"/>
              </w:rPr>
            </w:pPr>
            <w:r w:rsidRPr="005132EF">
              <w:rPr>
                <w:rFonts w:ascii="Arial" w:hAnsi="Arial" w:cs="Arial"/>
                <w:sz w:val="16"/>
                <w:szCs w:val="16"/>
              </w:rPr>
              <w:t>0606</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1A2DFAB3" w14:textId="77777777" w:rsidR="00E02D35" w:rsidRPr="005132EF" w:rsidRDefault="00E02D35"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70F7701A" w14:textId="77777777" w:rsidR="00E02D35" w:rsidRPr="005132EF" w:rsidRDefault="00E02D35" w:rsidP="00847C45">
            <w:pPr>
              <w:spacing w:after="0"/>
              <w:rPr>
                <w:rFonts w:ascii="Arial" w:hAnsi="Arial" w:cs="Arial"/>
                <w:sz w:val="16"/>
                <w:szCs w:val="16"/>
              </w:rPr>
            </w:pPr>
            <w:r w:rsidRPr="005132EF">
              <w:rPr>
                <w:rFonts w:ascii="Arial" w:hAnsi="Arial" w:cs="Arial"/>
                <w:sz w:val="16"/>
                <w:szCs w:val="16"/>
              </w:rPr>
              <w:t>Support for connected mode inbound mobility to shared CSG/hybrid cell</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9495CC" w14:textId="77777777" w:rsidR="00E02D35" w:rsidRPr="005132EF" w:rsidRDefault="00E02D35" w:rsidP="00847C45">
            <w:pPr>
              <w:spacing w:after="0"/>
              <w:rPr>
                <w:rFonts w:ascii="Arial" w:hAnsi="Arial" w:cs="Arial"/>
                <w:sz w:val="16"/>
                <w:szCs w:val="16"/>
              </w:rPr>
            </w:pPr>
            <w:r w:rsidRPr="005132EF">
              <w:rPr>
                <w:rFonts w:ascii="Arial" w:hAnsi="Arial" w:cs="Arial"/>
                <w:sz w:val="16"/>
                <w:szCs w:val="16"/>
              </w:rPr>
              <w:t>11.7.0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4392CB" w14:textId="77777777" w:rsidR="00E02D35" w:rsidRPr="005132EF" w:rsidRDefault="00E02D35" w:rsidP="00847C45">
            <w:pPr>
              <w:spacing w:after="0"/>
              <w:rPr>
                <w:rFonts w:ascii="Arial" w:hAnsi="Arial" w:cs="Arial"/>
                <w:sz w:val="16"/>
                <w:szCs w:val="16"/>
              </w:rPr>
            </w:pPr>
            <w:r w:rsidRPr="005132EF">
              <w:rPr>
                <w:rFonts w:ascii="Arial" w:hAnsi="Arial" w:cs="Arial"/>
                <w:sz w:val="16"/>
                <w:szCs w:val="16"/>
              </w:rPr>
              <w:t>12.0.0</w:t>
            </w:r>
          </w:p>
        </w:tc>
      </w:tr>
      <w:tr w:rsidR="00643366" w:rsidRPr="005132EF" w14:paraId="3863F996"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5DAEE223" w14:textId="77777777" w:rsidR="00643366" w:rsidRPr="005132EF" w:rsidRDefault="00643366" w:rsidP="00847C45">
            <w:pPr>
              <w:spacing w:after="0"/>
              <w:rPr>
                <w:rFonts w:ascii="Arial" w:hAnsi="Arial" w:cs="Arial"/>
                <w:sz w:val="16"/>
                <w:szCs w:val="16"/>
              </w:rPr>
            </w:pPr>
            <w:r w:rsidRPr="005132EF">
              <w:rPr>
                <w:rFonts w:ascii="Arial" w:hAnsi="Arial" w:cs="Arial"/>
                <w:sz w:val="16"/>
                <w:szCs w:val="16"/>
              </w:rPr>
              <w:t>2014-03</w:t>
            </w: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1926442A" w14:textId="77777777" w:rsidR="00643366" w:rsidRPr="005132EF" w:rsidRDefault="00643366" w:rsidP="00847C45">
            <w:pPr>
              <w:spacing w:after="0"/>
              <w:rPr>
                <w:rFonts w:ascii="Arial" w:hAnsi="Arial" w:cs="Arial"/>
                <w:sz w:val="16"/>
                <w:szCs w:val="16"/>
              </w:rPr>
            </w:pPr>
            <w:r w:rsidRPr="005132EF">
              <w:rPr>
                <w:rFonts w:ascii="Arial" w:hAnsi="Arial" w:cs="Arial"/>
                <w:sz w:val="16"/>
                <w:szCs w:val="16"/>
              </w:rPr>
              <w:t>RP-63</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6C11C4DD" w14:textId="77777777" w:rsidR="00643366" w:rsidRPr="005132EF" w:rsidRDefault="00643366" w:rsidP="00847C45">
            <w:pPr>
              <w:spacing w:after="0"/>
              <w:rPr>
                <w:rFonts w:ascii="Arial" w:hAnsi="Arial" w:cs="Arial"/>
                <w:sz w:val="16"/>
                <w:szCs w:val="16"/>
              </w:rPr>
            </w:pPr>
            <w:r w:rsidRPr="005132EF">
              <w:rPr>
                <w:rFonts w:ascii="Arial" w:hAnsi="Arial" w:cs="Arial"/>
                <w:sz w:val="16"/>
                <w:szCs w:val="16"/>
              </w:rPr>
              <w:t>RP-140353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BA48AD" w14:textId="77777777" w:rsidR="00643366" w:rsidRPr="005132EF" w:rsidRDefault="00643366" w:rsidP="00847C45">
            <w:pPr>
              <w:spacing w:after="0"/>
              <w:rPr>
                <w:rFonts w:ascii="Arial" w:hAnsi="Arial" w:cs="Arial"/>
                <w:sz w:val="16"/>
                <w:szCs w:val="16"/>
              </w:rPr>
            </w:pPr>
            <w:r w:rsidRPr="005132EF">
              <w:rPr>
                <w:rFonts w:ascii="Arial" w:hAnsi="Arial" w:cs="Arial"/>
                <w:sz w:val="16"/>
                <w:szCs w:val="16"/>
              </w:rPr>
              <w:t>0610</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0582C807" w14:textId="77777777" w:rsidR="00643366" w:rsidRPr="005132EF" w:rsidRDefault="00643366"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05406A59" w14:textId="77777777" w:rsidR="00643366" w:rsidRPr="005132EF" w:rsidRDefault="00643366" w:rsidP="00847C45">
            <w:pPr>
              <w:spacing w:after="0"/>
              <w:rPr>
                <w:rFonts w:ascii="Arial" w:hAnsi="Arial" w:cs="Arial"/>
                <w:sz w:val="16"/>
                <w:szCs w:val="16"/>
              </w:rPr>
            </w:pPr>
            <w:r w:rsidRPr="005132EF">
              <w:rPr>
                <w:rFonts w:ascii="Arial" w:hAnsi="Arial" w:cs="Arial"/>
                <w:sz w:val="16"/>
                <w:szCs w:val="16"/>
              </w:rPr>
              <w:t>Introduction of CS to PS SRVCC</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3C80FB" w14:textId="77777777" w:rsidR="00643366" w:rsidRPr="005132EF" w:rsidRDefault="00643366" w:rsidP="00847C45">
            <w:pPr>
              <w:spacing w:after="0"/>
              <w:rPr>
                <w:rFonts w:ascii="Arial" w:hAnsi="Arial" w:cs="Arial"/>
                <w:sz w:val="16"/>
                <w:szCs w:val="16"/>
              </w:rPr>
            </w:pPr>
            <w:r w:rsidRPr="005132EF">
              <w:rPr>
                <w:rFonts w:ascii="Arial" w:hAnsi="Arial" w:cs="Arial"/>
                <w:sz w:val="16"/>
                <w:szCs w:val="16"/>
              </w:rPr>
              <w:t>12.0.0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2CCA92" w14:textId="77777777" w:rsidR="00643366" w:rsidRPr="005132EF" w:rsidRDefault="00643366" w:rsidP="00847C45">
            <w:pPr>
              <w:spacing w:after="0"/>
              <w:rPr>
                <w:rFonts w:ascii="Arial" w:hAnsi="Arial" w:cs="Arial"/>
                <w:sz w:val="16"/>
                <w:szCs w:val="16"/>
              </w:rPr>
            </w:pPr>
            <w:r w:rsidRPr="005132EF">
              <w:rPr>
                <w:rFonts w:ascii="Arial" w:hAnsi="Arial" w:cs="Arial"/>
                <w:sz w:val="16"/>
                <w:szCs w:val="16"/>
              </w:rPr>
              <w:t>12.1.0</w:t>
            </w:r>
          </w:p>
        </w:tc>
      </w:tr>
      <w:tr w:rsidR="00643366" w:rsidRPr="005132EF" w14:paraId="334ECDE2"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6E6AD252" w14:textId="77777777" w:rsidR="00643366" w:rsidRPr="005132EF" w:rsidRDefault="00643366"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13138409" w14:textId="77777777" w:rsidR="00643366" w:rsidRPr="005132EF" w:rsidRDefault="00643366" w:rsidP="00847C45">
            <w:pPr>
              <w:spacing w:after="0"/>
              <w:rPr>
                <w:rFonts w:ascii="Arial" w:hAnsi="Arial" w:cs="Arial"/>
                <w:sz w:val="16"/>
                <w:szCs w:val="16"/>
              </w:rPr>
            </w:pPr>
            <w:r w:rsidRPr="005132EF">
              <w:rPr>
                <w:rFonts w:ascii="Arial" w:hAnsi="Arial" w:cs="Arial"/>
                <w:sz w:val="16"/>
                <w:szCs w:val="16"/>
              </w:rPr>
              <w:t>RP-63</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6EBD04A4" w14:textId="77777777" w:rsidR="00643366" w:rsidRPr="005132EF" w:rsidRDefault="00643366" w:rsidP="00847C45">
            <w:pPr>
              <w:spacing w:after="0"/>
              <w:rPr>
                <w:rFonts w:ascii="Arial" w:hAnsi="Arial" w:cs="Arial"/>
                <w:sz w:val="16"/>
                <w:szCs w:val="16"/>
              </w:rPr>
            </w:pPr>
            <w:r w:rsidRPr="005132EF">
              <w:rPr>
                <w:rFonts w:ascii="Arial" w:hAnsi="Arial" w:cs="Arial"/>
                <w:sz w:val="16"/>
                <w:szCs w:val="16"/>
              </w:rPr>
              <w:t>RP-140351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67EA55" w14:textId="77777777" w:rsidR="00643366" w:rsidRPr="005132EF" w:rsidRDefault="00643366" w:rsidP="00847C45">
            <w:pPr>
              <w:spacing w:after="0"/>
              <w:rPr>
                <w:rFonts w:ascii="Arial" w:hAnsi="Arial" w:cs="Arial"/>
                <w:sz w:val="16"/>
                <w:szCs w:val="16"/>
              </w:rPr>
            </w:pPr>
            <w:r w:rsidRPr="005132EF">
              <w:rPr>
                <w:rFonts w:ascii="Arial" w:hAnsi="Arial" w:cs="Arial"/>
                <w:sz w:val="16"/>
                <w:szCs w:val="16"/>
              </w:rPr>
              <w:t>0615</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0195A84F" w14:textId="77777777" w:rsidR="00643366" w:rsidRPr="005132EF" w:rsidRDefault="00643366"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6566819D" w14:textId="77777777" w:rsidR="00643366" w:rsidRPr="005132EF" w:rsidRDefault="00643366" w:rsidP="00847C45">
            <w:pPr>
              <w:spacing w:after="0"/>
              <w:rPr>
                <w:rFonts w:ascii="Arial" w:hAnsi="Arial" w:cs="Arial"/>
                <w:sz w:val="16"/>
                <w:szCs w:val="16"/>
              </w:rPr>
            </w:pPr>
            <w:r w:rsidRPr="005132EF">
              <w:rPr>
                <w:rFonts w:ascii="Arial" w:hAnsi="Arial" w:cs="Arial"/>
                <w:sz w:val="16"/>
                <w:szCs w:val="16"/>
              </w:rPr>
              <w:t>Reporting of User Location Information at E-RAB release</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87569A" w14:textId="77777777" w:rsidR="00643366" w:rsidRPr="005132EF" w:rsidRDefault="00643366" w:rsidP="00847C45">
            <w:pPr>
              <w:spacing w:after="0"/>
              <w:rPr>
                <w:rFonts w:ascii="Arial" w:hAnsi="Arial" w:cs="Arial"/>
                <w:sz w:val="16"/>
                <w:szCs w:val="16"/>
              </w:rPr>
            </w:pPr>
            <w:r w:rsidRPr="005132EF">
              <w:rPr>
                <w:rFonts w:ascii="Arial" w:hAnsi="Arial" w:cs="Arial"/>
                <w:sz w:val="16"/>
                <w:szCs w:val="16"/>
              </w:rPr>
              <w:t>12.0.0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122CD5" w14:textId="77777777" w:rsidR="00643366" w:rsidRPr="005132EF" w:rsidRDefault="00643366" w:rsidP="00847C45">
            <w:pPr>
              <w:spacing w:after="0"/>
              <w:rPr>
                <w:rFonts w:ascii="Arial" w:hAnsi="Arial" w:cs="Arial"/>
                <w:sz w:val="16"/>
                <w:szCs w:val="16"/>
              </w:rPr>
            </w:pPr>
            <w:r w:rsidRPr="005132EF">
              <w:rPr>
                <w:rFonts w:ascii="Arial" w:hAnsi="Arial" w:cs="Arial"/>
                <w:sz w:val="16"/>
                <w:szCs w:val="16"/>
              </w:rPr>
              <w:t>12.1.0</w:t>
            </w:r>
          </w:p>
        </w:tc>
      </w:tr>
      <w:tr w:rsidR="00643366" w:rsidRPr="005132EF" w14:paraId="5D3BF848"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713D1D28" w14:textId="77777777" w:rsidR="00643366" w:rsidRPr="005132EF" w:rsidRDefault="00643366"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5094815D" w14:textId="77777777" w:rsidR="00643366" w:rsidRPr="005132EF" w:rsidRDefault="00643366" w:rsidP="00847C45">
            <w:pPr>
              <w:spacing w:after="0"/>
              <w:rPr>
                <w:rFonts w:ascii="Arial" w:hAnsi="Arial" w:cs="Arial"/>
                <w:sz w:val="16"/>
                <w:szCs w:val="16"/>
              </w:rPr>
            </w:pPr>
            <w:r w:rsidRPr="005132EF">
              <w:rPr>
                <w:rFonts w:ascii="Arial" w:hAnsi="Arial" w:cs="Arial"/>
                <w:sz w:val="16"/>
                <w:szCs w:val="16"/>
              </w:rPr>
              <w:t>RP-63</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6C33B41C" w14:textId="77777777" w:rsidR="00643366" w:rsidRPr="005132EF" w:rsidRDefault="00643366" w:rsidP="00847C45">
            <w:pPr>
              <w:spacing w:after="0"/>
              <w:rPr>
                <w:rFonts w:ascii="Arial" w:hAnsi="Arial" w:cs="Arial"/>
                <w:sz w:val="16"/>
                <w:szCs w:val="16"/>
              </w:rPr>
            </w:pPr>
            <w:r w:rsidRPr="005132EF">
              <w:rPr>
                <w:rFonts w:ascii="Arial" w:hAnsi="Arial" w:cs="Arial"/>
                <w:sz w:val="16"/>
                <w:szCs w:val="16"/>
              </w:rPr>
              <w:t>RP-140360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918285" w14:textId="77777777" w:rsidR="00643366" w:rsidRPr="005132EF" w:rsidRDefault="00643366" w:rsidP="00847C45">
            <w:pPr>
              <w:spacing w:after="0"/>
              <w:rPr>
                <w:rFonts w:ascii="Arial" w:hAnsi="Arial" w:cs="Arial"/>
                <w:sz w:val="16"/>
                <w:szCs w:val="16"/>
              </w:rPr>
            </w:pPr>
            <w:r w:rsidRPr="005132EF">
              <w:rPr>
                <w:rFonts w:ascii="Arial" w:hAnsi="Arial" w:cs="Arial"/>
                <w:sz w:val="16"/>
                <w:szCs w:val="16"/>
              </w:rPr>
              <w:t>0616</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6748F4F7" w14:textId="77777777" w:rsidR="00643366" w:rsidRPr="005132EF" w:rsidRDefault="00643366"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74EAA0F6" w14:textId="77777777" w:rsidR="00643366" w:rsidRPr="005132EF" w:rsidRDefault="00643366" w:rsidP="00847C45">
            <w:pPr>
              <w:spacing w:after="0"/>
              <w:rPr>
                <w:rFonts w:ascii="Arial" w:hAnsi="Arial" w:cs="Arial"/>
                <w:sz w:val="16"/>
                <w:szCs w:val="16"/>
              </w:rPr>
            </w:pPr>
            <w:r w:rsidRPr="005132EF">
              <w:rPr>
                <w:rFonts w:ascii="Arial" w:hAnsi="Arial" w:cs="Arial"/>
                <w:sz w:val="16"/>
                <w:szCs w:val="16"/>
              </w:rPr>
              <w:t>PWS Restart Indication</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2DF985" w14:textId="77777777" w:rsidR="00643366" w:rsidRPr="005132EF" w:rsidRDefault="00643366" w:rsidP="00847C45">
            <w:pPr>
              <w:spacing w:after="0"/>
              <w:rPr>
                <w:rFonts w:ascii="Arial" w:hAnsi="Arial" w:cs="Arial"/>
                <w:sz w:val="16"/>
                <w:szCs w:val="16"/>
              </w:rPr>
            </w:pPr>
            <w:r w:rsidRPr="005132EF">
              <w:rPr>
                <w:rFonts w:ascii="Arial" w:hAnsi="Arial" w:cs="Arial"/>
                <w:sz w:val="16"/>
                <w:szCs w:val="16"/>
              </w:rPr>
              <w:t>12.0.0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CA62C5" w14:textId="77777777" w:rsidR="00643366" w:rsidRPr="005132EF" w:rsidRDefault="00643366" w:rsidP="00847C45">
            <w:pPr>
              <w:spacing w:after="0"/>
              <w:rPr>
                <w:rFonts w:ascii="Arial" w:hAnsi="Arial" w:cs="Arial"/>
                <w:sz w:val="16"/>
                <w:szCs w:val="16"/>
              </w:rPr>
            </w:pPr>
            <w:r w:rsidRPr="005132EF">
              <w:rPr>
                <w:rFonts w:ascii="Arial" w:hAnsi="Arial" w:cs="Arial"/>
                <w:sz w:val="16"/>
                <w:szCs w:val="16"/>
              </w:rPr>
              <w:t>12.1.0</w:t>
            </w:r>
          </w:p>
        </w:tc>
      </w:tr>
      <w:tr w:rsidR="00C50AD1" w:rsidRPr="005132EF" w14:paraId="24CFB76E"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60B0BE64" w14:textId="77777777" w:rsidR="00C50AD1" w:rsidRPr="005132EF" w:rsidRDefault="00C50AD1" w:rsidP="00847C45">
            <w:pPr>
              <w:spacing w:after="0"/>
              <w:rPr>
                <w:rFonts w:ascii="Arial" w:hAnsi="Arial" w:cs="Arial"/>
                <w:sz w:val="16"/>
                <w:szCs w:val="16"/>
              </w:rPr>
            </w:pPr>
            <w:r w:rsidRPr="005132EF">
              <w:rPr>
                <w:rFonts w:ascii="Arial" w:hAnsi="Arial" w:cs="Arial"/>
                <w:sz w:val="16"/>
                <w:szCs w:val="16"/>
              </w:rPr>
              <w:t>2014-06</w:t>
            </w: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7784F32B" w14:textId="77777777" w:rsidR="00C50AD1" w:rsidRPr="005132EF" w:rsidRDefault="00C50AD1" w:rsidP="00847C45">
            <w:pPr>
              <w:spacing w:after="0"/>
              <w:rPr>
                <w:rFonts w:ascii="Arial" w:hAnsi="Arial" w:cs="Arial"/>
                <w:sz w:val="16"/>
                <w:szCs w:val="16"/>
              </w:rPr>
            </w:pPr>
            <w:r w:rsidRPr="005132EF">
              <w:rPr>
                <w:rFonts w:ascii="Arial" w:hAnsi="Arial" w:cs="Arial"/>
                <w:sz w:val="16"/>
                <w:szCs w:val="16"/>
              </w:rPr>
              <w:t>RP-64</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4271A797" w14:textId="77777777" w:rsidR="00C50AD1" w:rsidRPr="005132EF" w:rsidRDefault="00C50AD1" w:rsidP="00847C45">
            <w:pPr>
              <w:spacing w:after="0"/>
              <w:rPr>
                <w:rFonts w:ascii="Arial" w:hAnsi="Arial" w:cs="Arial"/>
                <w:sz w:val="16"/>
                <w:szCs w:val="16"/>
              </w:rPr>
            </w:pPr>
            <w:r w:rsidRPr="005132EF">
              <w:rPr>
                <w:rFonts w:ascii="Arial" w:hAnsi="Arial" w:cs="Arial"/>
                <w:sz w:val="16"/>
                <w:szCs w:val="16"/>
              </w:rPr>
              <w:t>RP-140876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372626" w14:textId="77777777" w:rsidR="00C50AD1" w:rsidRPr="005132EF" w:rsidRDefault="00C50AD1" w:rsidP="00847C45">
            <w:pPr>
              <w:spacing w:after="0"/>
              <w:rPr>
                <w:rFonts w:ascii="Arial" w:hAnsi="Arial" w:cs="Arial"/>
                <w:sz w:val="16"/>
                <w:szCs w:val="16"/>
              </w:rPr>
            </w:pPr>
            <w:r w:rsidRPr="005132EF">
              <w:rPr>
                <w:rFonts w:ascii="Arial" w:hAnsi="Arial" w:cs="Arial"/>
                <w:sz w:val="16"/>
                <w:szCs w:val="16"/>
              </w:rPr>
              <w:t>0616</w:t>
            </w:r>
            <w:r w:rsidR="00985820" w:rsidRPr="005132EF">
              <w:rPr>
                <w:rFonts w:ascii="Arial" w:hAnsi="Arial" w:cs="Arial"/>
                <w:sz w:val="16"/>
                <w:szCs w:val="16"/>
              </w:rPr>
              <w:t>a</w:t>
            </w:r>
          </w:p>
          <w:p w14:paraId="67BF2E8F" w14:textId="77777777" w:rsidR="00985820" w:rsidRPr="005132EF" w:rsidRDefault="00985820" w:rsidP="00847C45">
            <w:pPr>
              <w:spacing w:after="0"/>
              <w:rPr>
                <w:rFonts w:ascii="Arial" w:hAnsi="Arial" w:cs="Arial"/>
                <w:sz w:val="16"/>
                <w:szCs w:val="16"/>
              </w:rPr>
            </w:pPr>
            <w:r w:rsidRPr="005132EF">
              <w:rPr>
                <w:rFonts w:ascii="Arial" w:hAnsi="Arial" w:cs="Arial"/>
                <w:sz w:val="16"/>
                <w:szCs w:val="16"/>
              </w:rPr>
              <w:t>NOTE</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2C6A0AFA" w14:textId="77777777" w:rsidR="00C50AD1" w:rsidRPr="005132EF" w:rsidRDefault="00C50AD1" w:rsidP="00847C45">
            <w:pPr>
              <w:spacing w:after="0"/>
              <w:rPr>
                <w:rFonts w:ascii="Arial" w:hAnsi="Arial" w:cs="Arial"/>
                <w:sz w:val="16"/>
                <w:szCs w:val="16"/>
              </w:rPr>
            </w:pPr>
            <w:r w:rsidRPr="005132EF">
              <w:rPr>
                <w:rFonts w:ascii="Arial" w:hAnsi="Arial" w:cs="Arial"/>
                <w:sz w:val="16"/>
                <w:szCs w:val="16"/>
              </w:rPr>
              <w:t>1</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7B33E94A" w14:textId="77777777" w:rsidR="00C50AD1" w:rsidRPr="005132EF" w:rsidRDefault="00C50AD1" w:rsidP="00847C45">
            <w:pPr>
              <w:spacing w:after="0"/>
              <w:rPr>
                <w:rFonts w:ascii="Arial" w:hAnsi="Arial" w:cs="Arial"/>
                <w:sz w:val="16"/>
                <w:szCs w:val="16"/>
              </w:rPr>
            </w:pPr>
            <w:r w:rsidRPr="005132EF">
              <w:rPr>
                <w:rFonts w:ascii="Arial" w:hAnsi="Arial" w:cs="Arial"/>
                <w:sz w:val="16"/>
                <w:szCs w:val="16"/>
              </w:rPr>
              <w:t>Update of CA deployment scenarios</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89BF3C" w14:textId="77777777" w:rsidR="00C50AD1" w:rsidRPr="005132EF" w:rsidRDefault="00C50AD1" w:rsidP="00847C45">
            <w:pPr>
              <w:spacing w:after="0"/>
              <w:rPr>
                <w:rFonts w:ascii="Arial" w:hAnsi="Arial" w:cs="Arial"/>
                <w:sz w:val="16"/>
                <w:szCs w:val="16"/>
              </w:rPr>
            </w:pPr>
            <w:r w:rsidRPr="005132EF">
              <w:rPr>
                <w:rFonts w:ascii="Arial" w:hAnsi="Arial" w:cs="Arial"/>
                <w:sz w:val="16"/>
                <w:szCs w:val="16"/>
              </w:rPr>
              <w:t>12.1.0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7A244E" w14:textId="77777777" w:rsidR="00C50AD1" w:rsidRPr="005132EF" w:rsidRDefault="00C50AD1" w:rsidP="00847C45">
            <w:pPr>
              <w:spacing w:after="0"/>
              <w:rPr>
                <w:rFonts w:ascii="Arial" w:hAnsi="Arial" w:cs="Arial"/>
                <w:sz w:val="16"/>
                <w:szCs w:val="16"/>
              </w:rPr>
            </w:pPr>
            <w:r w:rsidRPr="005132EF">
              <w:rPr>
                <w:rFonts w:ascii="Arial" w:hAnsi="Arial" w:cs="Arial"/>
                <w:sz w:val="16"/>
                <w:szCs w:val="16"/>
              </w:rPr>
              <w:t>12.2.0</w:t>
            </w:r>
          </w:p>
        </w:tc>
      </w:tr>
      <w:tr w:rsidR="00B62031" w:rsidRPr="005132EF" w14:paraId="147074DD"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4FBCAA70" w14:textId="77777777" w:rsidR="00B62031" w:rsidRPr="005132EF" w:rsidRDefault="00B62031"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13E35C5D" w14:textId="77777777" w:rsidR="00B62031" w:rsidRPr="005132EF" w:rsidRDefault="00B62031" w:rsidP="00847C45">
            <w:pPr>
              <w:spacing w:after="0"/>
              <w:rPr>
                <w:rFonts w:ascii="Arial" w:hAnsi="Arial" w:cs="Arial"/>
                <w:sz w:val="16"/>
                <w:szCs w:val="16"/>
              </w:rPr>
            </w:pPr>
            <w:r w:rsidRPr="005132EF">
              <w:rPr>
                <w:rFonts w:ascii="Arial" w:hAnsi="Arial" w:cs="Arial"/>
                <w:sz w:val="16"/>
                <w:szCs w:val="16"/>
              </w:rPr>
              <w:t>RP-64</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145B0ED0" w14:textId="77777777" w:rsidR="00B62031" w:rsidRPr="005132EF" w:rsidRDefault="00B62031" w:rsidP="00847C45">
            <w:pPr>
              <w:spacing w:after="0"/>
              <w:rPr>
                <w:rFonts w:ascii="Arial" w:hAnsi="Arial" w:cs="Arial"/>
                <w:sz w:val="16"/>
                <w:szCs w:val="16"/>
              </w:rPr>
            </w:pPr>
            <w:r w:rsidRPr="005132EF">
              <w:rPr>
                <w:rFonts w:ascii="Arial" w:hAnsi="Arial" w:cs="Arial"/>
                <w:sz w:val="16"/>
                <w:szCs w:val="16"/>
              </w:rPr>
              <w:t>RP-140892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540FCB" w14:textId="77777777" w:rsidR="00B62031" w:rsidRPr="005132EF" w:rsidRDefault="00B62031" w:rsidP="00847C45">
            <w:pPr>
              <w:spacing w:after="0"/>
              <w:rPr>
                <w:rFonts w:ascii="Arial" w:hAnsi="Arial" w:cs="Arial"/>
                <w:sz w:val="16"/>
                <w:szCs w:val="16"/>
              </w:rPr>
            </w:pPr>
            <w:r w:rsidRPr="005132EF">
              <w:rPr>
                <w:rFonts w:ascii="Arial" w:hAnsi="Arial" w:cs="Arial"/>
                <w:sz w:val="16"/>
                <w:szCs w:val="16"/>
              </w:rPr>
              <w:t>0626</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27EE8423" w14:textId="77777777" w:rsidR="00B62031" w:rsidRPr="005132EF" w:rsidRDefault="00B62031"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044FFEB2" w14:textId="77777777" w:rsidR="00B62031" w:rsidRPr="005132EF" w:rsidRDefault="00B62031" w:rsidP="00847C45">
            <w:pPr>
              <w:spacing w:after="0"/>
              <w:rPr>
                <w:rFonts w:ascii="Arial" w:hAnsi="Arial" w:cs="Arial"/>
                <w:sz w:val="16"/>
                <w:szCs w:val="16"/>
              </w:rPr>
            </w:pPr>
            <w:r w:rsidRPr="005132EF">
              <w:rPr>
                <w:rFonts w:ascii="Arial" w:hAnsi="Arial" w:cs="Arial"/>
                <w:sz w:val="16"/>
                <w:szCs w:val="16"/>
              </w:rPr>
              <w:t>Outdated Statement on Security Key Corruption</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EAAD30" w14:textId="77777777" w:rsidR="00B62031" w:rsidRPr="005132EF" w:rsidRDefault="00B62031" w:rsidP="00847C45">
            <w:pPr>
              <w:spacing w:after="0"/>
              <w:rPr>
                <w:rFonts w:ascii="Arial" w:hAnsi="Arial" w:cs="Arial"/>
                <w:sz w:val="16"/>
                <w:szCs w:val="16"/>
              </w:rPr>
            </w:pPr>
            <w:r w:rsidRPr="005132EF">
              <w:rPr>
                <w:rFonts w:ascii="Arial" w:hAnsi="Arial" w:cs="Arial"/>
                <w:sz w:val="16"/>
                <w:szCs w:val="16"/>
              </w:rPr>
              <w:t>12.1.0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502B898" w14:textId="77777777" w:rsidR="00B62031" w:rsidRPr="005132EF" w:rsidRDefault="00B62031" w:rsidP="00847C45">
            <w:pPr>
              <w:spacing w:after="0"/>
              <w:rPr>
                <w:rFonts w:ascii="Arial" w:hAnsi="Arial" w:cs="Arial"/>
                <w:sz w:val="16"/>
                <w:szCs w:val="16"/>
              </w:rPr>
            </w:pPr>
            <w:r w:rsidRPr="005132EF">
              <w:rPr>
                <w:rFonts w:ascii="Arial" w:hAnsi="Arial" w:cs="Arial"/>
                <w:sz w:val="16"/>
                <w:szCs w:val="16"/>
              </w:rPr>
              <w:t>12.2.0</w:t>
            </w:r>
          </w:p>
        </w:tc>
      </w:tr>
      <w:tr w:rsidR="00B62031" w:rsidRPr="005132EF" w14:paraId="6EBA9E60"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39400D5D" w14:textId="77777777" w:rsidR="00B62031" w:rsidRPr="005132EF" w:rsidRDefault="00B62031"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694D82C6" w14:textId="77777777" w:rsidR="00B62031" w:rsidRPr="005132EF" w:rsidRDefault="00B62031" w:rsidP="00847C45">
            <w:pPr>
              <w:spacing w:after="0"/>
              <w:rPr>
                <w:rFonts w:ascii="Arial" w:hAnsi="Arial" w:cs="Arial"/>
                <w:sz w:val="16"/>
                <w:szCs w:val="16"/>
              </w:rPr>
            </w:pPr>
            <w:r w:rsidRPr="005132EF">
              <w:rPr>
                <w:rFonts w:ascii="Arial" w:hAnsi="Arial" w:cs="Arial"/>
                <w:sz w:val="16"/>
                <w:szCs w:val="16"/>
              </w:rPr>
              <w:t>RP-64</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5D9EC589" w14:textId="77777777" w:rsidR="00B62031" w:rsidRPr="005132EF" w:rsidRDefault="00B62031" w:rsidP="00847C45">
            <w:pPr>
              <w:spacing w:after="0"/>
              <w:rPr>
                <w:rFonts w:ascii="Arial" w:hAnsi="Arial" w:cs="Arial"/>
                <w:sz w:val="16"/>
                <w:szCs w:val="16"/>
              </w:rPr>
            </w:pPr>
            <w:r w:rsidRPr="005132EF">
              <w:rPr>
                <w:rFonts w:ascii="Arial" w:hAnsi="Arial" w:cs="Arial"/>
                <w:sz w:val="16"/>
                <w:szCs w:val="16"/>
              </w:rPr>
              <w:t>RP-140884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0D1048" w14:textId="77777777" w:rsidR="00B62031" w:rsidRPr="005132EF" w:rsidRDefault="00B62031" w:rsidP="00847C45">
            <w:pPr>
              <w:spacing w:after="0"/>
              <w:rPr>
                <w:rFonts w:ascii="Arial" w:hAnsi="Arial" w:cs="Arial"/>
                <w:sz w:val="16"/>
                <w:szCs w:val="16"/>
              </w:rPr>
            </w:pPr>
            <w:r w:rsidRPr="005132EF">
              <w:rPr>
                <w:rFonts w:ascii="Arial" w:hAnsi="Arial" w:cs="Arial"/>
                <w:sz w:val="16"/>
                <w:szCs w:val="16"/>
              </w:rPr>
              <w:t>0627</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23366922" w14:textId="77777777" w:rsidR="00B62031" w:rsidRPr="005132EF" w:rsidRDefault="00B62031"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796C020F" w14:textId="77777777" w:rsidR="00B62031" w:rsidRPr="005132EF" w:rsidRDefault="00B62031" w:rsidP="00847C45">
            <w:pPr>
              <w:spacing w:after="0"/>
              <w:rPr>
                <w:rFonts w:ascii="Arial" w:hAnsi="Arial" w:cs="Arial"/>
                <w:sz w:val="16"/>
                <w:szCs w:val="16"/>
              </w:rPr>
            </w:pPr>
            <w:r w:rsidRPr="005132EF">
              <w:rPr>
                <w:rFonts w:ascii="Arial" w:hAnsi="Arial" w:cs="Arial"/>
                <w:sz w:val="16"/>
                <w:szCs w:val="16"/>
              </w:rPr>
              <w:t>Stage 2 description of eIMTA feature</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97E8F1" w14:textId="77777777" w:rsidR="00B62031" w:rsidRPr="005132EF" w:rsidRDefault="00B62031" w:rsidP="00847C45">
            <w:pPr>
              <w:spacing w:after="0"/>
              <w:rPr>
                <w:rFonts w:ascii="Arial" w:hAnsi="Arial" w:cs="Arial"/>
                <w:sz w:val="16"/>
                <w:szCs w:val="16"/>
              </w:rPr>
            </w:pPr>
            <w:r w:rsidRPr="005132EF">
              <w:rPr>
                <w:rFonts w:ascii="Arial" w:hAnsi="Arial" w:cs="Arial"/>
                <w:sz w:val="16"/>
                <w:szCs w:val="16"/>
              </w:rPr>
              <w:t>12.1.0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D04A2E" w14:textId="77777777" w:rsidR="00B62031" w:rsidRPr="005132EF" w:rsidRDefault="00B62031" w:rsidP="00847C45">
            <w:pPr>
              <w:spacing w:after="0"/>
              <w:rPr>
                <w:rFonts w:ascii="Arial" w:hAnsi="Arial" w:cs="Arial"/>
                <w:sz w:val="16"/>
                <w:szCs w:val="16"/>
              </w:rPr>
            </w:pPr>
            <w:r w:rsidRPr="005132EF">
              <w:rPr>
                <w:rFonts w:ascii="Arial" w:hAnsi="Arial" w:cs="Arial"/>
                <w:sz w:val="16"/>
                <w:szCs w:val="16"/>
              </w:rPr>
              <w:t>12.2.0</w:t>
            </w:r>
          </w:p>
        </w:tc>
      </w:tr>
      <w:tr w:rsidR="00B62031" w:rsidRPr="005132EF" w14:paraId="7E8AF4A8"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085AB6A6" w14:textId="77777777" w:rsidR="00B62031" w:rsidRPr="005132EF" w:rsidRDefault="00B62031"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1B1DB5D4" w14:textId="77777777" w:rsidR="00B62031" w:rsidRPr="005132EF" w:rsidRDefault="00B62031" w:rsidP="00847C45">
            <w:pPr>
              <w:spacing w:after="0"/>
              <w:rPr>
                <w:rFonts w:ascii="Arial" w:hAnsi="Arial" w:cs="Arial"/>
                <w:sz w:val="16"/>
                <w:szCs w:val="16"/>
              </w:rPr>
            </w:pPr>
            <w:r w:rsidRPr="005132EF">
              <w:rPr>
                <w:rFonts w:ascii="Arial" w:hAnsi="Arial" w:cs="Arial"/>
                <w:sz w:val="16"/>
                <w:szCs w:val="16"/>
              </w:rPr>
              <w:t>RP-64</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5DD55058" w14:textId="77777777" w:rsidR="00B62031" w:rsidRPr="005132EF" w:rsidRDefault="00B62031" w:rsidP="00847C45">
            <w:pPr>
              <w:spacing w:after="0"/>
              <w:rPr>
                <w:rFonts w:ascii="Arial" w:hAnsi="Arial" w:cs="Arial"/>
                <w:sz w:val="16"/>
                <w:szCs w:val="16"/>
              </w:rPr>
            </w:pPr>
            <w:r w:rsidRPr="005132EF">
              <w:rPr>
                <w:rFonts w:ascii="Arial" w:hAnsi="Arial" w:cs="Arial"/>
                <w:sz w:val="16"/>
                <w:szCs w:val="16"/>
              </w:rPr>
              <w:t>RP-140881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782100" w14:textId="77777777" w:rsidR="00B62031" w:rsidRPr="005132EF" w:rsidRDefault="00B62031" w:rsidP="00847C45">
            <w:pPr>
              <w:spacing w:after="0"/>
              <w:rPr>
                <w:rFonts w:ascii="Arial" w:hAnsi="Arial" w:cs="Arial"/>
                <w:sz w:val="16"/>
                <w:szCs w:val="16"/>
              </w:rPr>
            </w:pPr>
            <w:r w:rsidRPr="005132EF">
              <w:rPr>
                <w:rFonts w:ascii="Arial" w:hAnsi="Arial" w:cs="Arial"/>
                <w:sz w:val="16"/>
                <w:szCs w:val="16"/>
              </w:rPr>
              <w:t>0628</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2A96DF75" w14:textId="77777777" w:rsidR="00B62031" w:rsidRPr="005132EF" w:rsidRDefault="00B62031"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790758E7" w14:textId="77777777" w:rsidR="00B62031" w:rsidRPr="005132EF" w:rsidRDefault="00B62031" w:rsidP="00847C45">
            <w:pPr>
              <w:spacing w:after="0"/>
              <w:rPr>
                <w:rFonts w:ascii="Arial" w:hAnsi="Arial" w:cs="Arial"/>
                <w:sz w:val="16"/>
                <w:szCs w:val="16"/>
              </w:rPr>
            </w:pPr>
            <w:r w:rsidRPr="005132EF">
              <w:rPr>
                <w:rFonts w:ascii="Arial" w:hAnsi="Arial" w:cs="Arial"/>
                <w:sz w:val="16"/>
                <w:szCs w:val="16"/>
              </w:rPr>
              <w:t>Stage 2 description of Power Saving Mode feature for LTE</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EA881C" w14:textId="77777777" w:rsidR="00B62031" w:rsidRPr="005132EF" w:rsidRDefault="00B62031" w:rsidP="00847C45">
            <w:pPr>
              <w:spacing w:after="0"/>
              <w:rPr>
                <w:rFonts w:ascii="Arial" w:hAnsi="Arial" w:cs="Arial"/>
                <w:sz w:val="16"/>
                <w:szCs w:val="16"/>
              </w:rPr>
            </w:pPr>
            <w:r w:rsidRPr="005132EF">
              <w:rPr>
                <w:rFonts w:ascii="Arial" w:hAnsi="Arial" w:cs="Arial"/>
                <w:sz w:val="16"/>
                <w:szCs w:val="16"/>
              </w:rPr>
              <w:t>12.1.0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746D1F" w14:textId="77777777" w:rsidR="00B62031" w:rsidRPr="005132EF" w:rsidRDefault="00B62031" w:rsidP="00847C45">
            <w:pPr>
              <w:spacing w:after="0"/>
              <w:rPr>
                <w:rFonts w:ascii="Arial" w:hAnsi="Arial" w:cs="Arial"/>
                <w:sz w:val="16"/>
                <w:szCs w:val="16"/>
              </w:rPr>
            </w:pPr>
            <w:r w:rsidRPr="005132EF">
              <w:rPr>
                <w:rFonts w:ascii="Arial" w:hAnsi="Arial" w:cs="Arial"/>
                <w:sz w:val="16"/>
                <w:szCs w:val="16"/>
              </w:rPr>
              <w:t>12.2.0</w:t>
            </w:r>
          </w:p>
        </w:tc>
      </w:tr>
      <w:tr w:rsidR="00B62031" w:rsidRPr="005132EF" w14:paraId="058A40CC"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33D8CC4A" w14:textId="77777777" w:rsidR="00B62031" w:rsidRPr="005132EF" w:rsidRDefault="00B62031"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1F220515" w14:textId="77777777" w:rsidR="00B62031" w:rsidRPr="005132EF" w:rsidRDefault="00B62031" w:rsidP="00847C45">
            <w:pPr>
              <w:spacing w:after="0"/>
              <w:rPr>
                <w:rFonts w:ascii="Arial" w:hAnsi="Arial" w:cs="Arial"/>
                <w:sz w:val="16"/>
                <w:szCs w:val="16"/>
              </w:rPr>
            </w:pPr>
            <w:r w:rsidRPr="005132EF">
              <w:rPr>
                <w:rFonts w:ascii="Arial" w:hAnsi="Arial" w:cs="Arial"/>
                <w:sz w:val="16"/>
                <w:szCs w:val="16"/>
              </w:rPr>
              <w:t>RP-64</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7729B411" w14:textId="77777777" w:rsidR="00B62031" w:rsidRPr="005132EF" w:rsidRDefault="00B62031" w:rsidP="00847C45">
            <w:pPr>
              <w:spacing w:after="0"/>
              <w:rPr>
                <w:rFonts w:ascii="Arial" w:hAnsi="Arial" w:cs="Arial"/>
                <w:sz w:val="16"/>
                <w:szCs w:val="16"/>
              </w:rPr>
            </w:pPr>
            <w:r w:rsidRPr="005132EF">
              <w:rPr>
                <w:rFonts w:ascii="Arial" w:hAnsi="Arial" w:cs="Arial"/>
                <w:sz w:val="16"/>
                <w:szCs w:val="16"/>
              </w:rPr>
              <w:t>RP-140888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EDEE48" w14:textId="77777777" w:rsidR="00B62031" w:rsidRPr="005132EF" w:rsidRDefault="00B62031" w:rsidP="00847C45">
            <w:pPr>
              <w:spacing w:after="0"/>
              <w:rPr>
                <w:rFonts w:ascii="Arial" w:hAnsi="Arial" w:cs="Arial"/>
                <w:sz w:val="16"/>
                <w:szCs w:val="16"/>
              </w:rPr>
            </w:pPr>
            <w:r w:rsidRPr="005132EF">
              <w:rPr>
                <w:rFonts w:ascii="Arial" w:hAnsi="Arial" w:cs="Arial"/>
                <w:sz w:val="16"/>
                <w:szCs w:val="16"/>
              </w:rPr>
              <w:t>0630</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63DB0E9B" w14:textId="77777777" w:rsidR="00B62031" w:rsidRPr="005132EF" w:rsidRDefault="00B62031"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65CC30F7" w14:textId="77777777" w:rsidR="00B62031" w:rsidRPr="005132EF" w:rsidRDefault="00B62031" w:rsidP="00847C45">
            <w:pPr>
              <w:spacing w:after="0"/>
              <w:rPr>
                <w:rFonts w:ascii="Arial" w:hAnsi="Arial" w:cs="Arial"/>
                <w:sz w:val="16"/>
                <w:szCs w:val="16"/>
              </w:rPr>
            </w:pPr>
            <w:r w:rsidRPr="005132EF">
              <w:rPr>
                <w:rFonts w:ascii="Arial" w:hAnsi="Arial" w:cs="Arial"/>
                <w:sz w:val="16"/>
                <w:szCs w:val="16"/>
              </w:rPr>
              <w:t>Introduction of TDD-FDD CA into stage 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7F59B5" w14:textId="77777777" w:rsidR="00B62031" w:rsidRPr="005132EF" w:rsidRDefault="00B62031" w:rsidP="00847C45">
            <w:pPr>
              <w:spacing w:after="0"/>
              <w:rPr>
                <w:rFonts w:ascii="Arial" w:hAnsi="Arial" w:cs="Arial"/>
                <w:sz w:val="16"/>
                <w:szCs w:val="16"/>
              </w:rPr>
            </w:pPr>
            <w:r w:rsidRPr="005132EF">
              <w:rPr>
                <w:rFonts w:ascii="Arial" w:hAnsi="Arial" w:cs="Arial"/>
                <w:sz w:val="16"/>
                <w:szCs w:val="16"/>
              </w:rPr>
              <w:t>12.1.0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A156C2" w14:textId="77777777" w:rsidR="00B62031" w:rsidRPr="005132EF" w:rsidRDefault="00B62031" w:rsidP="00847C45">
            <w:pPr>
              <w:spacing w:after="0"/>
              <w:rPr>
                <w:rFonts w:ascii="Arial" w:hAnsi="Arial" w:cs="Arial"/>
                <w:sz w:val="16"/>
                <w:szCs w:val="16"/>
              </w:rPr>
            </w:pPr>
            <w:r w:rsidRPr="005132EF">
              <w:rPr>
                <w:rFonts w:ascii="Arial" w:hAnsi="Arial" w:cs="Arial"/>
                <w:sz w:val="16"/>
                <w:szCs w:val="16"/>
              </w:rPr>
              <w:t>12.2.0</w:t>
            </w:r>
          </w:p>
        </w:tc>
      </w:tr>
      <w:tr w:rsidR="00B62031" w:rsidRPr="005132EF" w14:paraId="0F248C39"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23E4904D" w14:textId="77777777" w:rsidR="00B62031" w:rsidRPr="005132EF" w:rsidRDefault="00B62031"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1280AAAC" w14:textId="77777777" w:rsidR="00B62031" w:rsidRPr="005132EF" w:rsidRDefault="00B62031" w:rsidP="00847C45">
            <w:pPr>
              <w:spacing w:after="0"/>
              <w:rPr>
                <w:rFonts w:ascii="Arial" w:hAnsi="Arial" w:cs="Arial"/>
                <w:sz w:val="16"/>
                <w:szCs w:val="16"/>
              </w:rPr>
            </w:pPr>
            <w:r w:rsidRPr="005132EF">
              <w:rPr>
                <w:rFonts w:ascii="Arial" w:hAnsi="Arial" w:cs="Arial"/>
                <w:sz w:val="16"/>
                <w:szCs w:val="16"/>
              </w:rPr>
              <w:t>RP-64</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6D205402" w14:textId="77777777" w:rsidR="00B62031" w:rsidRPr="005132EF" w:rsidRDefault="00B62031" w:rsidP="00847C45">
            <w:pPr>
              <w:spacing w:after="0"/>
              <w:rPr>
                <w:rFonts w:ascii="Arial" w:hAnsi="Arial" w:cs="Arial"/>
                <w:sz w:val="16"/>
                <w:szCs w:val="16"/>
              </w:rPr>
            </w:pPr>
            <w:r w:rsidRPr="005132EF">
              <w:rPr>
                <w:rFonts w:ascii="Arial" w:hAnsi="Arial" w:cs="Arial"/>
                <w:sz w:val="16"/>
                <w:szCs w:val="16"/>
              </w:rPr>
              <w:t>RP-140883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43D487" w14:textId="77777777" w:rsidR="00B62031" w:rsidRPr="005132EF" w:rsidRDefault="00B62031" w:rsidP="00847C45">
            <w:pPr>
              <w:spacing w:after="0"/>
              <w:rPr>
                <w:rFonts w:ascii="Arial" w:hAnsi="Arial" w:cs="Arial"/>
                <w:sz w:val="16"/>
                <w:szCs w:val="16"/>
              </w:rPr>
            </w:pPr>
            <w:r w:rsidRPr="005132EF">
              <w:rPr>
                <w:rFonts w:ascii="Arial" w:hAnsi="Arial" w:cs="Arial"/>
                <w:sz w:val="16"/>
                <w:szCs w:val="16"/>
              </w:rPr>
              <w:t>0636</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213D0601" w14:textId="77777777" w:rsidR="00B62031" w:rsidRPr="005132EF" w:rsidRDefault="00B62031"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3D1C085D" w14:textId="77777777" w:rsidR="00B62031" w:rsidRPr="005132EF" w:rsidRDefault="00B62031" w:rsidP="00847C45">
            <w:pPr>
              <w:spacing w:after="0"/>
              <w:rPr>
                <w:rFonts w:ascii="Arial" w:hAnsi="Arial" w:cs="Arial"/>
                <w:sz w:val="16"/>
                <w:szCs w:val="16"/>
              </w:rPr>
            </w:pPr>
            <w:r w:rsidRPr="005132EF">
              <w:rPr>
                <w:rFonts w:ascii="Arial" w:hAnsi="Arial" w:cs="Arial"/>
                <w:sz w:val="16"/>
                <w:szCs w:val="16"/>
              </w:rPr>
              <w:t>Stage-2 details of WLAN/3GPP Radio Interworking for LTE</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79B3DE" w14:textId="77777777" w:rsidR="00B62031" w:rsidRPr="005132EF" w:rsidRDefault="00B62031" w:rsidP="00847C45">
            <w:pPr>
              <w:spacing w:after="0"/>
              <w:rPr>
                <w:rFonts w:ascii="Arial" w:hAnsi="Arial" w:cs="Arial"/>
                <w:sz w:val="16"/>
                <w:szCs w:val="16"/>
              </w:rPr>
            </w:pPr>
            <w:r w:rsidRPr="005132EF">
              <w:rPr>
                <w:rFonts w:ascii="Arial" w:hAnsi="Arial" w:cs="Arial"/>
                <w:sz w:val="16"/>
                <w:szCs w:val="16"/>
              </w:rPr>
              <w:t>12.1.0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F654EC" w14:textId="77777777" w:rsidR="00B62031" w:rsidRPr="005132EF" w:rsidRDefault="00B62031" w:rsidP="00847C45">
            <w:pPr>
              <w:spacing w:after="0"/>
              <w:rPr>
                <w:rFonts w:ascii="Arial" w:hAnsi="Arial" w:cs="Arial"/>
                <w:sz w:val="16"/>
                <w:szCs w:val="16"/>
              </w:rPr>
            </w:pPr>
            <w:r w:rsidRPr="005132EF">
              <w:rPr>
                <w:rFonts w:ascii="Arial" w:hAnsi="Arial" w:cs="Arial"/>
                <w:sz w:val="16"/>
                <w:szCs w:val="16"/>
              </w:rPr>
              <w:t>12.2.0</w:t>
            </w:r>
          </w:p>
        </w:tc>
      </w:tr>
      <w:tr w:rsidR="00B62031" w:rsidRPr="005132EF" w14:paraId="493C7171"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082419D0" w14:textId="77777777" w:rsidR="00B62031" w:rsidRPr="005132EF" w:rsidRDefault="00B62031"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6BFEEF64" w14:textId="77777777" w:rsidR="00B62031" w:rsidRPr="005132EF" w:rsidRDefault="00B62031" w:rsidP="00847C45">
            <w:pPr>
              <w:spacing w:after="0"/>
              <w:rPr>
                <w:rFonts w:ascii="Arial" w:hAnsi="Arial" w:cs="Arial"/>
                <w:sz w:val="16"/>
                <w:szCs w:val="16"/>
              </w:rPr>
            </w:pPr>
            <w:r w:rsidRPr="005132EF">
              <w:rPr>
                <w:rFonts w:ascii="Arial" w:hAnsi="Arial" w:cs="Arial"/>
                <w:sz w:val="16"/>
                <w:szCs w:val="16"/>
              </w:rPr>
              <w:t>RP-64</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2E32BD53" w14:textId="77777777" w:rsidR="00B62031" w:rsidRPr="005132EF" w:rsidRDefault="00B62031" w:rsidP="00847C45">
            <w:pPr>
              <w:spacing w:after="0"/>
              <w:rPr>
                <w:rFonts w:ascii="Arial" w:hAnsi="Arial" w:cs="Arial"/>
                <w:sz w:val="16"/>
                <w:szCs w:val="16"/>
              </w:rPr>
            </w:pPr>
            <w:r w:rsidRPr="005132EF">
              <w:rPr>
                <w:rFonts w:ascii="Arial" w:hAnsi="Arial" w:cs="Arial"/>
                <w:sz w:val="16"/>
                <w:szCs w:val="16"/>
              </w:rPr>
              <w:t>RP-140884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95E580" w14:textId="77777777" w:rsidR="00B62031" w:rsidRPr="005132EF" w:rsidRDefault="00B62031" w:rsidP="00847C45">
            <w:pPr>
              <w:spacing w:after="0"/>
              <w:rPr>
                <w:rFonts w:ascii="Arial" w:hAnsi="Arial" w:cs="Arial"/>
                <w:sz w:val="16"/>
                <w:szCs w:val="16"/>
              </w:rPr>
            </w:pPr>
            <w:r w:rsidRPr="005132EF">
              <w:rPr>
                <w:rFonts w:ascii="Arial" w:hAnsi="Arial" w:cs="Arial"/>
                <w:sz w:val="16"/>
                <w:szCs w:val="16"/>
              </w:rPr>
              <w:t>0637</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70926339" w14:textId="77777777" w:rsidR="00B62031" w:rsidRPr="005132EF" w:rsidRDefault="00B62031"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3AF56822" w14:textId="77777777" w:rsidR="00B62031" w:rsidRPr="005132EF" w:rsidRDefault="00B62031" w:rsidP="00847C45">
            <w:pPr>
              <w:spacing w:after="0"/>
              <w:rPr>
                <w:rFonts w:ascii="Arial" w:hAnsi="Arial" w:cs="Arial"/>
                <w:sz w:val="16"/>
                <w:szCs w:val="16"/>
              </w:rPr>
            </w:pPr>
            <w:r w:rsidRPr="005132EF">
              <w:rPr>
                <w:rFonts w:ascii="Arial" w:hAnsi="Arial" w:cs="Arial"/>
                <w:sz w:val="16"/>
                <w:szCs w:val="16"/>
              </w:rPr>
              <w:t>Introduction of LTE TDD eIMTA</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A8C5E0" w14:textId="77777777" w:rsidR="00B62031" w:rsidRPr="005132EF" w:rsidRDefault="00B62031" w:rsidP="00847C45">
            <w:pPr>
              <w:spacing w:after="0"/>
              <w:rPr>
                <w:rFonts w:ascii="Arial" w:hAnsi="Arial" w:cs="Arial"/>
                <w:sz w:val="16"/>
                <w:szCs w:val="16"/>
              </w:rPr>
            </w:pPr>
            <w:r w:rsidRPr="005132EF">
              <w:rPr>
                <w:rFonts w:ascii="Arial" w:hAnsi="Arial" w:cs="Arial"/>
                <w:sz w:val="16"/>
                <w:szCs w:val="16"/>
              </w:rPr>
              <w:t>12.1.0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BC274D" w14:textId="77777777" w:rsidR="00B62031" w:rsidRPr="005132EF" w:rsidRDefault="00B62031" w:rsidP="00847C45">
            <w:pPr>
              <w:spacing w:after="0"/>
              <w:rPr>
                <w:rFonts w:ascii="Arial" w:hAnsi="Arial" w:cs="Arial"/>
                <w:sz w:val="16"/>
                <w:szCs w:val="16"/>
              </w:rPr>
            </w:pPr>
            <w:r w:rsidRPr="005132EF">
              <w:rPr>
                <w:rFonts w:ascii="Arial" w:hAnsi="Arial" w:cs="Arial"/>
                <w:sz w:val="16"/>
                <w:szCs w:val="16"/>
              </w:rPr>
              <w:t>12.2.0</w:t>
            </w:r>
          </w:p>
        </w:tc>
      </w:tr>
      <w:tr w:rsidR="00B62031" w:rsidRPr="005132EF" w14:paraId="127B58B7"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2ED8C5EE" w14:textId="77777777" w:rsidR="00B62031" w:rsidRPr="005132EF" w:rsidRDefault="00B62031"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4D2E190C" w14:textId="77777777" w:rsidR="00B62031" w:rsidRPr="005132EF" w:rsidRDefault="00B62031" w:rsidP="00847C45">
            <w:pPr>
              <w:spacing w:after="0"/>
              <w:rPr>
                <w:rFonts w:ascii="Arial" w:hAnsi="Arial" w:cs="Arial"/>
                <w:sz w:val="16"/>
                <w:szCs w:val="16"/>
              </w:rPr>
            </w:pPr>
            <w:r w:rsidRPr="005132EF">
              <w:rPr>
                <w:rFonts w:ascii="Arial" w:hAnsi="Arial" w:cs="Arial"/>
                <w:sz w:val="16"/>
                <w:szCs w:val="16"/>
              </w:rPr>
              <w:t>RP-64</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7C83B62D" w14:textId="77777777" w:rsidR="00B62031" w:rsidRPr="005132EF" w:rsidRDefault="00B62031" w:rsidP="00847C45">
            <w:pPr>
              <w:spacing w:after="0"/>
              <w:rPr>
                <w:rFonts w:ascii="Arial" w:hAnsi="Arial" w:cs="Arial"/>
                <w:sz w:val="16"/>
                <w:szCs w:val="16"/>
              </w:rPr>
            </w:pPr>
            <w:r w:rsidRPr="005132EF">
              <w:rPr>
                <w:rFonts w:ascii="Arial" w:hAnsi="Arial" w:cs="Arial"/>
                <w:sz w:val="16"/>
                <w:szCs w:val="16"/>
              </w:rPr>
              <w:t>RP-140891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F0CDDD" w14:textId="77777777" w:rsidR="00B62031" w:rsidRPr="005132EF" w:rsidRDefault="00B62031" w:rsidP="00847C45">
            <w:pPr>
              <w:spacing w:after="0"/>
              <w:rPr>
                <w:rFonts w:ascii="Arial" w:hAnsi="Arial" w:cs="Arial"/>
                <w:sz w:val="16"/>
                <w:szCs w:val="16"/>
              </w:rPr>
            </w:pPr>
            <w:r w:rsidRPr="005132EF">
              <w:rPr>
                <w:rFonts w:ascii="Arial" w:hAnsi="Arial" w:cs="Arial"/>
                <w:sz w:val="16"/>
                <w:szCs w:val="16"/>
              </w:rPr>
              <w:t>0638</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28167852" w14:textId="77777777" w:rsidR="00B62031" w:rsidRPr="005132EF" w:rsidRDefault="00B62031"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01129DE3" w14:textId="77777777" w:rsidR="00B62031" w:rsidRPr="005132EF" w:rsidRDefault="00B62031" w:rsidP="00847C45">
            <w:pPr>
              <w:spacing w:after="0"/>
              <w:rPr>
                <w:rFonts w:ascii="Arial" w:hAnsi="Arial" w:cs="Arial"/>
                <w:sz w:val="16"/>
                <w:szCs w:val="16"/>
              </w:rPr>
            </w:pPr>
            <w:r w:rsidRPr="005132EF">
              <w:rPr>
                <w:rFonts w:ascii="Arial" w:hAnsi="Arial" w:cs="Arial"/>
                <w:sz w:val="16"/>
                <w:szCs w:val="16"/>
              </w:rPr>
              <w:t>MBMS Bearer priority Update</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3FB481" w14:textId="77777777" w:rsidR="00B62031" w:rsidRPr="005132EF" w:rsidRDefault="00B62031" w:rsidP="00847C45">
            <w:pPr>
              <w:spacing w:after="0"/>
              <w:rPr>
                <w:rFonts w:ascii="Arial" w:hAnsi="Arial" w:cs="Arial"/>
                <w:sz w:val="16"/>
                <w:szCs w:val="16"/>
              </w:rPr>
            </w:pPr>
            <w:r w:rsidRPr="005132EF">
              <w:rPr>
                <w:rFonts w:ascii="Arial" w:hAnsi="Arial" w:cs="Arial"/>
                <w:sz w:val="16"/>
                <w:szCs w:val="16"/>
              </w:rPr>
              <w:t>12.1.0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FC84B2" w14:textId="77777777" w:rsidR="00B62031" w:rsidRPr="005132EF" w:rsidRDefault="00B62031" w:rsidP="00847C45">
            <w:pPr>
              <w:spacing w:after="0"/>
              <w:rPr>
                <w:rFonts w:ascii="Arial" w:hAnsi="Arial" w:cs="Arial"/>
                <w:sz w:val="16"/>
                <w:szCs w:val="16"/>
              </w:rPr>
            </w:pPr>
            <w:r w:rsidRPr="005132EF">
              <w:rPr>
                <w:rFonts w:ascii="Arial" w:hAnsi="Arial" w:cs="Arial"/>
                <w:sz w:val="16"/>
                <w:szCs w:val="16"/>
              </w:rPr>
              <w:t>12.2.0</w:t>
            </w:r>
          </w:p>
        </w:tc>
      </w:tr>
      <w:tr w:rsidR="00B62031" w:rsidRPr="005132EF" w14:paraId="36378341"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210712DD" w14:textId="77777777" w:rsidR="00B62031" w:rsidRPr="005132EF" w:rsidRDefault="00B62031"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276B6C79" w14:textId="77777777" w:rsidR="00B62031" w:rsidRPr="005132EF" w:rsidRDefault="00B62031" w:rsidP="00847C45">
            <w:pPr>
              <w:spacing w:after="0"/>
              <w:rPr>
                <w:rFonts w:ascii="Arial" w:hAnsi="Arial" w:cs="Arial"/>
                <w:sz w:val="16"/>
                <w:szCs w:val="16"/>
              </w:rPr>
            </w:pPr>
            <w:r w:rsidRPr="005132EF">
              <w:rPr>
                <w:rFonts w:ascii="Arial" w:hAnsi="Arial" w:cs="Arial"/>
                <w:sz w:val="16"/>
                <w:szCs w:val="16"/>
              </w:rPr>
              <w:t>RP-64</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5F2D1CAC" w14:textId="77777777" w:rsidR="00B62031" w:rsidRPr="005132EF" w:rsidRDefault="00B62031" w:rsidP="00847C45">
            <w:pPr>
              <w:spacing w:after="0"/>
              <w:rPr>
                <w:rFonts w:ascii="Arial" w:hAnsi="Arial" w:cs="Arial"/>
                <w:sz w:val="16"/>
                <w:szCs w:val="16"/>
              </w:rPr>
            </w:pPr>
            <w:r w:rsidRPr="005132EF">
              <w:rPr>
                <w:rFonts w:ascii="Arial" w:hAnsi="Arial" w:cs="Arial"/>
                <w:sz w:val="16"/>
                <w:szCs w:val="16"/>
              </w:rPr>
              <w:t>RP-140886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B1CD98" w14:textId="77777777" w:rsidR="00B62031" w:rsidRPr="005132EF" w:rsidRDefault="00B62031" w:rsidP="00847C45">
            <w:pPr>
              <w:spacing w:after="0"/>
              <w:rPr>
                <w:rFonts w:ascii="Arial" w:hAnsi="Arial" w:cs="Arial"/>
                <w:sz w:val="16"/>
                <w:szCs w:val="16"/>
              </w:rPr>
            </w:pPr>
            <w:r w:rsidRPr="005132EF">
              <w:rPr>
                <w:rFonts w:ascii="Arial" w:hAnsi="Arial" w:cs="Arial"/>
                <w:sz w:val="16"/>
                <w:szCs w:val="16"/>
              </w:rPr>
              <w:t>0639</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20293BA1" w14:textId="77777777" w:rsidR="00B62031" w:rsidRPr="005132EF" w:rsidRDefault="00B62031"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68E1492E" w14:textId="77777777" w:rsidR="00B62031" w:rsidRPr="005132EF" w:rsidRDefault="00B62031" w:rsidP="00847C45">
            <w:pPr>
              <w:spacing w:after="0"/>
              <w:rPr>
                <w:rFonts w:ascii="Arial" w:hAnsi="Arial" w:cs="Arial"/>
                <w:sz w:val="16"/>
                <w:szCs w:val="16"/>
              </w:rPr>
            </w:pPr>
            <w:r w:rsidRPr="005132EF">
              <w:rPr>
                <w:rFonts w:ascii="Arial" w:hAnsi="Arial" w:cs="Arial"/>
                <w:sz w:val="16"/>
                <w:szCs w:val="16"/>
              </w:rPr>
              <w:t>HeNB ID verification in PWS Restart Indication message</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C164AC" w14:textId="77777777" w:rsidR="00B62031" w:rsidRPr="005132EF" w:rsidRDefault="00B62031" w:rsidP="00847C45">
            <w:pPr>
              <w:spacing w:after="0"/>
              <w:rPr>
                <w:rFonts w:ascii="Arial" w:hAnsi="Arial" w:cs="Arial"/>
                <w:sz w:val="16"/>
                <w:szCs w:val="16"/>
              </w:rPr>
            </w:pPr>
            <w:r w:rsidRPr="005132EF">
              <w:rPr>
                <w:rFonts w:ascii="Arial" w:hAnsi="Arial" w:cs="Arial"/>
                <w:sz w:val="16"/>
                <w:szCs w:val="16"/>
              </w:rPr>
              <w:t>12.1.0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3FD0BC" w14:textId="77777777" w:rsidR="00B62031" w:rsidRPr="005132EF" w:rsidRDefault="00B62031" w:rsidP="00847C45">
            <w:pPr>
              <w:spacing w:after="0"/>
              <w:rPr>
                <w:rFonts w:ascii="Arial" w:hAnsi="Arial" w:cs="Arial"/>
                <w:sz w:val="16"/>
                <w:szCs w:val="16"/>
              </w:rPr>
            </w:pPr>
            <w:r w:rsidRPr="005132EF">
              <w:rPr>
                <w:rFonts w:ascii="Arial" w:hAnsi="Arial" w:cs="Arial"/>
                <w:sz w:val="16"/>
                <w:szCs w:val="16"/>
              </w:rPr>
              <w:t>12.2.0</w:t>
            </w:r>
          </w:p>
        </w:tc>
      </w:tr>
      <w:tr w:rsidR="00B62031" w:rsidRPr="005132EF" w14:paraId="3B6BFB55"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0AB32EFB" w14:textId="77777777" w:rsidR="00B62031" w:rsidRPr="005132EF" w:rsidRDefault="00B62031"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171E08E9" w14:textId="77777777" w:rsidR="00B62031" w:rsidRPr="005132EF" w:rsidRDefault="00B62031" w:rsidP="00847C45">
            <w:pPr>
              <w:spacing w:after="0"/>
              <w:rPr>
                <w:rFonts w:ascii="Arial" w:hAnsi="Arial" w:cs="Arial"/>
                <w:sz w:val="16"/>
                <w:szCs w:val="16"/>
              </w:rPr>
            </w:pPr>
            <w:r w:rsidRPr="005132EF">
              <w:rPr>
                <w:rFonts w:ascii="Arial" w:hAnsi="Arial" w:cs="Arial"/>
                <w:sz w:val="16"/>
                <w:szCs w:val="16"/>
              </w:rPr>
              <w:t>RP-64</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76488F2F" w14:textId="77777777" w:rsidR="00B62031" w:rsidRPr="005132EF" w:rsidRDefault="00B62031" w:rsidP="00847C45">
            <w:pPr>
              <w:spacing w:after="0"/>
              <w:rPr>
                <w:rFonts w:ascii="Arial" w:hAnsi="Arial" w:cs="Arial"/>
                <w:sz w:val="16"/>
                <w:szCs w:val="16"/>
              </w:rPr>
            </w:pPr>
            <w:r w:rsidRPr="005132EF">
              <w:rPr>
                <w:rFonts w:ascii="Arial" w:hAnsi="Arial" w:cs="Arial"/>
                <w:sz w:val="16"/>
                <w:szCs w:val="16"/>
              </w:rPr>
              <w:t>RP-140897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A9F549" w14:textId="77777777" w:rsidR="00B62031" w:rsidRPr="005132EF" w:rsidRDefault="00B62031" w:rsidP="00847C45">
            <w:pPr>
              <w:spacing w:after="0"/>
              <w:rPr>
                <w:rFonts w:ascii="Arial" w:hAnsi="Arial" w:cs="Arial"/>
                <w:sz w:val="16"/>
                <w:szCs w:val="16"/>
              </w:rPr>
            </w:pPr>
            <w:r w:rsidRPr="005132EF">
              <w:rPr>
                <w:rFonts w:ascii="Arial" w:hAnsi="Arial" w:cs="Arial"/>
                <w:sz w:val="16"/>
                <w:szCs w:val="16"/>
              </w:rPr>
              <w:t>0640</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0B33CB10" w14:textId="77777777" w:rsidR="00B62031" w:rsidRPr="005132EF" w:rsidRDefault="00B62031"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5D01DA9C" w14:textId="77777777" w:rsidR="00B62031" w:rsidRPr="005132EF" w:rsidRDefault="00B62031" w:rsidP="00847C45">
            <w:pPr>
              <w:spacing w:after="0"/>
              <w:rPr>
                <w:rFonts w:ascii="Arial" w:hAnsi="Arial" w:cs="Arial"/>
                <w:sz w:val="16"/>
                <w:szCs w:val="16"/>
              </w:rPr>
            </w:pPr>
            <w:r w:rsidRPr="005132EF">
              <w:rPr>
                <w:rFonts w:ascii="Arial" w:hAnsi="Arial" w:cs="Arial"/>
                <w:sz w:val="16"/>
                <w:szCs w:val="16"/>
              </w:rPr>
              <w:t>Updating X2 GW Stage 2 Description</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2C7C8C" w14:textId="77777777" w:rsidR="00B62031" w:rsidRPr="005132EF" w:rsidRDefault="00B62031" w:rsidP="00847C45">
            <w:pPr>
              <w:spacing w:after="0"/>
              <w:rPr>
                <w:rFonts w:ascii="Arial" w:hAnsi="Arial" w:cs="Arial"/>
                <w:sz w:val="16"/>
                <w:szCs w:val="16"/>
              </w:rPr>
            </w:pPr>
            <w:r w:rsidRPr="005132EF">
              <w:rPr>
                <w:rFonts w:ascii="Arial" w:hAnsi="Arial" w:cs="Arial"/>
                <w:sz w:val="16"/>
                <w:szCs w:val="16"/>
              </w:rPr>
              <w:t>12.1.0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B2D396" w14:textId="77777777" w:rsidR="00B62031" w:rsidRPr="005132EF" w:rsidRDefault="00B62031" w:rsidP="00847C45">
            <w:pPr>
              <w:spacing w:after="0"/>
              <w:rPr>
                <w:rFonts w:ascii="Arial" w:hAnsi="Arial" w:cs="Arial"/>
                <w:sz w:val="16"/>
                <w:szCs w:val="16"/>
              </w:rPr>
            </w:pPr>
            <w:r w:rsidRPr="005132EF">
              <w:rPr>
                <w:rFonts w:ascii="Arial" w:hAnsi="Arial" w:cs="Arial"/>
                <w:sz w:val="16"/>
                <w:szCs w:val="16"/>
              </w:rPr>
              <w:t>12.2.0</w:t>
            </w:r>
          </w:p>
        </w:tc>
      </w:tr>
      <w:tr w:rsidR="009E3E0B" w:rsidRPr="005132EF" w14:paraId="0F1A5C8D"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3895BD8D"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2014-09</w:t>
            </w: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6395A39C"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RP-65</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7EB28C42"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RP-141504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BBB218"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0642</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15AC0EC6"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04BF836C" w14:textId="77777777" w:rsidR="009E3E0B" w:rsidRPr="005132EF" w:rsidRDefault="009E3E0B" w:rsidP="00847C45">
            <w:pPr>
              <w:rPr>
                <w:rFonts w:ascii="Arial" w:hAnsi="Arial" w:cs="Arial"/>
                <w:sz w:val="16"/>
                <w:szCs w:val="16"/>
              </w:rPr>
            </w:pPr>
            <w:r w:rsidRPr="005132EF">
              <w:rPr>
                <w:rFonts w:ascii="Arial" w:hAnsi="Arial" w:cs="Arial"/>
                <w:sz w:val="16"/>
                <w:szCs w:val="16"/>
              </w:rPr>
              <w:t>Stage-2 details of WLAN/3GPP Radio Interworking for LTE</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217045"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12.2.0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DCDD16"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12.3.0</w:t>
            </w:r>
          </w:p>
        </w:tc>
      </w:tr>
      <w:tr w:rsidR="009E3E0B" w:rsidRPr="005132EF" w14:paraId="34D8D9D1"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015D529C" w14:textId="77777777" w:rsidR="009E3E0B" w:rsidRPr="005132EF" w:rsidRDefault="009E3E0B"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7436E5CA"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RP-65</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791A5C49"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RP-141496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53431A"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0645</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2C41E32F"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76B55864"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Clarification on Service Continuity</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0CEEC3"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12.2.0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30812F"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12.3.0</w:t>
            </w:r>
          </w:p>
        </w:tc>
      </w:tr>
      <w:tr w:rsidR="009E3E0B" w:rsidRPr="005132EF" w14:paraId="3C89BF97"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7E28F66C" w14:textId="77777777" w:rsidR="009E3E0B" w:rsidRPr="005132EF" w:rsidRDefault="009E3E0B"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048282BA"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RP-65</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1DDDC5DB"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RP-141506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FC2372"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0652</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66E8B1CA"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3</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07F9895F"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Stage 2 aspects of low complexity UE features</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17C613"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12.2.0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168219"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12.3.0</w:t>
            </w:r>
          </w:p>
        </w:tc>
      </w:tr>
      <w:tr w:rsidR="009E3E0B" w:rsidRPr="005132EF" w14:paraId="3B594EF5"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0B87DAC7" w14:textId="77777777" w:rsidR="009E3E0B" w:rsidRPr="005132EF" w:rsidRDefault="009E3E0B"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75E0AC60"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RP-65</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4741E5E5"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RP-141520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1D6852"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0653</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7137DB5E"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06E78D3A"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Introduction of the UE history reported from the UE</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21A915"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12.2.0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60819E"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12.3.0</w:t>
            </w:r>
          </w:p>
        </w:tc>
      </w:tr>
      <w:tr w:rsidR="009E3E0B" w:rsidRPr="005132EF" w14:paraId="00E5679A"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6C36EE8F" w14:textId="77777777" w:rsidR="009E3E0B" w:rsidRPr="005132EF" w:rsidRDefault="009E3E0B"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126AD0D3"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RP-65</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26D9DF48"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RP-141498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F57A294"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0655</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3004BDF1"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40F7868A"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Corrections to MBMS SAI 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F13A9D"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12.2.0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629B1D"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12.3.0</w:t>
            </w:r>
          </w:p>
        </w:tc>
      </w:tr>
      <w:tr w:rsidR="009E3E0B" w:rsidRPr="005132EF" w14:paraId="3055151A"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7BC43E08" w14:textId="77777777" w:rsidR="009E3E0B" w:rsidRPr="005132EF" w:rsidRDefault="009E3E0B"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328CB6DD"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RP-65</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5B500856"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RP-141509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5CB318"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0656</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074F701F"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0D8D04EB"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Introduction of inter-eNB CoMP</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0272ED"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12.2.0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FFD9D8"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12.3.0</w:t>
            </w:r>
          </w:p>
        </w:tc>
      </w:tr>
      <w:tr w:rsidR="009E3E0B" w:rsidRPr="005132EF" w14:paraId="7D7CCDB0"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4B1753EC" w14:textId="77777777" w:rsidR="009E3E0B" w:rsidRPr="005132EF" w:rsidRDefault="009E3E0B"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58FB5787"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RP-65</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3D59CB3B"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RP-141505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D67392"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0657</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161C796A"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5D6A9506"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Stage 2 alignment following introduction of context fetch</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E3E5E3"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12.2.0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DF72615"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12.3.0</w:t>
            </w:r>
          </w:p>
        </w:tc>
      </w:tr>
      <w:tr w:rsidR="009E3E0B" w:rsidRPr="005132EF" w14:paraId="71719B06"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37EBE5E1" w14:textId="77777777" w:rsidR="009E3E0B" w:rsidRPr="005132EF" w:rsidRDefault="009E3E0B"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6FDEB5D6"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RP-65</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4DF2CF6C"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RP-141511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0C45A9"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0658</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2CD96606"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2B2BB0F3"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Delete stage 3 detail on cause of the RLF</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3019AB"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12.2.0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E558239"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12.3.0</w:t>
            </w:r>
          </w:p>
        </w:tc>
      </w:tr>
      <w:tr w:rsidR="009E3E0B" w:rsidRPr="005132EF" w14:paraId="2A18B8DB"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2E55189C" w14:textId="77777777" w:rsidR="009E3E0B" w:rsidRPr="005132EF" w:rsidRDefault="009E3E0B"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119DF403"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RP-65</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73A6DAAC"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RP-141508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1FF28A"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0659</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5BA8944A"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6D4DB3E5"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Support of Radio-interface Based Synchronization by OAM configuration</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FB504D"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12.2.0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447A68"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12.3.0</w:t>
            </w:r>
          </w:p>
        </w:tc>
      </w:tr>
      <w:tr w:rsidR="009E3E0B" w:rsidRPr="005132EF" w14:paraId="7BCEB38F"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11787191" w14:textId="77777777" w:rsidR="009E3E0B" w:rsidRPr="005132EF" w:rsidRDefault="009E3E0B"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54A99081"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RP-65</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081993FC"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RP-141518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4EEC55"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0660</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66CD6526"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70AE4EB3" w14:textId="77777777" w:rsidR="009E3E0B" w:rsidRPr="005132EF" w:rsidRDefault="009E3E0B" w:rsidP="00847C45">
            <w:pPr>
              <w:spacing w:after="0"/>
              <w:rPr>
                <w:rFonts w:ascii="Arial" w:hAnsi="Arial" w:cs="Arial"/>
              </w:rPr>
            </w:pPr>
            <w:r w:rsidRPr="005132EF">
              <w:rPr>
                <w:rFonts w:ascii="Arial" w:hAnsi="Arial" w:cs="Arial"/>
                <w:sz w:val="16"/>
                <w:szCs w:val="16"/>
              </w:rPr>
              <w:t>Introduction of CN assistance information</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0E1872"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12.2.0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CCAB26"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12.3.0</w:t>
            </w:r>
          </w:p>
        </w:tc>
      </w:tr>
      <w:tr w:rsidR="009E3E0B" w:rsidRPr="005132EF" w14:paraId="6204F925"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43CB5E39"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2014-12</w:t>
            </w: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6BEA927C"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RP-66</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2102A0D3"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E08934"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0661</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4CFC85D4"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0EA6EC43"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Corrections for RAN assisted WLAN interworking</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C27C70"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12.3.0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2CB413"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12.4.0</w:t>
            </w:r>
          </w:p>
        </w:tc>
      </w:tr>
      <w:tr w:rsidR="009E3E0B" w:rsidRPr="005132EF" w14:paraId="0C169041"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73D6DBC7" w14:textId="77777777" w:rsidR="009E3E0B" w:rsidRPr="005132EF" w:rsidRDefault="009E3E0B"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14BA4B3F"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RP-66</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49E55D5E"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3BC2CD"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0663</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32AD22A4"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3716C445"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Clarification on handling of dedicated parameters upon cell selection&amp;reselection</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746AF9"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12.3.0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38BF7B"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12.4.0</w:t>
            </w:r>
          </w:p>
        </w:tc>
      </w:tr>
      <w:tr w:rsidR="009E3E0B" w:rsidRPr="005132EF" w14:paraId="6E5B8876"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58A8B46D" w14:textId="77777777" w:rsidR="009E3E0B" w:rsidRPr="005132EF" w:rsidRDefault="009E3E0B"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5B1E96E2"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RP-66</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3F8F3B69"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RP-142128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E706C7"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0673</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5DFC061D"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28837043"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Stage-2 description of Increased Carrier monitoring feature</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767921"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12.3.0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11C912"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12.4.0</w:t>
            </w:r>
          </w:p>
        </w:tc>
      </w:tr>
      <w:tr w:rsidR="009E3E0B" w:rsidRPr="005132EF" w14:paraId="6FFA4921"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488EF74D" w14:textId="77777777" w:rsidR="009E3E0B" w:rsidRPr="005132EF" w:rsidRDefault="009E3E0B"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2FB2161F"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RP-66</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5E07723C"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B652DE"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0665</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1395FE25"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7C438FB4"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Addition of SystemInformationBlockType17 into Stage 2 description</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ECEA6C"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12.3.0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E9F8CB"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12.4.0</w:t>
            </w:r>
          </w:p>
        </w:tc>
      </w:tr>
      <w:tr w:rsidR="009E3E0B" w:rsidRPr="005132EF" w14:paraId="27A35615"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6FD45878" w14:textId="77777777" w:rsidR="009E3E0B" w:rsidRPr="005132EF" w:rsidRDefault="009E3E0B"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4052D992"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RP-66</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4571981F"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RP-142115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E5AE2F"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0670</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53582182"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770A494C"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Order of MCCH messages in a MAC PDU</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AAD6FA"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12.3.0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062417"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12.4.0</w:t>
            </w:r>
          </w:p>
        </w:tc>
      </w:tr>
      <w:tr w:rsidR="009E3E0B" w:rsidRPr="005132EF" w14:paraId="674BFCB0"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402A214C" w14:textId="77777777" w:rsidR="009E3E0B" w:rsidRPr="005132EF" w:rsidRDefault="009E3E0B"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2B4C26E5"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RP-66</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237CE135"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RP-142132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D862B5"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0667</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704F72EC"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32F8B847"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Stage-2 description of Small Cell Enhancements Physical Layer</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C24F0B"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12.3.0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5F04E7"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12.4.0</w:t>
            </w:r>
          </w:p>
        </w:tc>
      </w:tr>
      <w:tr w:rsidR="009E3E0B" w:rsidRPr="005132EF" w14:paraId="05ACFD38"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6929E5EB" w14:textId="77777777" w:rsidR="009E3E0B" w:rsidRPr="005132EF" w:rsidRDefault="009E3E0B"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07665D7D"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RP-66</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7D1D3436"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RP-142139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68F779"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0671</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29EAC08A"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2DE930F8"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Introduction of NAICS</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0874D4"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12.3.0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76E7F1"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12.4.0</w:t>
            </w:r>
          </w:p>
        </w:tc>
      </w:tr>
      <w:tr w:rsidR="009E3E0B" w:rsidRPr="005132EF" w14:paraId="1DB66F5D"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587AF9C6" w14:textId="77777777" w:rsidR="009E3E0B" w:rsidRPr="005132EF" w:rsidRDefault="009E3E0B"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00CD161F"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RP-66</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56D65A09"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RP-142129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48DCA4"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0666</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1E456EED"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68BD2A93"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Correction to stage 2 description of Low Complexity UEs</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17373F"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12.3.0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AF50AA"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12.4.0</w:t>
            </w:r>
          </w:p>
        </w:tc>
      </w:tr>
      <w:tr w:rsidR="009E3E0B" w:rsidRPr="005132EF" w14:paraId="7DE5059B"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7ADB01F2" w14:textId="77777777" w:rsidR="009E3E0B" w:rsidRPr="005132EF" w:rsidRDefault="009E3E0B"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3EE6A5D6"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RP-66</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3174E593"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RP-142135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980247"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0675</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1E9C61BE"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705E8AEA"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Introduction of Dual Connectivity</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042B7D"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12.3.0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055D9D"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12.4.0</w:t>
            </w:r>
          </w:p>
        </w:tc>
      </w:tr>
      <w:tr w:rsidR="009E3E0B" w:rsidRPr="005132EF" w14:paraId="27DE109D"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561506A4" w14:textId="77777777" w:rsidR="009E3E0B" w:rsidRPr="005132EF" w:rsidRDefault="009E3E0B"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7FAC9AD0"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RP-66</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1BBC2A95"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RP-142137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BA43EA"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0681</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30CC1ACF"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1</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212D56E3"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Introduction of ProSe</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6AF437"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12.3.0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27D333"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12.4.0</w:t>
            </w:r>
          </w:p>
        </w:tc>
      </w:tr>
      <w:tr w:rsidR="009E3E0B" w:rsidRPr="005132EF" w14:paraId="4E7C23E3"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0D301CA6" w14:textId="77777777" w:rsidR="009E3E0B" w:rsidRPr="005132EF" w:rsidRDefault="009E3E0B"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09C7B5F8"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RP-66</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4D9C9E45"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RP-142082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70993B"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0683</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56B32FF1"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334323A4"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Addition of RLF reporting over S1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BB246B"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12.3.0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70EE8A"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12.4.0</w:t>
            </w:r>
          </w:p>
        </w:tc>
      </w:tr>
      <w:tr w:rsidR="009E3E0B" w:rsidRPr="005132EF" w14:paraId="6DB7549D"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0B7989C5" w14:textId="77777777" w:rsidR="009E3E0B" w:rsidRPr="005132EF" w:rsidRDefault="009E3E0B"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50A6F6EC"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RP-66</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305BA9F5"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RP-142132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93D6E6"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0684</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0DA8068E"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021036A1"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Further detail on the required OAM configuration to support RIBS</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0C6514"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12.3.0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D8E78A6"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12.4.0</w:t>
            </w:r>
          </w:p>
        </w:tc>
      </w:tr>
      <w:tr w:rsidR="009E3E0B" w:rsidRPr="005132EF" w14:paraId="6423715A"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2D3602D9" w14:textId="77777777" w:rsidR="009E3E0B" w:rsidRPr="005132EF" w:rsidRDefault="009E3E0B"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0C180365"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RP-66</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1046F4E3"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RP-142136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2D6EFA"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0685</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23071D60"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62FEBA53"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Completion of stage-2 inter-eNB CoMP</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3EE2CF"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12.3.0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90052D"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12.4.0</w:t>
            </w:r>
          </w:p>
        </w:tc>
      </w:tr>
      <w:tr w:rsidR="009E3E0B" w:rsidRPr="005132EF" w14:paraId="3FEF4395"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3EC07A03" w14:textId="77777777" w:rsidR="009E3E0B" w:rsidRPr="005132EF" w:rsidRDefault="009E3E0B"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7915A9A4"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RP-66</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4F19EFA3"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RP-142093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0B322F"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0686</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1590F31E"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74CB88A8"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TNL address selection for HeNB scenario</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468F2A"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12.3.0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EF1B19"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12.4.0</w:t>
            </w:r>
          </w:p>
        </w:tc>
      </w:tr>
      <w:tr w:rsidR="009E3E0B" w:rsidRPr="005132EF" w14:paraId="0354169F"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59007921" w14:textId="77777777" w:rsidR="009E3E0B" w:rsidRPr="005132EF" w:rsidRDefault="009E3E0B"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0233C434"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RP-66</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16FAB0DF"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RP-142094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601469"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0687</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42FBCFDE"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51625BAD"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X2 Removal Signaling Description</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63E87E"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12.3.0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DB1227"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12.4.0</w:t>
            </w:r>
          </w:p>
        </w:tc>
      </w:tr>
      <w:tr w:rsidR="009E3E0B" w:rsidRPr="005132EF" w14:paraId="0DE9AFD8"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4BF48AEE" w14:textId="77777777" w:rsidR="009E3E0B" w:rsidRPr="005132EF" w:rsidRDefault="009E3E0B"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7F82BD01"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RP-66</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5599B976"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RP-142140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6CC581"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0688</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38E18CFA"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3FEA259E"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Clarification of the usage of radio measurements in the RLF report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B1ED3A"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12.3.0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E680D9" w14:textId="77777777" w:rsidR="009E3E0B" w:rsidRPr="005132EF" w:rsidRDefault="009E3E0B" w:rsidP="00847C45">
            <w:pPr>
              <w:spacing w:after="0"/>
              <w:rPr>
                <w:rFonts w:ascii="Arial" w:hAnsi="Arial" w:cs="Arial"/>
                <w:sz w:val="16"/>
                <w:szCs w:val="16"/>
              </w:rPr>
            </w:pPr>
            <w:r w:rsidRPr="005132EF">
              <w:rPr>
                <w:rFonts w:ascii="Arial" w:hAnsi="Arial" w:cs="Arial"/>
                <w:sz w:val="16"/>
                <w:szCs w:val="16"/>
              </w:rPr>
              <w:t>12.4.0</w:t>
            </w:r>
          </w:p>
        </w:tc>
      </w:tr>
      <w:tr w:rsidR="00605DB5" w:rsidRPr="005132EF" w14:paraId="284BF988"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590BAEFC" w14:textId="77777777" w:rsidR="00605DB5" w:rsidRPr="005132EF" w:rsidRDefault="00605DB5" w:rsidP="00847C45">
            <w:pPr>
              <w:spacing w:after="0"/>
              <w:rPr>
                <w:rFonts w:ascii="Arial" w:hAnsi="Arial" w:cs="Arial"/>
                <w:sz w:val="16"/>
                <w:szCs w:val="16"/>
              </w:rPr>
            </w:pPr>
            <w:r w:rsidRPr="005132EF">
              <w:rPr>
                <w:rFonts w:ascii="Arial" w:hAnsi="Arial" w:cs="Arial"/>
                <w:sz w:val="16"/>
                <w:szCs w:val="16"/>
              </w:rPr>
              <w:t>2015-03</w:t>
            </w: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3044D842" w14:textId="77777777" w:rsidR="00605DB5" w:rsidRPr="005132EF" w:rsidRDefault="00605DB5" w:rsidP="00847C45">
            <w:pPr>
              <w:spacing w:after="0"/>
              <w:rPr>
                <w:rFonts w:ascii="Arial" w:hAnsi="Arial" w:cs="Arial"/>
                <w:sz w:val="16"/>
                <w:szCs w:val="16"/>
              </w:rPr>
            </w:pPr>
            <w:r w:rsidRPr="005132EF">
              <w:rPr>
                <w:rFonts w:ascii="Arial" w:hAnsi="Arial" w:cs="Arial"/>
                <w:sz w:val="16"/>
                <w:szCs w:val="16"/>
              </w:rPr>
              <w:t>RP-67</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5C29263B" w14:textId="77777777" w:rsidR="00605DB5" w:rsidRPr="005132EF" w:rsidRDefault="00605DB5" w:rsidP="00847C45">
            <w:pPr>
              <w:spacing w:after="0"/>
              <w:rPr>
                <w:rFonts w:ascii="Arial" w:hAnsi="Arial" w:cs="Arial"/>
                <w:sz w:val="16"/>
                <w:szCs w:val="16"/>
              </w:rPr>
            </w:pPr>
            <w:r w:rsidRPr="005132EF">
              <w:rPr>
                <w:rFonts w:ascii="Arial" w:hAnsi="Arial" w:cs="Arial"/>
                <w:sz w:val="16"/>
                <w:szCs w:val="16"/>
              </w:rPr>
              <w:t>RP-150374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AC7F80" w14:textId="77777777" w:rsidR="00605DB5" w:rsidRPr="005132EF" w:rsidRDefault="00605DB5" w:rsidP="00847C45">
            <w:pPr>
              <w:spacing w:after="0"/>
              <w:rPr>
                <w:rFonts w:ascii="Arial" w:hAnsi="Arial" w:cs="Arial"/>
                <w:sz w:val="16"/>
                <w:szCs w:val="16"/>
              </w:rPr>
            </w:pPr>
            <w:r w:rsidRPr="005132EF">
              <w:rPr>
                <w:rFonts w:ascii="Arial" w:hAnsi="Arial" w:cs="Arial"/>
                <w:sz w:val="16"/>
                <w:szCs w:val="16"/>
              </w:rPr>
              <w:t>0693</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41A411B7" w14:textId="77777777" w:rsidR="00605DB5" w:rsidRPr="005132EF" w:rsidRDefault="00605DB5"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4E486682" w14:textId="77777777" w:rsidR="00605DB5" w:rsidRPr="005132EF" w:rsidRDefault="00605DB5" w:rsidP="00847C45">
            <w:pPr>
              <w:spacing w:after="0"/>
              <w:rPr>
                <w:rFonts w:ascii="Arial" w:hAnsi="Arial" w:cs="Arial"/>
                <w:sz w:val="16"/>
                <w:szCs w:val="16"/>
              </w:rPr>
            </w:pPr>
            <w:r w:rsidRPr="005132EF">
              <w:rPr>
                <w:rFonts w:ascii="Arial" w:hAnsi="Arial" w:cs="Arial"/>
                <w:sz w:val="16"/>
                <w:szCs w:val="16"/>
              </w:rPr>
              <w:t>Corrections to stage 2 description of ProSe</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915893" w14:textId="77777777" w:rsidR="00605DB5" w:rsidRPr="005132EF" w:rsidRDefault="00605DB5" w:rsidP="00847C45">
            <w:pPr>
              <w:spacing w:after="0"/>
              <w:rPr>
                <w:rFonts w:ascii="Arial" w:hAnsi="Arial" w:cs="Arial"/>
                <w:sz w:val="16"/>
                <w:szCs w:val="16"/>
              </w:rPr>
            </w:pPr>
            <w:r w:rsidRPr="005132EF">
              <w:rPr>
                <w:rFonts w:ascii="Arial" w:hAnsi="Arial" w:cs="Arial"/>
                <w:sz w:val="16"/>
                <w:szCs w:val="16"/>
              </w:rPr>
              <w:t>12.4.0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FFE6F4" w14:textId="77777777" w:rsidR="00605DB5" w:rsidRPr="005132EF" w:rsidRDefault="00605DB5" w:rsidP="00847C45">
            <w:pPr>
              <w:spacing w:after="0"/>
              <w:rPr>
                <w:rFonts w:ascii="Arial" w:hAnsi="Arial" w:cs="Arial"/>
                <w:sz w:val="16"/>
                <w:szCs w:val="16"/>
              </w:rPr>
            </w:pPr>
            <w:r w:rsidRPr="005132EF">
              <w:rPr>
                <w:rFonts w:ascii="Arial" w:hAnsi="Arial" w:cs="Arial"/>
                <w:sz w:val="16"/>
                <w:szCs w:val="16"/>
              </w:rPr>
              <w:t>12.5.0</w:t>
            </w:r>
          </w:p>
        </w:tc>
      </w:tr>
      <w:tr w:rsidR="00605DB5" w:rsidRPr="005132EF" w14:paraId="594DDF64"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05B0968C" w14:textId="77777777" w:rsidR="00605DB5" w:rsidRPr="005132EF" w:rsidRDefault="00605DB5"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628C3EEA" w14:textId="77777777" w:rsidR="00605DB5" w:rsidRPr="005132EF" w:rsidRDefault="00605DB5" w:rsidP="00847C45">
            <w:pPr>
              <w:spacing w:after="0"/>
              <w:rPr>
                <w:rFonts w:ascii="Arial" w:hAnsi="Arial" w:cs="Arial"/>
                <w:sz w:val="16"/>
                <w:szCs w:val="16"/>
              </w:rPr>
            </w:pPr>
            <w:r w:rsidRPr="005132EF">
              <w:rPr>
                <w:rFonts w:ascii="Arial" w:hAnsi="Arial" w:cs="Arial"/>
                <w:sz w:val="16"/>
                <w:szCs w:val="16"/>
              </w:rPr>
              <w:t>RP-67</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395690D8" w14:textId="77777777" w:rsidR="00605DB5" w:rsidRPr="005132EF" w:rsidRDefault="00605DB5" w:rsidP="00847C45">
            <w:pPr>
              <w:spacing w:after="0"/>
              <w:rPr>
                <w:rFonts w:ascii="Arial" w:hAnsi="Arial" w:cs="Arial"/>
                <w:sz w:val="16"/>
                <w:szCs w:val="16"/>
              </w:rPr>
            </w:pPr>
            <w:r w:rsidRPr="005132EF">
              <w:rPr>
                <w:rFonts w:ascii="Arial" w:hAnsi="Arial"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FF6F48" w14:textId="77777777" w:rsidR="00605DB5" w:rsidRPr="005132EF" w:rsidRDefault="00605DB5" w:rsidP="00847C45">
            <w:pPr>
              <w:spacing w:after="0"/>
              <w:rPr>
                <w:rFonts w:ascii="Arial" w:hAnsi="Arial" w:cs="Arial"/>
                <w:sz w:val="16"/>
                <w:szCs w:val="16"/>
              </w:rPr>
            </w:pPr>
            <w:r w:rsidRPr="005132EF">
              <w:rPr>
                <w:rFonts w:ascii="Arial" w:hAnsi="Arial" w:cs="Arial"/>
                <w:sz w:val="16"/>
                <w:szCs w:val="16"/>
              </w:rPr>
              <w:t>0692</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0A5CFB92" w14:textId="77777777" w:rsidR="00605DB5" w:rsidRPr="005132EF" w:rsidRDefault="00605DB5"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2C2BBE6C" w14:textId="77777777" w:rsidR="00605DB5" w:rsidRPr="005132EF" w:rsidRDefault="00605DB5" w:rsidP="00847C45">
            <w:pPr>
              <w:spacing w:after="0"/>
              <w:rPr>
                <w:rFonts w:ascii="Arial" w:hAnsi="Arial" w:cs="Arial"/>
                <w:sz w:val="16"/>
                <w:szCs w:val="16"/>
              </w:rPr>
            </w:pPr>
            <w:r w:rsidRPr="005132EF">
              <w:rPr>
                <w:rFonts w:ascii="Arial" w:hAnsi="Arial" w:cs="Arial"/>
                <w:sz w:val="16"/>
                <w:szCs w:val="16"/>
              </w:rPr>
              <w:t>Addition of PDCP-PDU retransmission to PDCP functions</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34F96C" w14:textId="77777777" w:rsidR="00605DB5" w:rsidRPr="005132EF" w:rsidRDefault="00605DB5" w:rsidP="00847C45">
            <w:pPr>
              <w:spacing w:after="0"/>
              <w:rPr>
                <w:rFonts w:ascii="Arial" w:hAnsi="Arial" w:cs="Arial"/>
                <w:sz w:val="16"/>
                <w:szCs w:val="16"/>
              </w:rPr>
            </w:pPr>
            <w:r w:rsidRPr="005132EF">
              <w:rPr>
                <w:rFonts w:ascii="Arial" w:hAnsi="Arial" w:cs="Arial"/>
                <w:sz w:val="16"/>
                <w:szCs w:val="16"/>
              </w:rPr>
              <w:t>12.4.0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C5162F2" w14:textId="77777777" w:rsidR="00605DB5" w:rsidRPr="005132EF" w:rsidRDefault="00605DB5" w:rsidP="00847C45">
            <w:pPr>
              <w:spacing w:after="0"/>
              <w:rPr>
                <w:rFonts w:ascii="Arial" w:hAnsi="Arial" w:cs="Arial"/>
                <w:sz w:val="16"/>
                <w:szCs w:val="16"/>
              </w:rPr>
            </w:pPr>
            <w:r w:rsidRPr="005132EF">
              <w:rPr>
                <w:rFonts w:ascii="Arial" w:hAnsi="Arial" w:cs="Arial"/>
                <w:sz w:val="16"/>
                <w:szCs w:val="16"/>
              </w:rPr>
              <w:t>12.5.0</w:t>
            </w:r>
          </w:p>
        </w:tc>
      </w:tr>
      <w:tr w:rsidR="00605DB5" w:rsidRPr="005132EF" w14:paraId="39B47D9C"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1B7FD460" w14:textId="77777777" w:rsidR="00605DB5" w:rsidRPr="005132EF" w:rsidRDefault="00605DB5"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12032093" w14:textId="77777777" w:rsidR="00605DB5" w:rsidRPr="005132EF" w:rsidRDefault="00605DB5" w:rsidP="00847C45">
            <w:pPr>
              <w:spacing w:after="0"/>
              <w:rPr>
                <w:rFonts w:ascii="Arial" w:hAnsi="Arial" w:cs="Arial"/>
                <w:sz w:val="16"/>
                <w:szCs w:val="16"/>
              </w:rPr>
            </w:pPr>
            <w:r w:rsidRPr="005132EF">
              <w:rPr>
                <w:rFonts w:ascii="Arial" w:hAnsi="Arial" w:cs="Arial"/>
                <w:sz w:val="16"/>
                <w:szCs w:val="16"/>
              </w:rPr>
              <w:t>RP-67</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1D0555A3" w14:textId="77777777" w:rsidR="00605DB5" w:rsidRPr="005132EF" w:rsidRDefault="00605DB5" w:rsidP="00847C45">
            <w:pPr>
              <w:spacing w:after="0"/>
              <w:rPr>
                <w:rFonts w:ascii="Arial" w:hAnsi="Arial" w:cs="Arial"/>
                <w:sz w:val="16"/>
                <w:szCs w:val="16"/>
              </w:rPr>
            </w:pPr>
            <w:r w:rsidRPr="005132EF">
              <w:rPr>
                <w:rFonts w:ascii="Arial" w:hAnsi="Arial"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B30476" w14:textId="77777777" w:rsidR="00605DB5" w:rsidRPr="005132EF" w:rsidRDefault="00605DB5" w:rsidP="00847C45">
            <w:pPr>
              <w:spacing w:after="0"/>
              <w:rPr>
                <w:rFonts w:ascii="Arial" w:hAnsi="Arial" w:cs="Arial"/>
                <w:sz w:val="16"/>
                <w:szCs w:val="16"/>
              </w:rPr>
            </w:pPr>
            <w:r w:rsidRPr="005132EF">
              <w:rPr>
                <w:rFonts w:ascii="Arial" w:hAnsi="Arial" w:cs="Arial"/>
                <w:sz w:val="16"/>
                <w:szCs w:val="16"/>
              </w:rPr>
              <w:t>0691</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1EBF1031" w14:textId="77777777" w:rsidR="00605DB5" w:rsidRPr="005132EF" w:rsidRDefault="00605DB5"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22DCDBE1" w14:textId="77777777" w:rsidR="00605DB5" w:rsidRPr="005132EF" w:rsidRDefault="00605DB5" w:rsidP="00847C45">
            <w:pPr>
              <w:spacing w:after="0"/>
              <w:rPr>
                <w:rFonts w:ascii="Arial" w:hAnsi="Arial" w:cs="Arial"/>
                <w:sz w:val="16"/>
                <w:szCs w:val="16"/>
              </w:rPr>
            </w:pPr>
            <w:r w:rsidRPr="005132EF">
              <w:rPr>
                <w:rFonts w:ascii="Arial" w:hAnsi="Arial" w:cs="Arial"/>
                <w:sz w:val="16"/>
                <w:szCs w:val="16"/>
              </w:rPr>
              <w:t>Clarification on DC</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EC036F" w14:textId="77777777" w:rsidR="00605DB5" w:rsidRPr="005132EF" w:rsidRDefault="00605DB5" w:rsidP="00847C45">
            <w:pPr>
              <w:spacing w:after="0"/>
              <w:rPr>
                <w:rFonts w:ascii="Arial" w:hAnsi="Arial" w:cs="Arial"/>
                <w:sz w:val="16"/>
                <w:szCs w:val="16"/>
              </w:rPr>
            </w:pPr>
            <w:r w:rsidRPr="005132EF">
              <w:rPr>
                <w:rFonts w:ascii="Arial" w:hAnsi="Arial" w:cs="Arial"/>
                <w:sz w:val="16"/>
                <w:szCs w:val="16"/>
              </w:rPr>
              <w:t>12.4.0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4C71BF" w14:textId="77777777" w:rsidR="00605DB5" w:rsidRPr="005132EF" w:rsidRDefault="00605DB5" w:rsidP="00847C45">
            <w:pPr>
              <w:spacing w:after="0"/>
              <w:rPr>
                <w:rFonts w:ascii="Arial" w:hAnsi="Arial" w:cs="Arial"/>
                <w:sz w:val="16"/>
                <w:szCs w:val="16"/>
              </w:rPr>
            </w:pPr>
            <w:r w:rsidRPr="005132EF">
              <w:rPr>
                <w:rFonts w:ascii="Arial" w:hAnsi="Arial" w:cs="Arial"/>
                <w:sz w:val="16"/>
                <w:szCs w:val="16"/>
              </w:rPr>
              <w:t>12.5.0</w:t>
            </w:r>
          </w:p>
        </w:tc>
      </w:tr>
      <w:tr w:rsidR="00605DB5" w:rsidRPr="005132EF" w14:paraId="49377453"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5C439F9D" w14:textId="77777777" w:rsidR="00605DB5" w:rsidRPr="005132EF" w:rsidRDefault="00605DB5"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294F30FD" w14:textId="77777777" w:rsidR="00605DB5" w:rsidRPr="005132EF" w:rsidRDefault="00605DB5" w:rsidP="00847C45">
            <w:pPr>
              <w:spacing w:after="0"/>
              <w:rPr>
                <w:rFonts w:ascii="Arial" w:hAnsi="Arial" w:cs="Arial"/>
                <w:sz w:val="16"/>
                <w:szCs w:val="16"/>
              </w:rPr>
            </w:pPr>
            <w:r w:rsidRPr="005132EF">
              <w:rPr>
                <w:rFonts w:ascii="Arial" w:hAnsi="Arial" w:cs="Arial"/>
                <w:sz w:val="16"/>
                <w:szCs w:val="16"/>
              </w:rPr>
              <w:t>RP-67</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5E17236A" w14:textId="77777777" w:rsidR="00605DB5" w:rsidRPr="005132EF" w:rsidRDefault="00605DB5" w:rsidP="00847C45">
            <w:pPr>
              <w:spacing w:after="0"/>
              <w:rPr>
                <w:rFonts w:ascii="Arial" w:hAnsi="Arial" w:cs="Arial"/>
                <w:sz w:val="16"/>
                <w:szCs w:val="16"/>
              </w:rPr>
            </w:pPr>
            <w:r w:rsidRPr="005132EF">
              <w:rPr>
                <w:rFonts w:ascii="Arial" w:hAnsi="Arial"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B67A9E" w14:textId="77777777" w:rsidR="00605DB5" w:rsidRPr="005132EF" w:rsidRDefault="00605DB5" w:rsidP="00847C45">
            <w:pPr>
              <w:spacing w:after="0"/>
              <w:rPr>
                <w:rFonts w:ascii="Arial" w:hAnsi="Arial" w:cs="Arial"/>
                <w:sz w:val="16"/>
                <w:szCs w:val="16"/>
              </w:rPr>
            </w:pPr>
            <w:r w:rsidRPr="005132EF">
              <w:rPr>
                <w:rFonts w:ascii="Arial" w:hAnsi="Arial" w:cs="Arial"/>
                <w:sz w:val="16"/>
                <w:szCs w:val="16"/>
              </w:rPr>
              <w:t>0705</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4B8AC275" w14:textId="77777777" w:rsidR="00605DB5" w:rsidRPr="005132EF" w:rsidRDefault="00605DB5"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2552F226" w14:textId="77777777" w:rsidR="00605DB5" w:rsidRPr="005132EF" w:rsidRDefault="00605DB5" w:rsidP="00847C45">
            <w:pPr>
              <w:spacing w:after="0"/>
              <w:rPr>
                <w:rFonts w:ascii="Arial" w:hAnsi="Arial" w:cs="Arial"/>
                <w:sz w:val="16"/>
                <w:szCs w:val="16"/>
              </w:rPr>
            </w:pPr>
            <w:r w:rsidRPr="005132EF">
              <w:rPr>
                <w:rFonts w:ascii="Arial" w:hAnsi="Arial" w:cs="Arial"/>
                <w:sz w:val="16"/>
                <w:szCs w:val="16"/>
              </w:rPr>
              <w:t>Clarification on SCG change definition</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206801" w14:textId="77777777" w:rsidR="00605DB5" w:rsidRPr="005132EF" w:rsidRDefault="00605DB5" w:rsidP="00847C45">
            <w:pPr>
              <w:spacing w:after="0"/>
              <w:rPr>
                <w:rFonts w:ascii="Arial" w:hAnsi="Arial" w:cs="Arial"/>
                <w:sz w:val="16"/>
                <w:szCs w:val="16"/>
              </w:rPr>
            </w:pPr>
            <w:r w:rsidRPr="005132EF">
              <w:rPr>
                <w:rFonts w:ascii="Arial" w:hAnsi="Arial" w:cs="Arial"/>
                <w:sz w:val="16"/>
                <w:szCs w:val="16"/>
              </w:rPr>
              <w:t>12.4.0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42E426" w14:textId="77777777" w:rsidR="00605DB5" w:rsidRPr="005132EF" w:rsidRDefault="00605DB5" w:rsidP="00847C45">
            <w:pPr>
              <w:spacing w:after="0"/>
              <w:rPr>
                <w:rFonts w:ascii="Arial" w:hAnsi="Arial" w:cs="Arial"/>
                <w:sz w:val="16"/>
                <w:szCs w:val="16"/>
              </w:rPr>
            </w:pPr>
            <w:r w:rsidRPr="005132EF">
              <w:rPr>
                <w:rFonts w:ascii="Arial" w:hAnsi="Arial" w:cs="Arial"/>
                <w:sz w:val="16"/>
                <w:szCs w:val="16"/>
              </w:rPr>
              <w:t>12.5.0</w:t>
            </w:r>
          </w:p>
        </w:tc>
      </w:tr>
      <w:tr w:rsidR="00605DB5" w:rsidRPr="005132EF" w14:paraId="07D6339D"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6F766AEB" w14:textId="77777777" w:rsidR="00605DB5" w:rsidRPr="005132EF" w:rsidRDefault="00605DB5"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2CF0A040" w14:textId="77777777" w:rsidR="00605DB5" w:rsidRPr="005132EF" w:rsidRDefault="00605DB5" w:rsidP="00847C45">
            <w:pPr>
              <w:spacing w:after="0"/>
              <w:rPr>
                <w:rFonts w:ascii="Arial" w:hAnsi="Arial" w:cs="Arial"/>
                <w:sz w:val="16"/>
                <w:szCs w:val="16"/>
              </w:rPr>
            </w:pPr>
            <w:r w:rsidRPr="005132EF">
              <w:rPr>
                <w:rFonts w:ascii="Arial" w:hAnsi="Arial" w:cs="Arial"/>
                <w:sz w:val="16"/>
                <w:szCs w:val="16"/>
              </w:rPr>
              <w:t>RP-67</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264079DD" w14:textId="77777777" w:rsidR="00605DB5" w:rsidRPr="005132EF" w:rsidRDefault="00605DB5" w:rsidP="00847C45">
            <w:pPr>
              <w:spacing w:after="0"/>
              <w:rPr>
                <w:rFonts w:ascii="Arial" w:hAnsi="Arial" w:cs="Arial"/>
                <w:sz w:val="16"/>
                <w:szCs w:val="16"/>
              </w:rPr>
            </w:pPr>
            <w:r w:rsidRPr="005132EF">
              <w:rPr>
                <w:rFonts w:ascii="Arial" w:hAnsi="Arial" w:cs="Arial"/>
                <w:sz w:val="16"/>
                <w:szCs w:val="16"/>
              </w:rPr>
              <w:t>RP-150375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8FD91F" w14:textId="77777777" w:rsidR="00605DB5" w:rsidRPr="005132EF" w:rsidRDefault="00605DB5" w:rsidP="00847C45">
            <w:pPr>
              <w:spacing w:after="0"/>
              <w:rPr>
                <w:rFonts w:ascii="Arial" w:hAnsi="Arial" w:cs="Arial"/>
                <w:sz w:val="16"/>
                <w:szCs w:val="16"/>
              </w:rPr>
            </w:pPr>
            <w:r w:rsidRPr="005132EF">
              <w:rPr>
                <w:rFonts w:ascii="Arial" w:hAnsi="Arial" w:cs="Arial"/>
                <w:sz w:val="16"/>
                <w:szCs w:val="16"/>
              </w:rPr>
              <w:t>0700</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338938D4" w14:textId="77777777" w:rsidR="00605DB5" w:rsidRPr="005132EF" w:rsidRDefault="00605DB5"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3255EA31" w14:textId="77777777" w:rsidR="00605DB5" w:rsidRPr="005132EF" w:rsidRDefault="00605DB5" w:rsidP="00847C45">
            <w:pPr>
              <w:spacing w:after="0"/>
              <w:rPr>
                <w:rFonts w:ascii="Arial" w:hAnsi="Arial" w:cs="Arial"/>
                <w:sz w:val="16"/>
                <w:szCs w:val="16"/>
              </w:rPr>
            </w:pPr>
            <w:r w:rsidRPr="005132EF">
              <w:rPr>
                <w:rFonts w:ascii="Arial" w:hAnsi="Arial" w:cs="Arial"/>
                <w:sz w:val="16"/>
                <w:szCs w:val="16"/>
              </w:rPr>
              <w:t>Introduction of MBMS congestion management for Public Safety Group Call</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063717" w14:textId="77777777" w:rsidR="00605DB5" w:rsidRPr="005132EF" w:rsidRDefault="00605DB5" w:rsidP="00847C45">
            <w:pPr>
              <w:spacing w:after="0"/>
              <w:rPr>
                <w:rFonts w:ascii="Arial" w:hAnsi="Arial" w:cs="Arial"/>
                <w:sz w:val="16"/>
                <w:szCs w:val="16"/>
              </w:rPr>
            </w:pPr>
            <w:r w:rsidRPr="005132EF">
              <w:rPr>
                <w:rFonts w:ascii="Arial" w:hAnsi="Arial" w:cs="Arial"/>
                <w:sz w:val="16"/>
                <w:szCs w:val="16"/>
              </w:rPr>
              <w:t>12.4.0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7C264C" w14:textId="77777777" w:rsidR="00605DB5" w:rsidRPr="005132EF" w:rsidRDefault="00605DB5" w:rsidP="00847C45">
            <w:pPr>
              <w:spacing w:after="0"/>
              <w:rPr>
                <w:rFonts w:ascii="Arial" w:hAnsi="Arial" w:cs="Arial"/>
                <w:sz w:val="16"/>
                <w:szCs w:val="16"/>
              </w:rPr>
            </w:pPr>
            <w:r w:rsidRPr="005132EF">
              <w:rPr>
                <w:rFonts w:ascii="Arial" w:hAnsi="Arial" w:cs="Arial"/>
                <w:sz w:val="16"/>
                <w:szCs w:val="16"/>
              </w:rPr>
              <w:t>12.5.0</w:t>
            </w:r>
          </w:p>
        </w:tc>
      </w:tr>
      <w:tr w:rsidR="00605DB5" w:rsidRPr="005132EF" w14:paraId="77824863"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3F86C735" w14:textId="77777777" w:rsidR="00605DB5" w:rsidRPr="005132EF" w:rsidRDefault="00605DB5"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3095066F" w14:textId="77777777" w:rsidR="00605DB5" w:rsidRPr="005132EF" w:rsidRDefault="00605DB5" w:rsidP="00847C45">
            <w:pPr>
              <w:spacing w:after="0"/>
              <w:rPr>
                <w:rFonts w:ascii="Arial" w:hAnsi="Arial" w:cs="Arial"/>
                <w:sz w:val="16"/>
                <w:szCs w:val="16"/>
              </w:rPr>
            </w:pPr>
            <w:r w:rsidRPr="005132EF">
              <w:rPr>
                <w:rFonts w:ascii="Arial" w:hAnsi="Arial" w:cs="Arial"/>
                <w:sz w:val="16"/>
                <w:szCs w:val="16"/>
              </w:rPr>
              <w:t>RP-67</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6024A36B" w14:textId="77777777" w:rsidR="00605DB5" w:rsidRPr="005132EF" w:rsidRDefault="00605DB5" w:rsidP="00847C45">
            <w:pPr>
              <w:spacing w:after="0"/>
              <w:rPr>
                <w:rFonts w:ascii="Arial" w:hAnsi="Arial" w:cs="Arial"/>
                <w:sz w:val="16"/>
                <w:szCs w:val="16"/>
              </w:rPr>
            </w:pPr>
            <w:r w:rsidRPr="005132EF">
              <w:rPr>
                <w:rFonts w:ascii="Arial" w:hAnsi="Arial" w:cs="Arial"/>
                <w:sz w:val="16"/>
                <w:szCs w:val="16"/>
              </w:rPr>
              <w:t>RP-150348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9E2A91" w14:textId="77777777" w:rsidR="00605DB5" w:rsidRPr="005132EF" w:rsidRDefault="00605DB5" w:rsidP="00847C45">
            <w:pPr>
              <w:spacing w:after="0"/>
              <w:rPr>
                <w:rFonts w:ascii="Arial" w:hAnsi="Arial" w:cs="Arial"/>
                <w:sz w:val="16"/>
                <w:szCs w:val="16"/>
              </w:rPr>
            </w:pPr>
            <w:r w:rsidRPr="005132EF">
              <w:rPr>
                <w:rFonts w:ascii="Arial" w:hAnsi="Arial" w:cs="Arial"/>
                <w:sz w:val="16"/>
                <w:szCs w:val="16"/>
              </w:rPr>
              <w:t>0707</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66D3EFB0" w14:textId="77777777" w:rsidR="00605DB5" w:rsidRPr="005132EF" w:rsidRDefault="00605DB5"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6B9F2C3E" w14:textId="77777777" w:rsidR="00605DB5" w:rsidRPr="005132EF" w:rsidRDefault="00605DB5" w:rsidP="00847C45">
            <w:pPr>
              <w:spacing w:after="0"/>
              <w:rPr>
                <w:rFonts w:ascii="Arial" w:hAnsi="Arial" w:cs="Arial"/>
                <w:sz w:val="16"/>
                <w:szCs w:val="16"/>
              </w:rPr>
            </w:pPr>
            <w:r w:rsidRPr="005132EF">
              <w:rPr>
                <w:rFonts w:ascii="Arial" w:hAnsi="Arial" w:cs="Arial"/>
                <w:sz w:val="16"/>
                <w:szCs w:val="16"/>
              </w:rPr>
              <w:t>Correction of the Usage of the MultibandInfoList IE</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7149A6" w14:textId="77777777" w:rsidR="00605DB5" w:rsidRPr="005132EF" w:rsidRDefault="00605DB5" w:rsidP="00847C45">
            <w:pPr>
              <w:spacing w:after="0"/>
              <w:rPr>
                <w:rFonts w:ascii="Arial" w:hAnsi="Arial" w:cs="Arial"/>
                <w:sz w:val="16"/>
                <w:szCs w:val="16"/>
              </w:rPr>
            </w:pPr>
            <w:r w:rsidRPr="005132EF">
              <w:rPr>
                <w:rFonts w:ascii="Arial" w:hAnsi="Arial" w:cs="Arial"/>
                <w:sz w:val="16"/>
                <w:szCs w:val="16"/>
              </w:rPr>
              <w:t>12.4.0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233A5A" w14:textId="77777777" w:rsidR="00605DB5" w:rsidRPr="005132EF" w:rsidRDefault="00605DB5" w:rsidP="00847C45">
            <w:pPr>
              <w:spacing w:after="0"/>
              <w:rPr>
                <w:rFonts w:ascii="Arial" w:hAnsi="Arial" w:cs="Arial"/>
                <w:sz w:val="16"/>
                <w:szCs w:val="16"/>
              </w:rPr>
            </w:pPr>
            <w:r w:rsidRPr="005132EF">
              <w:rPr>
                <w:rFonts w:ascii="Arial" w:hAnsi="Arial" w:cs="Arial"/>
                <w:sz w:val="16"/>
                <w:szCs w:val="16"/>
              </w:rPr>
              <w:t>12.5.0</w:t>
            </w:r>
          </w:p>
        </w:tc>
      </w:tr>
      <w:tr w:rsidR="00605DB5" w:rsidRPr="005132EF" w14:paraId="1039BC8C"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5C1FF8EC" w14:textId="77777777" w:rsidR="00605DB5" w:rsidRPr="005132EF" w:rsidRDefault="00605DB5"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519D526C" w14:textId="77777777" w:rsidR="00605DB5" w:rsidRPr="005132EF" w:rsidRDefault="00605DB5" w:rsidP="00847C45">
            <w:pPr>
              <w:spacing w:after="0"/>
              <w:rPr>
                <w:rFonts w:ascii="Arial" w:hAnsi="Arial" w:cs="Arial"/>
                <w:sz w:val="16"/>
                <w:szCs w:val="16"/>
              </w:rPr>
            </w:pPr>
            <w:r w:rsidRPr="005132EF">
              <w:rPr>
                <w:rFonts w:ascii="Arial" w:hAnsi="Arial" w:cs="Arial"/>
                <w:sz w:val="16"/>
                <w:szCs w:val="16"/>
              </w:rPr>
              <w:t>RP-67</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1B6FC72A" w14:textId="77777777" w:rsidR="00605DB5" w:rsidRPr="005132EF" w:rsidRDefault="00605DB5" w:rsidP="00847C45">
            <w:pPr>
              <w:spacing w:after="0"/>
              <w:rPr>
                <w:rFonts w:ascii="Arial" w:hAnsi="Arial" w:cs="Arial"/>
                <w:sz w:val="16"/>
                <w:szCs w:val="16"/>
              </w:rPr>
            </w:pPr>
            <w:r w:rsidRPr="005132EF">
              <w:rPr>
                <w:rFonts w:ascii="Arial" w:hAnsi="Arial"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384623" w14:textId="77777777" w:rsidR="00605DB5" w:rsidRPr="005132EF" w:rsidRDefault="00605DB5" w:rsidP="00847C45">
            <w:pPr>
              <w:spacing w:after="0"/>
              <w:rPr>
                <w:rFonts w:ascii="Arial" w:hAnsi="Arial" w:cs="Arial"/>
                <w:sz w:val="16"/>
                <w:szCs w:val="16"/>
              </w:rPr>
            </w:pPr>
            <w:r w:rsidRPr="005132EF">
              <w:rPr>
                <w:rFonts w:ascii="Arial" w:hAnsi="Arial" w:cs="Arial"/>
                <w:sz w:val="16"/>
                <w:szCs w:val="16"/>
              </w:rPr>
              <w:t>0708</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4BE7892D" w14:textId="77777777" w:rsidR="00605DB5" w:rsidRPr="005132EF" w:rsidRDefault="00605DB5"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0C8662BC" w14:textId="77777777" w:rsidR="00605DB5" w:rsidRPr="005132EF" w:rsidRDefault="00605DB5" w:rsidP="00847C45">
            <w:pPr>
              <w:spacing w:after="0"/>
              <w:rPr>
                <w:rFonts w:ascii="Arial" w:hAnsi="Arial" w:cs="Arial"/>
                <w:sz w:val="16"/>
                <w:szCs w:val="16"/>
              </w:rPr>
            </w:pPr>
            <w:r w:rsidRPr="005132EF">
              <w:rPr>
                <w:rFonts w:ascii="Arial" w:hAnsi="Arial" w:cs="Arial"/>
                <w:sz w:val="16"/>
                <w:szCs w:val="16"/>
              </w:rPr>
              <w:t>Clarification of the description of the NAICS procedure</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86828B" w14:textId="77777777" w:rsidR="00605DB5" w:rsidRPr="005132EF" w:rsidRDefault="00605DB5" w:rsidP="00847C45">
            <w:pPr>
              <w:spacing w:after="0"/>
              <w:rPr>
                <w:rFonts w:ascii="Arial" w:hAnsi="Arial" w:cs="Arial"/>
                <w:sz w:val="16"/>
                <w:szCs w:val="16"/>
              </w:rPr>
            </w:pPr>
            <w:r w:rsidRPr="005132EF">
              <w:rPr>
                <w:rFonts w:ascii="Arial" w:hAnsi="Arial" w:cs="Arial"/>
                <w:sz w:val="16"/>
                <w:szCs w:val="16"/>
              </w:rPr>
              <w:t>12.4.0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54AC379" w14:textId="77777777" w:rsidR="00605DB5" w:rsidRPr="005132EF" w:rsidRDefault="00605DB5" w:rsidP="00847C45">
            <w:pPr>
              <w:spacing w:after="0"/>
              <w:rPr>
                <w:rFonts w:ascii="Arial" w:hAnsi="Arial" w:cs="Arial"/>
                <w:sz w:val="16"/>
                <w:szCs w:val="16"/>
              </w:rPr>
            </w:pPr>
            <w:r w:rsidRPr="005132EF">
              <w:rPr>
                <w:rFonts w:ascii="Arial" w:hAnsi="Arial" w:cs="Arial"/>
                <w:sz w:val="16"/>
                <w:szCs w:val="16"/>
              </w:rPr>
              <w:t>12.5.0</w:t>
            </w:r>
          </w:p>
        </w:tc>
      </w:tr>
      <w:tr w:rsidR="00605DB5" w:rsidRPr="005132EF" w14:paraId="69472916"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1202F432" w14:textId="77777777" w:rsidR="00605DB5" w:rsidRPr="005132EF" w:rsidRDefault="00605DB5"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165ED186" w14:textId="77777777" w:rsidR="00605DB5" w:rsidRPr="005132EF" w:rsidRDefault="00605DB5" w:rsidP="00847C45">
            <w:pPr>
              <w:spacing w:after="0"/>
              <w:rPr>
                <w:rFonts w:ascii="Arial" w:hAnsi="Arial" w:cs="Arial"/>
                <w:sz w:val="16"/>
                <w:szCs w:val="16"/>
              </w:rPr>
            </w:pPr>
            <w:r w:rsidRPr="005132EF">
              <w:rPr>
                <w:rFonts w:ascii="Arial" w:hAnsi="Arial" w:cs="Arial"/>
                <w:sz w:val="16"/>
                <w:szCs w:val="16"/>
              </w:rPr>
              <w:t>RP-67</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4E98AD5D" w14:textId="77777777" w:rsidR="00605DB5" w:rsidRPr="005132EF" w:rsidRDefault="00605DB5" w:rsidP="00847C45">
            <w:pPr>
              <w:spacing w:after="0"/>
              <w:rPr>
                <w:rFonts w:ascii="Arial" w:hAnsi="Arial" w:cs="Arial"/>
                <w:sz w:val="16"/>
                <w:szCs w:val="16"/>
              </w:rPr>
            </w:pPr>
            <w:r w:rsidRPr="005132EF">
              <w:rPr>
                <w:rFonts w:ascii="Arial" w:hAnsi="Arial"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3F9EA7" w14:textId="77777777" w:rsidR="00605DB5" w:rsidRPr="005132EF" w:rsidRDefault="00605DB5" w:rsidP="00847C45">
            <w:pPr>
              <w:spacing w:after="0"/>
              <w:rPr>
                <w:rFonts w:ascii="Arial" w:hAnsi="Arial" w:cs="Arial"/>
                <w:sz w:val="16"/>
                <w:szCs w:val="16"/>
              </w:rPr>
            </w:pPr>
            <w:r w:rsidRPr="005132EF">
              <w:rPr>
                <w:rFonts w:ascii="Arial" w:hAnsi="Arial" w:cs="Arial"/>
                <w:sz w:val="16"/>
                <w:szCs w:val="16"/>
              </w:rPr>
              <w:t>0709</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6DB64CA6" w14:textId="77777777" w:rsidR="00605DB5" w:rsidRPr="005132EF" w:rsidRDefault="00605DB5"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05A7704C" w14:textId="77777777" w:rsidR="00605DB5" w:rsidRPr="005132EF" w:rsidRDefault="00605DB5" w:rsidP="00847C45">
            <w:pPr>
              <w:spacing w:after="0"/>
              <w:rPr>
                <w:rFonts w:ascii="Arial" w:hAnsi="Arial" w:cs="Arial"/>
                <w:sz w:val="16"/>
                <w:szCs w:val="16"/>
              </w:rPr>
            </w:pPr>
            <w:r w:rsidRPr="005132EF">
              <w:rPr>
                <w:rFonts w:ascii="Arial" w:hAnsi="Arial" w:cs="Arial"/>
                <w:sz w:val="16"/>
                <w:szCs w:val="16"/>
              </w:rPr>
              <w:t>Correction on SeNB behaviour for distinguishing uplink PDCP PDUs</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8BCDFC" w14:textId="77777777" w:rsidR="00605DB5" w:rsidRPr="005132EF" w:rsidRDefault="00605DB5" w:rsidP="00847C45">
            <w:pPr>
              <w:spacing w:after="0"/>
              <w:rPr>
                <w:rFonts w:ascii="Arial" w:hAnsi="Arial" w:cs="Arial"/>
                <w:sz w:val="16"/>
                <w:szCs w:val="16"/>
              </w:rPr>
            </w:pPr>
            <w:r w:rsidRPr="005132EF">
              <w:rPr>
                <w:rFonts w:ascii="Arial" w:hAnsi="Arial" w:cs="Arial"/>
                <w:sz w:val="16"/>
                <w:szCs w:val="16"/>
              </w:rPr>
              <w:t>12.4.0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69DCC5" w14:textId="77777777" w:rsidR="00605DB5" w:rsidRPr="005132EF" w:rsidRDefault="00605DB5" w:rsidP="00847C45">
            <w:pPr>
              <w:spacing w:after="0"/>
              <w:rPr>
                <w:rFonts w:ascii="Arial" w:hAnsi="Arial" w:cs="Arial"/>
                <w:sz w:val="16"/>
                <w:szCs w:val="16"/>
              </w:rPr>
            </w:pPr>
            <w:r w:rsidRPr="005132EF">
              <w:rPr>
                <w:rFonts w:ascii="Arial" w:hAnsi="Arial" w:cs="Arial"/>
                <w:sz w:val="16"/>
                <w:szCs w:val="16"/>
              </w:rPr>
              <w:t>12.5.0</w:t>
            </w:r>
          </w:p>
        </w:tc>
      </w:tr>
      <w:tr w:rsidR="00605DB5" w:rsidRPr="005132EF" w14:paraId="36F014B8"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6A0021AF" w14:textId="77777777" w:rsidR="00605DB5" w:rsidRPr="005132EF" w:rsidRDefault="00605DB5"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2219179C" w14:textId="77777777" w:rsidR="00605DB5" w:rsidRPr="005132EF" w:rsidRDefault="00605DB5" w:rsidP="00847C45">
            <w:pPr>
              <w:spacing w:after="0"/>
              <w:rPr>
                <w:rFonts w:ascii="Arial" w:hAnsi="Arial" w:cs="Arial"/>
                <w:sz w:val="16"/>
                <w:szCs w:val="16"/>
              </w:rPr>
            </w:pPr>
            <w:r w:rsidRPr="005132EF">
              <w:rPr>
                <w:rFonts w:ascii="Arial" w:hAnsi="Arial" w:cs="Arial"/>
                <w:sz w:val="16"/>
                <w:szCs w:val="16"/>
              </w:rPr>
              <w:t>RP-67</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37AB77C4" w14:textId="77777777" w:rsidR="00605DB5" w:rsidRPr="005132EF" w:rsidRDefault="00605DB5" w:rsidP="00847C45">
            <w:pPr>
              <w:spacing w:after="0"/>
              <w:rPr>
                <w:rFonts w:ascii="Arial" w:hAnsi="Arial" w:cs="Arial"/>
                <w:sz w:val="16"/>
                <w:szCs w:val="16"/>
              </w:rPr>
            </w:pPr>
            <w:r w:rsidRPr="005132EF">
              <w:rPr>
                <w:rFonts w:ascii="Arial" w:hAnsi="Arial"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1E679B" w14:textId="77777777" w:rsidR="00605DB5" w:rsidRPr="005132EF" w:rsidRDefault="00605DB5" w:rsidP="00847C45">
            <w:pPr>
              <w:spacing w:after="0"/>
              <w:rPr>
                <w:rFonts w:ascii="Arial" w:hAnsi="Arial" w:cs="Arial"/>
                <w:sz w:val="16"/>
                <w:szCs w:val="16"/>
              </w:rPr>
            </w:pPr>
            <w:r w:rsidRPr="005132EF">
              <w:rPr>
                <w:rFonts w:ascii="Arial" w:hAnsi="Arial" w:cs="Arial"/>
                <w:sz w:val="16"/>
                <w:szCs w:val="16"/>
              </w:rPr>
              <w:t>0710</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51797123" w14:textId="77777777" w:rsidR="00605DB5" w:rsidRPr="005132EF" w:rsidRDefault="00605DB5" w:rsidP="00847C45">
            <w:pPr>
              <w:spacing w:after="0"/>
              <w:rPr>
                <w:rFonts w:ascii="Arial" w:hAnsi="Arial" w:cs="Arial"/>
                <w:sz w:val="16"/>
                <w:szCs w:val="16"/>
              </w:rPr>
            </w:pPr>
            <w:r w:rsidRPr="005132EF">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3AF61EA9" w14:textId="77777777" w:rsidR="00605DB5" w:rsidRPr="005132EF" w:rsidRDefault="00605DB5" w:rsidP="00847C45">
            <w:pPr>
              <w:spacing w:after="0"/>
              <w:rPr>
                <w:rFonts w:ascii="Arial" w:hAnsi="Arial" w:cs="Arial"/>
                <w:sz w:val="16"/>
                <w:szCs w:val="16"/>
              </w:rPr>
            </w:pPr>
            <w:r w:rsidRPr="005132EF">
              <w:rPr>
                <w:rFonts w:ascii="Arial" w:hAnsi="Arial" w:cs="Arial"/>
                <w:sz w:val="16"/>
                <w:szCs w:val="16"/>
              </w:rPr>
              <w:t>Correction on DL Data Forwarding for Split Bearer</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F031629" w14:textId="77777777" w:rsidR="00605DB5" w:rsidRPr="005132EF" w:rsidRDefault="00605DB5" w:rsidP="00847C45">
            <w:pPr>
              <w:spacing w:after="0"/>
              <w:rPr>
                <w:rFonts w:ascii="Arial" w:hAnsi="Arial" w:cs="Arial"/>
                <w:sz w:val="16"/>
                <w:szCs w:val="16"/>
              </w:rPr>
            </w:pPr>
            <w:r w:rsidRPr="005132EF">
              <w:rPr>
                <w:rFonts w:ascii="Arial" w:hAnsi="Arial" w:cs="Arial"/>
                <w:sz w:val="16"/>
                <w:szCs w:val="16"/>
              </w:rPr>
              <w:t>12.4.0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75D16E" w14:textId="77777777" w:rsidR="00605DB5" w:rsidRPr="005132EF" w:rsidRDefault="00605DB5" w:rsidP="00847C45">
            <w:pPr>
              <w:spacing w:after="0"/>
              <w:rPr>
                <w:rFonts w:ascii="Arial" w:hAnsi="Arial" w:cs="Arial"/>
                <w:sz w:val="16"/>
                <w:szCs w:val="16"/>
              </w:rPr>
            </w:pPr>
            <w:r w:rsidRPr="005132EF">
              <w:rPr>
                <w:rFonts w:ascii="Arial" w:hAnsi="Arial" w:cs="Arial"/>
                <w:sz w:val="16"/>
                <w:szCs w:val="16"/>
              </w:rPr>
              <w:t>12.5.0</w:t>
            </w:r>
          </w:p>
        </w:tc>
      </w:tr>
      <w:tr w:rsidR="00605DB5" w:rsidRPr="005132EF" w14:paraId="219F7266"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3357B3AE" w14:textId="77777777" w:rsidR="00605DB5" w:rsidRPr="005132EF" w:rsidRDefault="00605DB5"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4694F613" w14:textId="77777777" w:rsidR="00605DB5" w:rsidRPr="005132EF" w:rsidRDefault="00605DB5" w:rsidP="00847C45">
            <w:pPr>
              <w:spacing w:after="0"/>
              <w:rPr>
                <w:rFonts w:ascii="Arial" w:hAnsi="Arial" w:cs="Arial"/>
                <w:sz w:val="16"/>
                <w:szCs w:val="16"/>
              </w:rPr>
            </w:pPr>
            <w:r w:rsidRPr="005132EF">
              <w:rPr>
                <w:rFonts w:ascii="Arial" w:hAnsi="Arial" w:cs="Arial"/>
                <w:sz w:val="16"/>
                <w:szCs w:val="16"/>
              </w:rPr>
              <w:t>RP-67</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5BB104E7" w14:textId="77777777" w:rsidR="00605DB5" w:rsidRPr="005132EF" w:rsidRDefault="00605DB5" w:rsidP="00847C45">
            <w:pPr>
              <w:spacing w:after="0"/>
              <w:rPr>
                <w:rFonts w:ascii="Arial" w:hAnsi="Arial" w:cs="Arial"/>
                <w:sz w:val="16"/>
                <w:szCs w:val="16"/>
              </w:rPr>
            </w:pPr>
            <w:r w:rsidRPr="005132EF">
              <w:rPr>
                <w:rFonts w:ascii="Arial" w:hAnsi="Arial"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15EF21" w14:textId="77777777" w:rsidR="00605DB5" w:rsidRPr="005132EF" w:rsidRDefault="00605DB5" w:rsidP="00847C45">
            <w:pPr>
              <w:spacing w:after="0"/>
              <w:rPr>
                <w:rFonts w:ascii="Arial" w:hAnsi="Arial" w:cs="Arial"/>
                <w:sz w:val="16"/>
                <w:szCs w:val="16"/>
              </w:rPr>
            </w:pPr>
            <w:r w:rsidRPr="005132EF">
              <w:rPr>
                <w:rFonts w:ascii="Arial" w:hAnsi="Arial" w:cs="Arial"/>
                <w:sz w:val="16"/>
                <w:szCs w:val="16"/>
              </w:rPr>
              <w:t>0698</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31839D54" w14:textId="77777777" w:rsidR="00605DB5" w:rsidRPr="005132EF" w:rsidRDefault="00605DB5" w:rsidP="00847C45">
            <w:pPr>
              <w:spacing w:after="0"/>
              <w:rPr>
                <w:rFonts w:ascii="Arial" w:hAnsi="Arial" w:cs="Arial"/>
                <w:sz w:val="16"/>
                <w:szCs w:val="16"/>
              </w:rPr>
            </w:pPr>
            <w:r w:rsidRPr="005132EF">
              <w:rPr>
                <w:rFonts w:ascii="Arial" w:hAnsi="Arial" w:cs="Arial"/>
                <w:sz w:val="16"/>
                <w:szCs w:val="16"/>
              </w:rPr>
              <w:t>1</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21377F47" w14:textId="77777777" w:rsidR="00605DB5" w:rsidRPr="005132EF" w:rsidRDefault="00605DB5" w:rsidP="00847C45">
            <w:pPr>
              <w:spacing w:after="0"/>
              <w:rPr>
                <w:rFonts w:ascii="Arial" w:hAnsi="Arial" w:cs="Arial"/>
                <w:sz w:val="16"/>
                <w:szCs w:val="16"/>
              </w:rPr>
            </w:pPr>
            <w:r w:rsidRPr="005132EF">
              <w:rPr>
                <w:rFonts w:ascii="Arial" w:hAnsi="Arial" w:cs="Arial"/>
                <w:sz w:val="16"/>
                <w:szCs w:val="16"/>
              </w:rPr>
              <w:t>Minor corrections on DC 36.300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1A7F83" w14:textId="77777777" w:rsidR="00605DB5" w:rsidRPr="005132EF" w:rsidRDefault="00605DB5" w:rsidP="00847C45">
            <w:pPr>
              <w:spacing w:after="0"/>
              <w:rPr>
                <w:rFonts w:ascii="Arial" w:hAnsi="Arial" w:cs="Arial"/>
                <w:sz w:val="16"/>
                <w:szCs w:val="16"/>
              </w:rPr>
            </w:pPr>
            <w:r w:rsidRPr="005132EF">
              <w:rPr>
                <w:rFonts w:ascii="Arial" w:hAnsi="Arial" w:cs="Arial"/>
                <w:sz w:val="16"/>
                <w:szCs w:val="16"/>
              </w:rPr>
              <w:t>12.4.0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89AB1B0" w14:textId="77777777" w:rsidR="00605DB5" w:rsidRPr="005132EF" w:rsidRDefault="00605DB5" w:rsidP="00847C45">
            <w:pPr>
              <w:spacing w:after="0"/>
              <w:rPr>
                <w:rFonts w:ascii="Arial" w:hAnsi="Arial" w:cs="Arial"/>
                <w:sz w:val="16"/>
                <w:szCs w:val="16"/>
              </w:rPr>
            </w:pPr>
            <w:r w:rsidRPr="005132EF">
              <w:rPr>
                <w:rFonts w:ascii="Arial" w:hAnsi="Arial" w:cs="Arial"/>
                <w:sz w:val="16"/>
                <w:szCs w:val="16"/>
              </w:rPr>
              <w:t>12.5.0</w:t>
            </w:r>
          </w:p>
        </w:tc>
      </w:tr>
      <w:tr w:rsidR="007F7120" w:rsidRPr="005132EF" w14:paraId="6161CAAF"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7CF47523" w14:textId="77777777" w:rsidR="007F7120" w:rsidRPr="005132EF" w:rsidRDefault="007F7120" w:rsidP="00847C45">
            <w:pPr>
              <w:spacing w:after="0"/>
              <w:rPr>
                <w:rFonts w:ascii="Arial" w:hAnsi="Arial" w:cs="Arial"/>
                <w:sz w:val="16"/>
                <w:szCs w:val="16"/>
              </w:rPr>
            </w:pPr>
            <w:r>
              <w:rPr>
                <w:rFonts w:ascii="Arial" w:hAnsi="Arial" w:cs="Arial"/>
                <w:sz w:val="16"/>
                <w:szCs w:val="16"/>
              </w:rPr>
              <w:t>2015-06</w:t>
            </w: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493EC7DC" w14:textId="77777777" w:rsidR="007F7120" w:rsidRPr="007F7120" w:rsidRDefault="007F7120" w:rsidP="00847C45">
            <w:pPr>
              <w:spacing w:after="0"/>
              <w:rPr>
                <w:rFonts w:ascii="Arial" w:hAnsi="Arial" w:cs="Arial"/>
                <w:sz w:val="16"/>
                <w:szCs w:val="16"/>
              </w:rPr>
            </w:pPr>
            <w:r w:rsidRPr="007F7120">
              <w:rPr>
                <w:rFonts w:ascii="Arial" w:hAnsi="Arial" w:cs="Arial"/>
                <w:sz w:val="16"/>
                <w:szCs w:val="16"/>
              </w:rPr>
              <w:t>RP-68</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08861E6A" w14:textId="77777777" w:rsidR="007F7120" w:rsidRPr="007F7120" w:rsidRDefault="007F7120" w:rsidP="00847C45">
            <w:pPr>
              <w:spacing w:after="0"/>
              <w:rPr>
                <w:rFonts w:ascii="Arial" w:hAnsi="Arial" w:cs="Arial"/>
                <w:sz w:val="16"/>
                <w:szCs w:val="16"/>
              </w:rPr>
            </w:pPr>
            <w:r w:rsidRPr="007F7120">
              <w:rPr>
                <w:rFonts w:ascii="Arial" w:hAnsi="Arial"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4973AB" w14:textId="77777777" w:rsidR="007F7120" w:rsidRPr="007F7120" w:rsidRDefault="007F7120" w:rsidP="00847C45">
            <w:pPr>
              <w:spacing w:after="0"/>
              <w:rPr>
                <w:rFonts w:ascii="Arial" w:hAnsi="Arial" w:cs="Arial"/>
                <w:sz w:val="16"/>
                <w:szCs w:val="16"/>
              </w:rPr>
            </w:pPr>
            <w:r w:rsidRPr="007F7120">
              <w:rPr>
                <w:rFonts w:ascii="Arial" w:hAnsi="Arial" w:cs="Arial"/>
                <w:sz w:val="16"/>
                <w:szCs w:val="16"/>
              </w:rPr>
              <w:t>0756</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48E73293" w14:textId="77777777" w:rsidR="007F7120" w:rsidRPr="007F7120" w:rsidRDefault="007F7120" w:rsidP="00847C45">
            <w:pPr>
              <w:spacing w:after="0"/>
              <w:rPr>
                <w:rFonts w:ascii="Arial" w:hAnsi="Arial" w:cs="Arial"/>
                <w:sz w:val="16"/>
                <w:szCs w:val="16"/>
              </w:rPr>
            </w:pPr>
            <w:r w:rsidRPr="007F7120">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688C07DE" w14:textId="77777777" w:rsidR="007F7120" w:rsidRPr="007F7120" w:rsidRDefault="007F7120" w:rsidP="00847C45">
            <w:pPr>
              <w:spacing w:after="0"/>
              <w:rPr>
                <w:rFonts w:ascii="Arial" w:hAnsi="Arial" w:cs="Arial"/>
                <w:sz w:val="16"/>
                <w:szCs w:val="16"/>
              </w:rPr>
            </w:pPr>
            <w:r w:rsidRPr="007F7120">
              <w:rPr>
                <w:rFonts w:ascii="Arial" w:hAnsi="Arial" w:cs="Arial"/>
                <w:sz w:val="16"/>
                <w:szCs w:val="16"/>
              </w:rPr>
              <w:t>Resource pool for out of coverage UE</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16C103" w14:textId="77777777" w:rsidR="007F7120" w:rsidRPr="007F7120" w:rsidRDefault="007F7120" w:rsidP="00847C45">
            <w:pPr>
              <w:spacing w:after="0"/>
              <w:rPr>
                <w:rFonts w:ascii="Arial" w:hAnsi="Arial" w:cs="Arial"/>
                <w:sz w:val="16"/>
                <w:szCs w:val="16"/>
              </w:rPr>
            </w:pPr>
            <w:r w:rsidRPr="007F7120">
              <w:rPr>
                <w:rFonts w:ascii="Arial" w:hAnsi="Arial" w:cs="Arial"/>
                <w:sz w:val="16"/>
                <w:szCs w:val="16"/>
              </w:rPr>
              <w:t>12.5.0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F7897A" w14:textId="77777777" w:rsidR="007F7120" w:rsidRPr="007F7120" w:rsidRDefault="007F7120" w:rsidP="00847C45">
            <w:pPr>
              <w:spacing w:after="0"/>
              <w:rPr>
                <w:rFonts w:ascii="Arial" w:hAnsi="Arial" w:cs="Arial"/>
                <w:sz w:val="16"/>
                <w:szCs w:val="16"/>
              </w:rPr>
            </w:pPr>
            <w:r w:rsidRPr="007F7120">
              <w:rPr>
                <w:rFonts w:ascii="Arial" w:hAnsi="Arial" w:cs="Arial"/>
                <w:sz w:val="16"/>
                <w:szCs w:val="16"/>
              </w:rPr>
              <w:t>12.6.0</w:t>
            </w:r>
          </w:p>
        </w:tc>
      </w:tr>
      <w:tr w:rsidR="007F7120" w:rsidRPr="005132EF" w14:paraId="40503234"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7FA992B5" w14:textId="77777777" w:rsidR="007F7120" w:rsidRPr="005132EF" w:rsidRDefault="007F7120"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276E229D" w14:textId="77777777" w:rsidR="007F7120" w:rsidRPr="007F7120" w:rsidRDefault="007F7120" w:rsidP="00847C45">
            <w:pPr>
              <w:spacing w:after="0"/>
              <w:rPr>
                <w:rFonts w:ascii="Arial" w:hAnsi="Arial" w:cs="Arial"/>
                <w:sz w:val="16"/>
                <w:szCs w:val="16"/>
              </w:rPr>
            </w:pPr>
            <w:r w:rsidRPr="007F7120">
              <w:rPr>
                <w:rFonts w:ascii="Arial" w:hAnsi="Arial" w:cs="Arial"/>
                <w:sz w:val="16"/>
                <w:szCs w:val="16"/>
              </w:rPr>
              <w:t>RP-68</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4732BA6D" w14:textId="77777777" w:rsidR="007F7120" w:rsidRPr="007F7120" w:rsidRDefault="007F7120" w:rsidP="00847C45">
            <w:pPr>
              <w:spacing w:after="0"/>
              <w:rPr>
                <w:rFonts w:ascii="Arial" w:hAnsi="Arial" w:cs="Arial"/>
                <w:sz w:val="16"/>
                <w:szCs w:val="16"/>
              </w:rPr>
            </w:pPr>
            <w:r w:rsidRPr="007F7120">
              <w:rPr>
                <w:rFonts w:ascii="Arial" w:hAnsi="Arial"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26B5D4" w14:textId="77777777" w:rsidR="007F7120" w:rsidRPr="007F7120" w:rsidRDefault="007F7120" w:rsidP="00847C45">
            <w:pPr>
              <w:spacing w:after="0"/>
              <w:rPr>
                <w:rFonts w:ascii="Arial" w:hAnsi="Arial" w:cs="Arial"/>
                <w:sz w:val="16"/>
                <w:szCs w:val="16"/>
              </w:rPr>
            </w:pPr>
            <w:r w:rsidRPr="007F7120">
              <w:rPr>
                <w:rFonts w:ascii="Arial" w:hAnsi="Arial" w:cs="Arial"/>
                <w:sz w:val="16"/>
                <w:szCs w:val="16"/>
              </w:rPr>
              <w:t>0757</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681A2B67" w14:textId="77777777" w:rsidR="007F7120" w:rsidRPr="007F7120" w:rsidRDefault="007F7120" w:rsidP="00847C45">
            <w:pPr>
              <w:spacing w:after="0"/>
              <w:rPr>
                <w:rFonts w:ascii="Arial" w:hAnsi="Arial" w:cs="Arial"/>
                <w:sz w:val="16"/>
                <w:szCs w:val="16"/>
              </w:rPr>
            </w:pPr>
            <w:r w:rsidRPr="007F7120">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4F0000C2" w14:textId="77777777" w:rsidR="007F7120" w:rsidRPr="007F7120" w:rsidRDefault="007F7120" w:rsidP="00847C45">
            <w:pPr>
              <w:spacing w:after="0"/>
              <w:rPr>
                <w:rFonts w:ascii="Arial" w:hAnsi="Arial" w:cs="Arial"/>
                <w:sz w:val="16"/>
                <w:szCs w:val="16"/>
              </w:rPr>
            </w:pPr>
            <w:r w:rsidRPr="007F7120">
              <w:rPr>
                <w:rFonts w:ascii="Arial" w:hAnsi="Arial" w:cs="Arial"/>
                <w:sz w:val="16"/>
                <w:szCs w:val="16"/>
              </w:rPr>
              <w:t>Dual Connectivity Corrections</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2A01BF" w14:textId="77777777" w:rsidR="007F7120" w:rsidRPr="007F7120" w:rsidRDefault="007F7120" w:rsidP="00847C45">
            <w:pPr>
              <w:spacing w:after="0"/>
              <w:rPr>
                <w:rFonts w:ascii="Arial" w:hAnsi="Arial" w:cs="Arial"/>
                <w:sz w:val="16"/>
                <w:szCs w:val="16"/>
              </w:rPr>
            </w:pPr>
            <w:r w:rsidRPr="007F7120">
              <w:rPr>
                <w:rFonts w:ascii="Arial" w:hAnsi="Arial" w:cs="Arial"/>
                <w:sz w:val="16"/>
                <w:szCs w:val="16"/>
              </w:rPr>
              <w:t>12.5.0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91CC1C" w14:textId="77777777" w:rsidR="007F7120" w:rsidRPr="007F7120" w:rsidRDefault="007F7120" w:rsidP="00847C45">
            <w:pPr>
              <w:spacing w:after="0"/>
              <w:rPr>
                <w:rFonts w:ascii="Arial" w:hAnsi="Arial" w:cs="Arial"/>
                <w:sz w:val="16"/>
                <w:szCs w:val="16"/>
              </w:rPr>
            </w:pPr>
            <w:r w:rsidRPr="007F7120">
              <w:rPr>
                <w:rFonts w:ascii="Arial" w:hAnsi="Arial" w:cs="Arial"/>
                <w:sz w:val="16"/>
                <w:szCs w:val="16"/>
              </w:rPr>
              <w:t>12.6.0</w:t>
            </w:r>
          </w:p>
        </w:tc>
      </w:tr>
      <w:tr w:rsidR="007F7120" w:rsidRPr="005132EF" w14:paraId="189A69FA"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5FA2BB2C" w14:textId="77777777" w:rsidR="007F7120" w:rsidRPr="005132EF" w:rsidRDefault="007F7120"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00F36F5D" w14:textId="77777777" w:rsidR="007F7120" w:rsidRPr="007F7120" w:rsidRDefault="007F7120" w:rsidP="00847C45">
            <w:pPr>
              <w:spacing w:after="0"/>
              <w:rPr>
                <w:rFonts w:ascii="Arial" w:hAnsi="Arial" w:cs="Arial"/>
                <w:sz w:val="16"/>
                <w:szCs w:val="16"/>
              </w:rPr>
            </w:pPr>
            <w:r w:rsidRPr="007F7120">
              <w:rPr>
                <w:rFonts w:ascii="Arial" w:hAnsi="Arial" w:cs="Arial"/>
                <w:sz w:val="16"/>
                <w:szCs w:val="16"/>
              </w:rPr>
              <w:t>RP-68</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1603F73D" w14:textId="77777777" w:rsidR="007F7120" w:rsidRPr="007F7120" w:rsidRDefault="007F7120" w:rsidP="00847C45">
            <w:pPr>
              <w:spacing w:after="0"/>
              <w:rPr>
                <w:rFonts w:ascii="Arial" w:hAnsi="Arial" w:cs="Arial"/>
                <w:sz w:val="16"/>
                <w:szCs w:val="16"/>
              </w:rPr>
            </w:pPr>
            <w:r w:rsidRPr="007F7120">
              <w:rPr>
                <w:rFonts w:ascii="Arial" w:hAnsi="Arial"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309855" w14:textId="77777777" w:rsidR="007F7120" w:rsidRPr="007F7120" w:rsidRDefault="007F7120" w:rsidP="00847C45">
            <w:pPr>
              <w:spacing w:after="0"/>
              <w:rPr>
                <w:rFonts w:ascii="Arial" w:hAnsi="Arial" w:cs="Arial"/>
                <w:sz w:val="16"/>
                <w:szCs w:val="16"/>
              </w:rPr>
            </w:pPr>
            <w:r w:rsidRPr="007F7120">
              <w:rPr>
                <w:rFonts w:ascii="Arial" w:hAnsi="Arial" w:cs="Arial"/>
                <w:sz w:val="16"/>
                <w:szCs w:val="16"/>
              </w:rPr>
              <w:t>0758</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3050CA90" w14:textId="77777777" w:rsidR="007F7120" w:rsidRPr="007F7120" w:rsidRDefault="007F7120" w:rsidP="00847C45">
            <w:pPr>
              <w:spacing w:after="0"/>
              <w:rPr>
                <w:rFonts w:ascii="Arial" w:hAnsi="Arial" w:cs="Arial"/>
                <w:sz w:val="16"/>
                <w:szCs w:val="16"/>
              </w:rPr>
            </w:pPr>
            <w:r w:rsidRPr="007F7120">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2677B1B2" w14:textId="77777777" w:rsidR="007F7120" w:rsidRPr="007F7120" w:rsidRDefault="007F7120" w:rsidP="00847C45">
            <w:pPr>
              <w:spacing w:after="0"/>
              <w:rPr>
                <w:rFonts w:ascii="Arial" w:hAnsi="Arial" w:cs="Arial"/>
                <w:sz w:val="16"/>
                <w:szCs w:val="16"/>
              </w:rPr>
            </w:pPr>
            <w:r w:rsidRPr="007F7120">
              <w:rPr>
                <w:rFonts w:ascii="Arial" w:hAnsi="Arial" w:cs="Arial"/>
                <w:sz w:val="16"/>
                <w:szCs w:val="16"/>
              </w:rPr>
              <w:t>Corrections on Stage-2 descriptions for ProSe</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E8BE69" w14:textId="77777777" w:rsidR="007F7120" w:rsidRPr="007F7120" w:rsidRDefault="007F7120" w:rsidP="00847C45">
            <w:pPr>
              <w:spacing w:after="0"/>
              <w:rPr>
                <w:rFonts w:ascii="Arial" w:hAnsi="Arial" w:cs="Arial"/>
                <w:sz w:val="16"/>
                <w:szCs w:val="16"/>
              </w:rPr>
            </w:pPr>
            <w:r w:rsidRPr="007F7120">
              <w:rPr>
                <w:rFonts w:ascii="Arial" w:hAnsi="Arial" w:cs="Arial"/>
                <w:sz w:val="16"/>
                <w:szCs w:val="16"/>
              </w:rPr>
              <w:t>12.5.0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DDA1F0" w14:textId="77777777" w:rsidR="007F7120" w:rsidRPr="007F7120" w:rsidRDefault="007F7120" w:rsidP="00847C45">
            <w:pPr>
              <w:spacing w:after="0"/>
              <w:rPr>
                <w:rFonts w:ascii="Arial" w:hAnsi="Arial" w:cs="Arial"/>
                <w:sz w:val="16"/>
                <w:szCs w:val="16"/>
              </w:rPr>
            </w:pPr>
            <w:r w:rsidRPr="007F7120">
              <w:rPr>
                <w:rFonts w:ascii="Arial" w:hAnsi="Arial" w:cs="Arial"/>
                <w:sz w:val="16"/>
                <w:szCs w:val="16"/>
              </w:rPr>
              <w:t>12.6.0</w:t>
            </w:r>
          </w:p>
        </w:tc>
      </w:tr>
      <w:tr w:rsidR="007F7120" w:rsidRPr="005132EF" w14:paraId="73C4E399"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76E063F9" w14:textId="77777777" w:rsidR="007F7120" w:rsidRPr="005132EF" w:rsidRDefault="007F7120"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19684497" w14:textId="77777777" w:rsidR="007F7120" w:rsidRPr="007F7120" w:rsidRDefault="007F7120" w:rsidP="00847C45">
            <w:pPr>
              <w:spacing w:after="0"/>
              <w:rPr>
                <w:rFonts w:ascii="Arial" w:hAnsi="Arial" w:cs="Arial"/>
                <w:sz w:val="16"/>
                <w:szCs w:val="16"/>
              </w:rPr>
            </w:pPr>
            <w:r w:rsidRPr="007F7120">
              <w:rPr>
                <w:rFonts w:ascii="Arial" w:hAnsi="Arial" w:cs="Arial"/>
                <w:sz w:val="16"/>
                <w:szCs w:val="16"/>
              </w:rPr>
              <w:t>RP-68</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501C1585" w14:textId="77777777" w:rsidR="007F7120" w:rsidRPr="007F7120" w:rsidRDefault="007F7120" w:rsidP="00847C45">
            <w:pPr>
              <w:spacing w:after="0"/>
              <w:rPr>
                <w:rFonts w:ascii="Arial" w:hAnsi="Arial" w:cs="Arial"/>
                <w:sz w:val="16"/>
                <w:szCs w:val="16"/>
              </w:rPr>
            </w:pPr>
            <w:r w:rsidRPr="007F7120">
              <w:rPr>
                <w:rFonts w:ascii="Arial" w:hAnsi="Arial"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725FCA" w14:textId="77777777" w:rsidR="007F7120" w:rsidRPr="007F7120" w:rsidRDefault="007F7120" w:rsidP="00847C45">
            <w:pPr>
              <w:spacing w:after="0"/>
              <w:rPr>
                <w:rFonts w:ascii="Arial" w:hAnsi="Arial" w:cs="Arial"/>
                <w:sz w:val="16"/>
                <w:szCs w:val="16"/>
              </w:rPr>
            </w:pPr>
            <w:r w:rsidRPr="007F7120">
              <w:rPr>
                <w:rFonts w:ascii="Arial" w:hAnsi="Arial" w:cs="Arial"/>
                <w:sz w:val="16"/>
                <w:szCs w:val="16"/>
              </w:rPr>
              <w:t>0759</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1ED1A55F" w14:textId="77777777" w:rsidR="007F7120" w:rsidRPr="007F7120" w:rsidRDefault="007F7120" w:rsidP="00847C45">
            <w:pPr>
              <w:spacing w:after="0"/>
              <w:rPr>
                <w:rFonts w:ascii="Arial" w:hAnsi="Arial" w:cs="Arial"/>
                <w:sz w:val="16"/>
                <w:szCs w:val="16"/>
              </w:rPr>
            </w:pPr>
            <w:r w:rsidRPr="007F7120">
              <w:rPr>
                <w:rFonts w:ascii="Arial" w:hAnsi="Arial" w:cs="Arial"/>
                <w:sz w:val="16"/>
                <w:szCs w:val="16"/>
              </w:rPr>
              <w:t>1</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6BC1F0F2" w14:textId="77777777" w:rsidR="007F7120" w:rsidRPr="007F7120" w:rsidRDefault="007F7120" w:rsidP="00847C45">
            <w:pPr>
              <w:spacing w:after="0"/>
              <w:rPr>
                <w:rFonts w:ascii="Arial" w:hAnsi="Arial" w:cs="Arial"/>
                <w:sz w:val="16"/>
                <w:szCs w:val="16"/>
              </w:rPr>
            </w:pPr>
            <w:r w:rsidRPr="007F7120">
              <w:rPr>
                <w:rFonts w:ascii="Arial" w:hAnsi="Arial" w:cs="Arial"/>
                <w:sz w:val="16"/>
                <w:szCs w:val="16"/>
              </w:rPr>
              <w:t>Need for SIB18 in a cell on non-Public Safety ProSe Carrier</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45600A" w14:textId="77777777" w:rsidR="007F7120" w:rsidRPr="007F7120" w:rsidRDefault="007F7120" w:rsidP="00847C45">
            <w:pPr>
              <w:spacing w:after="0"/>
              <w:rPr>
                <w:rFonts w:ascii="Arial" w:hAnsi="Arial" w:cs="Arial"/>
                <w:sz w:val="16"/>
                <w:szCs w:val="16"/>
              </w:rPr>
            </w:pPr>
            <w:r w:rsidRPr="007F7120">
              <w:rPr>
                <w:rFonts w:ascii="Arial" w:hAnsi="Arial" w:cs="Arial"/>
                <w:sz w:val="16"/>
                <w:szCs w:val="16"/>
              </w:rPr>
              <w:t>12.5.0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82174F" w14:textId="77777777" w:rsidR="007F7120" w:rsidRPr="007F7120" w:rsidRDefault="007F7120" w:rsidP="00847C45">
            <w:pPr>
              <w:spacing w:after="0"/>
              <w:rPr>
                <w:rFonts w:ascii="Arial" w:hAnsi="Arial" w:cs="Arial"/>
                <w:sz w:val="16"/>
                <w:szCs w:val="16"/>
              </w:rPr>
            </w:pPr>
            <w:r w:rsidRPr="007F7120">
              <w:rPr>
                <w:rFonts w:ascii="Arial" w:hAnsi="Arial" w:cs="Arial"/>
                <w:sz w:val="16"/>
                <w:szCs w:val="16"/>
              </w:rPr>
              <w:t>12.6.0</w:t>
            </w:r>
          </w:p>
        </w:tc>
      </w:tr>
      <w:tr w:rsidR="007F7120" w:rsidRPr="005132EF" w14:paraId="370BDA97"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635C63BC" w14:textId="77777777" w:rsidR="007F7120" w:rsidRPr="005132EF" w:rsidRDefault="007F7120"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6A6B0693" w14:textId="77777777" w:rsidR="007F7120" w:rsidRPr="007F7120" w:rsidRDefault="007F7120" w:rsidP="00847C45">
            <w:pPr>
              <w:spacing w:after="0"/>
              <w:rPr>
                <w:rFonts w:ascii="Arial" w:hAnsi="Arial" w:cs="Arial"/>
                <w:sz w:val="16"/>
                <w:szCs w:val="16"/>
              </w:rPr>
            </w:pPr>
            <w:r w:rsidRPr="007F7120">
              <w:rPr>
                <w:rFonts w:ascii="Arial" w:hAnsi="Arial" w:cs="Arial"/>
                <w:sz w:val="16"/>
                <w:szCs w:val="16"/>
              </w:rPr>
              <w:t>RP-68</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26E82918" w14:textId="77777777" w:rsidR="007F7120" w:rsidRPr="007F7120" w:rsidRDefault="007F7120" w:rsidP="00847C45">
            <w:pPr>
              <w:spacing w:after="0"/>
              <w:rPr>
                <w:rFonts w:ascii="Arial" w:hAnsi="Arial" w:cs="Arial"/>
                <w:sz w:val="16"/>
                <w:szCs w:val="16"/>
              </w:rPr>
            </w:pPr>
            <w:r w:rsidRPr="007F7120">
              <w:rPr>
                <w:rFonts w:ascii="Arial" w:hAnsi="Arial"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7D4294" w14:textId="77777777" w:rsidR="007F7120" w:rsidRPr="007F7120" w:rsidRDefault="007F7120" w:rsidP="00847C45">
            <w:pPr>
              <w:spacing w:after="0"/>
              <w:rPr>
                <w:rFonts w:ascii="Arial" w:hAnsi="Arial" w:cs="Arial"/>
                <w:sz w:val="16"/>
                <w:szCs w:val="16"/>
              </w:rPr>
            </w:pPr>
            <w:r w:rsidRPr="007F7120">
              <w:rPr>
                <w:rFonts w:ascii="Arial" w:hAnsi="Arial" w:cs="Arial"/>
                <w:sz w:val="16"/>
                <w:szCs w:val="16"/>
              </w:rPr>
              <w:t>0761</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676FFED5" w14:textId="77777777" w:rsidR="007F7120" w:rsidRPr="007F7120" w:rsidRDefault="007F7120" w:rsidP="00847C45">
            <w:pPr>
              <w:spacing w:after="0"/>
              <w:rPr>
                <w:rFonts w:ascii="Arial" w:hAnsi="Arial" w:cs="Arial"/>
                <w:sz w:val="16"/>
                <w:szCs w:val="16"/>
              </w:rPr>
            </w:pPr>
            <w:r w:rsidRPr="007F7120">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4E900DC4" w14:textId="77777777" w:rsidR="007F7120" w:rsidRPr="007F7120" w:rsidRDefault="007F7120" w:rsidP="00847C45">
            <w:pPr>
              <w:spacing w:after="0"/>
              <w:rPr>
                <w:rFonts w:ascii="Arial" w:hAnsi="Arial" w:cs="Arial"/>
                <w:sz w:val="16"/>
                <w:szCs w:val="16"/>
              </w:rPr>
            </w:pPr>
            <w:r w:rsidRPr="007F7120">
              <w:rPr>
                <w:rFonts w:ascii="Arial" w:hAnsi="Arial" w:cs="Arial"/>
                <w:sz w:val="16"/>
                <w:szCs w:val="16"/>
              </w:rPr>
              <w:t>Allocation of LCID in DC</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6CF09F" w14:textId="77777777" w:rsidR="007F7120" w:rsidRPr="007F7120" w:rsidRDefault="007F7120" w:rsidP="00847C45">
            <w:pPr>
              <w:spacing w:after="0"/>
              <w:rPr>
                <w:rFonts w:ascii="Arial" w:hAnsi="Arial" w:cs="Arial"/>
                <w:sz w:val="16"/>
                <w:szCs w:val="16"/>
              </w:rPr>
            </w:pPr>
            <w:r w:rsidRPr="007F7120">
              <w:rPr>
                <w:rFonts w:ascii="Arial" w:hAnsi="Arial" w:cs="Arial"/>
                <w:sz w:val="16"/>
                <w:szCs w:val="16"/>
              </w:rPr>
              <w:t>12.5.0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57C41F" w14:textId="77777777" w:rsidR="007F7120" w:rsidRPr="007F7120" w:rsidRDefault="007F7120" w:rsidP="00847C45">
            <w:pPr>
              <w:spacing w:after="0"/>
              <w:rPr>
                <w:rFonts w:ascii="Arial" w:hAnsi="Arial" w:cs="Arial"/>
                <w:sz w:val="16"/>
                <w:szCs w:val="16"/>
              </w:rPr>
            </w:pPr>
            <w:r w:rsidRPr="007F7120">
              <w:rPr>
                <w:rFonts w:ascii="Arial" w:hAnsi="Arial" w:cs="Arial"/>
                <w:sz w:val="16"/>
                <w:szCs w:val="16"/>
              </w:rPr>
              <w:t>12.6.0</w:t>
            </w:r>
          </w:p>
        </w:tc>
      </w:tr>
      <w:tr w:rsidR="007F7120" w:rsidRPr="005132EF" w14:paraId="52FDF282"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5CCD9A1C" w14:textId="77777777" w:rsidR="007F7120" w:rsidRPr="005132EF" w:rsidRDefault="007F7120"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569E1A68" w14:textId="77777777" w:rsidR="007F7120" w:rsidRPr="007F7120" w:rsidRDefault="007F7120" w:rsidP="00847C45">
            <w:pPr>
              <w:spacing w:after="0"/>
              <w:rPr>
                <w:rFonts w:ascii="Arial" w:hAnsi="Arial" w:cs="Arial"/>
                <w:sz w:val="16"/>
                <w:szCs w:val="16"/>
              </w:rPr>
            </w:pPr>
            <w:r w:rsidRPr="007F7120">
              <w:rPr>
                <w:rFonts w:ascii="Arial" w:hAnsi="Arial" w:cs="Arial"/>
                <w:sz w:val="16"/>
                <w:szCs w:val="16"/>
              </w:rPr>
              <w:t>RP-68</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0A67F9C0" w14:textId="77777777" w:rsidR="007F7120" w:rsidRPr="007F7120" w:rsidRDefault="007F7120" w:rsidP="00847C45">
            <w:pPr>
              <w:spacing w:after="0"/>
              <w:rPr>
                <w:rFonts w:ascii="Arial" w:hAnsi="Arial" w:cs="Arial"/>
                <w:sz w:val="16"/>
                <w:szCs w:val="16"/>
              </w:rPr>
            </w:pPr>
            <w:r w:rsidRPr="007F7120">
              <w:rPr>
                <w:rFonts w:ascii="Arial" w:hAnsi="Arial"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E4F8CA" w14:textId="77777777" w:rsidR="007F7120" w:rsidRPr="007F7120" w:rsidRDefault="007F7120" w:rsidP="00847C45">
            <w:pPr>
              <w:spacing w:after="0"/>
              <w:rPr>
                <w:rFonts w:ascii="Arial" w:hAnsi="Arial" w:cs="Arial"/>
                <w:sz w:val="16"/>
                <w:szCs w:val="16"/>
              </w:rPr>
            </w:pPr>
            <w:r w:rsidRPr="007F7120">
              <w:rPr>
                <w:rFonts w:ascii="Arial" w:hAnsi="Arial" w:cs="Arial"/>
                <w:sz w:val="16"/>
                <w:szCs w:val="16"/>
              </w:rPr>
              <w:t>0760</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58294682" w14:textId="77777777" w:rsidR="007F7120" w:rsidRPr="007F7120" w:rsidRDefault="007F7120" w:rsidP="00847C45">
            <w:pPr>
              <w:spacing w:after="0"/>
              <w:rPr>
                <w:rFonts w:ascii="Arial" w:hAnsi="Arial" w:cs="Arial"/>
                <w:sz w:val="16"/>
                <w:szCs w:val="16"/>
              </w:rPr>
            </w:pPr>
            <w:r w:rsidRPr="007F7120">
              <w:rPr>
                <w:rFonts w:ascii="Arial" w:hAnsi="Arial" w:cs="Arial"/>
                <w:sz w:val="16"/>
                <w:szCs w:val="16"/>
              </w:rPr>
              <w:t>2</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4282BCFF" w14:textId="77777777" w:rsidR="007F7120" w:rsidRPr="007F7120" w:rsidRDefault="007F7120" w:rsidP="00847C45">
            <w:pPr>
              <w:spacing w:after="0"/>
              <w:rPr>
                <w:rFonts w:ascii="Arial" w:hAnsi="Arial" w:cs="Arial"/>
                <w:sz w:val="16"/>
                <w:szCs w:val="16"/>
              </w:rPr>
            </w:pPr>
            <w:r w:rsidRPr="007F7120">
              <w:rPr>
                <w:rFonts w:ascii="Arial" w:hAnsi="Arial" w:cs="Arial"/>
                <w:sz w:val="16"/>
                <w:szCs w:val="16"/>
              </w:rPr>
              <w:t>Addition of DC Operation Overview and Minor Clarifications</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995F53" w14:textId="77777777" w:rsidR="007F7120" w:rsidRPr="007F7120" w:rsidRDefault="007F7120" w:rsidP="00847C45">
            <w:pPr>
              <w:spacing w:after="0"/>
              <w:rPr>
                <w:rFonts w:ascii="Arial" w:hAnsi="Arial" w:cs="Arial"/>
                <w:sz w:val="16"/>
                <w:szCs w:val="16"/>
              </w:rPr>
            </w:pPr>
            <w:r w:rsidRPr="007F7120">
              <w:rPr>
                <w:rFonts w:ascii="Arial" w:hAnsi="Arial" w:cs="Arial"/>
                <w:sz w:val="16"/>
                <w:szCs w:val="16"/>
              </w:rPr>
              <w:t>12.5.0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EAC115" w14:textId="77777777" w:rsidR="007F7120" w:rsidRPr="007F7120" w:rsidRDefault="007F7120" w:rsidP="00847C45">
            <w:pPr>
              <w:spacing w:after="0"/>
              <w:rPr>
                <w:rFonts w:ascii="Arial" w:hAnsi="Arial" w:cs="Arial"/>
                <w:sz w:val="16"/>
                <w:szCs w:val="16"/>
              </w:rPr>
            </w:pPr>
            <w:r w:rsidRPr="007F7120">
              <w:rPr>
                <w:rFonts w:ascii="Arial" w:hAnsi="Arial" w:cs="Arial"/>
                <w:sz w:val="16"/>
                <w:szCs w:val="16"/>
              </w:rPr>
              <w:t>12.6.0</w:t>
            </w:r>
          </w:p>
        </w:tc>
      </w:tr>
      <w:tr w:rsidR="007F7120" w:rsidRPr="005132EF" w14:paraId="32ED341A"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734D41AF" w14:textId="77777777" w:rsidR="007F7120" w:rsidRPr="005132EF" w:rsidRDefault="007F7120"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75DDDC51" w14:textId="77777777" w:rsidR="007F7120" w:rsidRPr="007F7120" w:rsidRDefault="007F7120" w:rsidP="00847C45">
            <w:pPr>
              <w:spacing w:after="0"/>
              <w:rPr>
                <w:rFonts w:ascii="Arial" w:hAnsi="Arial" w:cs="Arial"/>
                <w:sz w:val="16"/>
                <w:szCs w:val="16"/>
              </w:rPr>
            </w:pPr>
            <w:r w:rsidRPr="007F7120">
              <w:rPr>
                <w:rFonts w:ascii="Arial" w:hAnsi="Arial" w:cs="Arial"/>
                <w:sz w:val="16"/>
                <w:szCs w:val="16"/>
              </w:rPr>
              <w:t>RP-68</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5B5A1878" w14:textId="77777777" w:rsidR="007F7120" w:rsidRPr="007F7120" w:rsidRDefault="007F7120" w:rsidP="00847C45">
            <w:pPr>
              <w:spacing w:after="0"/>
              <w:rPr>
                <w:rFonts w:ascii="Arial" w:hAnsi="Arial" w:cs="Arial"/>
                <w:sz w:val="16"/>
                <w:szCs w:val="16"/>
              </w:rPr>
            </w:pPr>
            <w:r w:rsidRPr="007F7120">
              <w:rPr>
                <w:rFonts w:ascii="Arial" w:hAnsi="Arial"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6995FA" w14:textId="77777777" w:rsidR="007F7120" w:rsidRPr="007F7120" w:rsidRDefault="007F7120" w:rsidP="00847C45">
            <w:pPr>
              <w:spacing w:after="0"/>
              <w:rPr>
                <w:rFonts w:ascii="Arial" w:hAnsi="Arial" w:cs="Arial"/>
                <w:sz w:val="16"/>
                <w:szCs w:val="16"/>
              </w:rPr>
            </w:pPr>
            <w:r w:rsidRPr="007F7120">
              <w:rPr>
                <w:rFonts w:ascii="Arial" w:hAnsi="Arial" w:cs="Arial"/>
                <w:sz w:val="16"/>
                <w:szCs w:val="16"/>
              </w:rPr>
              <w:t>0763</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2FAB5E41" w14:textId="77777777" w:rsidR="007F7120" w:rsidRPr="007F7120" w:rsidRDefault="007F7120" w:rsidP="00847C45">
            <w:pPr>
              <w:spacing w:after="0"/>
              <w:rPr>
                <w:rFonts w:ascii="Arial" w:hAnsi="Arial" w:cs="Arial"/>
                <w:sz w:val="16"/>
                <w:szCs w:val="16"/>
              </w:rPr>
            </w:pPr>
            <w:r w:rsidRPr="007F7120">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5C4BB38F" w14:textId="77777777" w:rsidR="007F7120" w:rsidRPr="007F7120" w:rsidRDefault="007F7120" w:rsidP="00847C45">
            <w:pPr>
              <w:spacing w:after="0"/>
              <w:rPr>
                <w:rFonts w:ascii="Arial" w:hAnsi="Arial" w:cs="Arial"/>
                <w:sz w:val="16"/>
                <w:szCs w:val="16"/>
              </w:rPr>
            </w:pPr>
            <w:r w:rsidRPr="007F7120">
              <w:rPr>
                <w:rFonts w:ascii="Arial" w:hAnsi="Arial" w:cs="Arial"/>
                <w:sz w:val="16"/>
                <w:szCs w:val="16"/>
              </w:rPr>
              <w:t>Clarification on CQI reporting in dual connectivity</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346DE2" w14:textId="77777777" w:rsidR="007F7120" w:rsidRPr="007F7120" w:rsidRDefault="007F7120" w:rsidP="00847C45">
            <w:pPr>
              <w:spacing w:after="0"/>
              <w:rPr>
                <w:rFonts w:ascii="Arial" w:hAnsi="Arial" w:cs="Arial"/>
                <w:sz w:val="16"/>
                <w:szCs w:val="16"/>
              </w:rPr>
            </w:pPr>
            <w:r w:rsidRPr="007F7120">
              <w:rPr>
                <w:rFonts w:ascii="Arial" w:hAnsi="Arial" w:cs="Arial"/>
                <w:sz w:val="16"/>
                <w:szCs w:val="16"/>
              </w:rPr>
              <w:t>12.5.0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685762" w14:textId="77777777" w:rsidR="007F7120" w:rsidRPr="007F7120" w:rsidRDefault="007F7120" w:rsidP="00847C45">
            <w:pPr>
              <w:spacing w:after="0"/>
              <w:rPr>
                <w:rFonts w:ascii="Arial" w:hAnsi="Arial" w:cs="Arial"/>
                <w:sz w:val="16"/>
                <w:szCs w:val="16"/>
              </w:rPr>
            </w:pPr>
            <w:r w:rsidRPr="007F7120">
              <w:rPr>
                <w:rFonts w:ascii="Arial" w:hAnsi="Arial" w:cs="Arial"/>
                <w:sz w:val="16"/>
                <w:szCs w:val="16"/>
              </w:rPr>
              <w:t>12.6.0</w:t>
            </w:r>
          </w:p>
        </w:tc>
      </w:tr>
      <w:tr w:rsidR="007F7120" w:rsidRPr="005132EF" w14:paraId="2E992737"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50F499B1" w14:textId="77777777" w:rsidR="007F7120" w:rsidRPr="005132EF" w:rsidRDefault="007F7120"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52B909BF" w14:textId="77777777" w:rsidR="007F7120" w:rsidRPr="007F7120" w:rsidRDefault="007F7120" w:rsidP="00847C45">
            <w:pPr>
              <w:spacing w:after="0"/>
              <w:rPr>
                <w:rFonts w:ascii="Arial" w:hAnsi="Arial" w:cs="Arial"/>
                <w:sz w:val="16"/>
                <w:szCs w:val="16"/>
              </w:rPr>
            </w:pPr>
            <w:r w:rsidRPr="007F7120">
              <w:rPr>
                <w:rFonts w:ascii="Arial" w:hAnsi="Arial" w:cs="Arial"/>
                <w:sz w:val="16"/>
                <w:szCs w:val="16"/>
              </w:rPr>
              <w:t>RP-68</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1FB7B430" w14:textId="77777777" w:rsidR="007F7120" w:rsidRPr="007F7120" w:rsidRDefault="007F7120" w:rsidP="00847C45">
            <w:pPr>
              <w:spacing w:after="0"/>
              <w:rPr>
                <w:rFonts w:ascii="Arial" w:hAnsi="Arial" w:cs="Arial"/>
                <w:sz w:val="16"/>
                <w:szCs w:val="16"/>
              </w:rPr>
            </w:pPr>
            <w:r w:rsidRPr="007F7120">
              <w:rPr>
                <w:rFonts w:ascii="Arial" w:hAnsi="Arial"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885A12" w14:textId="77777777" w:rsidR="007F7120" w:rsidRPr="007F7120" w:rsidRDefault="007F7120" w:rsidP="00847C45">
            <w:pPr>
              <w:spacing w:after="0"/>
              <w:rPr>
                <w:rFonts w:ascii="Arial" w:hAnsi="Arial" w:cs="Arial"/>
                <w:sz w:val="16"/>
                <w:szCs w:val="16"/>
              </w:rPr>
            </w:pPr>
            <w:r w:rsidRPr="007F7120">
              <w:rPr>
                <w:rFonts w:ascii="Arial" w:hAnsi="Arial" w:cs="Arial"/>
                <w:sz w:val="16"/>
                <w:szCs w:val="16"/>
              </w:rPr>
              <w:t>0764</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3AF44D11" w14:textId="77777777" w:rsidR="007F7120" w:rsidRPr="007F7120" w:rsidRDefault="007F7120" w:rsidP="00847C45">
            <w:pPr>
              <w:spacing w:after="0"/>
              <w:rPr>
                <w:rFonts w:ascii="Arial" w:hAnsi="Arial" w:cs="Arial"/>
                <w:sz w:val="16"/>
                <w:szCs w:val="16"/>
              </w:rPr>
            </w:pPr>
            <w:r w:rsidRPr="007F7120">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493D4790" w14:textId="77777777" w:rsidR="007F7120" w:rsidRPr="007F7120" w:rsidRDefault="007F7120" w:rsidP="00847C45">
            <w:pPr>
              <w:spacing w:after="0"/>
              <w:rPr>
                <w:rFonts w:ascii="Arial" w:hAnsi="Arial" w:cs="Arial"/>
                <w:sz w:val="16"/>
                <w:szCs w:val="16"/>
              </w:rPr>
            </w:pPr>
            <w:r w:rsidRPr="007F7120">
              <w:rPr>
                <w:rFonts w:ascii="Arial" w:hAnsi="Arial" w:cs="Arial"/>
                <w:sz w:val="16"/>
                <w:szCs w:val="16"/>
              </w:rPr>
              <w:t>Correction to the characteristics of SL-DCH</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EF369A" w14:textId="77777777" w:rsidR="007F7120" w:rsidRPr="007F7120" w:rsidRDefault="007F7120" w:rsidP="00847C45">
            <w:pPr>
              <w:spacing w:after="0"/>
              <w:rPr>
                <w:rFonts w:ascii="Arial" w:hAnsi="Arial" w:cs="Arial"/>
                <w:sz w:val="16"/>
                <w:szCs w:val="16"/>
              </w:rPr>
            </w:pPr>
            <w:r w:rsidRPr="007F7120">
              <w:rPr>
                <w:rFonts w:ascii="Arial" w:hAnsi="Arial" w:cs="Arial"/>
                <w:sz w:val="16"/>
                <w:szCs w:val="16"/>
              </w:rPr>
              <w:t>12.5.0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0EA33D" w14:textId="77777777" w:rsidR="007F7120" w:rsidRPr="007F7120" w:rsidRDefault="007F7120" w:rsidP="00847C45">
            <w:pPr>
              <w:spacing w:after="0"/>
              <w:rPr>
                <w:rFonts w:ascii="Arial" w:hAnsi="Arial" w:cs="Arial"/>
                <w:sz w:val="16"/>
                <w:szCs w:val="16"/>
              </w:rPr>
            </w:pPr>
            <w:r w:rsidRPr="007F7120">
              <w:rPr>
                <w:rFonts w:ascii="Arial" w:hAnsi="Arial" w:cs="Arial"/>
                <w:sz w:val="16"/>
                <w:szCs w:val="16"/>
              </w:rPr>
              <w:t>12.6.0</w:t>
            </w:r>
          </w:p>
        </w:tc>
      </w:tr>
      <w:tr w:rsidR="007F7120" w:rsidRPr="005132EF" w14:paraId="29220A6B"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44822A78" w14:textId="77777777" w:rsidR="007F7120" w:rsidRPr="005132EF" w:rsidRDefault="007F7120"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50A40DFE" w14:textId="77777777" w:rsidR="007F7120" w:rsidRPr="007F7120" w:rsidRDefault="007F7120" w:rsidP="00847C45">
            <w:pPr>
              <w:spacing w:after="0"/>
              <w:rPr>
                <w:rFonts w:ascii="Arial" w:hAnsi="Arial" w:cs="Arial"/>
                <w:sz w:val="16"/>
                <w:szCs w:val="16"/>
              </w:rPr>
            </w:pPr>
            <w:r w:rsidRPr="007F7120">
              <w:rPr>
                <w:rFonts w:ascii="Arial" w:hAnsi="Arial" w:cs="Arial"/>
                <w:sz w:val="16"/>
                <w:szCs w:val="16"/>
              </w:rPr>
              <w:t>RP-68</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40B99F4B" w14:textId="77777777" w:rsidR="007F7120" w:rsidRPr="007F7120" w:rsidRDefault="007F7120" w:rsidP="00847C45">
            <w:pPr>
              <w:spacing w:after="0"/>
              <w:rPr>
                <w:rFonts w:ascii="Arial" w:hAnsi="Arial" w:cs="Arial"/>
                <w:sz w:val="16"/>
                <w:szCs w:val="16"/>
              </w:rPr>
            </w:pPr>
            <w:r w:rsidRPr="007F7120">
              <w:rPr>
                <w:rFonts w:ascii="Arial" w:hAnsi="Arial" w:cs="Arial"/>
                <w:sz w:val="16"/>
                <w:szCs w:val="16"/>
              </w:rPr>
              <w:t>RP-150943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20C7CE" w14:textId="77777777" w:rsidR="007F7120" w:rsidRPr="007F7120" w:rsidRDefault="007F7120" w:rsidP="00847C45">
            <w:pPr>
              <w:spacing w:after="0"/>
              <w:rPr>
                <w:rFonts w:ascii="Arial" w:hAnsi="Arial" w:cs="Arial"/>
                <w:sz w:val="16"/>
                <w:szCs w:val="16"/>
              </w:rPr>
            </w:pPr>
            <w:r w:rsidRPr="007F7120">
              <w:rPr>
                <w:rFonts w:ascii="Arial" w:hAnsi="Arial" w:cs="Arial"/>
                <w:sz w:val="16"/>
                <w:szCs w:val="16"/>
              </w:rPr>
              <w:t>0712</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009DEF39" w14:textId="77777777" w:rsidR="007F7120" w:rsidRPr="007F7120" w:rsidRDefault="007F7120" w:rsidP="00847C45">
            <w:pPr>
              <w:spacing w:after="0"/>
              <w:rPr>
                <w:rFonts w:ascii="Arial" w:hAnsi="Arial" w:cs="Arial"/>
                <w:sz w:val="16"/>
                <w:szCs w:val="16"/>
              </w:rPr>
            </w:pPr>
            <w:r w:rsidRPr="007F7120">
              <w:rPr>
                <w:rFonts w:ascii="Arial" w:hAnsi="Arial" w:cs="Arial"/>
                <w:sz w:val="16"/>
                <w:szCs w:val="16"/>
              </w:rPr>
              <w:t>1</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45EF18D3" w14:textId="77777777" w:rsidR="007F7120" w:rsidRPr="007F7120" w:rsidRDefault="007F7120" w:rsidP="00847C45">
            <w:pPr>
              <w:spacing w:after="0"/>
              <w:rPr>
                <w:rFonts w:ascii="Arial" w:hAnsi="Arial" w:cs="Arial"/>
                <w:sz w:val="16"/>
                <w:szCs w:val="16"/>
              </w:rPr>
            </w:pPr>
            <w:r w:rsidRPr="007F7120">
              <w:rPr>
                <w:rFonts w:ascii="Arial" w:hAnsi="Arial" w:cs="Arial"/>
                <w:sz w:val="16"/>
                <w:szCs w:val="16"/>
              </w:rPr>
              <w:t>Clarification on UE-AMBR for split bearer</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983C8F" w14:textId="77777777" w:rsidR="007F7120" w:rsidRPr="007F7120" w:rsidRDefault="007F7120" w:rsidP="00847C45">
            <w:pPr>
              <w:spacing w:after="0"/>
              <w:rPr>
                <w:rFonts w:ascii="Arial" w:hAnsi="Arial" w:cs="Arial"/>
                <w:sz w:val="16"/>
                <w:szCs w:val="16"/>
              </w:rPr>
            </w:pPr>
            <w:r w:rsidRPr="007F7120">
              <w:rPr>
                <w:rFonts w:ascii="Arial" w:hAnsi="Arial" w:cs="Arial"/>
                <w:sz w:val="16"/>
                <w:szCs w:val="16"/>
              </w:rPr>
              <w:t>12.5.0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57FA16" w14:textId="77777777" w:rsidR="007F7120" w:rsidRPr="007F7120" w:rsidRDefault="007F7120" w:rsidP="00847C45">
            <w:pPr>
              <w:spacing w:after="0"/>
              <w:rPr>
                <w:rFonts w:ascii="Arial" w:hAnsi="Arial" w:cs="Arial"/>
                <w:sz w:val="16"/>
                <w:szCs w:val="16"/>
              </w:rPr>
            </w:pPr>
            <w:r w:rsidRPr="007F7120">
              <w:rPr>
                <w:rFonts w:ascii="Arial" w:hAnsi="Arial" w:cs="Arial"/>
                <w:sz w:val="16"/>
                <w:szCs w:val="16"/>
              </w:rPr>
              <w:t>12.6.0</w:t>
            </w:r>
          </w:p>
        </w:tc>
      </w:tr>
      <w:tr w:rsidR="007F7120" w:rsidRPr="005132EF" w14:paraId="5EEF0865"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19F66398" w14:textId="77777777" w:rsidR="007F7120" w:rsidRPr="005132EF" w:rsidRDefault="007F7120"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1C5784F4" w14:textId="77777777" w:rsidR="007F7120" w:rsidRPr="007F7120" w:rsidRDefault="007F7120" w:rsidP="00847C45">
            <w:pPr>
              <w:spacing w:after="0"/>
              <w:rPr>
                <w:rFonts w:ascii="Arial" w:hAnsi="Arial" w:cs="Arial"/>
                <w:sz w:val="16"/>
                <w:szCs w:val="16"/>
              </w:rPr>
            </w:pPr>
            <w:r w:rsidRPr="007F7120">
              <w:rPr>
                <w:rFonts w:ascii="Arial" w:hAnsi="Arial" w:cs="Arial"/>
                <w:sz w:val="16"/>
                <w:szCs w:val="16"/>
              </w:rPr>
              <w:t>RP-68</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64944A19" w14:textId="77777777" w:rsidR="007F7120" w:rsidRPr="007F7120" w:rsidRDefault="007F7120" w:rsidP="00847C45">
            <w:pPr>
              <w:spacing w:after="0"/>
              <w:rPr>
                <w:rFonts w:ascii="Arial" w:hAnsi="Arial" w:cs="Arial"/>
                <w:sz w:val="16"/>
                <w:szCs w:val="16"/>
              </w:rPr>
            </w:pPr>
            <w:r w:rsidRPr="007F7120">
              <w:rPr>
                <w:rFonts w:ascii="Arial" w:hAnsi="Arial"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EB8989" w14:textId="77777777" w:rsidR="007F7120" w:rsidRPr="007F7120" w:rsidRDefault="007F7120" w:rsidP="00847C45">
            <w:pPr>
              <w:spacing w:after="0"/>
              <w:rPr>
                <w:rFonts w:ascii="Arial" w:hAnsi="Arial" w:cs="Arial"/>
                <w:sz w:val="16"/>
                <w:szCs w:val="16"/>
              </w:rPr>
            </w:pPr>
            <w:r w:rsidRPr="007F7120">
              <w:rPr>
                <w:rFonts w:ascii="Arial" w:hAnsi="Arial" w:cs="Arial"/>
                <w:sz w:val="16"/>
                <w:szCs w:val="16"/>
              </w:rPr>
              <w:t>0723</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12080831" w14:textId="77777777" w:rsidR="007F7120" w:rsidRPr="007F7120" w:rsidRDefault="007F7120" w:rsidP="00847C45">
            <w:pPr>
              <w:spacing w:after="0"/>
              <w:rPr>
                <w:rFonts w:ascii="Arial" w:hAnsi="Arial" w:cs="Arial"/>
                <w:sz w:val="16"/>
                <w:szCs w:val="16"/>
              </w:rPr>
            </w:pPr>
            <w:r w:rsidRPr="007F7120">
              <w:rPr>
                <w:rFonts w:ascii="Arial" w:hAnsi="Arial" w:cs="Arial"/>
                <w:sz w:val="16"/>
                <w:szCs w:val="16"/>
              </w:rPr>
              <w:t>1</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592EF4D9" w14:textId="77777777" w:rsidR="007F7120" w:rsidRPr="007F7120" w:rsidRDefault="007F7120" w:rsidP="00847C45">
            <w:pPr>
              <w:spacing w:after="0"/>
              <w:rPr>
                <w:rFonts w:ascii="Arial" w:hAnsi="Arial" w:cs="Arial"/>
                <w:sz w:val="16"/>
                <w:szCs w:val="16"/>
              </w:rPr>
            </w:pPr>
            <w:r w:rsidRPr="007F7120">
              <w:rPr>
                <w:rFonts w:ascii="Arial" w:hAnsi="Arial" w:cs="Arial"/>
                <w:sz w:val="16"/>
                <w:szCs w:val="16"/>
              </w:rPr>
              <w:t>Introduction of Group Call eMBMS congestion management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7419BF" w14:textId="77777777" w:rsidR="007F7120" w:rsidRPr="007F7120" w:rsidRDefault="007F7120" w:rsidP="00847C45">
            <w:pPr>
              <w:spacing w:after="0"/>
              <w:rPr>
                <w:rFonts w:ascii="Arial" w:hAnsi="Arial" w:cs="Arial"/>
                <w:sz w:val="16"/>
                <w:szCs w:val="16"/>
              </w:rPr>
            </w:pPr>
            <w:r w:rsidRPr="007F7120">
              <w:rPr>
                <w:rFonts w:ascii="Arial" w:hAnsi="Arial" w:cs="Arial"/>
                <w:sz w:val="16"/>
                <w:szCs w:val="16"/>
              </w:rPr>
              <w:t>12.5.0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0CAA52" w14:textId="77777777" w:rsidR="007F7120" w:rsidRPr="007F7120" w:rsidRDefault="007F7120" w:rsidP="00847C45">
            <w:pPr>
              <w:spacing w:after="0"/>
              <w:rPr>
                <w:rFonts w:ascii="Arial" w:hAnsi="Arial" w:cs="Arial"/>
                <w:sz w:val="16"/>
                <w:szCs w:val="16"/>
              </w:rPr>
            </w:pPr>
            <w:r w:rsidRPr="007F7120">
              <w:rPr>
                <w:rFonts w:ascii="Arial" w:hAnsi="Arial" w:cs="Arial"/>
                <w:sz w:val="16"/>
                <w:szCs w:val="16"/>
              </w:rPr>
              <w:t>12.6.0</w:t>
            </w:r>
          </w:p>
        </w:tc>
      </w:tr>
      <w:tr w:rsidR="007F7120" w:rsidRPr="005132EF" w14:paraId="6786A5C1"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1321E73B" w14:textId="77777777" w:rsidR="007F7120" w:rsidRPr="005132EF" w:rsidRDefault="007F7120"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16B0826D" w14:textId="77777777" w:rsidR="007F7120" w:rsidRPr="007F7120" w:rsidRDefault="007F7120" w:rsidP="00847C45">
            <w:pPr>
              <w:spacing w:after="0"/>
              <w:rPr>
                <w:rFonts w:ascii="Arial" w:hAnsi="Arial" w:cs="Arial"/>
                <w:sz w:val="16"/>
                <w:szCs w:val="16"/>
              </w:rPr>
            </w:pPr>
            <w:r w:rsidRPr="007F7120">
              <w:rPr>
                <w:rFonts w:ascii="Arial" w:hAnsi="Arial" w:cs="Arial"/>
                <w:sz w:val="16"/>
                <w:szCs w:val="16"/>
              </w:rPr>
              <w:t>RP-68</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0C8847B9" w14:textId="77777777" w:rsidR="007F7120" w:rsidRPr="007F7120" w:rsidRDefault="007F7120" w:rsidP="00847C45">
            <w:pPr>
              <w:spacing w:after="0"/>
              <w:rPr>
                <w:rFonts w:ascii="Arial" w:hAnsi="Arial" w:cs="Arial"/>
                <w:sz w:val="16"/>
                <w:szCs w:val="16"/>
              </w:rPr>
            </w:pPr>
            <w:r w:rsidRPr="007F7120">
              <w:rPr>
                <w:rFonts w:ascii="Arial" w:hAnsi="Arial"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34398E" w14:textId="77777777" w:rsidR="007F7120" w:rsidRPr="007F7120" w:rsidRDefault="007F7120" w:rsidP="00847C45">
            <w:pPr>
              <w:spacing w:after="0"/>
              <w:rPr>
                <w:rFonts w:ascii="Arial" w:hAnsi="Arial" w:cs="Arial"/>
                <w:sz w:val="16"/>
                <w:szCs w:val="16"/>
              </w:rPr>
            </w:pPr>
            <w:r w:rsidRPr="007F7120">
              <w:rPr>
                <w:rFonts w:ascii="Arial" w:hAnsi="Arial" w:cs="Arial"/>
                <w:sz w:val="16"/>
                <w:szCs w:val="16"/>
              </w:rPr>
              <w:t>0721</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6590E303" w14:textId="77777777" w:rsidR="007F7120" w:rsidRPr="007F7120" w:rsidRDefault="007F7120" w:rsidP="00847C45">
            <w:pPr>
              <w:spacing w:after="0"/>
              <w:rPr>
                <w:rFonts w:ascii="Arial" w:hAnsi="Arial" w:cs="Arial"/>
                <w:sz w:val="16"/>
                <w:szCs w:val="16"/>
              </w:rPr>
            </w:pPr>
            <w:r w:rsidRPr="007F7120">
              <w:rPr>
                <w:rFonts w:ascii="Arial" w:hAnsi="Arial" w:cs="Arial"/>
                <w:sz w:val="16"/>
                <w:szCs w:val="16"/>
              </w:rPr>
              <w:t>2</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0261CF8C" w14:textId="77777777" w:rsidR="007F7120" w:rsidRPr="007F7120" w:rsidRDefault="007F7120" w:rsidP="00847C45">
            <w:pPr>
              <w:spacing w:after="0"/>
              <w:rPr>
                <w:rFonts w:ascii="Arial" w:hAnsi="Arial" w:cs="Arial"/>
                <w:sz w:val="16"/>
                <w:szCs w:val="16"/>
              </w:rPr>
            </w:pPr>
            <w:r w:rsidRPr="007F7120">
              <w:rPr>
                <w:rFonts w:ascii="Arial" w:hAnsi="Arial" w:cs="Arial"/>
                <w:sz w:val="16"/>
                <w:szCs w:val="16"/>
              </w:rPr>
              <w:t>Correction on SeNB initiated SeNB Modification procedure</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63DF15" w14:textId="77777777" w:rsidR="007F7120" w:rsidRPr="007F7120" w:rsidRDefault="007F7120" w:rsidP="00847C45">
            <w:pPr>
              <w:spacing w:after="0"/>
              <w:rPr>
                <w:rFonts w:ascii="Arial" w:hAnsi="Arial" w:cs="Arial"/>
                <w:sz w:val="16"/>
                <w:szCs w:val="16"/>
              </w:rPr>
            </w:pPr>
            <w:r w:rsidRPr="007F7120">
              <w:rPr>
                <w:rFonts w:ascii="Arial" w:hAnsi="Arial" w:cs="Arial"/>
                <w:sz w:val="16"/>
                <w:szCs w:val="16"/>
              </w:rPr>
              <w:t>12.5.0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7235CB" w14:textId="77777777" w:rsidR="007F7120" w:rsidRPr="007F7120" w:rsidRDefault="007F7120" w:rsidP="00847C45">
            <w:pPr>
              <w:spacing w:after="0"/>
              <w:rPr>
                <w:rFonts w:ascii="Arial" w:hAnsi="Arial" w:cs="Arial"/>
                <w:sz w:val="16"/>
                <w:szCs w:val="16"/>
              </w:rPr>
            </w:pPr>
            <w:r w:rsidRPr="007F7120">
              <w:rPr>
                <w:rFonts w:ascii="Arial" w:hAnsi="Arial" w:cs="Arial"/>
                <w:sz w:val="16"/>
                <w:szCs w:val="16"/>
              </w:rPr>
              <w:t>12.6.0</w:t>
            </w:r>
          </w:p>
        </w:tc>
      </w:tr>
      <w:tr w:rsidR="007F7120" w:rsidRPr="005132EF" w14:paraId="5F988A64"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3391C471" w14:textId="77777777" w:rsidR="007F7120" w:rsidRPr="005132EF" w:rsidRDefault="007F7120"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7A29E908" w14:textId="77777777" w:rsidR="007F7120" w:rsidRPr="007F7120" w:rsidRDefault="007F7120" w:rsidP="00847C45">
            <w:pPr>
              <w:spacing w:after="0"/>
              <w:rPr>
                <w:rFonts w:ascii="Arial" w:hAnsi="Arial" w:cs="Arial"/>
                <w:sz w:val="16"/>
                <w:szCs w:val="16"/>
              </w:rPr>
            </w:pPr>
            <w:r w:rsidRPr="007F7120">
              <w:rPr>
                <w:rFonts w:ascii="Arial" w:hAnsi="Arial" w:cs="Arial"/>
                <w:sz w:val="16"/>
                <w:szCs w:val="16"/>
              </w:rPr>
              <w:t>RP-68</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34DDCAC6" w14:textId="77777777" w:rsidR="007F7120" w:rsidRPr="007F7120" w:rsidRDefault="007F7120" w:rsidP="00847C45">
            <w:pPr>
              <w:spacing w:after="0"/>
              <w:rPr>
                <w:rFonts w:ascii="Arial" w:hAnsi="Arial" w:cs="Arial"/>
                <w:sz w:val="16"/>
                <w:szCs w:val="16"/>
              </w:rPr>
            </w:pPr>
            <w:r w:rsidRPr="007F7120">
              <w:rPr>
                <w:rFonts w:ascii="Arial" w:hAnsi="Arial"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B8D2F0" w14:textId="77777777" w:rsidR="007F7120" w:rsidRPr="007F7120" w:rsidRDefault="007F7120" w:rsidP="00847C45">
            <w:pPr>
              <w:spacing w:after="0"/>
              <w:rPr>
                <w:rFonts w:ascii="Arial" w:hAnsi="Arial" w:cs="Arial"/>
                <w:sz w:val="16"/>
                <w:szCs w:val="16"/>
              </w:rPr>
            </w:pPr>
            <w:r w:rsidRPr="007F7120">
              <w:rPr>
                <w:rFonts w:ascii="Arial" w:hAnsi="Arial" w:cs="Arial"/>
                <w:sz w:val="16"/>
                <w:szCs w:val="16"/>
              </w:rPr>
              <w:t>0733</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3C812631" w14:textId="77777777" w:rsidR="007F7120" w:rsidRPr="007F7120" w:rsidRDefault="007F7120" w:rsidP="00847C45">
            <w:pPr>
              <w:spacing w:after="0"/>
              <w:rPr>
                <w:rFonts w:ascii="Arial" w:hAnsi="Arial" w:cs="Arial"/>
                <w:sz w:val="16"/>
                <w:szCs w:val="16"/>
              </w:rPr>
            </w:pPr>
            <w:r w:rsidRPr="007F7120">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41A2F9F2" w14:textId="77777777" w:rsidR="007F7120" w:rsidRPr="007F7120" w:rsidRDefault="007F7120" w:rsidP="00847C45">
            <w:pPr>
              <w:spacing w:after="0"/>
              <w:rPr>
                <w:rFonts w:ascii="Arial" w:hAnsi="Arial" w:cs="Arial"/>
                <w:sz w:val="16"/>
                <w:szCs w:val="16"/>
              </w:rPr>
            </w:pPr>
            <w:r w:rsidRPr="007F7120">
              <w:rPr>
                <w:rFonts w:ascii="Arial" w:hAnsi="Arial" w:cs="Arial"/>
                <w:sz w:val="16"/>
                <w:szCs w:val="16"/>
              </w:rPr>
              <w:t>Correction on MeNB behaviour for distinguishing downlink PDCP PDUs</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5B9215" w14:textId="77777777" w:rsidR="007F7120" w:rsidRPr="007F7120" w:rsidRDefault="007F7120" w:rsidP="00847C45">
            <w:pPr>
              <w:spacing w:after="0"/>
              <w:rPr>
                <w:rFonts w:ascii="Arial" w:hAnsi="Arial" w:cs="Arial"/>
                <w:sz w:val="16"/>
                <w:szCs w:val="16"/>
              </w:rPr>
            </w:pPr>
            <w:r w:rsidRPr="007F7120">
              <w:rPr>
                <w:rFonts w:ascii="Arial" w:hAnsi="Arial" w:cs="Arial"/>
                <w:sz w:val="16"/>
                <w:szCs w:val="16"/>
              </w:rPr>
              <w:t>12.5.0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FFE8F2" w14:textId="77777777" w:rsidR="007F7120" w:rsidRPr="007F7120" w:rsidRDefault="007F7120" w:rsidP="00847C45">
            <w:pPr>
              <w:spacing w:after="0"/>
              <w:rPr>
                <w:rFonts w:ascii="Arial" w:hAnsi="Arial" w:cs="Arial"/>
                <w:sz w:val="16"/>
                <w:szCs w:val="16"/>
              </w:rPr>
            </w:pPr>
            <w:r w:rsidRPr="007F7120">
              <w:rPr>
                <w:rFonts w:ascii="Arial" w:hAnsi="Arial" w:cs="Arial"/>
                <w:sz w:val="16"/>
                <w:szCs w:val="16"/>
              </w:rPr>
              <w:t>12.6.0</w:t>
            </w:r>
          </w:p>
        </w:tc>
      </w:tr>
      <w:tr w:rsidR="009E3F27" w:rsidRPr="005132EF" w14:paraId="03425F71"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7A020F8B" w14:textId="77777777" w:rsidR="009E3F27" w:rsidRPr="005132EF" w:rsidRDefault="009E3F27" w:rsidP="00847C45">
            <w:pPr>
              <w:spacing w:after="0"/>
              <w:rPr>
                <w:rFonts w:ascii="Arial" w:hAnsi="Arial" w:cs="Arial"/>
                <w:sz w:val="16"/>
                <w:szCs w:val="16"/>
              </w:rPr>
            </w:pPr>
            <w:r>
              <w:rPr>
                <w:rFonts w:ascii="Arial" w:hAnsi="Arial" w:cs="Arial"/>
                <w:sz w:val="16"/>
                <w:szCs w:val="16"/>
              </w:rPr>
              <w:t>2015-06</w:t>
            </w: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3C1B32F2" w14:textId="77777777" w:rsidR="009E3F27" w:rsidRPr="00740EAB" w:rsidRDefault="009E3F27" w:rsidP="00847C45">
            <w:pPr>
              <w:spacing w:after="0"/>
              <w:rPr>
                <w:rFonts w:ascii="Arial" w:hAnsi="Arial" w:cs="Arial"/>
                <w:sz w:val="16"/>
                <w:szCs w:val="16"/>
              </w:rPr>
            </w:pPr>
            <w:r w:rsidRPr="00740EAB">
              <w:rPr>
                <w:rFonts w:ascii="Arial" w:hAnsi="Arial" w:cs="Arial"/>
                <w:sz w:val="16"/>
                <w:szCs w:val="16"/>
              </w:rPr>
              <w:t>RP-68</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7A7E33AB" w14:textId="77777777" w:rsidR="009E3F27" w:rsidRPr="00740EAB" w:rsidRDefault="009E3F27" w:rsidP="00847C45">
            <w:pPr>
              <w:spacing w:after="0"/>
              <w:rPr>
                <w:rFonts w:ascii="Arial" w:hAnsi="Arial" w:cs="Arial"/>
                <w:sz w:val="16"/>
                <w:szCs w:val="16"/>
              </w:rPr>
            </w:pPr>
            <w:r w:rsidRPr="00740EAB">
              <w:rPr>
                <w:rFonts w:ascii="Arial" w:hAnsi="Arial" w:cs="Arial"/>
                <w:sz w:val="16"/>
                <w:szCs w:val="16"/>
              </w:rPr>
              <w:t>RP-150946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912B72" w14:textId="77777777" w:rsidR="009E3F27" w:rsidRPr="00740EAB" w:rsidRDefault="009E3F27" w:rsidP="00847C45">
            <w:pPr>
              <w:spacing w:after="0"/>
              <w:rPr>
                <w:rFonts w:ascii="Arial" w:hAnsi="Arial" w:cs="Arial"/>
                <w:sz w:val="16"/>
                <w:szCs w:val="16"/>
              </w:rPr>
            </w:pPr>
            <w:r w:rsidRPr="00740EAB">
              <w:rPr>
                <w:rFonts w:ascii="Arial" w:hAnsi="Arial" w:cs="Arial"/>
                <w:sz w:val="16"/>
                <w:szCs w:val="16"/>
              </w:rPr>
              <w:t>0771</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1A3C85DD" w14:textId="77777777" w:rsidR="009E3F27" w:rsidRPr="00740EAB" w:rsidRDefault="009E3F27" w:rsidP="00847C45">
            <w:pPr>
              <w:spacing w:after="0"/>
              <w:rPr>
                <w:rFonts w:ascii="Arial" w:hAnsi="Arial" w:cs="Arial"/>
                <w:sz w:val="16"/>
                <w:szCs w:val="16"/>
              </w:rPr>
            </w:pPr>
            <w:r w:rsidRPr="00740EAB">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1EE833C6" w14:textId="77777777" w:rsidR="009E3F27" w:rsidRPr="00740EAB" w:rsidRDefault="009E3F27" w:rsidP="00847C45">
            <w:pPr>
              <w:spacing w:after="0"/>
              <w:rPr>
                <w:rFonts w:ascii="Arial" w:hAnsi="Arial" w:cs="Arial"/>
                <w:sz w:val="16"/>
                <w:szCs w:val="16"/>
              </w:rPr>
            </w:pPr>
            <w:r w:rsidRPr="00740EAB">
              <w:rPr>
                <w:rFonts w:ascii="Arial" w:hAnsi="Arial" w:cs="Arial"/>
                <w:sz w:val="16"/>
                <w:szCs w:val="16"/>
              </w:rPr>
              <w:t>eMBMS Alternative IP Multicast distribution address</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16E727" w14:textId="77777777" w:rsidR="009E3F27" w:rsidRPr="00740EAB" w:rsidRDefault="009E3F27" w:rsidP="00847C45">
            <w:pPr>
              <w:spacing w:after="0"/>
              <w:rPr>
                <w:rFonts w:ascii="Arial" w:hAnsi="Arial" w:cs="Arial"/>
                <w:sz w:val="16"/>
                <w:szCs w:val="16"/>
              </w:rPr>
            </w:pPr>
            <w:r>
              <w:rPr>
                <w:rFonts w:ascii="Arial" w:hAnsi="Arial" w:cs="Arial"/>
                <w:sz w:val="16"/>
                <w:szCs w:val="16"/>
              </w:rPr>
              <w:t>12.6</w:t>
            </w:r>
            <w:r w:rsidRPr="00740EAB">
              <w:rPr>
                <w:rFonts w:ascii="Arial" w:hAnsi="Arial" w:cs="Arial"/>
                <w:sz w:val="16"/>
                <w:szCs w:val="16"/>
              </w:rPr>
              <w:t>.0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2AEB42A" w14:textId="77777777" w:rsidR="009E3F27" w:rsidRPr="00740EAB" w:rsidRDefault="009E3F27" w:rsidP="00847C45">
            <w:pPr>
              <w:spacing w:after="0"/>
              <w:rPr>
                <w:rFonts w:ascii="Arial" w:hAnsi="Arial" w:cs="Arial"/>
                <w:sz w:val="16"/>
                <w:szCs w:val="16"/>
              </w:rPr>
            </w:pPr>
            <w:r w:rsidRPr="00740EAB">
              <w:rPr>
                <w:rFonts w:ascii="Arial" w:hAnsi="Arial" w:cs="Arial"/>
                <w:sz w:val="16"/>
                <w:szCs w:val="16"/>
              </w:rPr>
              <w:t>13.0.0</w:t>
            </w:r>
          </w:p>
        </w:tc>
      </w:tr>
      <w:tr w:rsidR="009E3F27" w:rsidRPr="005132EF" w14:paraId="7FA74D26"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24541DAA" w14:textId="77777777" w:rsidR="009E3F27" w:rsidRPr="005132EF" w:rsidRDefault="009E3F27"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4A02C24B" w14:textId="77777777" w:rsidR="009E3F27" w:rsidRPr="00740EAB" w:rsidRDefault="009E3F27" w:rsidP="00847C45">
            <w:pPr>
              <w:spacing w:after="0"/>
              <w:rPr>
                <w:rFonts w:ascii="Arial" w:hAnsi="Arial" w:cs="Arial"/>
                <w:sz w:val="16"/>
                <w:szCs w:val="16"/>
              </w:rPr>
            </w:pPr>
            <w:r w:rsidRPr="00740EAB">
              <w:rPr>
                <w:rFonts w:ascii="Arial" w:hAnsi="Arial" w:cs="Arial"/>
                <w:sz w:val="16"/>
                <w:szCs w:val="16"/>
              </w:rPr>
              <w:t>RP-68</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66E48AA4" w14:textId="77777777" w:rsidR="009E3F27" w:rsidRPr="00740EAB" w:rsidRDefault="009E3F27" w:rsidP="00847C45">
            <w:pPr>
              <w:spacing w:after="0"/>
              <w:rPr>
                <w:rFonts w:ascii="Arial" w:hAnsi="Arial" w:cs="Arial"/>
                <w:sz w:val="16"/>
                <w:szCs w:val="16"/>
              </w:rPr>
            </w:pPr>
            <w:r w:rsidRPr="00740EAB">
              <w:rPr>
                <w:rFonts w:ascii="Arial" w:hAnsi="Arial" w:cs="Arial"/>
                <w:sz w:val="16"/>
                <w:szCs w:val="16"/>
              </w:rPr>
              <w:t>RP-150925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A795C9" w14:textId="77777777" w:rsidR="009E3F27" w:rsidRPr="00740EAB" w:rsidRDefault="009E3F27" w:rsidP="00847C45">
            <w:pPr>
              <w:spacing w:after="0"/>
              <w:rPr>
                <w:rFonts w:ascii="Arial" w:hAnsi="Arial" w:cs="Arial"/>
                <w:sz w:val="16"/>
                <w:szCs w:val="16"/>
              </w:rPr>
            </w:pPr>
            <w:r w:rsidRPr="00740EAB">
              <w:rPr>
                <w:rFonts w:ascii="Arial" w:hAnsi="Arial" w:cs="Arial"/>
                <w:sz w:val="16"/>
                <w:szCs w:val="16"/>
              </w:rPr>
              <w:t>0711</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002A228E" w14:textId="77777777" w:rsidR="009E3F27" w:rsidRPr="00740EAB" w:rsidRDefault="009E3F27" w:rsidP="00847C45">
            <w:pPr>
              <w:spacing w:after="0"/>
              <w:rPr>
                <w:rFonts w:ascii="Arial" w:hAnsi="Arial" w:cs="Arial"/>
                <w:sz w:val="16"/>
                <w:szCs w:val="16"/>
              </w:rPr>
            </w:pPr>
            <w:r w:rsidRPr="00740EAB">
              <w:rPr>
                <w:rFonts w:ascii="Arial" w:hAnsi="Arial" w:cs="Arial"/>
                <w:sz w:val="16"/>
                <w:szCs w:val="16"/>
              </w:rPr>
              <w:t>4</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6B7C4F97" w14:textId="77777777" w:rsidR="009E3F27" w:rsidRPr="00740EAB" w:rsidRDefault="009E3F27" w:rsidP="00847C45">
            <w:pPr>
              <w:spacing w:after="0"/>
              <w:rPr>
                <w:rFonts w:ascii="Arial" w:hAnsi="Arial" w:cs="Arial"/>
                <w:sz w:val="16"/>
                <w:szCs w:val="16"/>
              </w:rPr>
            </w:pPr>
            <w:r w:rsidRPr="00740EAB">
              <w:rPr>
                <w:rFonts w:ascii="Arial" w:hAnsi="Arial" w:cs="Arial"/>
                <w:sz w:val="16"/>
                <w:szCs w:val="16"/>
              </w:rPr>
              <w:t>Introduction of enhanced inter-eNB CoMP</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0641EE" w14:textId="77777777" w:rsidR="009E3F27" w:rsidRPr="00740EAB" w:rsidRDefault="009E3F27" w:rsidP="00847C45">
            <w:pPr>
              <w:spacing w:after="0"/>
              <w:rPr>
                <w:rFonts w:ascii="Arial" w:hAnsi="Arial" w:cs="Arial"/>
                <w:sz w:val="16"/>
                <w:szCs w:val="16"/>
              </w:rPr>
            </w:pPr>
            <w:r>
              <w:rPr>
                <w:rFonts w:ascii="Arial" w:hAnsi="Arial" w:cs="Arial"/>
                <w:sz w:val="16"/>
                <w:szCs w:val="16"/>
              </w:rPr>
              <w:t>12.6</w:t>
            </w:r>
            <w:r w:rsidRPr="00740EAB">
              <w:rPr>
                <w:rFonts w:ascii="Arial" w:hAnsi="Arial" w:cs="Arial"/>
                <w:sz w:val="16"/>
                <w:szCs w:val="16"/>
              </w:rPr>
              <w:t>.0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1C02E1" w14:textId="77777777" w:rsidR="009E3F27" w:rsidRPr="00740EAB" w:rsidRDefault="009E3F27" w:rsidP="00847C45">
            <w:pPr>
              <w:spacing w:after="0"/>
              <w:rPr>
                <w:rFonts w:ascii="Arial" w:hAnsi="Arial" w:cs="Arial"/>
                <w:sz w:val="16"/>
                <w:szCs w:val="16"/>
              </w:rPr>
            </w:pPr>
            <w:r w:rsidRPr="00740EAB">
              <w:rPr>
                <w:rFonts w:ascii="Arial" w:hAnsi="Arial" w:cs="Arial"/>
                <w:sz w:val="16"/>
                <w:szCs w:val="16"/>
              </w:rPr>
              <w:t>13.0.0</w:t>
            </w:r>
          </w:p>
        </w:tc>
      </w:tr>
      <w:tr w:rsidR="009E3F27" w:rsidRPr="005132EF" w14:paraId="76218ED8"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50479BB9" w14:textId="77777777" w:rsidR="009E3F27" w:rsidRPr="005132EF" w:rsidRDefault="009E3F27"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662DD7DB" w14:textId="77777777" w:rsidR="009E3F27" w:rsidRPr="00740EAB" w:rsidRDefault="009E3F27" w:rsidP="00847C45">
            <w:pPr>
              <w:spacing w:after="0"/>
              <w:rPr>
                <w:rFonts w:ascii="Arial" w:hAnsi="Arial" w:cs="Arial"/>
                <w:sz w:val="16"/>
                <w:szCs w:val="16"/>
              </w:rPr>
            </w:pPr>
            <w:r w:rsidRPr="00740EAB">
              <w:rPr>
                <w:rFonts w:ascii="Arial" w:hAnsi="Arial" w:cs="Arial"/>
                <w:sz w:val="16"/>
                <w:szCs w:val="16"/>
              </w:rPr>
              <w:t>RP-68</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07BEC9A0" w14:textId="77777777" w:rsidR="009E3F27" w:rsidRPr="00740EAB" w:rsidRDefault="009E3F27" w:rsidP="00847C45">
            <w:pPr>
              <w:spacing w:after="0"/>
              <w:rPr>
                <w:rFonts w:ascii="Arial" w:hAnsi="Arial" w:cs="Arial"/>
                <w:sz w:val="16"/>
                <w:szCs w:val="16"/>
              </w:rPr>
            </w:pPr>
            <w:r w:rsidRPr="00740EAB">
              <w:rPr>
                <w:rFonts w:ascii="Arial" w:hAnsi="Arial" w:cs="Arial"/>
                <w:sz w:val="16"/>
                <w:szCs w:val="16"/>
              </w:rPr>
              <w:t>RP-150945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49A32A" w14:textId="77777777" w:rsidR="009E3F27" w:rsidRPr="00740EAB" w:rsidRDefault="009E3F27" w:rsidP="00847C45">
            <w:pPr>
              <w:spacing w:after="0"/>
              <w:rPr>
                <w:rFonts w:ascii="Arial" w:hAnsi="Arial" w:cs="Arial"/>
                <w:sz w:val="16"/>
                <w:szCs w:val="16"/>
              </w:rPr>
            </w:pPr>
            <w:r w:rsidRPr="00740EAB">
              <w:rPr>
                <w:rFonts w:ascii="Arial" w:hAnsi="Arial" w:cs="Arial"/>
                <w:sz w:val="16"/>
                <w:szCs w:val="16"/>
              </w:rPr>
              <w:t>0730</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4D056A42" w14:textId="77777777" w:rsidR="009E3F27" w:rsidRPr="00740EAB" w:rsidRDefault="009E3F27" w:rsidP="00847C45">
            <w:pPr>
              <w:spacing w:after="0"/>
              <w:rPr>
                <w:rFonts w:ascii="Arial" w:hAnsi="Arial" w:cs="Arial"/>
                <w:sz w:val="16"/>
                <w:szCs w:val="16"/>
              </w:rPr>
            </w:pPr>
            <w:r w:rsidRPr="00740EAB">
              <w:rPr>
                <w:rFonts w:ascii="Arial" w:hAnsi="Arial" w:cs="Arial"/>
                <w:sz w:val="16"/>
                <w:szCs w:val="16"/>
              </w:rPr>
              <w:t>6</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63CA444F" w14:textId="77777777" w:rsidR="009E3F27" w:rsidRPr="00740EAB" w:rsidRDefault="009E3F27" w:rsidP="00847C45">
            <w:pPr>
              <w:spacing w:after="0"/>
              <w:rPr>
                <w:rFonts w:ascii="Arial" w:hAnsi="Arial" w:cs="Arial"/>
                <w:sz w:val="16"/>
                <w:szCs w:val="16"/>
              </w:rPr>
            </w:pPr>
            <w:r w:rsidRPr="00740EAB">
              <w:rPr>
                <w:rFonts w:ascii="Arial" w:hAnsi="Arial" w:cs="Arial"/>
                <w:sz w:val="16"/>
                <w:szCs w:val="16"/>
              </w:rPr>
              <w:t>SON support for dynamic deployment changes</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AB7ED6" w14:textId="77777777" w:rsidR="009E3F27" w:rsidRPr="00740EAB" w:rsidRDefault="009E3F27" w:rsidP="00847C45">
            <w:pPr>
              <w:spacing w:after="0"/>
              <w:rPr>
                <w:rFonts w:ascii="Arial" w:hAnsi="Arial" w:cs="Arial"/>
                <w:sz w:val="16"/>
                <w:szCs w:val="16"/>
              </w:rPr>
            </w:pPr>
            <w:r>
              <w:rPr>
                <w:rFonts w:ascii="Arial" w:hAnsi="Arial" w:cs="Arial"/>
                <w:sz w:val="16"/>
                <w:szCs w:val="16"/>
              </w:rPr>
              <w:t>12.6</w:t>
            </w:r>
            <w:r w:rsidRPr="00740EAB">
              <w:rPr>
                <w:rFonts w:ascii="Arial" w:hAnsi="Arial" w:cs="Arial"/>
                <w:sz w:val="16"/>
                <w:szCs w:val="16"/>
              </w:rPr>
              <w:t>.0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2DC66A" w14:textId="77777777" w:rsidR="009E3F27" w:rsidRPr="00740EAB" w:rsidRDefault="009E3F27" w:rsidP="00847C45">
            <w:pPr>
              <w:spacing w:after="0"/>
              <w:rPr>
                <w:rFonts w:ascii="Arial" w:hAnsi="Arial" w:cs="Arial"/>
                <w:sz w:val="16"/>
                <w:szCs w:val="16"/>
              </w:rPr>
            </w:pPr>
            <w:r w:rsidRPr="00740EAB">
              <w:rPr>
                <w:rFonts w:ascii="Arial" w:hAnsi="Arial" w:cs="Arial"/>
                <w:sz w:val="16"/>
                <w:szCs w:val="16"/>
              </w:rPr>
              <w:t>13.0.0</w:t>
            </w:r>
          </w:p>
        </w:tc>
      </w:tr>
      <w:tr w:rsidR="00AD5B59" w:rsidRPr="005132EF" w14:paraId="0EDD6E7B"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0071F978" w14:textId="77777777" w:rsidR="00AD5B59" w:rsidRPr="005132EF" w:rsidRDefault="00AD5B59" w:rsidP="00847C45">
            <w:pPr>
              <w:spacing w:after="0"/>
              <w:rPr>
                <w:rFonts w:ascii="Arial" w:hAnsi="Arial" w:cs="Arial"/>
                <w:sz w:val="16"/>
                <w:szCs w:val="16"/>
              </w:rPr>
            </w:pPr>
            <w:r>
              <w:rPr>
                <w:rFonts w:ascii="Arial" w:hAnsi="Arial" w:cs="Arial"/>
                <w:sz w:val="16"/>
                <w:szCs w:val="16"/>
              </w:rPr>
              <w:t>2015-09</w:t>
            </w: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2F7C33F5" w14:textId="77777777" w:rsidR="00AD5B59" w:rsidRPr="00740EAB" w:rsidRDefault="00AD5B59" w:rsidP="00847C45">
            <w:pPr>
              <w:spacing w:after="0"/>
              <w:rPr>
                <w:rFonts w:ascii="Arial" w:hAnsi="Arial" w:cs="Arial"/>
                <w:sz w:val="16"/>
                <w:szCs w:val="16"/>
              </w:rPr>
            </w:pPr>
            <w:r>
              <w:rPr>
                <w:rFonts w:ascii="Arial" w:hAnsi="Arial" w:cs="Arial"/>
                <w:sz w:val="16"/>
                <w:szCs w:val="16"/>
              </w:rPr>
              <w:t>RP-69</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4AE1FCCB" w14:textId="77777777" w:rsidR="00AD5B59" w:rsidRPr="00740EAB" w:rsidRDefault="00AD5B59" w:rsidP="00847C45">
            <w:pPr>
              <w:spacing w:after="0"/>
              <w:rPr>
                <w:rFonts w:ascii="Arial" w:hAnsi="Arial" w:cs="Arial"/>
                <w:sz w:val="16"/>
                <w:szCs w:val="16"/>
              </w:rPr>
            </w:pPr>
            <w:r>
              <w:rPr>
                <w:rFonts w:ascii="Arial" w:hAnsi="Arial" w:cs="Arial"/>
                <w:sz w:val="16"/>
                <w:szCs w:val="16"/>
              </w:rPr>
              <w:t>RP-151520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ABE554" w14:textId="77777777" w:rsidR="00AD5B59" w:rsidRPr="00740EAB" w:rsidRDefault="00AD5B59" w:rsidP="00847C45">
            <w:pPr>
              <w:spacing w:after="0"/>
              <w:rPr>
                <w:rFonts w:ascii="Arial" w:hAnsi="Arial" w:cs="Arial"/>
                <w:sz w:val="16"/>
                <w:szCs w:val="16"/>
              </w:rPr>
            </w:pPr>
            <w:r>
              <w:rPr>
                <w:rFonts w:ascii="Arial" w:hAnsi="Arial" w:cs="Arial"/>
                <w:sz w:val="16"/>
                <w:szCs w:val="16"/>
              </w:rPr>
              <w:t>0792</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0F89A721" w14:textId="77777777" w:rsidR="00AD5B59" w:rsidRPr="00740EAB" w:rsidRDefault="00AD5B59" w:rsidP="00847C45">
            <w:pPr>
              <w:spacing w:after="0"/>
              <w:rPr>
                <w:rFonts w:ascii="Arial" w:hAnsi="Arial" w:cs="Arial"/>
                <w:sz w:val="16"/>
                <w:szCs w:val="16"/>
              </w:rPr>
            </w:pPr>
            <w:r>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2EDD47C6" w14:textId="77777777" w:rsidR="00AD5B59" w:rsidRPr="00740EAB" w:rsidRDefault="00AD5B59" w:rsidP="00847C45">
            <w:pPr>
              <w:spacing w:after="0"/>
              <w:rPr>
                <w:rFonts w:ascii="Arial" w:hAnsi="Arial" w:cs="Arial"/>
                <w:sz w:val="16"/>
                <w:szCs w:val="16"/>
              </w:rPr>
            </w:pPr>
            <w:r w:rsidRPr="00AD5B59">
              <w:rPr>
                <w:rFonts w:ascii="Arial" w:hAnsi="Arial" w:cs="Arial"/>
                <w:sz w:val="16"/>
                <w:szCs w:val="16"/>
              </w:rPr>
              <w:t>Sidelink terminology alignment in TS 36.300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1745E7" w14:textId="77777777" w:rsidR="00AD5B59" w:rsidRDefault="00AD5B59" w:rsidP="00847C45">
            <w:pPr>
              <w:spacing w:after="0"/>
              <w:rPr>
                <w:rFonts w:ascii="Arial" w:hAnsi="Arial" w:cs="Arial"/>
                <w:sz w:val="16"/>
                <w:szCs w:val="16"/>
              </w:rPr>
            </w:pPr>
            <w:r>
              <w:rPr>
                <w:rFonts w:ascii="Arial" w:hAnsi="Arial" w:cs="Arial"/>
                <w:sz w:val="16"/>
                <w:szCs w:val="16"/>
              </w:rPr>
              <w:t>13.0.0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E199FD" w14:textId="77777777" w:rsidR="00AD5B59" w:rsidRPr="00740EAB" w:rsidRDefault="00AD5B59" w:rsidP="00847C45">
            <w:pPr>
              <w:spacing w:after="0"/>
              <w:rPr>
                <w:rFonts w:ascii="Arial" w:hAnsi="Arial" w:cs="Arial"/>
                <w:sz w:val="16"/>
                <w:szCs w:val="16"/>
              </w:rPr>
            </w:pPr>
            <w:r>
              <w:rPr>
                <w:rFonts w:ascii="Arial" w:hAnsi="Arial" w:cs="Arial"/>
                <w:sz w:val="16"/>
                <w:szCs w:val="16"/>
              </w:rPr>
              <w:t>13.1.0</w:t>
            </w:r>
          </w:p>
        </w:tc>
      </w:tr>
      <w:tr w:rsidR="00ED0316" w:rsidRPr="005132EF" w14:paraId="22C32F34"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5FE429EA" w14:textId="77777777" w:rsidR="00ED0316" w:rsidRDefault="00ED0316" w:rsidP="00847C45">
            <w:pPr>
              <w:spacing w:after="0"/>
              <w:rPr>
                <w:rFonts w:ascii="Arial" w:hAnsi="Arial" w:cs="Arial"/>
                <w:sz w:val="16"/>
                <w:szCs w:val="16"/>
              </w:rPr>
            </w:pPr>
            <w:r>
              <w:rPr>
                <w:rFonts w:ascii="Arial" w:hAnsi="Arial" w:cs="Arial"/>
                <w:sz w:val="16"/>
                <w:szCs w:val="16"/>
              </w:rPr>
              <w:t>2015-12</w:t>
            </w: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4F28EFEA"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RP-70</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7088D226"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RP-152074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F2FC75"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0796</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43CBE9B3"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00D13FAA"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Introduction of DC enhancement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8402BE"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13.1.0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6A36C0"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13.2.0</w:t>
            </w:r>
          </w:p>
        </w:tc>
      </w:tr>
      <w:tr w:rsidR="00ED0316" w:rsidRPr="005132EF" w14:paraId="24E8B421"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34F6B45C" w14:textId="77777777" w:rsidR="00ED0316" w:rsidRDefault="00ED0316"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7771F86C"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RP-70</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6A54409E"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RP-152075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3FD121"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0801</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5446AFC3"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36D19E56"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Introduction of RS-SINR measurements</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B4228F"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13.1.0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9E8F34"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13.2.0</w:t>
            </w:r>
          </w:p>
        </w:tc>
      </w:tr>
      <w:tr w:rsidR="00ED0316" w:rsidRPr="005132EF" w14:paraId="0931F6C4"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0E5321BF" w14:textId="77777777" w:rsidR="00ED0316" w:rsidRDefault="00ED0316"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26424201"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RP-70</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56EADAE2"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RP-152053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DBE4A0"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0803</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30DE7D68"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627DC9DC"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Corrections on sidelink related description in TS 36.300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B5D6EA"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13.1.0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028840"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13.2.0</w:t>
            </w:r>
          </w:p>
        </w:tc>
      </w:tr>
      <w:tr w:rsidR="00ED0316" w:rsidRPr="005132EF" w14:paraId="713633DE"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5CD465E3" w14:textId="77777777" w:rsidR="00ED0316" w:rsidRDefault="00ED0316"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5B55A781"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RP-70</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0007EB3D"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RP-152077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D841CD"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0809</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6561299E"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1</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5B867933"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Introduction of LTE-WLAN Radio Level Integration and Interworking Enhancement stage-2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E47B75"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13.1.0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6120DA"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13.2.0</w:t>
            </w:r>
          </w:p>
        </w:tc>
      </w:tr>
      <w:tr w:rsidR="00ED0316" w:rsidRPr="005132EF" w14:paraId="36AEE834"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4770C256" w14:textId="77777777" w:rsidR="00ED0316" w:rsidRDefault="00ED0316"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4BDC2C4B"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RP-70</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589C04EC"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RP-152080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75BD1B"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0799</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63E499CF"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1</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53ED94B5"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Introduction of SC-PTM</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6EBCEB"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13.1.0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52630F"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13.2.0</w:t>
            </w:r>
          </w:p>
        </w:tc>
      </w:tr>
      <w:tr w:rsidR="00ED0316" w:rsidRPr="005132EF" w14:paraId="2F5A00BD"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6F0EDDBE" w14:textId="77777777" w:rsidR="00ED0316" w:rsidRDefault="00ED0316"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285DAD79"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RP-70</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2CD4C0B7"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F20A70"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0797</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78876258"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1</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7CD4CD51"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Removing SCG change restrictions regarding upon handover</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D5864E"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13.1.0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8E04C6"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13.2.0</w:t>
            </w:r>
          </w:p>
        </w:tc>
      </w:tr>
      <w:tr w:rsidR="00ED0316" w:rsidRPr="005132EF" w14:paraId="2FB6DA49"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2ADB2036" w14:textId="77777777" w:rsidR="00ED0316" w:rsidRDefault="00ED0316"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336F9162"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RP-70</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5A29274E"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RP-152075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D5B8D8"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0806</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5D212AAE"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2</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5C6F4AEC"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Introduction of MCLD</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9A2749"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13.1.0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E1F669"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13.2.0</w:t>
            </w:r>
          </w:p>
        </w:tc>
      </w:tr>
      <w:tr w:rsidR="00ED0316" w:rsidRPr="005132EF" w14:paraId="27F26FDD"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14E0E895" w14:textId="77777777" w:rsidR="00ED0316" w:rsidRDefault="00ED0316"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1347493D"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RP-70</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30D169F9"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RP-152069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DB53DD"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0810</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352D4065"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2</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240C26F4"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Introduction of low complexity UE and enhanced coverage features</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3F2454"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13.1.0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615B24"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13.2.0</w:t>
            </w:r>
          </w:p>
        </w:tc>
      </w:tr>
      <w:tr w:rsidR="00ED0316" w:rsidRPr="005132EF" w14:paraId="0E443B8F"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1ABA3300" w14:textId="77777777" w:rsidR="00ED0316" w:rsidRDefault="00ED0316"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744345F0"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RP-70</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53DEF834"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RP-152072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E4D203"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0820</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04597EE1"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786543A5"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Introduction of eD2D</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E0FCD6"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13.1.0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508D29"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13.2.0</w:t>
            </w:r>
          </w:p>
        </w:tc>
      </w:tr>
      <w:tr w:rsidR="00ED0316" w:rsidRPr="005132EF" w14:paraId="5CAF37EC"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6AAD925F" w14:textId="77777777" w:rsidR="00ED0316" w:rsidRDefault="00ED0316"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1FD533E9"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RP-70</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51352C9D"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RP-152080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FD5AFF"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0813</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3598F248"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4793818F"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Introduction of SC-PTM</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DE16C8"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13.1.0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31CA33D"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13.2.0</w:t>
            </w:r>
          </w:p>
        </w:tc>
      </w:tr>
      <w:tr w:rsidR="00ED0316" w:rsidRPr="005132EF" w14:paraId="0424B34A"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49013918" w14:textId="77777777" w:rsidR="00ED0316" w:rsidRDefault="00ED0316"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4EF817D2"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RP-70</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1EB6C5C8"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RP-152084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CE521C"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0814</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5A30EED0"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224677F5"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Introduction of PWS Failure Indication message</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74B60B"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13.1.0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7874C7"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13.2.0</w:t>
            </w:r>
          </w:p>
        </w:tc>
      </w:tr>
      <w:tr w:rsidR="00ED0316" w:rsidRPr="005132EF" w14:paraId="3F13A23F"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0EFECBD1" w14:textId="77777777" w:rsidR="00ED0316" w:rsidRDefault="00ED0316"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5FDDD1AA"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RP-70</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5BC13E33"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RP-152084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7C0365"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0815</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739AFD80"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1BFC001A"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Addition of the information on the notification for planned reconfiguration</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9CAECD"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13.1.0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EAC1A4"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13.2.0</w:t>
            </w:r>
          </w:p>
        </w:tc>
      </w:tr>
      <w:tr w:rsidR="00ED0316" w:rsidRPr="005132EF" w14:paraId="5B5806A3"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6F44137D" w14:textId="77777777" w:rsidR="00ED0316" w:rsidRDefault="00ED0316"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21ACA2FD"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RP-70</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76F5920F"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RP-152070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F13499"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0816</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517BA1D4"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0EFC3077"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Enhanced overload procedure in RAN sharing</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DBEEAA"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13.1.0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5FDAC1"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13.2.0</w:t>
            </w:r>
          </w:p>
        </w:tc>
      </w:tr>
      <w:tr w:rsidR="00ED0316" w:rsidRPr="005132EF" w14:paraId="58563DE3"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5B0383F7" w14:textId="77777777" w:rsidR="00ED0316" w:rsidRDefault="00ED0316"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30EA7206"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RP-70</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2D251B1C"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8DCD3A"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0817</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7206EB8E"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0E879D5A"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Tunnel Information of BBAI in Dual Connectivity</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AC356E"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13.1.0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8A6520"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13.2.0</w:t>
            </w:r>
          </w:p>
        </w:tc>
      </w:tr>
      <w:tr w:rsidR="00ED0316" w:rsidRPr="005132EF" w14:paraId="4C4A554C"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7F910F52" w14:textId="77777777" w:rsidR="00ED0316" w:rsidRDefault="00ED0316"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7B05AAA1"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RP-70</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236FEDC8"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01DEE9"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0818</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1AD14E8A"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6ABEB8F4"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Adding CSG support to DC</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CA6B04"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13.1.0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785464"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13.2.0</w:t>
            </w:r>
          </w:p>
        </w:tc>
      </w:tr>
      <w:tr w:rsidR="00ED0316" w:rsidRPr="005132EF" w14:paraId="0C3FF8EC"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5AB71DB3" w14:textId="77777777" w:rsidR="00ED0316" w:rsidRDefault="00ED0316"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3DFB34BE"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RP-70</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69233942"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5889D3"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0819</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6AAC05E4"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646AFC67"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Support of SIPTO@LN and LIPA for DC</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61EFEE"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13.1.0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3E689D"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13.2.0</w:t>
            </w:r>
          </w:p>
        </w:tc>
      </w:tr>
      <w:tr w:rsidR="00ED0316" w:rsidRPr="005132EF" w14:paraId="4A87C1A1"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0D3D3DD2" w14:textId="77777777" w:rsidR="00ED0316" w:rsidRDefault="00ED0316"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017961B9"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RP-70</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28A6A285"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RP-152070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B5909E"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0728</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1F79B7FF"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11</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1B9466C3"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Monitoring traffic volume per QoS group per PLMN</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37185D"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13.1.0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AE733E"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13.2.0</w:t>
            </w:r>
          </w:p>
        </w:tc>
      </w:tr>
      <w:tr w:rsidR="00ED0316" w:rsidRPr="005132EF" w14:paraId="18C17428"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551C087E" w14:textId="77777777" w:rsidR="00ED0316" w:rsidRDefault="00ED0316"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2F7E9CCC"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RP-70</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2751FB7A"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F294819"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0772</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3DBF9337"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6</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797F7E4B"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Introduction of handover enhancement for Dual Connectivity</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1CF0DE"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13.1.0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51449A"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13.2.0</w:t>
            </w:r>
          </w:p>
        </w:tc>
      </w:tr>
      <w:tr w:rsidR="00ED0316" w:rsidRPr="005132EF" w14:paraId="7D878E7F"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5091DC73" w14:textId="77777777" w:rsidR="00ED0316" w:rsidRDefault="00ED0316"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06C31148"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RP-70</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047AA10C"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RP-152067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80EB13"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0779</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3FC72E11"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5</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573F06E2"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Introduction of Dedicated Core Network (DECOR) feature</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F7FB99"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13.1.0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7BDAD8"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13.2.0</w:t>
            </w:r>
          </w:p>
        </w:tc>
      </w:tr>
      <w:tr w:rsidR="00ED0316" w:rsidRPr="005132EF" w14:paraId="6E211EA1"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54728C0E" w14:textId="77777777" w:rsidR="00ED0316" w:rsidRDefault="00ED0316"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4973E0E8"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RP-70</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7D880CBA"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RP-152076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5D43B7"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0821</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7FFB9EF7"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730E619D"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Introducing extended DRX</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C3B5DB"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13.1.0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42442BD"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13.2.0</w:t>
            </w:r>
          </w:p>
        </w:tc>
      </w:tr>
      <w:tr w:rsidR="00ED0316" w:rsidRPr="005132EF" w14:paraId="4092F02E"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07A0FBC1" w14:textId="77777777" w:rsidR="00ED0316" w:rsidRDefault="00ED0316"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45E6D8EE"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RP-70</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441CF6AE"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RP-152078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305159"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0798</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26AD7888"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2</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67F5D1E5"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Introduction of Licensed-Assisted Access using LTE</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822BE3"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13.1.0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DA7A4F"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13.2.0</w:t>
            </w:r>
          </w:p>
        </w:tc>
      </w:tr>
      <w:tr w:rsidR="00ED0316" w:rsidRPr="005132EF" w14:paraId="6B7EB174"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6014F97D" w14:textId="77777777" w:rsidR="00ED0316" w:rsidRDefault="00ED0316"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1FB41604"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RP-70</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5ABD569E"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RP-152050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B0C9F6"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0794</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15409EB0"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1</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6B1481E1"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IDC Overview Correction</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C77A92"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13.1.0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B5E0D2"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13.2.0</w:t>
            </w:r>
          </w:p>
        </w:tc>
      </w:tr>
      <w:tr w:rsidR="00ED0316" w:rsidRPr="005132EF" w14:paraId="49BA667E"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766A8ED2" w14:textId="77777777" w:rsidR="00ED0316" w:rsidRDefault="00ED0316"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70F60CD7"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RP-70</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2A578C5E"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RP-152083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B0BA27"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0800</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45E2595D"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3</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178B0D8B"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Introduction of Stage 2 text for LTE-WiFi integration for legacy WLAN</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934F48"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13.1.0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55696D"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13.2.0</w:t>
            </w:r>
          </w:p>
        </w:tc>
      </w:tr>
      <w:tr w:rsidR="00ED0316" w:rsidRPr="005132EF" w14:paraId="538461B8"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0EFADF32" w14:textId="77777777" w:rsidR="00ED0316" w:rsidRDefault="00ED0316"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49513876"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RP-70</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4BEFE2A7"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RP-151957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D70E10"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0822</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71435D24"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40592C68"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36.300 CR for capturing B5C and PUCCH on SCell</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097536"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13.1.0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E273E1" w14:textId="77777777" w:rsidR="00ED0316" w:rsidRPr="00ED0316" w:rsidRDefault="00ED0316" w:rsidP="00847C45">
            <w:pPr>
              <w:spacing w:after="0"/>
              <w:rPr>
                <w:rFonts w:ascii="Arial" w:hAnsi="Arial" w:cs="Arial"/>
                <w:sz w:val="16"/>
                <w:szCs w:val="16"/>
              </w:rPr>
            </w:pPr>
            <w:r w:rsidRPr="00ED0316">
              <w:rPr>
                <w:rFonts w:ascii="Arial" w:hAnsi="Arial" w:cs="Arial"/>
                <w:sz w:val="16"/>
                <w:szCs w:val="16"/>
              </w:rPr>
              <w:t>13.2.0</w:t>
            </w:r>
          </w:p>
        </w:tc>
      </w:tr>
      <w:tr w:rsidR="00CB00A3" w:rsidRPr="005132EF" w14:paraId="5276A6AF"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18A5A7AA" w14:textId="77777777" w:rsidR="00CB00A3" w:rsidRDefault="00CB00A3" w:rsidP="00847C45">
            <w:pPr>
              <w:spacing w:after="0"/>
              <w:rPr>
                <w:rFonts w:ascii="Arial" w:hAnsi="Arial" w:cs="Arial"/>
                <w:sz w:val="16"/>
                <w:szCs w:val="16"/>
              </w:rPr>
            </w:pPr>
            <w:r>
              <w:rPr>
                <w:rFonts w:ascii="Arial" w:hAnsi="Arial" w:cs="Arial"/>
                <w:sz w:val="16"/>
                <w:szCs w:val="16"/>
              </w:rPr>
              <w:t>2016-03</w:t>
            </w: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261DD3BD" w14:textId="77777777" w:rsidR="00CB00A3" w:rsidRPr="00ED0316" w:rsidRDefault="00CB00A3" w:rsidP="00847C45">
            <w:pPr>
              <w:spacing w:after="0"/>
              <w:rPr>
                <w:rFonts w:ascii="Arial" w:hAnsi="Arial" w:cs="Arial"/>
                <w:sz w:val="16"/>
                <w:szCs w:val="16"/>
              </w:rPr>
            </w:pPr>
            <w:r>
              <w:rPr>
                <w:rFonts w:ascii="Arial" w:hAnsi="Arial" w:cs="Arial"/>
                <w:sz w:val="16"/>
                <w:szCs w:val="16"/>
              </w:rPr>
              <w:t>RP-71</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6150CF3A"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2ACE8A"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0824</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2942889C"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1</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787F818A"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Clarification on SC-PTM</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99862A"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13.2.0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BCDCFC"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13.3.0</w:t>
            </w:r>
          </w:p>
        </w:tc>
      </w:tr>
      <w:tr w:rsidR="00CB00A3" w:rsidRPr="005132EF" w14:paraId="0DE88E68"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2CE55A39" w14:textId="77777777" w:rsidR="00CB00A3" w:rsidRDefault="00CB00A3"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75C2FD98" w14:textId="77777777" w:rsidR="00CB00A3" w:rsidRPr="00ED0316" w:rsidRDefault="00CB00A3" w:rsidP="00847C45">
            <w:pPr>
              <w:spacing w:after="0"/>
              <w:rPr>
                <w:rFonts w:ascii="Arial" w:hAnsi="Arial" w:cs="Arial"/>
                <w:sz w:val="16"/>
                <w:szCs w:val="16"/>
              </w:rPr>
            </w:pPr>
            <w:r>
              <w:rPr>
                <w:rFonts w:ascii="Arial" w:hAnsi="Arial" w:cs="Arial"/>
                <w:sz w:val="16"/>
                <w:szCs w:val="16"/>
              </w:rPr>
              <w:t>RP-71</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54879599"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82DF47"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0825</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67BC98AF"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1</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493A4F02"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Clarification related to SC-MCCH Change Notification</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F5ECF8"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13.2.0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90DFDA"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13.3.0</w:t>
            </w:r>
          </w:p>
        </w:tc>
      </w:tr>
      <w:tr w:rsidR="00CB00A3" w:rsidRPr="005132EF" w14:paraId="518BFD7B"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2DABE7F3" w14:textId="77777777" w:rsidR="00CB00A3" w:rsidRDefault="00CB00A3"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36EE29A6" w14:textId="77777777" w:rsidR="00CB00A3" w:rsidRPr="00ED0316" w:rsidRDefault="00CB00A3" w:rsidP="00847C45">
            <w:pPr>
              <w:spacing w:after="0"/>
              <w:rPr>
                <w:rFonts w:ascii="Arial" w:hAnsi="Arial" w:cs="Arial"/>
                <w:sz w:val="16"/>
                <w:szCs w:val="16"/>
              </w:rPr>
            </w:pPr>
            <w:r>
              <w:rPr>
                <w:rFonts w:ascii="Arial" w:hAnsi="Arial" w:cs="Arial"/>
                <w:sz w:val="16"/>
                <w:szCs w:val="16"/>
              </w:rPr>
              <w:t>RP-71</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69C08D02"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RP-160467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EE7F6A"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0827</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4A9AB862"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2CA06E41"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Clarification on Split bearer</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B2879C"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13.2.0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0936E6"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13.3.0</w:t>
            </w:r>
          </w:p>
        </w:tc>
      </w:tr>
      <w:tr w:rsidR="00CB00A3" w:rsidRPr="005132EF" w14:paraId="1305E6DA"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02882F0E" w14:textId="77777777" w:rsidR="00CB00A3" w:rsidRDefault="00CB00A3"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3D81D79F" w14:textId="77777777" w:rsidR="00CB00A3" w:rsidRPr="00ED0316" w:rsidRDefault="00CB00A3" w:rsidP="00847C45">
            <w:pPr>
              <w:spacing w:after="0"/>
              <w:rPr>
                <w:rFonts w:ascii="Arial" w:hAnsi="Arial" w:cs="Arial"/>
                <w:sz w:val="16"/>
                <w:szCs w:val="16"/>
              </w:rPr>
            </w:pPr>
            <w:r>
              <w:rPr>
                <w:rFonts w:ascii="Arial" w:hAnsi="Arial" w:cs="Arial"/>
                <w:sz w:val="16"/>
                <w:szCs w:val="16"/>
              </w:rPr>
              <w:t>RP-71</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3939B6B2"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22A387"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0829</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29E85C38"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3</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522692A8"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IDC support in LAA</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D5075B"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13.2.0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87FD1D"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13.3.0</w:t>
            </w:r>
          </w:p>
        </w:tc>
      </w:tr>
      <w:tr w:rsidR="00CB00A3" w:rsidRPr="005132EF" w14:paraId="711FF789"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6475FE34" w14:textId="77777777" w:rsidR="00CB00A3" w:rsidRDefault="00CB00A3"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1DA5F5E5" w14:textId="77777777" w:rsidR="00CB00A3" w:rsidRPr="00ED0316" w:rsidRDefault="00CB00A3" w:rsidP="00847C45">
            <w:pPr>
              <w:spacing w:after="0"/>
              <w:rPr>
                <w:rFonts w:ascii="Arial" w:hAnsi="Arial" w:cs="Arial"/>
                <w:sz w:val="16"/>
                <w:szCs w:val="16"/>
              </w:rPr>
            </w:pPr>
            <w:r>
              <w:rPr>
                <w:rFonts w:ascii="Arial" w:hAnsi="Arial" w:cs="Arial"/>
                <w:sz w:val="16"/>
                <w:szCs w:val="16"/>
              </w:rPr>
              <w:t>RP-71</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02D72657"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RP-160456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E68A69"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0830</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31589778"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2EB79F5A"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Paging occasion monitoring when eDRX is configured</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69017B"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13.2.0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86AB7F5"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13.3.0</w:t>
            </w:r>
          </w:p>
        </w:tc>
      </w:tr>
      <w:tr w:rsidR="00CB00A3" w:rsidRPr="005132EF" w14:paraId="4F195453"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7268322F" w14:textId="77777777" w:rsidR="00CB00A3" w:rsidRDefault="00CB00A3"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225A392D" w14:textId="77777777" w:rsidR="00CB00A3" w:rsidRPr="00ED0316" w:rsidRDefault="00CB00A3" w:rsidP="00847C45">
            <w:pPr>
              <w:spacing w:after="0"/>
              <w:rPr>
                <w:rFonts w:ascii="Arial" w:hAnsi="Arial" w:cs="Arial"/>
                <w:sz w:val="16"/>
                <w:szCs w:val="16"/>
              </w:rPr>
            </w:pPr>
            <w:r>
              <w:rPr>
                <w:rFonts w:ascii="Arial" w:hAnsi="Arial" w:cs="Arial"/>
                <w:sz w:val="16"/>
                <w:szCs w:val="16"/>
              </w:rPr>
              <w:t>RP-71</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7A502FD0"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RP-160458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472ECD"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0839</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52DB7292"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4</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47C72DDF"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Stage-2 text for LWIP Tunnel Clarifications</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378DE4"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13.2.0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4B416A"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13.3.0</w:t>
            </w:r>
          </w:p>
        </w:tc>
      </w:tr>
      <w:tr w:rsidR="00CB00A3" w:rsidRPr="005132EF" w14:paraId="22984948"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19C4E5AC" w14:textId="77777777" w:rsidR="00CB00A3" w:rsidRDefault="00CB00A3"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31ABB214" w14:textId="77777777" w:rsidR="00CB00A3" w:rsidRPr="00ED0316" w:rsidRDefault="00CB00A3" w:rsidP="00847C45">
            <w:pPr>
              <w:spacing w:after="0"/>
              <w:rPr>
                <w:rFonts w:ascii="Arial" w:hAnsi="Arial" w:cs="Arial"/>
                <w:sz w:val="16"/>
                <w:szCs w:val="16"/>
              </w:rPr>
            </w:pPr>
            <w:r>
              <w:rPr>
                <w:rFonts w:ascii="Arial" w:hAnsi="Arial" w:cs="Arial"/>
                <w:sz w:val="16"/>
                <w:szCs w:val="16"/>
              </w:rPr>
              <w:t>RP-71</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22DB84C1"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80B1A2"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0840</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162B85AC"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2</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1EB3C797"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TS 36.300 Stage-2 CR correction for LWA</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FCB6DB"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13.2.0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FFE8F2"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13.3.0</w:t>
            </w:r>
          </w:p>
        </w:tc>
      </w:tr>
      <w:tr w:rsidR="00CB00A3" w:rsidRPr="005132EF" w14:paraId="725429C0"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47401FEE" w14:textId="77777777" w:rsidR="00CB00A3" w:rsidRDefault="00CB00A3"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0215BFF6" w14:textId="77777777" w:rsidR="00CB00A3" w:rsidRPr="00ED0316" w:rsidRDefault="00CB00A3" w:rsidP="00847C45">
            <w:pPr>
              <w:spacing w:after="0"/>
              <w:rPr>
                <w:rFonts w:ascii="Arial" w:hAnsi="Arial" w:cs="Arial"/>
                <w:sz w:val="16"/>
                <w:szCs w:val="16"/>
              </w:rPr>
            </w:pPr>
            <w:r>
              <w:rPr>
                <w:rFonts w:ascii="Arial" w:hAnsi="Arial" w:cs="Arial"/>
                <w:sz w:val="16"/>
                <w:szCs w:val="16"/>
              </w:rPr>
              <w:t>RP-71</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1771F352"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RP-160454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90580D"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0841</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018EAB3D"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2</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594C05B2"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Clean up and corrections for eD2D</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8362E4"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13.2.0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75B957"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13.3.0</w:t>
            </w:r>
          </w:p>
        </w:tc>
      </w:tr>
      <w:tr w:rsidR="00CB00A3" w:rsidRPr="005132EF" w14:paraId="5A7D2315"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21D2A137" w14:textId="77777777" w:rsidR="00CB00A3" w:rsidRDefault="00CB00A3"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287F7534" w14:textId="77777777" w:rsidR="00CB00A3" w:rsidRPr="00ED0316" w:rsidRDefault="00CB00A3" w:rsidP="00847C45">
            <w:pPr>
              <w:spacing w:after="0"/>
              <w:rPr>
                <w:rFonts w:ascii="Arial" w:hAnsi="Arial" w:cs="Arial"/>
                <w:sz w:val="16"/>
                <w:szCs w:val="16"/>
              </w:rPr>
            </w:pPr>
            <w:r>
              <w:rPr>
                <w:rFonts w:ascii="Arial" w:hAnsi="Arial" w:cs="Arial"/>
                <w:sz w:val="16"/>
                <w:szCs w:val="16"/>
              </w:rPr>
              <w:t>RP-71</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3CC00489"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7AE1E6"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0842</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5E38FE22"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1</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4B7A466D"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Mapping between Channel Access Priority Classes and QCI values</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ECA8E7"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13.2.0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E186F93"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13.3.0</w:t>
            </w:r>
          </w:p>
        </w:tc>
      </w:tr>
      <w:tr w:rsidR="00CB00A3" w:rsidRPr="005132EF" w14:paraId="69136CD1"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0DB7BDD0" w14:textId="77777777" w:rsidR="00CB00A3" w:rsidRDefault="00CB00A3"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5CF99E97" w14:textId="77777777" w:rsidR="00CB00A3" w:rsidRPr="00ED0316" w:rsidRDefault="00CB00A3" w:rsidP="00847C45">
            <w:pPr>
              <w:spacing w:after="0"/>
              <w:rPr>
                <w:rFonts w:ascii="Arial" w:hAnsi="Arial" w:cs="Arial"/>
                <w:sz w:val="16"/>
                <w:szCs w:val="16"/>
              </w:rPr>
            </w:pPr>
            <w:r>
              <w:rPr>
                <w:rFonts w:ascii="Arial" w:hAnsi="Arial" w:cs="Arial"/>
                <w:sz w:val="16"/>
                <w:szCs w:val="16"/>
              </w:rPr>
              <w:t>RP-71</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6F45F260"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703FD0"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0843</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124D00FB"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2</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2F2B5EAC"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Multiplexing of data in LAA</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DBBCE2"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13.2.0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EA001E"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13.3.0</w:t>
            </w:r>
          </w:p>
        </w:tc>
      </w:tr>
      <w:tr w:rsidR="00CB00A3" w:rsidRPr="005132EF" w14:paraId="59679B85"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294279AD" w14:textId="77777777" w:rsidR="00CB00A3" w:rsidRDefault="00CB00A3"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76429CF7" w14:textId="77777777" w:rsidR="00CB00A3" w:rsidRPr="00ED0316" w:rsidRDefault="00CB00A3" w:rsidP="00847C45">
            <w:pPr>
              <w:spacing w:after="0"/>
              <w:rPr>
                <w:rFonts w:ascii="Arial" w:hAnsi="Arial" w:cs="Arial"/>
                <w:sz w:val="16"/>
                <w:szCs w:val="16"/>
              </w:rPr>
            </w:pPr>
            <w:r>
              <w:rPr>
                <w:rFonts w:ascii="Arial" w:hAnsi="Arial" w:cs="Arial"/>
                <w:sz w:val="16"/>
                <w:szCs w:val="16"/>
              </w:rPr>
              <w:t>RP-71</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748C95A1"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5542E4"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0847</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71F3F2FA"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36BD4BF8"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Clarification on the synchornized MBSFN transmission</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183958"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13.2.0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5CAD0D"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13.3.0</w:t>
            </w:r>
          </w:p>
        </w:tc>
      </w:tr>
      <w:tr w:rsidR="00CB00A3" w:rsidRPr="005132EF" w14:paraId="6F42444E"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76C62850" w14:textId="77777777" w:rsidR="00CB00A3" w:rsidRDefault="00CB00A3"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2B056D97" w14:textId="77777777" w:rsidR="00CB00A3" w:rsidRPr="00ED0316" w:rsidRDefault="00CB00A3" w:rsidP="00847C45">
            <w:pPr>
              <w:spacing w:after="0"/>
              <w:rPr>
                <w:rFonts w:ascii="Arial" w:hAnsi="Arial" w:cs="Arial"/>
                <w:sz w:val="16"/>
                <w:szCs w:val="16"/>
              </w:rPr>
            </w:pPr>
            <w:r>
              <w:rPr>
                <w:rFonts w:ascii="Arial" w:hAnsi="Arial" w:cs="Arial"/>
                <w:sz w:val="16"/>
                <w:szCs w:val="16"/>
              </w:rPr>
              <w:t>RP-71</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0A49FC52"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RP-160467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618DAF"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0848</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60855FBE"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77B6EECF"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Maximum UL transmission timing reference in DC</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F485E4"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13.2.0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C15E10"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13.3.0</w:t>
            </w:r>
          </w:p>
        </w:tc>
      </w:tr>
      <w:tr w:rsidR="00CB00A3" w:rsidRPr="005132EF" w14:paraId="2E4F5C96"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5C4362E3" w14:textId="77777777" w:rsidR="00CB00A3" w:rsidRDefault="00CB00A3"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203596BA" w14:textId="77777777" w:rsidR="00CB00A3" w:rsidRPr="00ED0316" w:rsidRDefault="00CB00A3" w:rsidP="00847C45">
            <w:pPr>
              <w:spacing w:after="0"/>
              <w:rPr>
                <w:rFonts w:ascii="Arial" w:hAnsi="Arial" w:cs="Arial"/>
                <w:sz w:val="16"/>
                <w:szCs w:val="16"/>
              </w:rPr>
            </w:pPr>
            <w:r>
              <w:rPr>
                <w:rFonts w:ascii="Arial" w:hAnsi="Arial" w:cs="Arial"/>
                <w:sz w:val="16"/>
                <w:szCs w:val="16"/>
              </w:rPr>
              <w:t>RP-71</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42E42580"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7F87BA"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0849</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4886B772"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2</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73387830"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Stage 2 CR on LTE-WLAN Radio Level</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67B93B"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13.2.0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39E693"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13.3.0</w:t>
            </w:r>
          </w:p>
        </w:tc>
      </w:tr>
      <w:tr w:rsidR="00CB00A3" w:rsidRPr="005132EF" w14:paraId="1A0C5FCA"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359FAF66" w14:textId="77777777" w:rsidR="00CB00A3" w:rsidRDefault="00CB00A3"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4A18ABC7" w14:textId="77777777" w:rsidR="00CB00A3" w:rsidRPr="00ED0316" w:rsidRDefault="00CB00A3" w:rsidP="00847C45">
            <w:pPr>
              <w:spacing w:after="0"/>
              <w:rPr>
                <w:rFonts w:ascii="Arial" w:hAnsi="Arial" w:cs="Arial"/>
                <w:sz w:val="16"/>
                <w:szCs w:val="16"/>
              </w:rPr>
            </w:pPr>
            <w:r>
              <w:rPr>
                <w:rFonts w:ascii="Arial" w:hAnsi="Arial" w:cs="Arial"/>
                <w:sz w:val="16"/>
                <w:szCs w:val="16"/>
              </w:rPr>
              <w:t>RP-71</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2F82D553"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3E976F"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0852</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014465B4"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37FE5ED7"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Correction on SC-MCCH change notification</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893DA4"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13.2.0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0E9239"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13.3.0</w:t>
            </w:r>
          </w:p>
        </w:tc>
      </w:tr>
      <w:tr w:rsidR="00CB00A3" w:rsidRPr="005132EF" w14:paraId="432411D0"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67C37C02" w14:textId="77777777" w:rsidR="00CB00A3" w:rsidRDefault="00CB00A3"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51793856" w14:textId="77777777" w:rsidR="00CB00A3" w:rsidRPr="00ED0316" w:rsidRDefault="00CB00A3" w:rsidP="00847C45">
            <w:pPr>
              <w:spacing w:after="0"/>
              <w:rPr>
                <w:rFonts w:ascii="Arial" w:hAnsi="Arial" w:cs="Arial"/>
                <w:sz w:val="16"/>
                <w:szCs w:val="16"/>
              </w:rPr>
            </w:pPr>
            <w:r>
              <w:rPr>
                <w:rFonts w:ascii="Arial" w:hAnsi="Arial" w:cs="Arial"/>
                <w:sz w:val="16"/>
                <w:szCs w:val="16"/>
              </w:rPr>
              <w:t>RP-71</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32730C64"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AF274E"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0853</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1483A00C"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189FB57F"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QoS parameters handling during LWA bearer establishment/modification</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02780B"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13.2.0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C40C98"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13.3.0</w:t>
            </w:r>
          </w:p>
        </w:tc>
      </w:tr>
      <w:tr w:rsidR="00CB00A3" w:rsidRPr="005132EF" w14:paraId="23AB0CB1"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59CC364C" w14:textId="77777777" w:rsidR="00CB00A3" w:rsidRDefault="00CB00A3"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0A4BE45E" w14:textId="77777777" w:rsidR="00CB00A3" w:rsidRPr="00ED0316" w:rsidRDefault="00CB00A3" w:rsidP="00847C45">
            <w:pPr>
              <w:spacing w:after="0"/>
              <w:rPr>
                <w:rFonts w:ascii="Arial" w:hAnsi="Arial" w:cs="Arial"/>
                <w:sz w:val="16"/>
                <w:szCs w:val="16"/>
              </w:rPr>
            </w:pPr>
            <w:r>
              <w:rPr>
                <w:rFonts w:ascii="Arial" w:hAnsi="Arial" w:cs="Arial"/>
                <w:sz w:val="16"/>
                <w:szCs w:val="16"/>
              </w:rPr>
              <w:t>RP-71</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1C84AD10"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EFFA28"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0854</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195CA4FA"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1231D980"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Correction on overload enhancement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71AC57"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13.2.0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ED38DC"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13.3.0</w:t>
            </w:r>
          </w:p>
        </w:tc>
      </w:tr>
      <w:tr w:rsidR="00CB00A3" w:rsidRPr="005132EF" w14:paraId="675DA8DD"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7412A1B0" w14:textId="77777777" w:rsidR="00CB00A3" w:rsidRDefault="00CB00A3"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09D1D068" w14:textId="77777777" w:rsidR="00CB00A3" w:rsidRPr="00ED0316" w:rsidRDefault="00CB00A3" w:rsidP="00847C45">
            <w:pPr>
              <w:spacing w:after="0"/>
              <w:rPr>
                <w:rFonts w:ascii="Arial" w:hAnsi="Arial" w:cs="Arial"/>
                <w:sz w:val="16"/>
                <w:szCs w:val="16"/>
              </w:rPr>
            </w:pPr>
            <w:r>
              <w:rPr>
                <w:rFonts w:ascii="Arial" w:hAnsi="Arial" w:cs="Arial"/>
                <w:sz w:val="16"/>
                <w:szCs w:val="16"/>
              </w:rPr>
              <w:t>RP-71</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5134D5CF"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RP-160453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FB5098"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0855</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2E4FD4BA"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47A0A0A3"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Introduction of Paging Optimisation and Paging for Coverage Enhancement capable UEs</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3F6879"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13.2.0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97F34D"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13.3.0</w:t>
            </w:r>
          </w:p>
        </w:tc>
      </w:tr>
      <w:tr w:rsidR="00CB00A3" w:rsidRPr="005132EF" w14:paraId="73AFFDB0"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0F24029A" w14:textId="77777777" w:rsidR="00CB00A3" w:rsidRDefault="00CB00A3"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73847907" w14:textId="77777777" w:rsidR="00CB00A3" w:rsidRPr="00ED0316" w:rsidRDefault="00CB00A3" w:rsidP="00847C45">
            <w:pPr>
              <w:spacing w:after="0"/>
              <w:rPr>
                <w:rFonts w:ascii="Arial" w:hAnsi="Arial" w:cs="Arial"/>
                <w:sz w:val="16"/>
                <w:szCs w:val="16"/>
              </w:rPr>
            </w:pPr>
            <w:r>
              <w:rPr>
                <w:rFonts w:ascii="Arial" w:hAnsi="Arial" w:cs="Arial"/>
                <w:sz w:val="16"/>
                <w:szCs w:val="16"/>
              </w:rPr>
              <w:t>RP-71</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3C23EC64"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309311"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0856</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6786CBBD"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39430653"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Configuration of the flow control type</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5670DF"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13.2.0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35093C"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13.3.0</w:t>
            </w:r>
          </w:p>
        </w:tc>
      </w:tr>
      <w:tr w:rsidR="00CB00A3" w:rsidRPr="005132EF" w14:paraId="2DD4E4D8"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41A4404C" w14:textId="77777777" w:rsidR="00CB00A3" w:rsidRDefault="00CB00A3"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55438B16" w14:textId="77777777" w:rsidR="00CB00A3" w:rsidRPr="00ED0316" w:rsidRDefault="00CB00A3" w:rsidP="00847C45">
            <w:pPr>
              <w:spacing w:after="0"/>
              <w:rPr>
                <w:rFonts w:ascii="Arial" w:hAnsi="Arial" w:cs="Arial"/>
                <w:sz w:val="16"/>
                <w:szCs w:val="16"/>
              </w:rPr>
            </w:pPr>
            <w:r>
              <w:rPr>
                <w:rFonts w:ascii="Arial" w:hAnsi="Arial" w:cs="Arial"/>
                <w:sz w:val="16"/>
                <w:szCs w:val="16"/>
              </w:rPr>
              <w:t>RP-71</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1B3B9EEA"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4C3B44"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0857</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5C8A8BC0"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4A201BBE"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Xw Dynamic Configuration</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D51D71"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13.2.0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D75497"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13.3.0</w:t>
            </w:r>
          </w:p>
        </w:tc>
      </w:tr>
      <w:tr w:rsidR="00CB00A3" w:rsidRPr="005132EF" w14:paraId="77DE9F93"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5B5C10F4" w14:textId="77777777" w:rsidR="00CB00A3" w:rsidRDefault="00CB00A3"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76033C5A" w14:textId="77777777" w:rsidR="00CB00A3" w:rsidRPr="00ED0316" w:rsidRDefault="00CB00A3" w:rsidP="00847C45">
            <w:pPr>
              <w:spacing w:after="0"/>
              <w:rPr>
                <w:rFonts w:ascii="Arial" w:hAnsi="Arial" w:cs="Arial"/>
                <w:sz w:val="16"/>
                <w:szCs w:val="16"/>
              </w:rPr>
            </w:pPr>
            <w:r>
              <w:rPr>
                <w:rFonts w:ascii="Arial" w:hAnsi="Arial" w:cs="Arial"/>
                <w:sz w:val="16"/>
                <w:szCs w:val="16"/>
              </w:rPr>
              <w:t>RP-71</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752F2F1F"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RP-160449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2F9DCA"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0858</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73C52D04"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6E5CDC19"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UE context retention at SCTP recovery</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74AFC7"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13.2.0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885982"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13.3.0</w:t>
            </w:r>
          </w:p>
        </w:tc>
      </w:tr>
      <w:tr w:rsidR="00CB00A3" w:rsidRPr="005132EF" w14:paraId="093DBE03"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329CB1F4" w14:textId="77777777" w:rsidR="00CB00A3" w:rsidRDefault="00CB00A3"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4063B8AE" w14:textId="77777777" w:rsidR="00CB00A3" w:rsidRPr="00ED0316" w:rsidRDefault="00CB00A3" w:rsidP="00847C45">
            <w:pPr>
              <w:spacing w:after="0"/>
              <w:rPr>
                <w:rFonts w:ascii="Arial" w:hAnsi="Arial" w:cs="Arial"/>
                <w:sz w:val="16"/>
                <w:szCs w:val="16"/>
              </w:rPr>
            </w:pPr>
            <w:r>
              <w:rPr>
                <w:rFonts w:ascii="Arial" w:hAnsi="Arial" w:cs="Arial"/>
                <w:sz w:val="16"/>
                <w:szCs w:val="16"/>
              </w:rPr>
              <w:t>RP-71</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4CB0B949"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RP-160449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C109B3"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0859</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329DEC3F"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6F7D0D04"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Addition of X2 Removal Threshold to the X2 Removal Request message</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695461"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13.2.0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2D6E5E2"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13.3.0</w:t>
            </w:r>
          </w:p>
        </w:tc>
      </w:tr>
      <w:tr w:rsidR="00CB00A3" w:rsidRPr="005132EF" w14:paraId="5736A3D7"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20AF2155" w14:textId="77777777" w:rsidR="00CB00A3" w:rsidRDefault="00CB00A3"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799E72BD" w14:textId="77777777" w:rsidR="00CB00A3" w:rsidRPr="00ED0316" w:rsidRDefault="00CB00A3" w:rsidP="00847C45">
            <w:pPr>
              <w:spacing w:after="0"/>
              <w:rPr>
                <w:rFonts w:ascii="Arial" w:hAnsi="Arial" w:cs="Arial"/>
                <w:sz w:val="16"/>
                <w:szCs w:val="16"/>
              </w:rPr>
            </w:pPr>
            <w:r>
              <w:rPr>
                <w:rFonts w:ascii="Arial" w:hAnsi="Arial" w:cs="Arial"/>
                <w:sz w:val="16"/>
                <w:szCs w:val="16"/>
              </w:rPr>
              <w:t>RP-71</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4EA4A872"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DEEF50"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0860</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0C8F97FF"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7BC6D37F"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SC-PTM reception on non-Pcell</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ACA261"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13.2.0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DE24CE"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13.3.0</w:t>
            </w:r>
          </w:p>
        </w:tc>
      </w:tr>
      <w:tr w:rsidR="00CB00A3" w:rsidRPr="005132EF" w14:paraId="48A7AE0D"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66384100" w14:textId="77777777" w:rsidR="00CB00A3" w:rsidRDefault="00CB00A3"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17228B4C" w14:textId="77777777" w:rsidR="00CB00A3" w:rsidRPr="00ED0316" w:rsidRDefault="00CB00A3" w:rsidP="00847C45">
            <w:pPr>
              <w:spacing w:after="0"/>
              <w:rPr>
                <w:rFonts w:ascii="Arial" w:hAnsi="Arial" w:cs="Arial"/>
                <w:sz w:val="16"/>
                <w:szCs w:val="16"/>
              </w:rPr>
            </w:pPr>
            <w:r>
              <w:rPr>
                <w:rFonts w:ascii="Arial" w:hAnsi="Arial" w:cs="Arial"/>
                <w:sz w:val="16"/>
                <w:szCs w:val="16"/>
              </w:rPr>
              <w:t>RP-71</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2346A479"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 RP-160451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2082D5"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0863</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42480D28"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612D80F6"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Correction on CSG and LIPA/SIPTO support to DC</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B93782"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13.2.0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933D69" w14:textId="77777777" w:rsidR="00CB00A3" w:rsidRPr="00CB00A3" w:rsidRDefault="00CB00A3" w:rsidP="00847C45">
            <w:pPr>
              <w:spacing w:after="0"/>
              <w:rPr>
                <w:rFonts w:ascii="Arial" w:hAnsi="Arial" w:cs="Arial"/>
                <w:sz w:val="16"/>
                <w:szCs w:val="16"/>
              </w:rPr>
            </w:pPr>
            <w:r w:rsidRPr="00CB00A3">
              <w:rPr>
                <w:rFonts w:ascii="Arial" w:hAnsi="Arial" w:cs="Arial"/>
                <w:sz w:val="16"/>
                <w:szCs w:val="16"/>
              </w:rPr>
              <w:t>13.3.0</w:t>
            </w:r>
          </w:p>
        </w:tc>
      </w:tr>
      <w:tr w:rsidR="00745A71" w:rsidRPr="005132EF" w14:paraId="273B7206"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63CCF872" w14:textId="77777777" w:rsidR="00745A71" w:rsidRDefault="00745A71" w:rsidP="00847C45">
            <w:pPr>
              <w:spacing w:after="0"/>
              <w:rPr>
                <w:rFonts w:ascii="Arial" w:hAnsi="Arial" w:cs="Arial"/>
                <w:sz w:val="16"/>
                <w:szCs w:val="16"/>
              </w:rPr>
            </w:pPr>
            <w:r>
              <w:rPr>
                <w:rFonts w:ascii="Arial" w:hAnsi="Arial" w:cs="Arial"/>
                <w:sz w:val="16"/>
                <w:szCs w:val="16"/>
              </w:rPr>
              <w:t>2016-06</w:t>
            </w: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49641171"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RP-72</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1EFE08B3"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A07D0B"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0864</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31E9C372"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6FFBCBF2"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Corrections to MTCe in TS 36.300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CBF375"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13.3.0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47A2C1"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13.4.0</w:t>
            </w:r>
          </w:p>
        </w:tc>
      </w:tr>
      <w:tr w:rsidR="00745A71" w:rsidRPr="005132EF" w14:paraId="0A5FAF65"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2E921497" w14:textId="77777777" w:rsidR="00745A71" w:rsidRDefault="00745A71"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352CB87A"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RP-72</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0FADEF13"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B95BB5"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0872</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4800043F"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43AFC864"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Measurement gap assisted intra-frequency measurement in case of narrowband operation</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A7868F"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13.3.0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E1FACF"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13.4.0</w:t>
            </w:r>
          </w:p>
        </w:tc>
      </w:tr>
      <w:tr w:rsidR="00745A71" w:rsidRPr="005132EF" w14:paraId="28CCA9FD"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13D86127" w14:textId="77777777" w:rsidR="00745A71" w:rsidRDefault="00745A71"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6F13D621"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RP-72</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670A9C55"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1C5BE5"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0875</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63FE330F"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29F9C29B"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Correction to eMTC message classes and logical channels</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AB8D52"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13.3.0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597AE6"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13.4.0</w:t>
            </w:r>
          </w:p>
        </w:tc>
      </w:tr>
      <w:tr w:rsidR="00745A71" w:rsidRPr="005132EF" w14:paraId="7E6C9AF9"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4EA21FFB" w14:textId="77777777" w:rsidR="00745A71" w:rsidRDefault="00745A71"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3CB1CE8E"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RP-72</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0C4DE66B"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8D5FA1"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0865</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019A6548"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1B2C1AB4"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Clarification on LWA</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0930EE"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13.3.0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A6C8A8"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13.4.0</w:t>
            </w:r>
          </w:p>
        </w:tc>
      </w:tr>
      <w:tr w:rsidR="00745A71" w:rsidRPr="005132EF" w14:paraId="02FC12BB"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27824505" w14:textId="77777777" w:rsidR="00745A71" w:rsidRDefault="00745A71"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4B9EAB1B"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RP-72</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2116FFEE"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650E21"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0869</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61DBB219"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444C4611"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Miscellaneous Stage-2 corrections for LWA</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28E3FA"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13.3.0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BEB394"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13.4.0</w:t>
            </w:r>
          </w:p>
        </w:tc>
      </w:tr>
      <w:tr w:rsidR="00745A71" w:rsidRPr="005132EF" w14:paraId="31E1DBED"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1B673ADF" w14:textId="77777777" w:rsidR="00745A71" w:rsidRDefault="00745A71"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624A338F"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RP-72</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53A8EEC8"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DD55D6"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0873</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5032AACA"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42CEDC20"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Correction of RCLWI call flow</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DFA22D"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13.3.0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5D5710"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13.4.0</w:t>
            </w:r>
          </w:p>
        </w:tc>
      </w:tr>
      <w:tr w:rsidR="00745A71" w:rsidRPr="005132EF" w14:paraId="5EA51735"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40BEE824" w14:textId="77777777" w:rsidR="00745A71" w:rsidRDefault="00745A71"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76DC8D22"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RP-72</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061F4C50"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BF4F62"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0866</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3B5556E4"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53F33F12"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Clarification on DC</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C77200"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13.3.0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6D4962"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13.4.0</w:t>
            </w:r>
          </w:p>
        </w:tc>
      </w:tr>
      <w:tr w:rsidR="00745A71" w:rsidRPr="005132EF" w14:paraId="5ECEBDFC"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7E782797" w14:textId="77777777" w:rsidR="00745A71" w:rsidRDefault="00745A71"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6293B5CD"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RP-72</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57B273AE"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0CBDDD"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0878</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27DCB774"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5976B3D5"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Stage 2 aspects of HARQ functionality for eMTC UEs</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DDD24A"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13.3.0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D9278B"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13.4.0</w:t>
            </w:r>
          </w:p>
        </w:tc>
      </w:tr>
      <w:tr w:rsidR="00745A71" w:rsidRPr="005132EF" w14:paraId="26FBDA04"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3C5B591E" w14:textId="77777777" w:rsidR="00745A71" w:rsidRDefault="00745A71"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1776B54F"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RP-72</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40165045"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12463A"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0867</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5F1CECC5"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73B42944"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Corrections for sidelink description</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9FFE87"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13.3.0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F45F60"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13.4.0</w:t>
            </w:r>
          </w:p>
        </w:tc>
      </w:tr>
      <w:tr w:rsidR="00745A71" w:rsidRPr="005132EF" w14:paraId="2059F3E7"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26E793C3" w14:textId="77777777" w:rsidR="00745A71" w:rsidRDefault="00745A71"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1D1C5E2F"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RP-72</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6455E958"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E5BE9E"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0868</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5ECE9195"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1</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35B3E755"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Correction on conditions for Relay and Remote UE operation</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BE786D"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13.3.0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1ED18E"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13.4.0</w:t>
            </w:r>
          </w:p>
        </w:tc>
      </w:tr>
      <w:tr w:rsidR="00745A71" w:rsidRPr="005132EF" w14:paraId="1226579B"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35EEAB0D" w14:textId="77777777" w:rsidR="00745A71" w:rsidRDefault="00745A71"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2024EC2A"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RP-72</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4384C3F3"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5E200F"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0874</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5100D709"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1</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28464A37"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Correction on UL asynchronous HARQ</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99E092"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13.3.0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490A8B"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13.4.0</w:t>
            </w:r>
          </w:p>
        </w:tc>
      </w:tr>
      <w:tr w:rsidR="00745A71" w:rsidRPr="005132EF" w14:paraId="3B03F8A7"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63FB985E" w14:textId="77777777" w:rsidR="00745A71" w:rsidRDefault="00745A71"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46113DCB"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RP-72</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1E7C60F3"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A019B4"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0879</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2D06D68C"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1</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7A618FA0"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Clarification on WLAN connection status reporting for RCLWI</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CFD401"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13.3.0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04ECFA"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13.4.0</w:t>
            </w:r>
          </w:p>
        </w:tc>
      </w:tr>
      <w:tr w:rsidR="00745A71" w:rsidRPr="005132EF" w14:paraId="07EE6C0C"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22670399" w14:textId="77777777" w:rsidR="00745A71" w:rsidRDefault="00745A71"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6501D1C2"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RP-72</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11D8DCC4"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9A0426"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0884</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7A9E0170"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1AAA2B83"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Correction on WT Association Confirmation</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5403F4"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13.3.0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28666E"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13.4.0</w:t>
            </w:r>
          </w:p>
        </w:tc>
      </w:tr>
      <w:tr w:rsidR="00745A71" w:rsidRPr="005132EF" w14:paraId="72B288CE"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60B3B2FE" w14:textId="77777777" w:rsidR="00745A71" w:rsidRDefault="00745A71"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68E6A1AC"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RP-72</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72D536CC"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A41EDA"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0885</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4B407D04"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0408EAFB"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Correction on WT initiated WT Modification procedure</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2B6191"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13.3.0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4AF555"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13.4.0</w:t>
            </w:r>
          </w:p>
        </w:tc>
      </w:tr>
      <w:tr w:rsidR="00745A71" w:rsidRPr="005132EF" w14:paraId="6B8363D5"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46373940" w14:textId="77777777" w:rsidR="00745A71" w:rsidRDefault="00745A71"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4F9C342D"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RP-72</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368A79B7"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6C3360"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0886</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46FBD82B"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46A0D1D9"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Correction on flow control</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9F3EB6"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13.3.0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358D87"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13.4.0</w:t>
            </w:r>
          </w:p>
        </w:tc>
      </w:tr>
      <w:tr w:rsidR="00745A71" w:rsidRPr="005132EF" w14:paraId="1E1CC610"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2A99E2E2" w14:textId="77777777" w:rsidR="00745A71" w:rsidRDefault="00745A71"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6CA1BF5B"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RP-72</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1436FC4C"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79BB5D"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0881</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0515AAC4"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1</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2B44DBB9"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Correction on DRS Duty Cycle</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AE1CBB"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13.3.0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90E137"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13.4.0</w:t>
            </w:r>
          </w:p>
        </w:tc>
      </w:tr>
      <w:tr w:rsidR="00745A71" w:rsidRPr="005132EF" w14:paraId="6CF095B5"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50E70770" w14:textId="77777777" w:rsidR="00745A71" w:rsidRDefault="00745A71"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4A15334C" w14:textId="77777777" w:rsidR="00745A71" w:rsidRPr="00F065CE" w:rsidRDefault="00745A71" w:rsidP="00847C45">
            <w:pPr>
              <w:spacing w:after="0"/>
              <w:rPr>
                <w:rFonts w:ascii="Arial" w:hAnsi="Arial" w:cs="Arial"/>
                <w:sz w:val="16"/>
                <w:szCs w:val="16"/>
              </w:rPr>
            </w:pPr>
            <w:r w:rsidRPr="00F065CE">
              <w:rPr>
                <w:rFonts w:ascii="Arial" w:hAnsi="Arial" w:cs="Arial"/>
                <w:sz w:val="16"/>
                <w:szCs w:val="16"/>
              </w:rPr>
              <w:t>RP-72</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2A5DBBC2" w14:textId="77777777" w:rsidR="00745A71" w:rsidRPr="00F065CE" w:rsidRDefault="00745A71" w:rsidP="00847C45">
            <w:pPr>
              <w:spacing w:after="0"/>
              <w:rPr>
                <w:rFonts w:ascii="Arial" w:hAnsi="Arial" w:cs="Arial"/>
                <w:sz w:val="16"/>
                <w:szCs w:val="16"/>
              </w:rPr>
            </w:pPr>
            <w:r w:rsidRPr="00F065CE">
              <w:rPr>
                <w:rFonts w:ascii="Arial" w:hAnsi="Arial"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F8D073" w14:textId="77777777" w:rsidR="00745A71" w:rsidRPr="00F065CE" w:rsidRDefault="00745A71" w:rsidP="00847C45">
            <w:pPr>
              <w:spacing w:after="0"/>
              <w:rPr>
                <w:rFonts w:ascii="Arial" w:hAnsi="Arial" w:cs="Arial"/>
                <w:sz w:val="16"/>
                <w:szCs w:val="16"/>
              </w:rPr>
            </w:pPr>
            <w:r w:rsidRPr="00F065CE">
              <w:rPr>
                <w:rFonts w:ascii="Arial" w:hAnsi="Arial" w:cs="Arial"/>
                <w:sz w:val="16"/>
                <w:szCs w:val="16"/>
              </w:rPr>
              <w:t>0880</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2C61B6DA" w14:textId="77777777" w:rsidR="00745A71" w:rsidRPr="00F065CE" w:rsidRDefault="00745A71" w:rsidP="00847C45">
            <w:pPr>
              <w:spacing w:after="0"/>
              <w:rPr>
                <w:rFonts w:ascii="Arial" w:hAnsi="Arial" w:cs="Arial"/>
                <w:sz w:val="16"/>
                <w:szCs w:val="16"/>
              </w:rPr>
            </w:pPr>
            <w:r w:rsidRPr="00F065CE">
              <w:rPr>
                <w:rFonts w:ascii="Arial" w:hAnsi="Arial" w:cs="Arial"/>
                <w:sz w:val="16"/>
                <w:szCs w:val="16"/>
              </w:rPr>
              <w:t>3</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3BB09253" w14:textId="77777777" w:rsidR="00745A71" w:rsidRPr="00F065CE" w:rsidRDefault="00745A71" w:rsidP="00847C45">
            <w:pPr>
              <w:spacing w:after="0"/>
              <w:rPr>
                <w:rFonts w:ascii="Arial" w:hAnsi="Arial" w:cs="Arial"/>
                <w:sz w:val="16"/>
                <w:szCs w:val="16"/>
              </w:rPr>
            </w:pPr>
            <w:r w:rsidRPr="00F065CE">
              <w:rPr>
                <w:rFonts w:ascii="Arial" w:hAnsi="Arial" w:cs="Arial"/>
                <w:sz w:val="16"/>
                <w:szCs w:val="16"/>
              </w:rPr>
              <w:t>Introduction of NB-IoT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EA5EC7" w14:textId="77777777" w:rsidR="00745A71" w:rsidRPr="00F065CE" w:rsidRDefault="00745A71" w:rsidP="00847C45">
            <w:pPr>
              <w:spacing w:after="0"/>
              <w:rPr>
                <w:rFonts w:ascii="Arial" w:hAnsi="Arial" w:cs="Arial"/>
                <w:sz w:val="16"/>
                <w:szCs w:val="16"/>
              </w:rPr>
            </w:pPr>
            <w:r w:rsidRPr="00F065CE">
              <w:rPr>
                <w:rFonts w:ascii="Arial" w:hAnsi="Arial" w:cs="Arial"/>
                <w:sz w:val="16"/>
                <w:szCs w:val="16"/>
              </w:rPr>
              <w:t>13.3.0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42F652" w14:textId="77777777" w:rsidR="00745A71" w:rsidRPr="00F065CE" w:rsidRDefault="00745A71" w:rsidP="00847C45">
            <w:pPr>
              <w:spacing w:after="0"/>
              <w:rPr>
                <w:rFonts w:ascii="Arial" w:hAnsi="Arial" w:cs="Arial"/>
                <w:sz w:val="16"/>
                <w:szCs w:val="16"/>
              </w:rPr>
            </w:pPr>
            <w:r w:rsidRPr="00F065CE">
              <w:rPr>
                <w:rFonts w:ascii="Arial" w:hAnsi="Arial" w:cs="Arial"/>
                <w:sz w:val="16"/>
                <w:szCs w:val="16"/>
              </w:rPr>
              <w:t>13.4.0</w:t>
            </w:r>
          </w:p>
        </w:tc>
      </w:tr>
      <w:tr w:rsidR="00745A71" w:rsidRPr="005132EF" w14:paraId="7069A18B"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64AC2C80" w14:textId="77777777" w:rsidR="00745A71" w:rsidRDefault="00745A71"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3C340C22"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RP-72</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33C241D4"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6434D0"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0882</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254ADE64"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4442591A"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Introduction Control Plane CIoT EPS Optimization</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610BD1"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13.3.0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0F34CE"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13.4.0</w:t>
            </w:r>
          </w:p>
        </w:tc>
      </w:tr>
      <w:tr w:rsidR="00745A71" w:rsidRPr="005132EF" w14:paraId="6EC9E4B6"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1F67421E" w14:textId="77777777" w:rsidR="00745A71" w:rsidRDefault="00745A71"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57602CAC"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RP-72</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1F9EB008"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D3EBD0"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0883</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4E0A5A49"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7E36868C"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Introduction of the UE context resume function</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D49582"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13.3.0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785E63"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13.4.0</w:t>
            </w:r>
          </w:p>
        </w:tc>
      </w:tr>
      <w:tr w:rsidR="00745A71" w:rsidRPr="005132EF" w14:paraId="30E3A9CB"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525817C5" w14:textId="77777777" w:rsidR="00745A71" w:rsidRDefault="00745A71"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1894D1F0"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RP-72</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204690D9"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RP-161082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2F9233"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0887</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12087F4E"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6B087F77"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Correction of Reroute NAS Request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0EF7E9"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13.3.0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496CE7" w14:textId="77777777" w:rsidR="00745A71" w:rsidRPr="00745A71" w:rsidRDefault="00745A71" w:rsidP="00847C45">
            <w:pPr>
              <w:spacing w:after="0"/>
              <w:rPr>
                <w:rFonts w:ascii="Arial" w:hAnsi="Arial" w:cs="Arial"/>
                <w:sz w:val="16"/>
                <w:szCs w:val="16"/>
              </w:rPr>
            </w:pPr>
            <w:r w:rsidRPr="00745A71">
              <w:rPr>
                <w:rFonts w:ascii="Arial" w:hAnsi="Arial" w:cs="Arial"/>
                <w:sz w:val="16"/>
                <w:szCs w:val="16"/>
              </w:rPr>
              <w:t>13.4.0</w:t>
            </w:r>
          </w:p>
        </w:tc>
      </w:tr>
      <w:tr w:rsidR="00317224" w:rsidRPr="005132EF" w14:paraId="24135215"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28F59C5A" w14:textId="77777777" w:rsidR="00317224" w:rsidRDefault="00317224" w:rsidP="00847C45">
            <w:pPr>
              <w:spacing w:after="0"/>
              <w:rPr>
                <w:rFonts w:ascii="Arial" w:hAnsi="Arial" w:cs="Arial"/>
                <w:sz w:val="16"/>
                <w:szCs w:val="16"/>
              </w:rPr>
            </w:pPr>
            <w:r>
              <w:rPr>
                <w:rFonts w:ascii="Arial" w:hAnsi="Arial" w:cs="Arial"/>
                <w:sz w:val="16"/>
                <w:szCs w:val="16"/>
              </w:rPr>
              <w:t>2016-09</w:t>
            </w: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717BE6BC" w14:textId="77777777" w:rsidR="00317224" w:rsidRPr="00745A71" w:rsidRDefault="00317224" w:rsidP="00847C45">
            <w:pPr>
              <w:spacing w:after="0"/>
              <w:rPr>
                <w:rFonts w:ascii="Arial" w:hAnsi="Arial" w:cs="Arial"/>
                <w:sz w:val="16"/>
                <w:szCs w:val="16"/>
              </w:rPr>
            </w:pPr>
            <w:r>
              <w:rPr>
                <w:rFonts w:ascii="Arial" w:hAnsi="Arial" w:cs="Arial"/>
                <w:sz w:val="16"/>
                <w:szCs w:val="16"/>
              </w:rPr>
              <w:t>RP-73</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394FA36C" w14:textId="77777777" w:rsidR="00317224" w:rsidRPr="00317224" w:rsidRDefault="00317224" w:rsidP="00847C45">
            <w:pPr>
              <w:spacing w:after="0"/>
              <w:rPr>
                <w:rFonts w:ascii="Arial" w:hAnsi="Arial" w:cs="Arial"/>
                <w:sz w:val="16"/>
                <w:szCs w:val="16"/>
              </w:rPr>
            </w:pPr>
            <w:r w:rsidRPr="00317224">
              <w:rPr>
                <w:rFonts w:ascii="Arial" w:hAnsi="Arial" w:cs="Arial"/>
                <w:sz w:val="16"/>
                <w:szCs w:val="16"/>
              </w:rPr>
              <w:t>RP-161757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3D3A14" w14:textId="77777777" w:rsidR="00317224" w:rsidRPr="00317224" w:rsidRDefault="00317224" w:rsidP="00847C45">
            <w:pPr>
              <w:spacing w:after="0"/>
              <w:rPr>
                <w:rFonts w:ascii="Arial" w:hAnsi="Arial" w:cs="Arial"/>
                <w:sz w:val="16"/>
                <w:szCs w:val="16"/>
              </w:rPr>
            </w:pPr>
            <w:r w:rsidRPr="00317224">
              <w:rPr>
                <w:rFonts w:ascii="Arial" w:hAnsi="Arial" w:cs="Arial"/>
                <w:sz w:val="16"/>
                <w:szCs w:val="16"/>
              </w:rPr>
              <w:t>0889</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2AE9F4EC" w14:textId="77777777" w:rsidR="00317224" w:rsidRPr="00317224" w:rsidRDefault="00317224" w:rsidP="00847C45">
            <w:pPr>
              <w:spacing w:after="0"/>
              <w:rPr>
                <w:rFonts w:ascii="Arial" w:hAnsi="Arial" w:cs="Arial"/>
                <w:sz w:val="16"/>
                <w:szCs w:val="16"/>
              </w:rPr>
            </w:pPr>
            <w:r w:rsidRPr="00317224">
              <w:rPr>
                <w:rFonts w:ascii="Arial" w:hAnsi="Arial" w:cs="Arial"/>
                <w:sz w:val="16"/>
                <w:szCs w:val="16"/>
              </w:rPr>
              <w:t>1</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6C65CB89" w14:textId="77777777" w:rsidR="00317224" w:rsidRPr="00317224" w:rsidRDefault="00317224" w:rsidP="00847C45">
            <w:pPr>
              <w:spacing w:after="0"/>
              <w:rPr>
                <w:rFonts w:ascii="Arial" w:hAnsi="Arial" w:cs="Arial"/>
                <w:sz w:val="16"/>
                <w:szCs w:val="16"/>
              </w:rPr>
            </w:pPr>
            <w:r w:rsidRPr="00317224">
              <w:rPr>
                <w:rFonts w:ascii="Arial" w:hAnsi="Arial" w:cs="Arial"/>
                <w:sz w:val="16"/>
                <w:szCs w:val="16"/>
              </w:rPr>
              <w:t>Clarification on LWIP</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3E43C1" w14:textId="77777777" w:rsidR="00317224" w:rsidRPr="00745A71" w:rsidRDefault="00317224" w:rsidP="00847C45">
            <w:pPr>
              <w:spacing w:after="0"/>
              <w:rPr>
                <w:rFonts w:ascii="Arial" w:hAnsi="Arial" w:cs="Arial"/>
                <w:sz w:val="16"/>
                <w:szCs w:val="16"/>
              </w:rPr>
            </w:pPr>
            <w:r>
              <w:rPr>
                <w:rFonts w:ascii="Arial" w:hAnsi="Arial" w:cs="Arial"/>
                <w:sz w:val="16"/>
                <w:szCs w:val="16"/>
              </w:rPr>
              <w:t>13.4.0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B9F5B1" w14:textId="77777777" w:rsidR="00317224" w:rsidRPr="00745A71" w:rsidRDefault="00317224" w:rsidP="00847C45">
            <w:pPr>
              <w:spacing w:after="0"/>
              <w:rPr>
                <w:rFonts w:ascii="Arial" w:hAnsi="Arial" w:cs="Arial"/>
                <w:sz w:val="16"/>
                <w:szCs w:val="16"/>
              </w:rPr>
            </w:pPr>
            <w:r>
              <w:rPr>
                <w:rFonts w:ascii="Arial" w:hAnsi="Arial" w:cs="Arial"/>
                <w:sz w:val="16"/>
                <w:szCs w:val="16"/>
              </w:rPr>
              <w:t>13.5.0</w:t>
            </w:r>
          </w:p>
        </w:tc>
      </w:tr>
      <w:tr w:rsidR="00317224" w:rsidRPr="005132EF" w14:paraId="313D7791"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1440ADBF" w14:textId="77777777" w:rsidR="00317224" w:rsidRDefault="00317224"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1056421F" w14:textId="77777777" w:rsidR="00317224" w:rsidRPr="00745A71" w:rsidRDefault="00317224" w:rsidP="00847C45">
            <w:pPr>
              <w:spacing w:after="0"/>
              <w:rPr>
                <w:rFonts w:ascii="Arial" w:hAnsi="Arial" w:cs="Arial"/>
                <w:sz w:val="16"/>
                <w:szCs w:val="16"/>
              </w:rPr>
            </w:pPr>
            <w:r>
              <w:rPr>
                <w:rFonts w:ascii="Arial" w:hAnsi="Arial" w:cs="Arial"/>
                <w:sz w:val="16"/>
                <w:szCs w:val="16"/>
              </w:rPr>
              <w:t>RP-73</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5833488C" w14:textId="77777777" w:rsidR="00317224" w:rsidRPr="00317224" w:rsidRDefault="00317224" w:rsidP="00847C45">
            <w:pPr>
              <w:spacing w:after="0"/>
              <w:rPr>
                <w:rFonts w:ascii="Arial" w:hAnsi="Arial" w:cs="Arial"/>
                <w:sz w:val="16"/>
                <w:szCs w:val="16"/>
              </w:rPr>
            </w:pPr>
            <w:r w:rsidRPr="00317224">
              <w:rPr>
                <w:rFonts w:ascii="Arial" w:hAnsi="Arial" w:cs="Arial"/>
                <w:sz w:val="16"/>
                <w:szCs w:val="16"/>
              </w:rPr>
              <w:t>RP-161755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72FFEC" w14:textId="77777777" w:rsidR="00317224" w:rsidRPr="00317224" w:rsidRDefault="00317224" w:rsidP="00847C45">
            <w:pPr>
              <w:spacing w:after="0"/>
              <w:rPr>
                <w:rFonts w:ascii="Arial" w:hAnsi="Arial" w:cs="Arial"/>
                <w:sz w:val="16"/>
                <w:szCs w:val="16"/>
              </w:rPr>
            </w:pPr>
            <w:r w:rsidRPr="00317224">
              <w:rPr>
                <w:rFonts w:ascii="Arial" w:hAnsi="Arial" w:cs="Arial"/>
                <w:sz w:val="16"/>
                <w:szCs w:val="16"/>
              </w:rPr>
              <w:t>0890</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50D0CB23" w14:textId="77777777" w:rsidR="00317224" w:rsidRPr="00317224" w:rsidRDefault="00317224" w:rsidP="00847C45">
            <w:pPr>
              <w:spacing w:after="0"/>
              <w:rPr>
                <w:rFonts w:ascii="Arial" w:hAnsi="Arial" w:cs="Arial"/>
                <w:sz w:val="16"/>
                <w:szCs w:val="16"/>
              </w:rPr>
            </w:pPr>
            <w:r w:rsidRPr="00317224">
              <w:rPr>
                <w:rFonts w:ascii="Arial" w:hAnsi="Arial" w:cs="Arial"/>
                <w:sz w:val="16"/>
                <w:szCs w:val="16"/>
              </w:rPr>
              <w:t>1</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750DE5B6" w14:textId="77777777" w:rsidR="00317224" w:rsidRPr="00317224" w:rsidRDefault="00317224" w:rsidP="00847C45">
            <w:pPr>
              <w:spacing w:after="0"/>
              <w:rPr>
                <w:rFonts w:ascii="Arial" w:hAnsi="Arial" w:cs="Arial"/>
                <w:sz w:val="16"/>
                <w:szCs w:val="16"/>
              </w:rPr>
            </w:pPr>
            <w:r w:rsidRPr="00317224">
              <w:rPr>
                <w:rFonts w:ascii="Arial" w:hAnsi="Arial" w:cs="Arial"/>
                <w:sz w:val="16"/>
                <w:szCs w:val="16"/>
              </w:rPr>
              <w:t>Clarification on HARQ</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327BD1" w14:textId="77777777" w:rsidR="00317224" w:rsidRPr="00745A71" w:rsidRDefault="00317224" w:rsidP="00847C45">
            <w:pPr>
              <w:spacing w:after="0"/>
              <w:rPr>
                <w:rFonts w:ascii="Arial" w:hAnsi="Arial" w:cs="Arial"/>
                <w:sz w:val="16"/>
                <w:szCs w:val="16"/>
              </w:rPr>
            </w:pPr>
            <w:r>
              <w:rPr>
                <w:rFonts w:ascii="Arial" w:hAnsi="Arial" w:cs="Arial"/>
                <w:sz w:val="16"/>
                <w:szCs w:val="16"/>
              </w:rPr>
              <w:t>13.4.0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C4CEC6" w14:textId="77777777" w:rsidR="00317224" w:rsidRPr="00745A71" w:rsidRDefault="00317224" w:rsidP="00847C45">
            <w:pPr>
              <w:spacing w:after="0"/>
              <w:rPr>
                <w:rFonts w:ascii="Arial" w:hAnsi="Arial" w:cs="Arial"/>
                <w:sz w:val="16"/>
                <w:szCs w:val="16"/>
              </w:rPr>
            </w:pPr>
            <w:r>
              <w:rPr>
                <w:rFonts w:ascii="Arial" w:hAnsi="Arial" w:cs="Arial"/>
                <w:sz w:val="16"/>
                <w:szCs w:val="16"/>
              </w:rPr>
              <w:t>13.5.0</w:t>
            </w:r>
          </w:p>
        </w:tc>
      </w:tr>
      <w:tr w:rsidR="00317224" w:rsidRPr="005132EF" w14:paraId="3A717EBF"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1E20D669" w14:textId="77777777" w:rsidR="00317224" w:rsidRDefault="00317224"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6CCE40B9" w14:textId="77777777" w:rsidR="00317224" w:rsidRPr="00745A71" w:rsidRDefault="00317224" w:rsidP="00847C45">
            <w:pPr>
              <w:spacing w:after="0"/>
              <w:rPr>
                <w:rFonts w:ascii="Arial" w:hAnsi="Arial" w:cs="Arial"/>
                <w:sz w:val="16"/>
                <w:szCs w:val="16"/>
              </w:rPr>
            </w:pPr>
            <w:r>
              <w:rPr>
                <w:rFonts w:ascii="Arial" w:hAnsi="Arial" w:cs="Arial"/>
                <w:sz w:val="16"/>
                <w:szCs w:val="16"/>
              </w:rPr>
              <w:t>RP-73</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3F95FD75" w14:textId="77777777" w:rsidR="00317224" w:rsidRPr="00317224" w:rsidRDefault="00317224" w:rsidP="00847C45">
            <w:pPr>
              <w:spacing w:after="0"/>
              <w:rPr>
                <w:rFonts w:ascii="Arial" w:hAnsi="Arial" w:cs="Arial"/>
                <w:sz w:val="16"/>
                <w:szCs w:val="16"/>
              </w:rPr>
            </w:pPr>
            <w:r w:rsidRPr="00317224">
              <w:rPr>
                <w:rFonts w:ascii="Arial" w:hAnsi="Arial"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293BE8" w14:textId="77777777" w:rsidR="00317224" w:rsidRPr="00317224" w:rsidRDefault="00317224" w:rsidP="00847C45">
            <w:pPr>
              <w:spacing w:after="0"/>
              <w:rPr>
                <w:rFonts w:ascii="Arial" w:hAnsi="Arial" w:cs="Arial"/>
                <w:sz w:val="16"/>
                <w:szCs w:val="16"/>
              </w:rPr>
            </w:pPr>
            <w:r w:rsidRPr="00317224">
              <w:rPr>
                <w:rFonts w:ascii="Arial" w:hAnsi="Arial" w:cs="Arial"/>
                <w:sz w:val="16"/>
                <w:szCs w:val="16"/>
              </w:rPr>
              <w:t>0891</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60EC1B48" w14:textId="77777777" w:rsidR="00317224" w:rsidRPr="00317224" w:rsidRDefault="00317224" w:rsidP="00847C45">
            <w:pPr>
              <w:spacing w:after="0"/>
              <w:rPr>
                <w:rFonts w:ascii="Arial" w:hAnsi="Arial" w:cs="Arial"/>
                <w:sz w:val="16"/>
                <w:szCs w:val="16"/>
              </w:rPr>
            </w:pPr>
            <w:r w:rsidRPr="00317224">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5CDF777D" w14:textId="77777777" w:rsidR="00317224" w:rsidRPr="00317224" w:rsidRDefault="00317224" w:rsidP="00847C45">
            <w:pPr>
              <w:spacing w:after="0"/>
              <w:rPr>
                <w:rFonts w:ascii="Arial" w:hAnsi="Arial" w:cs="Arial"/>
                <w:sz w:val="16"/>
                <w:szCs w:val="16"/>
              </w:rPr>
            </w:pPr>
            <w:r w:rsidRPr="00317224">
              <w:rPr>
                <w:rFonts w:ascii="Arial" w:hAnsi="Arial" w:cs="Arial"/>
                <w:sz w:val="16"/>
                <w:szCs w:val="16"/>
              </w:rPr>
              <w:t>Small corrections to LWA</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F7EA8E" w14:textId="77777777" w:rsidR="00317224" w:rsidRPr="00745A71" w:rsidRDefault="00317224" w:rsidP="00847C45">
            <w:pPr>
              <w:spacing w:after="0"/>
              <w:rPr>
                <w:rFonts w:ascii="Arial" w:hAnsi="Arial" w:cs="Arial"/>
                <w:sz w:val="16"/>
                <w:szCs w:val="16"/>
              </w:rPr>
            </w:pPr>
            <w:r>
              <w:rPr>
                <w:rFonts w:ascii="Arial" w:hAnsi="Arial" w:cs="Arial"/>
                <w:sz w:val="16"/>
                <w:szCs w:val="16"/>
              </w:rPr>
              <w:t>13.4.0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EDEB87" w14:textId="77777777" w:rsidR="00317224" w:rsidRPr="00745A71" w:rsidRDefault="00317224" w:rsidP="00847C45">
            <w:pPr>
              <w:spacing w:after="0"/>
              <w:rPr>
                <w:rFonts w:ascii="Arial" w:hAnsi="Arial" w:cs="Arial"/>
                <w:sz w:val="16"/>
                <w:szCs w:val="16"/>
              </w:rPr>
            </w:pPr>
            <w:r>
              <w:rPr>
                <w:rFonts w:ascii="Arial" w:hAnsi="Arial" w:cs="Arial"/>
                <w:sz w:val="16"/>
                <w:szCs w:val="16"/>
              </w:rPr>
              <w:t>13.5.0</w:t>
            </w:r>
          </w:p>
        </w:tc>
      </w:tr>
      <w:tr w:rsidR="00317224" w:rsidRPr="005132EF" w14:paraId="7693BEBD"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2F184406" w14:textId="77777777" w:rsidR="00317224" w:rsidRDefault="00317224"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50F65D77" w14:textId="77777777" w:rsidR="00317224" w:rsidRPr="00745A71" w:rsidRDefault="00317224" w:rsidP="00847C45">
            <w:pPr>
              <w:spacing w:after="0"/>
              <w:rPr>
                <w:rFonts w:ascii="Arial" w:hAnsi="Arial" w:cs="Arial"/>
                <w:sz w:val="16"/>
                <w:szCs w:val="16"/>
              </w:rPr>
            </w:pPr>
            <w:r>
              <w:rPr>
                <w:rFonts w:ascii="Arial" w:hAnsi="Arial" w:cs="Arial"/>
                <w:sz w:val="16"/>
                <w:szCs w:val="16"/>
              </w:rPr>
              <w:t>RP-73</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166C7C6B" w14:textId="77777777" w:rsidR="00317224" w:rsidRPr="00317224" w:rsidRDefault="00317224" w:rsidP="00847C45">
            <w:pPr>
              <w:spacing w:after="0"/>
              <w:rPr>
                <w:rFonts w:ascii="Arial" w:hAnsi="Arial" w:cs="Arial"/>
                <w:sz w:val="16"/>
                <w:szCs w:val="16"/>
              </w:rPr>
            </w:pPr>
            <w:r w:rsidRPr="00317224">
              <w:rPr>
                <w:rFonts w:ascii="Arial" w:hAnsi="Arial" w:cs="Arial"/>
                <w:sz w:val="16"/>
                <w:szCs w:val="16"/>
              </w:rPr>
              <w:t>RP-161757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EDD4B5" w14:textId="77777777" w:rsidR="00317224" w:rsidRPr="00317224" w:rsidRDefault="00317224" w:rsidP="00847C45">
            <w:pPr>
              <w:spacing w:after="0"/>
              <w:rPr>
                <w:rFonts w:ascii="Arial" w:hAnsi="Arial" w:cs="Arial"/>
                <w:sz w:val="16"/>
                <w:szCs w:val="16"/>
              </w:rPr>
            </w:pPr>
            <w:r w:rsidRPr="00317224">
              <w:rPr>
                <w:rFonts w:ascii="Arial" w:hAnsi="Arial" w:cs="Arial"/>
                <w:sz w:val="16"/>
                <w:szCs w:val="16"/>
              </w:rPr>
              <w:t>0893</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71061AAA" w14:textId="77777777" w:rsidR="00317224" w:rsidRPr="00317224" w:rsidRDefault="00317224" w:rsidP="00847C45">
            <w:pPr>
              <w:spacing w:after="0"/>
              <w:rPr>
                <w:rFonts w:ascii="Arial" w:hAnsi="Arial" w:cs="Arial"/>
                <w:sz w:val="16"/>
                <w:szCs w:val="16"/>
              </w:rPr>
            </w:pPr>
            <w:r w:rsidRPr="00317224">
              <w:rPr>
                <w:rFonts w:ascii="Arial" w:hAnsi="Arial" w:cs="Arial"/>
                <w:sz w:val="16"/>
                <w:szCs w:val="16"/>
              </w:rPr>
              <w:t>2</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1239CFB7" w14:textId="77777777" w:rsidR="00317224" w:rsidRPr="00317224" w:rsidRDefault="00317224" w:rsidP="00847C45">
            <w:pPr>
              <w:spacing w:after="0"/>
              <w:rPr>
                <w:rFonts w:ascii="Arial" w:hAnsi="Arial" w:cs="Arial"/>
                <w:sz w:val="16"/>
                <w:szCs w:val="16"/>
              </w:rPr>
            </w:pPr>
            <w:r w:rsidRPr="00317224">
              <w:rPr>
                <w:rFonts w:ascii="Arial" w:hAnsi="Arial" w:cs="Arial"/>
                <w:sz w:val="16"/>
                <w:szCs w:val="16"/>
              </w:rPr>
              <w:t>Corrections to the coexistence of LWIP and DC, LWA, RCLWI, RAN assisted WLAN interworking</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E25EF2" w14:textId="77777777" w:rsidR="00317224" w:rsidRPr="00745A71" w:rsidRDefault="00317224" w:rsidP="00847C45">
            <w:pPr>
              <w:spacing w:after="0"/>
              <w:rPr>
                <w:rFonts w:ascii="Arial" w:hAnsi="Arial" w:cs="Arial"/>
                <w:sz w:val="16"/>
                <w:szCs w:val="16"/>
              </w:rPr>
            </w:pPr>
            <w:r>
              <w:rPr>
                <w:rFonts w:ascii="Arial" w:hAnsi="Arial" w:cs="Arial"/>
                <w:sz w:val="16"/>
                <w:szCs w:val="16"/>
              </w:rPr>
              <w:t>13.4.0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613DFB" w14:textId="77777777" w:rsidR="00317224" w:rsidRPr="00745A71" w:rsidRDefault="00317224" w:rsidP="00847C45">
            <w:pPr>
              <w:spacing w:after="0"/>
              <w:rPr>
                <w:rFonts w:ascii="Arial" w:hAnsi="Arial" w:cs="Arial"/>
                <w:sz w:val="16"/>
                <w:szCs w:val="16"/>
              </w:rPr>
            </w:pPr>
            <w:r>
              <w:rPr>
                <w:rFonts w:ascii="Arial" w:hAnsi="Arial" w:cs="Arial"/>
                <w:sz w:val="16"/>
                <w:szCs w:val="16"/>
              </w:rPr>
              <w:t>13.5.0</w:t>
            </w:r>
          </w:p>
        </w:tc>
      </w:tr>
      <w:tr w:rsidR="00317224" w:rsidRPr="005132EF" w14:paraId="6A9F59E4"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1D0962D5" w14:textId="77777777" w:rsidR="00317224" w:rsidRDefault="00317224"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0C2136C3" w14:textId="77777777" w:rsidR="00317224" w:rsidRPr="00745A71" w:rsidRDefault="00317224" w:rsidP="00847C45">
            <w:pPr>
              <w:spacing w:after="0"/>
              <w:rPr>
                <w:rFonts w:ascii="Arial" w:hAnsi="Arial" w:cs="Arial"/>
                <w:sz w:val="16"/>
                <w:szCs w:val="16"/>
              </w:rPr>
            </w:pPr>
            <w:r>
              <w:rPr>
                <w:rFonts w:ascii="Arial" w:hAnsi="Arial" w:cs="Arial"/>
                <w:sz w:val="16"/>
                <w:szCs w:val="16"/>
              </w:rPr>
              <w:t>RP-73</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713E7ED9" w14:textId="77777777" w:rsidR="00317224" w:rsidRPr="00317224" w:rsidRDefault="00317224" w:rsidP="00847C45">
            <w:pPr>
              <w:spacing w:after="0"/>
              <w:rPr>
                <w:rFonts w:ascii="Arial" w:hAnsi="Arial" w:cs="Arial"/>
                <w:sz w:val="16"/>
                <w:szCs w:val="16"/>
              </w:rPr>
            </w:pPr>
            <w:r w:rsidRPr="00317224">
              <w:rPr>
                <w:rFonts w:ascii="Arial" w:hAnsi="Arial"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954AE3" w14:textId="77777777" w:rsidR="00317224" w:rsidRPr="00317224" w:rsidRDefault="00317224" w:rsidP="00847C45">
            <w:pPr>
              <w:spacing w:after="0"/>
              <w:rPr>
                <w:rFonts w:ascii="Arial" w:hAnsi="Arial" w:cs="Arial"/>
                <w:sz w:val="16"/>
                <w:szCs w:val="16"/>
              </w:rPr>
            </w:pPr>
            <w:r w:rsidRPr="00317224">
              <w:rPr>
                <w:rFonts w:ascii="Arial" w:hAnsi="Arial" w:cs="Arial"/>
                <w:sz w:val="16"/>
                <w:szCs w:val="16"/>
              </w:rPr>
              <w:t>0894</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4B66AA46" w14:textId="77777777" w:rsidR="00317224" w:rsidRPr="00317224" w:rsidRDefault="00317224" w:rsidP="00847C45">
            <w:pPr>
              <w:spacing w:after="0"/>
              <w:rPr>
                <w:rFonts w:ascii="Arial" w:hAnsi="Arial" w:cs="Arial"/>
                <w:sz w:val="16"/>
                <w:szCs w:val="16"/>
              </w:rPr>
            </w:pPr>
            <w:r w:rsidRPr="00317224">
              <w:rPr>
                <w:rFonts w:ascii="Arial" w:hAnsi="Arial" w:cs="Arial"/>
                <w:sz w:val="16"/>
                <w:szCs w:val="16"/>
              </w:rPr>
              <w:t>1</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3C9F2808" w14:textId="77777777" w:rsidR="00317224" w:rsidRPr="00317224" w:rsidRDefault="00317224" w:rsidP="00847C45">
            <w:pPr>
              <w:spacing w:after="0"/>
              <w:rPr>
                <w:rFonts w:ascii="Arial" w:hAnsi="Arial" w:cs="Arial"/>
                <w:sz w:val="16"/>
                <w:szCs w:val="16"/>
              </w:rPr>
            </w:pPr>
            <w:r w:rsidRPr="00317224">
              <w:rPr>
                <w:rFonts w:ascii="Arial" w:hAnsi="Arial" w:cs="Arial"/>
                <w:sz w:val="16"/>
                <w:szCs w:val="16"/>
              </w:rPr>
              <w:t>Corrections to RCLWI procedure</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CF8443" w14:textId="77777777" w:rsidR="00317224" w:rsidRPr="00745A71" w:rsidRDefault="00317224" w:rsidP="00847C45">
            <w:pPr>
              <w:spacing w:after="0"/>
              <w:rPr>
                <w:rFonts w:ascii="Arial" w:hAnsi="Arial" w:cs="Arial"/>
                <w:sz w:val="16"/>
                <w:szCs w:val="16"/>
              </w:rPr>
            </w:pPr>
            <w:r>
              <w:rPr>
                <w:rFonts w:ascii="Arial" w:hAnsi="Arial" w:cs="Arial"/>
                <w:sz w:val="16"/>
                <w:szCs w:val="16"/>
              </w:rPr>
              <w:t>13.4.0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11D182" w14:textId="77777777" w:rsidR="00317224" w:rsidRPr="00745A71" w:rsidRDefault="00317224" w:rsidP="00847C45">
            <w:pPr>
              <w:spacing w:after="0"/>
              <w:rPr>
                <w:rFonts w:ascii="Arial" w:hAnsi="Arial" w:cs="Arial"/>
                <w:sz w:val="16"/>
                <w:szCs w:val="16"/>
              </w:rPr>
            </w:pPr>
            <w:r>
              <w:rPr>
                <w:rFonts w:ascii="Arial" w:hAnsi="Arial" w:cs="Arial"/>
                <w:sz w:val="16"/>
                <w:szCs w:val="16"/>
              </w:rPr>
              <w:t>13.5.0</w:t>
            </w:r>
          </w:p>
        </w:tc>
      </w:tr>
      <w:tr w:rsidR="00317224" w:rsidRPr="005132EF" w14:paraId="1CFB93F5"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7E486ECB" w14:textId="77777777" w:rsidR="00317224" w:rsidRDefault="00317224"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3BCF6253" w14:textId="77777777" w:rsidR="00317224" w:rsidRPr="00745A71" w:rsidRDefault="00317224" w:rsidP="00847C45">
            <w:pPr>
              <w:spacing w:after="0"/>
              <w:rPr>
                <w:rFonts w:ascii="Arial" w:hAnsi="Arial" w:cs="Arial"/>
                <w:sz w:val="16"/>
                <w:szCs w:val="16"/>
              </w:rPr>
            </w:pPr>
            <w:r>
              <w:rPr>
                <w:rFonts w:ascii="Arial" w:hAnsi="Arial" w:cs="Arial"/>
                <w:sz w:val="16"/>
                <w:szCs w:val="16"/>
              </w:rPr>
              <w:t>RP-73</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1DFBD84E" w14:textId="77777777" w:rsidR="00317224" w:rsidRPr="00317224" w:rsidRDefault="00317224" w:rsidP="00847C45">
            <w:pPr>
              <w:spacing w:after="0"/>
              <w:rPr>
                <w:rFonts w:ascii="Arial" w:hAnsi="Arial" w:cs="Arial"/>
                <w:sz w:val="16"/>
                <w:szCs w:val="16"/>
              </w:rPr>
            </w:pPr>
            <w:r w:rsidRPr="00317224">
              <w:rPr>
                <w:rFonts w:ascii="Arial" w:hAnsi="Arial"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A5ED1E" w14:textId="77777777" w:rsidR="00317224" w:rsidRPr="00317224" w:rsidRDefault="00317224" w:rsidP="00847C45">
            <w:pPr>
              <w:spacing w:after="0"/>
              <w:rPr>
                <w:rFonts w:ascii="Arial" w:hAnsi="Arial" w:cs="Arial"/>
                <w:sz w:val="16"/>
                <w:szCs w:val="16"/>
              </w:rPr>
            </w:pPr>
            <w:r w:rsidRPr="00317224">
              <w:rPr>
                <w:rFonts w:ascii="Arial" w:hAnsi="Arial" w:cs="Arial"/>
                <w:sz w:val="16"/>
                <w:szCs w:val="16"/>
              </w:rPr>
              <w:t>0895</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35868E5C" w14:textId="77777777" w:rsidR="00317224" w:rsidRPr="00317224" w:rsidRDefault="00317224" w:rsidP="00847C45">
            <w:pPr>
              <w:spacing w:after="0"/>
              <w:rPr>
                <w:rFonts w:ascii="Arial" w:hAnsi="Arial" w:cs="Arial"/>
                <w:sz w:val="16"/>
                <w:szCs w:val="16"/>
              </w:rPr>
            </w:pPr>
            <w:r w:rsidRPr="00317224">
              <w:rPr>
                <w:rFonts w:ascii="Arial" w:hAnsi="Arial" w:cs="Arial"/>
                <w:sz w:val="16"/>
                <w:szCs w:val="16"/>
              </w:rPr>
              <w:t>1</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06103FEF" w14:textId="77777777" w:rsidR="00317224" w:rsidRPr="00317224" w:rsidRDefault="00317224" w:rsidP="00847C45">
            <w:pPr>
              <w:spacing w:after="0"/>
              <w:rPr>
                <w:rFonts w:ascii="Arial" w:hAnsi="Arial" w:cs="Arial"/>
                <w:sz w:val="16"/>
                <w:szCs w:val="16"/>
              </w:rPr>
            </w:pPr>
            <w:r w:rsidRPr="00317224">
              <w:rPr>
                <w:rFonts w:ascii="Arial" w:hAnsi="Arial" w:cs="Arial"/>
                <w:sz w:val="16"/>
                <w:szCs w:val="16"/>
              </w:rPr>
              <w:t>Corrections to WLAN measurement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716581" w14:textId="77777777" w:rsidR="00317224" w:rsidRPr="00745A71" w:rsidRDefault="00317224" w:rsidP="00847C45">
            <w:pPr>
              <w:spacing w:after="0"/>
              <w:rPr>
                <w:rFonts w:ascii="Arial" w:hAnsi="Arial" w:cs="Arial"/>
                <w:sz w:val="16"/>
                <w:szCs w:val="16"/>
              </w:rPr>
            </w:pPr>
            <w:r>
              <w:rPr>
                <w:rFonts w:ascii="Arial" w:hAnsi="Arial" w:cs="Arial"/>
                <w:sz w:val="16"/>
                <w:szCs w:val="16"/>
              </w:rPr>
              <w:t>13.4.0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4FC9BF" w14:textId="77777777" w:rsidR="00317224" w:rsidRPr="00745A71" w:rsidRDefault="00317224" w:rsidP="00847C45">
            <w:pPr>
              <w:spacing w:after="0"/>
              <w:rPr>
                <w:rFonts w:ascii="Arial" w:hAnsi="Arial" w:cs="Arial"/>
                <w:sz w:val="16"/>
                <w:szCs w:val="16"/>
              </w:rPr>
            </w:pPr>
            <w:r>
              <w:rPr>
                <w:rFonts w:ascii="Arial" w:hAnsi="Arial" w:cs="Arial"/>
                <w:sz w:val="16"/>
                <w:szCs w:val="16"/>
              </w:rPr>
              <w:t>13.5.0</w:t>
            </w:r>
          </w:p>
        </w:tc>
      </w:tr>
      <w:tr w:rsidR="00317224" w:rsidRPr="005132EF" w14:paraId="17E29B76"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7A67E34F" w14:textId="77777777" w:rsidR="00317224" w:rsidRDefault="00317224"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7E884E93" w14:textId="77777777" w:rsidR="00317224" w:rsidRPr="00745A71" w:rsidRDefault="00317224" w:rsidP="00847C45">
            <w:pPr>
              <w:spacing w:after="0"/>
              <w:rPr>
                <w:rFonts w:ascii="Arial" w:hAnsi="Arial" w:cs="Arial"/>
                <w:sz w:val="16"/>
                <w:szCs w:val="16"/>
              </w:rPr>
            </w:pPr>
            <w:r>
              <w:rPr>
                <w:rFonts w:ascii="Arial" w:hAnsi="Arial" w:cs="Arial"/>
                <w:sz w:val="16"/>
                <w:szCs w:val="16"/>
              </w:rPr>
              <w:t>RP-73</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4E3B476D" w14:textId="77777777" w:rsidR="00317224" w:rsidRPr="00317224" w:rsidRDefault="00317224" w:rsidP="00847C45">
            <w:pPr>
              <w:spacing w:after="0"/>
              <w:rPr>
                <w:rFonts w:ascii="Arial" w:hAnsi="Arial" w:cs="Arial"/>
                <w:sz w:val="16"/>
                <w:szCs w:val="16"/>
              </w:rPr>
            </w:pPr>
            <w:r w:rsidRPr="00317224">
              <w:rPr>
                <w:rFonts w:ascii="Arial" w:hAnsi="Arial"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2FFB56" w14:textId="77777777" w:rsidR="00317224" w:rsidRPr="00317224" w:rsidRDefault="00317224" w:rsidP="00847C45">
            <w:pPr>
              <w:spacing w:after="0"/>
              <w:rPr>
                <w:rFonts w:ascii="Arial" w:hAnsi="Arial" w:cs="Arial"/>
                <w:sz w:val="16"/>
                <w:szCs w:val="16"/>
              </w:rPr>
            </w:pPr>
            <w:r w:rsidRPr="00317224">
              <w:rPr>
                <w:rFonts w:ascii="Arial" w:hAnsi="Arial" w:cs="Arial"/>
                <w:sz w:val="16"/>
                <w:szCs w:val="16"/>
              </w:rPr>
              <w:t>0896</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72C9EACE" w14:textId="77777777" w:rsidR="00317224" w:rsidRPr="00317224" w:rsidRDefault="00317224" w:rsidP="00847C45">
            <w:pPr>
              <w:spacing w:after="0"/>
              <w:rPr>
                <w:rFonts w:ascii="Arial" w:hAnsi="Arial" w:cs="Arial"/>
                <w:sz w:val="16"/>
                <w:szCs w:val="16"/>
              </w:rPr>
            </w:pPr>
            <w:r w:rsidRPr="00317224">
              <w:rPr>
                <w:rFonts w:ascii="Arial" w:hAnsi="Arial" w:cs="Arial"/>
                <w:sz w:val="16"/>
                <w:szCs w:val="16"/>
              </w:rPr>
              <w:t>2</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4741D580" w14:textId="77777777" w:rsidR="00317224" w:rsidRPr="00317224" w:rsidRDefault="00317224" w:rsidP="00847C45">
            <w:pPr>
              <w:spacing w:after="0"/>
              <w:rPr>
                <w:rFonts w:ascii="Arial" w:hAnsi="Arial" w:cs="Arial"/>
                <w:sz w:val="16"/>
                <w:szCs w:val="16"/>
              </w:rPr>
            </w:pPr>
            <w:r w:rsidRPr="00317224">
              <w:rPr>
                <w:rFonts w:ascii="Arial" w:hAnsi="Arial" w:cs="Arial"/>
                <w:sz w:val="16"/>
                <w:szCs w:val="16"/>
              </w:rPr>
              <w:t>Corrections to WLAN connection status report for LWA</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A8624C" w14:textId="77777777" w:rsidR="00317224" w:rsidRPr="00745A71" w:rsidRDefault="00317224" w:rsidP="00847C45">
            <w:pPr>
              <w:spacing w:after="0"/>
              <w:rPr>
                <w:rFonts w:ascii="Arial" w:hAnsi="Arial" w:cs="Arial"/>
                <w:sz w:val="16"/>
                <w:szCs w:val="16"/>
              </w:rPr>
            </w:pPr>
            <w:r>
              <w:rPr>
                <w:rFonts w:ascii="Arial" w:hAnsi="Arial" w:cs="Arial"/>
                <w:sz w:val="16"/>
                <w:szCs w:val="16"/>
              </w:rPr>
              <w:t>13.4.0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DCFCC6F" w14:textId="77777777" w:rsidR="00317224" w:rsidRPr="00745A71" w:rsidRDefault="00317224" w:rsidP="00847C45">
            <w:pPr>
              <w:spacing w:after="0"/>
              <w:rPr>
                <w:rFonts w:ascii="Arial" w:hAnsi="Arial" w:cs="Arial"/>
                <w:sz w:val="16"/>
                <w:szCs w:val="16"/>
              </w:rPr>
            </w:pPr>
            <w:r>
              <w:rPr>
                <w:rFonts w:ascii="Arial" w:hAnsi="Arial" w:cs="Arial"/>
                <w:sz w:val="16"/>
                <w:szCs w:val="16"/>
              </w:rPr>
              <w:t>13.5.0</w:t>
            </w:r>
          </w:p>
        </w:tc>
      </w:tr>
      <w:tr w:rsidR="00317224" w:rsidRPr="005132EF" w14:paraId="0D91C68A"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6B72CF3D" w14:textId="77777777" w:rsidR="00317224" w:rsidRDefault="00317224"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2E853B0A" w14:textId="77777777" w:rsidR="00317224" w:rsidRPr="00745A71" w:rsidRDefault="00317224" w:rsidP="00847C45">
            <w:pPr>
              <w:spacing w:after="0"/>
              <w:rPr>
                <w:rFonts w:ascii="Arial" w:hAnsi="Arial" w:cs="Arial"/>
                <w:sz w:val="16"/>
                <w:szCs w:val="16"/>
              </w:rPr>
            </w:pPr>
            <w:r>
              <w:rPr>
                <w:rFonts w:ascii="Arial" w:hAnsi="Arial" w:cs="Arial"/>
                <w:sz w:val="16"/>
                <w:szCs w:val="16"/>
              </w:rPr>
              <w:t>RP-73</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4836CD6B" w14:textId="77777777" w:rsidR="00317224" w:rsidRPr="00317224" w:rsidRDefault="00317224" w:rsidP="00847C45">
            <w:pPr>
              <w:spacing w:after="0"/>
              <w:rPr>
                <w:rFonts w:ascii="Arial" w:hAnsi="Arial" w:cs="Arial"/>
                <w:sz w:val="16"/>
                <w:szCs w:val="16"/>
              </w:rPr>
            </w:pPr>
            <w:r w:rsidRPr="00317224">
              <w:rPr>
                <w:rFonts w:ascii="Arial" w:hAnsi="Arial"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735317" w14:textId="77777777" w:rsidR="00317224" w:rsidRPr="00317224" w:rsidRDefault="00317224" w:rsidP="00847C45">
            <w:pPr>
              <w:spacing w:after="0"/>
              <w:rPr>
                <w:rFonts w:ascii="Arial" w:hAnsi="Arial" w:cs="Arial"/>
                <w:sz w:val="16"/>
                <w:szCs w:val="16"/>
              </w:rPr>
            </w:pPr>
            <w:r w:rsidRPr="00317224">
              <w:rPr>
                <w:rFonts w:ascii="Arial" w:hAnsi="Arial" w:cs="Arial"/>
                <w:sz w:val="16"/>
                <w:szCs w:val="16"/>
              </w:rPr>
              <w:t>0897</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584795A9" w14:textId="77777777" w:rsidR="00317224" w:rsidRPr="00317224" w:rsidRDefault="00317224" w:rsidP="00847C45">
            <w:pPr>
              <w:spacing w:after="0"/>
              <w:rPr>
                <w:rFonts w:ascii="Arial" w:hAnsi="Arial" w:cs="Arial"/>
                <w:sz w:val="16"/>
                <w:szCs w:val="16"/>
              </w:rPr>
            </w:pPr>
            <w:r w:rsidRPr="00317224">
              <w:rPr>
                <w:rFonts w:ascii="Arial" w:hAnsi="Arial" w:cs="Arial"/>
                <w:sz w:val="16"/>
                <w:szCs w:val="16"/>
              </w:rPr>
              <w:t>2</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4D455B6C" w14:textId="77777777" w:rsidR="00317224" w:rsidRPr="00317224" w:rsidRDefault="00317224" w:rsidP="00847C45">
            <w:pPr>
              <w:spacing w:after="0"/>
              <w:rPr>
                <w:rFonts w:ascii="Arial" w:hAnsi="Arial" w:cs="Arial"/>
                <w:sz w:val="16"/>
                <w:szCs w:val="16"/>
              </w:rPr>
            </w:pPr>
            <w:r w:rsidRPr="00317224">
              <w:rPr>
                <w:rFonts w:ascii="Arial" w:hAnsi="Arial" w:cs="Arial"/>
                <w:sz w:val="16"/>
                <w:szCs w:val="16"/>
              </w:rPr>
              <w:t>Corrections to the coexistence of LWA, RCLWI and DC, LWIP, RAN assisted WLAN interworking</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D10EB4" w14:textId="77777777" w:rsidR="00317224" w:rsidRPr="00745A71" w:rsidRDefault="00317224" w:rsidP="00847C45">
            <w:pPr>
              <w:spacing w:after="0"/>
              <w:rPr>
                <w:rFonts w:ascii="Arial" w:hAnsi="Arial" w:cs="Arial"/>
                <w:sz w:val="16"/>
                <w:szCs w:val="16"/>
              </w:rPr>
            </w:pPr>
            <w:r>
              <w:rPr>
                <w:rFonts w:ascii="Arial" w:hAnsi="Arial" w:cs="Arial"/>
                <w:sz w:val="16"/>
                <w:szCs w:val="16"/>
              </w:rPr>
              <w:t>13.4.0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2E12BE" w14:textId="77777777" w:rsidR="00317224" w:rsidRPr="00745A71" w:rsidRDefault="00317224" w:rsidP="00847C45">
            <w:pPr>
              <w:spacing w:after="0"/>
              <w:rPr>
                <w:rFonts w:ascii="Arial" w:hAnsi="Arial" w:cs="Arial"/>
                <w:sz w:val="16"/>
                <w:szCs w:val="16"/>
              </w:rPr>
            </w:pPr>
            <w:r>
              <w:rPr>
                <w:rFonts w:ascii="Arial" w:hAnsi="Arial" w:cs="Arial"/>
                <w:sz w:val="16"/>
                <w:szCs w:val="16"/>
              </w:rPr>
              <w:t>13.5.0</w:t>
            </w:r>
          </w:p>
        </w:tc>
      </w:tr>
      <w:tr w:rsidR="00317224" w:rsidRPr="005132EF" w14:paraId="7223C8F4"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2C7A427F" w14:textId="77777777" w:rsidR="00317224" w:rsidRDefault="00317224"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6955DBF9" w14:textId="77777777" w:rsidR="00317224" w:rsidRPr="00745A71" w:rsidRDefault="00317224" w:rsidP="00847C45">
            <w:pPr>
              <w:spacing w:after="0"/>
              <w:rPr>
                <w:rFonts w:ascii="Arial" w:hAnsi="Arial" w:cs="Arial"/>
                <w:sz w:val="16"/>
                <w:szCs w:val="16"/>
              </w:rPr>
            </w:pPr>
            <w:r>
              <w:rPr>
                <w:rFonts w:ascii="Arial" w:hAnsi="Arial" w:cs="Arial"/>
                <w:sz w:val="16"/>
                <w:szCs w:val="16"/>
              </w:rPr>
              <w:t>RP-73</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1DE4D77F" w14:textId="77777777" w:rsidR="00317224" w:rsidRPr="00317224" w:rsidRDefault="00317224" w:rsidP="00847C45">
            <w:pPr>
              <w:spacing w:after="0"/>
              <w:rPr>
                <w:rFonts w:ascii="Arial" w:hAnsi="Arial" w:cs="Arial"/>
                <w:sz w:val="16"/>
                <w:szCs w:val="16"/>
              </w:rPr>
            </w:pPr>
            <w:r w:rsidRPr="00317224">
              <w:rPr>
                <w:rFonts w:ascii="Arial" w:hAnsi="Arial"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2BD629" w14:textId="77777777" w:rsidR="00317224" w:rsidRPr="00317224" w:rsidRDefault="00317224" w:rsidP="00847C45">
            <w:pPr>
              <w:spacing w:after="0"/>
              <w:rPr>
                <w:rFonts w:ascii="Arial" w:hAnsi="Arial" w:cs="Arial"/>
                <w:sz w:val="16"/>
                <w:szCs w:val="16"/>
              </w:rPr>
            </w:pPr>
            <w:r w:rsidRPr="00317224">
              <w:rPr>
                <w:rFonts w:ascii="Arial" w:hAnsi="Arial" w:cs="Arial"/>
                <w:sz w:val="16"/>
                <w:szCs w:val="16"/>
              </w:rPr>
              <w:t>0898</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7FC3D77B" w14:textId="77777777" w:rsidR="00317224" w:rsidRPr="00317224" w:rsidRDefault="00317224" w:rsidP="00847C45">
            <w:pPr>
              <w:spacing w:after="0"/>
              <w:rPr>
                <w:rFonts w:ascii="Arial" w:hAnsi="Arial" w:cs="Arial"/>
                <w:sz w:val="16"/>
                <w:szCs w:val="16"/>
              </w:rPr>
            </w:pPr>
            <w:r w:rsidRPr="00317224">
              <w:rPr>
                <w:rFonts w:ascii="Arial" w:hAnsi="Arial" w:cs="Arial"/>
                <w:sz w:val="16"/>
                <w:szCs w:val="16"/>
              </w:rPr>
              <w:t>1</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172E7BCD" w14:textId="77777777" w:rsidR="00317224" w:rsidRPr="00317224" w:rsidRDefault="00317224" w:rsidP="00847C45">
            <w:pPr>
              <w:spacing w:after="0"/>
              <w:rPr>
                <w:rFonts w:ascii="Arial" w:hAnsi="Arial" w:cs="Arial"/>
                <w:sz w:val="16"/>
                <w:szCs w:val="16"/>
              </w:rPr>
            </w:pPr>
            <w:r w:rsidRPr="00317224">
              <w:rPr>
                <w:rFonts w:ascii="Arial" w:hAnsi="Arial" w:cs="Arial"/>
                <w:sz w:val="16"/>
                <w:szCs w:val="16"/>
              </w:rPr>
              <w:t>Correction on WLAN authentication</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503386" w14:textId="77777777" w:rsidR="00317224" w:rsidRPr="00745A71" w:rsidRDefault="00317224" w:rsidP="00847C45">
            <w:pPr>
              <w:spacing w:after="0"/>
              <w:rPr>
                <w:rFonts w:ascii="Arial" w:hAnsi="Arial" w:cs="Arial"/>
                <w:sz w:val="16"/>
                <w:szCs w:val="16"/>
              </w:rPr>
            </w:pPr>
            <w:r>
              <w:rPr>
                <w:rFonts w:ascii="Arial" w:hAnsi="Arial" w:cs="Arial"/>
                <w:sz w:val="16"/>
                <w:szCs w:val="16"/>
              </w:rPr>
              <w:t>13.4.0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8D58388" w14:textId="77777777" w:rsidR="00317224" w:rsidRPr="00745A71" w:rsidRDefault="00317224" w:rsidP="00847C45">
            <w:pPr>
              <w:spacing w:after="0"/>
              <w:rPr>
                <w:rFonts w:ascii="Arial" w:hAnsi="Arial" w:cs="Arial"/>
                <w:sz w:val="16"/>
                <w:szCs w:val="16"/>
              </w:rPr>
            </w:pPr>
            <w:r>
              <w:rPr>
                <w:rFonts w:ascii="Arial" w:hAnsi="Arial" w:cs="Arial"/>
                <w:sz w:val="16"/>
                <w:szCs w:val="16"/>
              </w:rPr>
              <w:t>13.5.0</w:t>
            </w:r>
          </w:p>
        </w:tc>
      </w:tr>
      <w:tr w:rsidR="00317224" w:rsidRPr="005132EF" w14:paraId="250EB456"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61E11C98" w14:textId="77777777" w:rsidR="00317224" w:rsidRDefault="00317224"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1412D90D" w14:textId="77777777" w:rsidR="00317224" w:rsidRPr="00745A71" w:rsidRDefault="00317224" w:rsidP="00847C45">
            <w:pPr>
              <w:spacing w:after="0"/>
              <w:rPr>
                <w:rFonts w:ascii="Arial" w:hAnsi="Arial" w:cs="Arial"/>
                <w:sz w:val="16"/>
                <w:szCs w:val="16"/>
              </w:rPr>
            </w:pPr>
            <w:r>
              <w:rPr>
                <w:rFonts w:ascii="Arial" w:hAnsi="Arial" w:cs="Arial"/>
                <w:sz w:val="16"/>
                <w:szCs w:val="16"/>
              </w:rPr>
              <w:t>RP-73</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321D756E" w14:textId="77777777" w:rsidR="00317224" w:rsidRPr="00317224" w:rsidRDefault="00317224" w:rsidP="00847C45">
            <w:pPr>
              <w:spacing w:after="0"/>
              <w:rPr>
                <w:rFonts w:ascii="Arial" w:hAnsi="Arial" w:cs="Arial"/>
                <w:sz w:val="16"/>
                <w:szCs w:val="16"/>
              </w:rPr>
            </w:pPr>
            <w:r w:rsidRPr="00317224">
              <w:rPr>
                <w:rFonts w:ascii="Arial" w:hAnsi="Arial" w:cs="Arial"/>
                <w:sz w:val="16"/>
                <w:szCs w:val="16"/>
              </w:rPr>
              <w:t>RP-161755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2ECF29" w14:textId="77777777" w:rsidR="00317224" w:rsidRPr="00317224" w:rsidRDefault="00317224" w:rsidP="00847C45">
            <w:pPr>
              <w:spacing w:after="0"/>
              <w:rPr>
                <w:rFonts w:ascii="Arial" w:hAnsi="Arial" w:cs="Arial"/>
                <w:sz w:val="16"/>
                <w:szCs w:val="16"/>
              </w:rPr>
            </w:pPr>
            <w:r w:rsidRPr="00317224">
              <w:rPr>
                <w:rFonts w:ascii="Arial" w:hAnsi="Arial" w:cs="Arial"/>
                <w:sz w:val="16"/>
                <w:szCs w:val="16"/>
              </w:rPr>
              <w:t>0900</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31CE1556" w14:textId="77777777" w:rsidR="00317224" w:rsidRPr="00317224" w:rsidRDefault="00317224" w:rsidP="00847C45">
            <w:pPr>
              <w:spacing w:after="0"/>
              <w:rPr>
                <w:rFonts w:ascii="Arial" w:hAnsi="Arial" w:cs="Arial"/>
                <w:sz w:val="16"/>
                <w:szCs w:val="16"/>
              </w:rPr>
            </w:pPr>
            <w:r w:rsidRPr="00317224">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4A155BFC" w14:textId="77777777" w:rsidR="00317224" w:rsidRPr="00317224" w:rsidRDefault="00317224" w:rsidP="00847C45">
            <w:pPr>
              <w:spacing w:after="0"/>
              <w:rPr>
                <w:rFonts w:ascii="Arial" w:hAnsi="Arial" w:cs="Arial"/>
                <w:sz w:val="16"/>
                <w:szCs w:val="16"/>
              </w:rPr>
            </w:pPr>
            <w:r w:rsidRPr="00317224">
              <w:rPr>
                <w:rFonts w:ascii="Arial" w:hAnsi="Arial" w:cs="Arial"/>
                <w:sz w:val="16"/>
                <w:szCs w:val="16"/>
              </w:rPr>
              <w:t>Clarification on system information</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76A0EC" w14:textId="77777777" w:rsidR="00317224" w:rsidRPr="00745A71" w:rsidRDefault="00317224" w:rsidP="00847C45">
            <w:pPr>
              <w:spacing w:after="0"/>
              <w:rPr>
                <w:rFonts w:ascii="Arial" w:hAnsi="Arial" w:cs="Arial"/>
                <w:sz w:val="16"/>
                <w:szCs w:val="16"/>
              </w:rPr>
            </w:pPr>
            <w:r>
              <w:rPr>
                <w:rFonts w:ascii="Arial" w:hAnsi="Arial" w:cs="Arial"/>
                <w:sz w:val="16"/>
                <w:szCs w:val="16"/>
              </w:rPr>
              <w:t>13.4.0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08576C" w14:textId="77777777" w:rsidR="00317224" w:rsidRPr="00745A71" w:rsidRDefault="00317224" w:rsidP="00847C45">
            <w:pPr>
              <w:spacing w:after="0"/>
              <w:rPr>
                <w:rFonts w:ascii="Arial" w:hAnsi="Arial" w:cs="Arial"/>
                <w:sz w:val="16"/>
                <w:szCs w:val="16"/>
              </w:rPr>
            </w:pPr>
            <w:r>
              <w:rPr>
                <w:rFonts w:ascii="Arial" w:hAnsi="Arial" w:cs="Arial"/>
                <w:sz w:val="16"/>
                <w:szCs w:val="16"/>
              </w:rPr>
              <w:t>13.5.0</w:t>
            </w:r>
          </w:p>
        </w:tc>
      </w:tr>
      <w:tr w:rsidR="00317224" w:rsidRPr="005132EF" w14:paraId="2BB293F7"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40290283" w14:textId="77777777" w:rsidR="00317224" w:rsidRDefault="00317224"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00522912" w14:textId="77777777" w:rsidR="00317224" w:rsidRPr="00745A71" w:rsidRDefault="00317224" w:rsidP="00847C45">
            <w:pPr>
              <w:spacing w:after="0"/>
              <w:rPr>
                <w:rFonts w:ascii="Arial" w:hAnsi="Arial" w:cs="Arial"/>
                <w:sz w:val="16"/>
                <w:szCs w:val="16"/>
              </w:rPr>
            </w:pPr>
            <w:r>
              <w:rPr>
                <w:rFonts w:ascii="Arial" w:hAnsi="Arial" w:cs="Arial"/>
                <w:sz w:val="16"/>
                <w:szCs w:val="16"/>
              </w:rPr>
              <w:t>RP-73</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6AFE43F8" w14:textId="77777777" w:rsidR="00317224" w:rsidRPr="00317224" w:rsidRDefault="00317224" w:rsidP="00847C45">
            <w:pPr>
              <w:spacing w:after="0"/>
              <w:rPr>
                <w:rFonts w:ascii="Arial" w:hAnsi="Arial" w:cs="Arial"/>
                <w:sz w:val="16"/>
                <w:szCs w:val="16"/>
              </w:rPr>
            </w:pPr>
            <w:r w:rsidRPr="00317224">
              <w:rPr>
                <w:rFonts w:ascii="Arial" w:hAnsi="Arial" w:cs="Arial"/>
                <w:sz w:val="16"/>
                <w:szCs w:val="16"/>
              </w:rPr>
              <w:t>RP-161758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827649" w14:textId="77777777" w:rsidR="00317224" w:rsidRPr="00317224" w:rsidRDefault="00317224" w:rsidP="00847C45">
            <w:pPr>
              <w:spacing w:after="0"/>
              <w:rPr>
                <w:rFonts w:ascii="Arial" w:hAnsi="Arial" w:cs="Arial"/>
                <w:sz w:val="16"/>
                <w:szCs w:val="16"/>
              </w:rPr>
            </w:pPr>
            <w:r w:rsidRPr="00317224">
              <w:rPr>
                <w:rFonts w:ascii="Arial" w:hAnsi="Arial" w:cs="Arial"/>
                <w:sz w:val="16"/>
                <w:szCs w:val="16"/>
              </w:rPr>
              <w:t>0903</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230093AE" w14:textId="77777777" w:rsidR="00317224" w:rsidRPr="00317224" w:rsidRDefault="00317224" w:rsidP="00847C45">
            <w:pPr>
              <w:spacing w:after="0"/>
              <w:rPr>
                <w:rFonts w:ascii="Arial" w:hAnsi="Arial" w:cs="Arial"/>
                <w:sz w:val="16"/>
                <w:szCs w:val="16"/>
              </w:rPr>
            </w:pPr>
            <w:r w:rsidRPr="00317224">
              <w:rPr>
                <w:rFonts w:ascii="Arial" w:hAnsi="Arial" w:cs="Arial"/>
                <w:sz w:val="16"/>
                <w:szCs w:val="16"/>
              </w:rPr>
              <w:t>1</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682E46C9" w14:textId="77777777" w:rsidR="00317224" w:rsidRPr="00317224" w:rsidRDefault="00317224" w:rsidP="00847C45">
            <w:pPr>
              <w:spacing w:after="0"/>
              <w:rPr>
                <w:rFonts w:ascii="Arial" w:hAnsi="Arial" w:cs="Arial"/>
                <w:sz w:val="16"/>
                <w:szCs w:val="16"/>
              </w:rPr>
            </w:pPr>
            <w:r w:rsidRPr="00317224">
              <w:rPr>
                <w:rFonts w:ascii="Arial" w:hAnsi="Arial" w:cs="Arial"/>
                <w:sz w:val="16"/>
                <w:szCs w:val="16"/>
              </w:rPr>
              <w:t>Corrections to NB-IoT description in TS 36.300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5E7F49" w14:textId="77777777" w:rsidR="00317224" w:rsidRPr="00745A71" w:rsidRDefault="00317224" w:rsidP="00847C45">
            <w:pPr>
              <w:spacing w:after="0"/>
              <w:rPr>
                <w:rFonts w:ascii="Arial" w:hAnsi="Arial" w:cs="Arial"/>
                <w:sz w:val="16"/>
                <w:szCs w:val="16"/>
              </w:rPr>
            </w:pPr>
            <w:r>
              <w:rPr>
                <w:rFonts w:ascii="Arial" w:hAnsi="Arial" w:cs="Arial"/>
                <w:sz w:val="16"/>
                <w:szCs w:val="16"/>
              </w:rPr>
              <w:t>13.4.0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E45ED70" w14:textId="77777777" w:rsidR="00317224" w:rsidRPr="00745A71" w:rsidRDefault="00317224" w:rsidP="00847C45">
            <w:pPr>
              <w:spacing w:after="0"/>
              <w:rPr>
                <w:rFonts w:ascii="Arial" w:hAnsi="Arial" w:cs="Arial"/>
                <w:sz w:val="16"/>
                <w:szCs w:val="16"/>
              </w:rPr>
            </w:pPr>
            <w:r>
              <w:rPr>
                <w:rFonts w:ascii="Arial" w:hAnsi="Arial" w:cs="Arial"/>
                <w:sz w:val="16"/>
                <w:szCs w:val="16"/>
              </w:rPr>
              <w:t>13.5.0</w:t>
            </w:r>
          </w:p>
        </w:tc>
      </w:tr>
      <w:tr w:rsidR="00317224" w:rsidRPr="005132EF" w14:paraId="4914E683"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7CE33FFF" w14:textId="77777777" w:rsidR="00317224" w:rsidRDefault="00317224"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351B0E9A" w14:textId="77777777" w:rsidR="00317224" w:rsidRPr="00745A71" w:rsidRDefault="00317224" w:rsidP="00847C45">
            <w:pPr>
              <w:spacing w:after="0"/>
              <w:rPr>
                <w:rFonts w:ascii="Arial" w:hAnsi="Arial" w:cs="Arial"/>
                <w:sz w:val="16"/>
                <w:szCs w:val="16"/>
              </w:rPr>
            </w:pPr>
            <w:r>
              <w:rPr>
                <w:rFonts w:ascii="Arial" w:hAnsi="Arial" w:cs="Arial"/>
                <w:sz w:val="16"/>
                <w:szCs w:val="16"/>
              </w:rPr>
              <w:t>RP-73</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6A0BF240" w14:textId="77777777" w:rsidR="00317224" w:rsidRPr="00317224" w:rsidRDefault="00317224" w:rsidP="00847C45">
            <w:pPr>
              <w:spacing w:after="0"/>
              <w:rPr>
                <w:rFonts w:ascii="Arial" w:hAnsi="Arial" w:cs="Arial"/>
                <w:sz w:val="16"/>
                <w:szCs w:val="16"/>
              </w:rPr>
            </w:pPr>
            <w:r w:rsidRPr="00317224">
              <w:rPr>
                <w:rFonts w:ascii="Arial" w:hAnsi="Arial" w:cs="Arial"/>
                <w:sz w:val="16"/>
                <w:szCs w:val="16"/>
              </w:rPr>
              <w:t>RP-161762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5965F4" w14:textId="77777777" w:rsidR="00317224" w:rsidRPr="00317224" w:rsidRDefault="00317224" w:rsidP="00847C45">
            <w:pPr>
              <w:spacing w:after="0"/>
              <w:rPr>
                <w:rFonts w:ascii="Arial" w:hAnsi="Arial" w:cs="Arial"/>
                <w:sz w:val="16"/>
                <w:szCs w:val="16"/>
              </w:rPr>
            </w:pPr>
            <w:r w:rsidRPr="00317224">
              <w:rPr>
                <w:rFonts w:ascii="Arial" w:hAnsi="Arial" w:cs="Arial"/>
                <w:sz w:val="16"/>
                <w:szCs w:val="16"/>
              </w:rPr>
              <w:t>0904</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6BA92046" w14:textId="77777777" w:rsidR="00317224" w:rsidRPr="00317224" w:rsidRDefault="00317224" w:rsidP="00847C45">
            <w:pPr>
              <w:spacing w:after="0"/>
              <w:rPr>
                <w:rFonts w:ascii="Arial" w:hAnsi="Arial" w:cs="Arial"/>
                <w:sz w:val="16"/>
                <w:szCs w:val="16"/>
              </w:rPr>
            </w:pPr>
            <w:r w:rsidRPr="00317224">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52480714" w14:textId="77777777" w:rsidR="00317224" w:rsidRPr="00317224" w:rsidRDefault="00317224" w:rsidP="00847C45">
            <w:pPr>
              <w:spacing w:after="0"/>
              <w:rPr>
                <w:rFonts w:ascii="Arial" w:hAnsi="Arial" w:cs="Arial"/>
                <w:sz w:val="16"/>
                <w:szCs w:val="16"/>
              </w:rPr>
            </w:pPr>
            <w:r w:rsidRPr="00317224">
              <w:rPr>
                <w:rFonts w:ascii="Arial" w:hAnsi="Arial" w:cs="Arial"/>
                <w:sz w:val="16"/>
                <w:szCs w:val="16"/>
              </w:rPr>
              <w:t>Introduction of EB/FD-MIMO Terminologies</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44689A" w14:textId="77777777" w:rsidR="00317224" w:rsidRPr="00745A71" w:rsidRDefault="00317224" w:rsidP="00847C45">
            <w:pPr>
              <w:spacing w:after="0"/>
              <w:rPr>
                <w:rFonts w:ascii="Arial" w:hAnsi="Arial" w:cs="Arial"/>
                <w:sz w:val="16"/>
                <w:szCs w:val="16"/>
              </w:rPr>
            </w:pPr>
            <w:r>
              <w:rPr>
                <w:rFonts w:ascii="Arial" w:hAnsi="Arial" w:cs="Arial"/>
                <w:sz w:val="16"/>
                <w:szCs w:val="16"/>
              </w:rPr>
              <w:t>13.4.0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B6DA9B8" w14:textId="77777777" w:rsidR="00317224" w:rsidRPr="00745A71" w:rsidRDefault="00317224" w:rsidP="00847C45">
            <w:pPr>
              <w:spacing w:after="0"/>
              <w:rPr>
                <w:rFonts w:ascii="Arial" w:hAnsi="Arial" w:cs="Arial"/>
                <w:sz w:val="16"/>
                <w:szCs w:val="16"/>
              </w:rPr>
            </w:pPr>
            <w:r>
              <w:rPr>
                <w:rFonts w:ascii="Arial" w:hAnsi="Arial" w:cs="Arial"/>
                <w:sz w:val="16"/>
                <w:szCs w:val="16"/>
              </w:rPr>
              <w:t>13.5.0</w:t>
            </w:r>
          </w:p>
        </w:tc>
      </w:tr>
      <w:tr w:rsidR="00317224" w:rsidRPr="005132EF" w14:paraId="673DAB49"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41DC144B" w14:textId="77777777" w:rsidR="00317224" w:rsidRDefault="00317224"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33035FE2" w14:textId="77777777" w:rsidR="00317224" w:rsidRPr="00745A71" w:rsidRDefault="00317224" w:rsidP="00847C45">
            <w:pPr>
              <w:spacing w:after="0"/>
              <w:rPr>
                <w:rFonts w:ascii="Arial" w:hAnsi="Arial" w:cs="Arial"/>
                <w:sz w:val="16"/>
                <w:szCs w:val="16"/>
              </w:rPr>
            </w:pPr>
            <w:r>
              <w:rPr>
                <w:rFonts w:ascii="Arial" w:hAnsi="Arial" w:cs="Arial"/>
                <w:sz w:val="16"/>
                <w:szCs w:val="16"/>
              </w:rPr>
              <w:t>RP-73</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23822464" w14:textId="77777777" w:rsidR="00317224" w:rsidRPr="00317224" w:rsidRDefault="00317224" w:rsidP="00847C45">
            <w:pPr>
              <w:spacing w:after="0"/>
              <w:rPr>
                <w:rFonts w:ascii="Arial" w:hAnsi="Arial" w:cs="Arial"/>
                <w:sz w:val="16"/>
                <w:szCs w:val="16"/>
              </w:rPr>
            </w:pPr>
            <w:r w:rsidRPr="00317224">
              <w:rPr>
                <w:rFonts w:ascii="Arial" w:hAnsi="Arial" w:cs="Arial"/>
                <w:sz w:val="16"/>
                <w:szCs w:val="16"/>
              </w:rPr>
              <w:t>RP-161759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BAC826" w14:textId="77777777" w:rsidR="00317224" w:rsidRPr="00317224" w:rsidRDefault="00317224" w:rsidP="00847C45">
            <w:pPr>
              <w:spacing w:after="0"/>
              <w:rPr>
                <w:rFonts w:ascii="Arial" w:hAnsi="Arial" w:cs="Arial"/>
                <w:sz w:val="16"/>
                <w:szCs w:val="16"/>
              </w:rPr>
            </w:pPr>
            <w:r w:rsidRPr="00317224">
              <w:rPr>
                <w:rFonts w:ascii="Arial" w:hAnsi="Arial" w:cs="Arial"/>
                <w:sz w:val="16"/>
                <w:szCs w:val="16"/>
              </w:rPr>
              <w:t>0905</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629D4001" w14:textId="77777777" w:rsidR="00317224" w:rsidRPr="00317224" w:rsidRDefault="00317224" w:rsidP="00847C45">
            <w:pPr>
              <w:spacing w:after="0"/>
              <w:rPr>
                <w:rFonts w:ascii="Arial" w:hAnsi="Arial" w:cs="Arial"/>
                <w:sz w:val="16"/>
                <w:szCs w:val="16"/>
              </w:rPr>
            </w:pPr>
            <w:r w:rsidRPr="00317224">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45AD5D46" w14:textId="77777777" w:rsidR="00317224" w:rsidRPr="00317224" w:rsidRDefault="00317224" w:rsidP="00847C45">
            <w:pPr>
              <w:spacing w:after="0"/>
              <w:rPr>
                <w:rFonts w:ascii="Arial" w:hAnsi="Arial" w:cs="Arial"/>
                <w:sz w:val="16"/>
                <w:szCs w:val="16"/>
              </w:rPr>
            </w:pPr>
            <w:r w:rsidRPr="00317224">
              <w:rPr>
                <w:rFonts w:ascii="Arial" w:hAnsi="Arial" w:cs="Arial"/>
                <w:sz w:val="16"/>
                <w:szCs w:val="16"/>
              </w:rPr>
              <w:t>Keys storage on C-IoT optimizations for non-NB-IoT UE</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E02A63" w14:textId="77777777" w:rsidR="00317224" w:rsidRPr="00745A71" w:rsidRDefault="00317224" w:rsidP="00847C45">
            <w:pPr>
              <w:spacing w:after="0"/>
              <w:rPr>
                <w:rFonts w:ascii="Arial" w:hAnsi="Arial" w:cs="Arial"/>
                <w:sz w:val="16"/>
                <w:szCs w:val="16"/>
              </w:rPr>
            </w:pPr>
            <w:r>
              <w:rPr>
                <w:rFonts w:ascii="Arial" w:hAnsi="Arial" w:cs="Arial"/>
                <w:sz w:val="16"/>
                <w:szCs w:val="16"/>
              </w:rPr>
              <w:t>13.4.0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C6D749" w14:textId="77777777" w:rsidR="00317224" w:rsidRPr="00745A71" w:rsidRDefault="00317224" w:rsidP="00847C45">
            <w:pPr>
              <w:spacing w:after="0"/>
              <w:rPr>
                <w:rFonts w:ascii="Arial" w:hAnsi="Arial" w:cs="Arial"/>
                <w:sz w:val="16"/>
                <w:szCs w:val="16"/>
              </w:rPr>
            </w:pPr>
            <w:r>
              <w:rPr>
                <w:rFonts w:ascii="Arial" w:hAnsi="Arial" w:cs="Arial"/>
                <w:sz w:val="16"/>
                <w:szCs w:val="16"/>
              </w:rPr>
              <w:t>13.5.0</w:t>
            </w:r>
          </w:p>
        </w:tc>
      </w:tr>
      <w:tr w:rsidR="00317224" w:rsidRPr="005132EF" w14:paraId="6FB6B147"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43E11053" w14:textId="77777777" w:rsidR="00317224" w:rsidRDefault="00317224"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2C3C084F" w14:textId="77777777" w:rsidR="00317224" w:rsidRPr="00745A71" w:rsidRDefault="00317224" w:rsidP="00847C45">
            <w:pPr>
              <w:spacing w:after="0"/>
              <w:rPr>
                <w:rFonts w:ascii="Arial" w:hAnsi="Arial" w:cs="Arial"/>
                <w:sz w:val="16"/>
                <w:szCs w:val="16"/>
              </w:rPr>
            </w:pPr>
            <w:r>
              <w:rPr>
                <w:rFonts w:ascii="Arial" w:hAnsi="Arial" w:cs="Arial"/>
                <w:sz w:val="16"/>
                <w:szCs w:val="16"/>
              </w:rPr>
              <w:t>RP-73</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16179578" w14:textId="77777777" w:rsidR="00317224" w:rsidRPr="00317224" w:rsidRDefault="00317224" w:rsidP="00847C45">
            <w:pPr>
              <w:spacing w:after="0"/>
              <w:rPr>
                <w:rFonts w:ascii="Arial" w:hAnsi="Arial" w:cs="Arial"/>
                <w:sz w:val="16"/>
                <w:szCs w:val="16"/>
              </w:rPr>
            </w:pPr>
            <w:r w:rsidRPr="00317224">
              <w:rPr>
                <w:rFonts w:ascii="Arial" w:hAnsi="Arial"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CDDD1C" w14:textId="77777777" w:rsidR="00317224" w:rsidRPr="00317224" w:rsidRDefault="00317224" w:rsidP="00847C45">
            <w:pPr>
              <w:spacing w:after="0"/>
              <w:rPr>
                <w:rFonts w:ascii="Arial" w:hAnsi="Arial" w:cs="Arial"/>
                <w:sz w:val="16"/>
                <w:szCs w:val="16"/>
              </w:rPr>
            </w:pPr>
            <w:r w:rsidRPr="00317224">
              <w:rPr>
                <w:rFonts w:ascii="Arial" w:hAnsi="Arial" w:cs="Arial"/>
                <w:sz w:val="16"/>
                <w:szCs w:val="16"/>
              </w:rPr>
              <w:t>0907</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71A83DB5" w14:textId="77777777" w:rsidR="00317224" w:rsidRPr="00317224" w:rsidRDefault="00317224" w:rsidP="00847C45">
            <w:pPr>
              <w:spacing w:after="0"/>
              <w:rPr>
                <w:rFonts w:ascii="Arial" w:hAnsi="Arial" w:cs="Arial"/>
                <w:sz w:val="16"/>
                <w:szCs w:val="16"/>
              </w:rPr>
            </w:pPr>
            <w:r w:rsidRPr="00317224">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5E542DFB" w14:textId="77777777" w:rsidR="00317224" w:rsidRPr="00317224" w:rsidRDefault="00317224" w:rsidP="00847C45">
            <w:pPr>
              <w:spacing w:after="0"/>
              <w:rPr>
                <w:rFonts w:ascii="Arial" w:hAnsi="Arial" w:cs="Arial"/>
                <w:sz w:val="16"/>
                <w:szCs w:val="16"/>
              </w:rPr>
            </w:pPr>
            <w:r w:rsidRPr="00317224">
              <w:rPr>
                <w:rFonts w:ascii="Arial" w:hAnsi="Arial" w:cs="Arial"/>
                <w:sz w:val="16"/>
                <w:szCs w:val="16"/>
              </w:rPr>
              <w:t>RCLWI traffic steering granularity</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74DF4E" w14:textId="77777777" w:rsidR="00317224" w:rsidRPr="00745A71" w:rsidRDefault="00317224" w:rsidP="00847C45">
            <w:pPr>
              <w:spacing w:after="0"/>
              <w:rPr>
                <w:rFonts w:ascii="Arial" w:hAnsi="Arial" w:cs="Arial"/>
                <w:sz w:val="16"/>
                <w:szCs w:val="16"/>
              </w:rPr>
            </w:pPr>
            <w:r>
              <w:rPr>
                <w:rFonts w:ascii="Arial" w:hAnsi="Arial" w:cs="Arial"/>
                <w:sz w:val="16"/>
                <w:szCs w:val="16"/>
              </w:rPr>
              <w:t>13.4.0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A7AD78" w14:textId="77777777" w:rsidR="00317224" w:rsidRPr="00745A71" w:rsidRDefault="00317224" w:rsidP="00847C45">
            <w:pPr>
              <w:spacing w:after="0"/>
              <w:rPr>
                <w:rFonts w:ascii="Arial" w:hAnsi="Arial" w:cs="Arial"/>
                <w:sz w:val="16"/>
                <w:szCs w:val="16"/>
              </w:rPr>
            </w:pPr>
            <w:r>
              <w:rPr>
                <w:rFonts w:ascii="Arial" w:hAnsi="Arial" w:cs="Arial"/>
                <w:sz w:val="16"/>
                <w:szCs w:val="16"/>
              </w:rPr>
              <w:t>13.5.0</w:t>
            </w:r>
          </w:p>
        </w:tc>
      </w:tr>
      <w:tr w:rsidR="00317224" w:rsidRPr="005132EF" w14:paraId="7BCF2CD4"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4EBBE515" w14:textId="77777777" w:rsidR="00317224" w:rsidRDefault="00317224"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19502CE0" w14:textId="77777777" w:rsidR="00317224" w:rsidRPr="00745A71" w:rsidRDefault="00317224" w:rsidP="00847C45">
            <w:pPr>
              <w:spacing w:after="0"/>
              <w:rPr>
                <w:rFonts w:ascii="Arial" w:hAnsi="Arial" w:cs="Arial"/>
                <w:sz w:val="16"/>
                <w:szCs w:val="16"/>
              </w:rPr>
            </w:pPr>
            <w:r>
              <w:rPr>
                <w:rFonts w:ascii="Arial" w:hAnsi="Arial" w:cs="Arial"/>
                <w:sz w:val="16"/>
                <w:szCs w:val="16"/>
              </w:rPr>
              <w:t>RP-73</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33D64379" w14:textId="77777777" w:rsidR="00317224" w:rsidRPr="00317224" w:rsidRDefault="00317224" w:rsidP="00847C45">
            <w:pPr>
              <w:spacing w:after="0"/>
              <w:rPr>
                <w:rFonts w:ascii="Arial" w:hAnsi="Arial" w:cs="Arial"/>
                <w:sz w:val="16"/>
                <w:szCs w:val="16"/>
              </w:rPr>
            </w:pPr>
            <w:r w:rsidRPr="00317224">
              <w:rPr>
                <w:rFonts w:ascii="Arial" w:hAnsi="Arial" w:cs="Arial"/>
                <w:sz w:val="16"/>
                <w:szCs w:val="16"/>
              </w:rPr>
              <w:t>RP-161758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E75857" w14:textId="77777777" w:rsidR="00317224" w:rsidRPr="00317224" w:rsidRDefault="00317224" w:rsidP="00847C45">
            <w:pPr>
              <w:spacing w:after="0"/>
              <w:rPr>
                <w:rFonts w:ascii="Arial" w:hAnsi="Arial" w:cs="Arial"/>
                <w:sz w:val="16"/>
                <w:szCs w:val="16"/>
              </w:rPr>
            </w:pPr>
            <w:r w:rsidRPr="00317224">
              <w:rPr>
                <w:rFonts w:ascii="Arial" w:hAnsi="Arial" w:cs="Arial"/>
                <w:sz w:val="16"/>
                <w:szCs w:val="16"/>
              </w:rPr>
              <w:t>0909</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6F34E435" w14:textId="77777777" w:rsidR="00317224" w:rsidRPr="00317224" w:rsidRDefault="00317224" w:rsidP="00847C45">
            <w:pPr>
              <w:spacing w:after="0"/>
              <w:rPr>
                <w:rFonts w:ascii="Arial" w:hAnsi="Arial" w:cs="Arial"/>
                <w:sz w:val="16"/>
                <w:szCs w:val="16"/>
              </w:rPr>
            </w:pPr>
            <w:r w:rsidRPr="00317224">
              <w:rPr>
                <w:rFonts w:ascii="Arial" w:hAnsi="Arial" w:cs="Arial"/>
                <w:sz w:val="16"/>
                <w:szCs w:val="16"/>
              </w:rPr>
              <w:t>1</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5B23C6F4" w14:textId="77777777" w:rsidR="00317224" w:rsidRPr="00317224" w:rsidRDefault="00317224" w:rsidP="00847C45">
            <w:pPr>
              <w:spacing w:after="0"/>
              <w:rPr>
                <w:rFonts w:ascii="Arial" w:hAnsi="Arial" w:cs="Arial"/>
                <w:sz w:val="16"/>
                <w:szCs w:val="16"/>
              </w:rPr>
            </w:pPr>
            <w:r w:rsidRPr="00317224">
              <w:rPr>
                <w:rFonts w:ascii="Arial" w:hAnsi="Arial" w:cs="Arial"/>
                <w:sz w:val="16"/>
                <w:szCs w:val="16"/>
              </w:rPr>
              <w:t>Corrections to C-IoT optimisations in Stage-2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9468AB" w14:textId="77777777" w:rsidR="00317224" w:rsidRPr="00745A71" w:rsidRDefault="00317224" w:rsidP="00847C45">
            <w:pPr>
              <w:spacing w:after="0"/>
              <w:rPr>
                <w:rFonts w:ascii="Arial" w:hAnsi="Arial" w:cs="Arial"/>
                <w:sz w:val="16"/>
                <w:szCs w:val="16"/>
              </w:rPr>
            </w:pPr>
            <w:r>
              <w:rPr>
                <w:rFonts w:ascii="Arial" w:hAnsi="Arial" w:cs="Arial"/>
                <w:sz w:val="16"/>
                <w:szCs w:val="16"/>
              </w:rPr>
              <w:t>13.4.0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801C6D" w14:textId="77777777" w:rsidR="00317224" w:rsidRPr="00745A71" w:rsidRDefault="00317224" w:rsidP="00847C45">
            <w:pPr>
              <w:spacing w:after="0"/>
              <w:rPr>
                <w:rFonts w:ascii="Arial" w:hAnsi="Arial" w:cs="Arial"/>
                <w:sz w:val="16"/>
                <w:szCs w:val="16"/>
              </w:rPr>
            </w:pPr>
            <w:r>
              <w:rPr>
                <w:rFonts w:ascii="Arial" w:hAnsi="Arial" w:cs="Arial"/>
                <w:sz w:val="16"/>
                <w:szCs w:val="16"/>
              </w:rPr>
              <w:t>13.5.0</w:t>
            </w:r>
          </w:p>
        </w:tc>
      </w:tr>
      <w:tr w:rsidR="00317224" w:rsidRPr="005132EF" w14:paraId="00B6F46C"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55F7B9CD" w14:textId="77777777" w:rsidR="00317224" w:rsidRDefault="00317224"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1B9FBFD2" w14:textId="77777777" w:rsidR="00317224" w:rsidRPr="00745A71" w:rsidRDefault="00317224" w:rsidP="00847C45">
            <w:pPr>
              <w:spacing w:after="0"/>
              <w:rPr>
                <w:rFonts w:ascii="Arial" w:hAnsi="Arial" w:cs="Arial"/>
                <w:sz w:val="16"/>
                <w:szCs w:val="16"/>
              </w:rPr>
            </w:pPr>
            <w:r>
              <w:rPr>
                <w:rFonts w:ascii="Arial" w:hAnsi="Arial" w:cs="Arial"/>
                <w:sz w:val="16"/>
                <w:szCs w:val="16"/>
              </w:rPr>
              <w:t>RP-73</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5A8EA6AA" w14:textId="77777777" w:rsidR="00317224" w:rsidRPr="00317224" w:rsidRDefault="00317224" w:rsidP="00847C45">
            <w:pPr>
              <w:spacing w:after="0"/>
              <w:rPr>
                <w:rFonts w:ascii="Arial" w:hAnsi="Arial" w:cs="Arial"/>
                <w:sz w:val="16"/>
                <w:szCs w:val="16"/>
              </w:rPr>
            </w:pPr>
            <w:r w:rsidRPr="00317224">
              <w:rPr>
                <w:rFonts w:ascii="Arial" w:hAnsi="Arial" w:cs="Arial"/>
                <w:sz w:val="16"/>
                <w:szCs w:val="16"/>
              </w:rPr>
              <w:t>RP-161549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9CBD9F" w14:textId="77777777" w:rsidR="00317224" w:rsidRPr="00317224" w:rsidRDefault="00317224" w:rsidP="00847C45">
            <w:pPr>
              <w:spacing w:after="0"/>
              <w:rPr>
                <w:rFonts w:ascii="Arial" w:hAnsi="Arial" w:cs="Arial"/>
                <w:sz w:val="16"/>
                <w:szCs w:val="16"/>
              </w:rPr>
            </w:pPr>
            <w:r w:rsidRPr="00317224">
              <w:rPr>
                <w:rFonts w:ascii="Arial" w:hAnsi="Arial" w:cs="Arial"/>
                <w:sz w:val="16"/>
                <w:szCs w:val="16"/>
              </w:rPr>
              <w:t>0912</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71234BE2" w14:textId="77777777" w:rsidR="00317224" w:rsidRPr="00317224" w:rsidRDefault="00317224" w:rsidP="00847C45">
            <w:pPr>
              <w:spacing w:after="0"/>
              <w:rPr>
                <w:rFonts w:ascii="Arial" w:hAnsi="Arial" w:cs="Arial"/>
                <w:sz w:val="16"/>
                <w:szCs w:val="16"/>
              </w:rPr>
            </w:pPr>
            <w:r w:rsidRPr="00317224">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7223161C" w14:textId="77777777" w:rsidR="00317224" w:rsidRPr="00317224" w:rsidRDefault="00317224" w:rsidP="00847C45">
            <w:pPr>
              <w:spacing w:after="0"/>
              <w:rPr>
                <w:rFonts w:ascii="Arial" w:hAnsi="Arial" w:cs="Arial"/>
                <w:sz w:val="16"/>
                <w:szCs w:val="16"/>
              </w:rPr>
            </w:pPr>
            <w:r w:rsidRPr="00317224">
              <w:rPr>
                <w:rFonts w:ascii="Arial" w:hAnsi="Arial" w:cs="Arial"/>
                <w:sz w:val="16"/>
                <w:szCs w:val="16"/>
              </w:rPr>
              <w:t>Correction on CSG support in Dual Connectivity</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14177F" w14:textId="77777777" w:rsidR="00317224" w:rsidRPr="00745A71" w:rsidRDefault="00317224" w:rsidP="00847C45">
            <w:pPr>
              <w:spacing w:after="0"/>
              <w:rPr>
                <w:rFonts w:ascii="Arial" w:hAnsi="Arial" w:cs="Arial"/>
                <w:sz w:val="16"/>
                <w:szCs w:val="16"/>
              </w:rPr>
            </w:pPr>
            <w:r>
              <w:rPr>
                <w:rFonts w:ascii="Arial" w:hAnsi="Arial" w:cs="Arial"/>
                <w:sz w:val="16"/>
                <w:szCs w:val="16"/>
              </w:rPr>
              <w:t>13.4.0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D64F8E" w14:textId="77777777" w:rsidR="00317224" w:rsidRPr="00745A71" w:rsidRDefault="00317224" w:rsidP="00847C45">
            <w:pPr>
              <w:spacing w:after="0"/>
              <w:rPr>
                <w:rFonts w:ascii="Arial" w:hAnsi="Arial" w:cs="Arial"/>
                <w:sz w:val="16"/>
                <w:szCs w:val="16"/>
              </w:rPr>
            </w:pPr>
            <w:r>
              <w:rPr>
                <w:rFonts w:ascii="Arial" w:hAnsi="Arial" w:cs="Arial"/>
                <w:sz w:val="16"/>
                <w:szCs w:val="16"/>
              </w:rPr>
              <w:t>13.5.0</w:t>
            </w:r>
          </w:p>
        </w:tc>
      </w:tr>
      <w:tr w:rsidR="00317224" w:rsidRPr="005132EF" w14:paraId="30D7F86A"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05CB940D" w14:textId="77777777" w:rsidR="00317224" w:rsidRDefault="00317224"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6DFB6EC5" w14:textId="77777777" w:rsidR="00317224" w:rsidRPr="00745A71" w:rsidRDefault="00317224" w:rsidP="00847C45">
            <w:pPr>
              <w:spacing w:after="0"/>
              <w:rPr>
                <w:rFonts w:ascii="Arial" w:hAnsi="Arial" w:cs="Arial"/>
                <w:sz w:val="16"/>
                <w:szCs w:val="16"/>
              </w:rPr>
            </w:pPr>
            <w:r>
              <w:rPr>
                <w:rFonts w:ascii="Arial" w:hAnsi="Arial" w:cs="Arial"/>
                <w:sz w:val="16"/>
                <w:szCs w:val="16"/>
              </w:rPr>
              <w:t>RP-73</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61D55BCE" w14:textId="77777777" w:rsidR="00317224" w:rsidRPr="00317224" w:rsidRDefault="00317224" w:rsidP="00847C45">
            <w:pPr>
              <w:spacing w:after="0"/>
              <w:rPr>
                <w:rFonts w:ascii="Arial" w:hAnsi="Arial" w:cs="Arial"/>
                <w:sz w:val="16"/>
                <w:szCs w:val="16"/>
              </w:rPr>
            </w:pPr>
            <w:r w:rsidRPr="00317224">
              <w:rPr>
                <w:rFonts w:ascii="Arial" w:hAnsi="Arial" w:cs="Arial"/>
                <w:sz w:val="16"/>
                <w:szCs w:val="16"/>
              </w:rPr>
              <w:t>RP-161759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2FDF80" w14:textId="77777777" w:rsidR="00317224" w:rsidRPr="00317224" w:rsidRDefault="00317224" w:rsidP="00847C45">
            <w:pPr>
              <w:spacing w:after="0"/>
              <w:rPr>
                <w:rFonts w:ascii="Arial" w:hAnsi="Arial" w:cs="Arial"/>
                <w:sz w:val="16"/>
                <w:szCs w:val="16"/>
              </w:rPr>
            </w:pPr>
            <w:r w:rsidRPr="00317224">
              <w:rPr>
                <w:rFonts w:ascii="Arial" w:hAnsi="Arial" w:cs="Arial"/>
                <w:sz w:val="16"/>
                <w:szCs w:val="16"/>
              </w:rPr>
              <w:t>0913</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349E2065" w14:textId="77777777" w:rsidR="00317224" w:rsidRPr="00317224" w:rsidRDefault="00317224" w:rsidP="00847C45">
            <w:pPr>
              <w:spacing w:after="0"/>
              <w:rPr>
                <w:rFonts w:ascii="Arial" w:hAnsi="Arial" w:cs="Arial"/>
                <w:sz w:val="16"/>
                <w:szCs w:val="16"/>
              </w:rPr>
            </w:pPr>
            <w:r w:rsidRPr="00317224">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314D95F0" w14:textId="77777777" w:rsidR="00317224" w:rsidRPr="00317224" w:rsidRDefault="00317224" w:rsidP="00847C45">
            <w:pPr>
              <w:spacing w:after="0"/>
              <w:rPr>
                <w:rFonts w:ascii="Arial" w:hAnsi="Arial" w:cs="Arial"/>
                <w:sz w:val="16"/>
                <w:szCs w:val="16"/>
              </w:rPr>
            </w:pPr>
            <w:r w:rsidRPr="00317224">
              <w:rPr>
                <w:rFonts w:ascii="Arial" w:hAnsi="Arial" w:cs="Arial"/>
                <w:sz w:val="16"/>
                <w:szCs w:val="16"/>
              </w:rPr>
              <w:t xml:space="preserve">Correction of UE Radio Capability Information </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7DEA76" w14:textId="77777777" w:rsidR="00317224" w:rsidRPr="00745A71" w:rsidRDefault="00317224" w:rsidP="00847C45">
            <w:pPr>
              <w:spacing w:after="0"/>
              <w:rPr>
                <w:rFonts w:ascii="Arial" w:hAnsi="Arial" w:cs="Arial"/>
                <w:sz w:val="16"/>
                <w:szCs w:val="16"/>
              </w:rPr>
            </w:pPr>
            <w:r>
              <w:rPr>
                <w:rFonts w:ascii="Arial" w:hAnsi="Arial" w:cs="Arial"/>
                <w:sz w:val="16"/>
                <w:szCs w:val="16"/>
              </w:rPr>
              <w:t>13.4.0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987546" w14:textId="77777777" w:rsidR="00317224" w:rsidRPr="00745A71" w:rsidRDefault="00317224" w:rsidP="00847C45">
            <w:pPr>
              <w:spacing w:after="0"/>
              <w:rPr>
                <w:rFonts w:ascii="Arial" w:hAnsi="Arial" w:cs="Arial"/>
                <w:sz w:val="16"/>
                <w:szCs w:val="16"/>
              </w:rPr>
            </w:pPr>
            <w:r>
              <w:rPr>
                <w:rFonts w:ascii="Arial" w:hAnsi="Arial" w:cs="Arial"/>
                <w:sz w:val="16"/>
                <w:szCs w:val="16"/>
              </w:rPr>
              <w:t>13.5.0</w:t>
            </w:r>
          </w:p>
        </w:tc>
      </w:tr>
      <w:tr w:rsidR="00317224" w:rsidRPr="005132EF" w14:paraId="7F85623F"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6861C941" w14:textId="77777777" w:rsidR="00317224" w:rsidRDefault="00317224"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0A72BF26" w14:textId="77777777" w:rsidR="00317224" w:rsidRPr="00745A71" w:rsidRDefault="00317224" w:rsidP="00847C45">
            <w:pPr>
              <w:spacing w:after="0"/>
              <w:rPr>
                <w:rFonts w:ascii="Arial" w:hAnsi="Arial" w:cs="Arial"/>
                <w:sz w:val="16"/>
                <w:szCs w:val="16"/>
              </w:rPr>
            </w:pPr>
            <w:r>
              <w:rPr>
                <w:rFonts w:ascii="Arial" w:hAnsi="Arial" w:cs="Arial"/>
                <w:sz w:val="16"/>
                <w:szCs w:val="16"/>
              </w:rPr>
              <w:t>RP-73</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6F1BC3EF" w14:textId="77777777" w:rsidR="00317224" w:rsidRPr="00317224" w:rsidRDefault="00317224" w:rsidP="00847C45">
            <w:pPr>
              <w:spacing w:after="0"/>
              <w:rPr>
                <w:rFonts w:ascii="Arial" w:hAnsi="Arial" w:cs="Arial"/>
                <w:sz w:val="16"/>
                <w:szCs w:val="16"/>
              </w:rPr>
            </w:pPr>
            <w:r w:rsidRPr="00317224">
              <w:rPr>
                <w:rFonts w:ascii="Arial" w:hAnsi="Arial"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388B55" w14:textId="77777777" w:rsidR="00317224" w:rsidRPr="00317224" w:rsidRDefault="00317224" w:rsidP="00847C45">
            <w:pPr>
              <w:spacing w:after="0"/>
              <w:rPr>
                <w:rFonts w:ascii="Arial" w:hAnsi="Arial" w:cs="Arial"/>
                <w:sz w:val="16"/>
                <w:szCs w:val="16"/>
              </w:rPr>
            </w:pPr>
            <w:r w:rsidRPr="00317224">
              <w:rPr>
                <w:rFonts w:ascii="Arial" w:hAnsi="Arial" w:cs="Arial"/>
                <w:sz w:val="16"/>
                <w:szCs w:val="16"/>
              </w:rPr>
              <w:t>0914</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6F45F7BE" w14:textId="77777777" w:rsidR="00317224" w:rsidRPr="00317224" w:rsidRDefault="00317224" w:rsidP="00847C45">
            <w:pPr>
              <w:spacing w:after="0"/>
              <w:rPr>
                <w:rFonts w:ascii="Arial" w:hAnsi="Arial" w:cs="Arial"/>
                <w:sz w:val="16"/>
                <w:szCs w:val="16"/>
              </w:rPr>
            </w:pPr>
            <w:r w:rsidRPr="00317224">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6A3E393E" w14:textId="77777777" w:rsidR="00317224" w:rsidRPr="00317224" w:rsidRDefault="00317224" w:rsidP="00847C45">
            <w:pPr>
              <w:spacing w:after="0"/>
              <w:rPr>
                <w:rFonts w:ascii="Arial" w:hAnsi="Arial" w:cs="Arial"/>
                <w:sz w:val="16"/>
                <w:szCs w:val="16"/>
              </w:rPr>
            </w:pPr>
            <w:r w:rsidRPr="00317224">
              <w:rPr>
                <w:rFonts w:ascii="Arial" w:hAnsi="Arial" w:cs="Arial"/>
                <w:sz w:val="16"/>
                <w:szCs w:val="16"/>
              </w:rPr>
              <w:t>Correction on WT initiated WT modification procedure</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26FE39" w14:textId="77777777" w:rsidR="00317224" w:rsidRPr="00745A71" w:rsidRDefault="00317224" w:rsidP="00847C45">
            <w:pPr>
              <w:spacing w:after="0"/>
              <w:rPr>
                <w:rFonts w:ascii="Arial" w:hAnsi="Arial" w:cs="Arial"/>
                <w:sz w:val="16"/>
                <w:szCs w:val="16"/>
              </w:rPr>
            </w:pPr>
            <w:r>
              <w:rPr>
                <w:rFonts w:ascii="Arial" w:hAnsi="Arial" w:cs="Arial"/>
                <w:sz w:val="16"/>
                <w:szCs w:val="16"/>
              </w:rPr>
              <w:t>13.4.0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F3D6D5" w14:textId="77777777" w:rsidR="00317224" w:rsidRPr="00745A71" w:rsidRDefault="00317224" w:rsidP="00847C45">
            <w:pPr>
              <w:spacing w:after="0"/>
              <w:rPr>
                <w:rFonts w:ascii="Arial" w:hAnsi="Arial" w:cs="Arial"/>
                <w:sz w:val="16"/>
                <w:szCs w:val="16"/>
              </w:rPr>
            </w:pPr>
            <w:r>
              <w:rPr>
                <w:rFonts w:ascii="Arial" w:hAnsi="Arial" w:cs="Arial"/>
                <w:sz w:val="16"/>
                <w:szCs w:val="16"/>
              </w:rPr>
              <w:t>13.5.0</w:t>
            </w:r>
          </w:p>
        </w:tc>
      </w:tr>
      <w:tr w:rsidR="009C7F3B" w:rsidRPr="005132EF" w14:paraId="310B7F64"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3B1705EB" w14:textId="77777777" w:rsidR="009C7F3B" w:rsidRDefault="009C7F3B" w:rsidP="00847C45">
            <w:pPr>
              <w:spacing w:after="0"/>
              <w:rPr>
                <w:rFonts w:ascii="Arial" w:hAnsi="Arial" w:cs="Arial"/>
                <w:sz w:val="16"/>
                <w:szCs w:val="16"/>
              </w:rPr>
            </w:pPr>
            <w:r>
              <w:rPr>
                <w:rFonts w:ascii="Arial" w:hAnsi="Arial" w:cs="Arial"/>
                <w:sz w:val="16"/>
                <w:szCs w:val="16"/>
              </w:rPr>
              <w:t>2016-09</w:t>
            </w: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7D4AEC19" w14:textId="77777777" w:rsidR="009C7F3B" w:rsidRDefault="009C7F3B" w:rsidP="00847C45">
            <w:pPr>
              <w:spacing w:after="0"/>
              <w:rPr>
                <w:rFonts w:ascii="Arial" w:hAnsi="Arial" w:cs="Arial"/>
                <w:sz w:val="16"/>
                <w:szCs w:val="16"/>
              </w:rPr>
            </w:pPr>
            <w:r>
              <w:rPr>
                <w:rFonts w:ascii="Arial" w:hAnsi="Arial" w:cs="Arial"/>
                <w:sz w:val="16"/>
                <w:szCs w:val="16"/>
              </w:rPr>
              <w:t>RP-73</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3E507238" w14:textId="77777777" w:rsidR="009C7F3B" w:rsidRPr="009C7F3B" w:rsidRDefault="009C7F3B" w:rsidP="00847C45">
            <w:pPr>
              <w:spacing w:after="0"/>
              <w:rPr>
                <w:rFonts w:ascii="Arial" w:hAnsi="Arial" w:cs="Arial"/>
                <w:sz w:val="16"/>
                <w:szCs w:val="16"/>
              </w:rPr>
            </w:pPr>
            <w:r w:rsidRPr="009C7F3B">
              <w:rPr>
                <w:rFonts w:ascii="Arial" w:hAnsi="Arial" w:cs="Arial"/>
                <w:sz w:val="16"/>
                <w:szCs w:val="16"/>
              </w:rPr>
              <w:t>RP-161745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3AA0FE" w14:textId="77777777" w:rsidR="009C7F3B" w:rsidRPr="009C7F3B" w:rsidRDefault="009C7F3B" w:rsidP="00847C45">
            <w:pPr>
              <w:spacing w:after="0"/>
              <w:rPr>
                <w:rFonts w:ascii="Arial" w:hAnsi="Arial" w:cs="Arial"/>
                <w:sz w:val="16"/>
                <w:szCs w:val="16"/>
              </w:rPr>
            </w:pPr>
            <w:r w:rsidRPr="009C7F3B">
              <w:rPr>
                <w:rFonts w:ascii="Arial" w:hAnsi="Arial" w:cs="Arial"/>
                <w:sz w:val="16"/>
                <w:szCs w:val="16"/>
              </w:rPr>
              <w:t>0910</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773EF129" w14:textId="77777777" w:rsidR="009C7F3B" w:rsidRPr="009C7F3B" w:rsidRDefault="009C7F3B" w:rsidP="00847C45">
            <w:pPr>
              <w:spacing w:after="0"/>
              <w:rPr>
                <w:rFonts w:ascii="Arial" w:hAnsi="Arial" w:cs="Arial"/>
                <w:sz w:val="16"/>
                <w:szCs w:val="16"/>
              </w:rPr>
            </w:pPr>
            <w:r w:rsidRPr="009C7F3B">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44B69746" w14:textId="77777777" w:rsidR="009C7F3B" w:rsidRPr="009C7F3B" w:rsidRDefault="009C7F3B" w:rsidP="00847C45">
            <w:pPr>
              <w:spacing w:after="0"/>
              <w:rPr>
                <w:rFonts w:ascii="Arial" w:hAnsi="Arial" w:cs="Arial"/>
                <w:sz w:val="16"/>
                <w:szCs w:val="16"/>
              </w:rPr>
            </w:pPr>
            <w:r w:rsidRPr="009C7F3B">
              <w:rPr>
                <w:rFonts w:ascii="Arial" w:hAnsi="Arial" w:cs="Arial"/>
                <w:sz w:val="16"/>
                <w:szCs w:val="16"/>
              </w:rPr>
              <w:t>Stage 2 CR for eLAA</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D62921" w14:textId="77777777" w:rsidR="009C7F3B" w:rsidRDefault="009C7F3B" w:rsidP="00847C45">
            <w:pPr>
              <w:spacing w:after="0"/>
              <w:rPr>
                <w:rFonts w:ascii="Arial" w:hAnsi="Arial" w:cs="Arial"/>
                <w:sz w:val="16"/>
                <w:szCs w:val="16"/>
              </w:rPr>
            </w:pPr>
            <w:r>
              <w:rPr>
                <w:rFonts w:ascii="Arial" w:hAnsi="Arial" w:cs="Arial"/>
                <w:sz w:val="16"/>
                <w:szCs w:val="16"/>
              </w:rPr>
              <w:t>13.5.0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F4A284" w14:textId="77777777" w:rsidR="009C7F3B" w:rsidRDefault="009C7F3B" w:rsidP="00847C45">
            <w:pPr>
              <w:spacing w:after="0"/>
              <w:rPr>
                <w:rFonts w:ascii="Arial" w:hAnsi="Arial" w:cs="Arial"/>
                <w:sz w:val="16"/>
                <w:szCs w:val="16"/>
              </w:rPr>
            </w:pPr>
            <w:r>
              <w:rPr>
                <w:rFonts w:ascii="Arial" w:hAnsi="Arial" w:cs="Arial"/>
                <w:sz w:val="16"/>
                <w:szCs w:val="16"/>
              </w:rPr>
              <w:t>14.0.0</w:t>
            </w:r>
          </w:p>
        </w:tc>
      </w:tr>
      <w:tr w:rsidR="009C7F3B" w:rsidRPr="005132EF" w14:paraId="00A016F4"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2122E636" w14:textId="77777777" w:rsidR="009C7F3B" w:rsidRDefault="009C7F3B"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52E67903" w14:textId="77777777" w:rsidR="009C7F3B" w:rsidRDefault="009C7F3B" w:rsidP="00847C45">
            <w:pPr>
              <w:spacing w:after="0"/>
              <w:rPr>
                <w:rFonts w:ascii="Arial" w:hAnsi="Arial" w:cs="Arial"/>
                <w:sz w:val="16"/>
                <w:szCs w:val="16"/>
              </w:rPr>
            </w:pPr>
            <w:r>
              <w:rPr>
                <w:rFonts w:ascii="Arial" w:hAnsi="Arial" w:cs="Arial"/>
                <w:sz w:val="16"/>
                <w:szCs w:val="16"/>
              </w:rPr>
              <w:t>RP-73</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6EBD484C" w14:textId="77777777" w:rsidR="009C7F3B" w:rsidRPr="009C7F3B" w:rsidRDefault="009C7F3B" w:rsidP="00847C45">
            <w:pPr>
              <w:spacing w:after="0"/>
              <w:rPr>
                <w:rFonts w:ascii="Arial" w:hAnsi="Arial" w:cs="Arial"/>
                <w:sz w:val="16"/>
                <w:szCs w:val="16"/>
              </w:rPr>
            </w:pPr>
            <w:r w:rsidRPr="009C7F3B">
              <w:rPr>
                <w:rFonts w:ascii="Arial" w:hAnsi="Arial" w:cs="Arial"/>
                <w:sz w:val="16"/>
                <w:szCs w:val="16"/>
              </w:rPr>
              <w:t>RP-161745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8B6E23" w14:textId="77777777" w:rsidR="009C7F3B" w:rsidRPr="009C7F3B" w:rsidRDefault="009C7F3B" w:rsidP="00847C45">
            <w:pPr>
              <w:spacing w:after="0"/>
              <w:rPr>
                <w:rFonts w:ascii="Arial" w:hAnsi="Arial" w:cs="Arial"/>
                <w:sz w:val="16"/>
                <w:szCs w:val="16"/>
              </w:rPr>
            </w:pPr>
            <w:r w:rsidRPr="009C7F3B">
              <w:rPr>
                <w:rFonts w:ascii="Arial" w:hAnsi="Arial" w:cs="Arial"/>
                <w:sz w:val="16"/>
                <w:szCs w:val="16"/>
              </w:rPr>
              <w:t>0911</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760D2F85" w14:textId="77777777" w:rsidR="009C7F3B" w:rsidRPr="009C7F3B" w:rsidRDefault="009C7F3B" w:rsidP="00847C45">
            <w:pPr>
              <w:spacing w:after="0"/>
              <w:rPr>
                <w:rFonts w:ascii="Arial" w:hAnsi="Arial" w:cs="Arial"/>
                <w:sz w:val="16"/>
                <w:szCs w:val="16"/>
              </w:rPr>
            </w:pPr>
            <w:r w:rsidRPr="009C7F3B">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72E4F66D" w14:textId="77777777" w:rsidR="009C7F3B" w:rsidRPr="009C7F3B" w:rsidRDefault="009C7F3B" w:rsidP="00847C45">
            <w:pPr>
              <w:spacing w:after="0"/>
              <w:rPr>
                <w:rFonts w:ascii="Arial" w:hAnsi="Arial" w:cs="Arial"/>
                <w:sz w:val="16"/>
                <w:szCs w:val="16"/>
              </w:rPr>
            </w:pPr>
            <w:r w:rsidRPr="009C7F3B">
              <w:rPr>
                <w:rFonts w:ascii="Arial" w:hAnsi="Arial" w:cs="Arial"/>
                <w:sz w:val="16"/>
                <w:szCs w:val="16"/>
              </w:rPr>
              <w:t>IDC support in eLAA</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CEB034" w14:textId="77777777" w:rsidR="009C7F3B" w:rsidRDefault="009C7F3B" w:rsidP="00847C45">
            <w:pPr>
              <w:spacing w:after="0"/>
              <w:rPr>
                <w:rFonts w:ascii="Arial" w:hAnsi="Arial" w:cs="Arial"/>
                <w:sz w:val="16"/>
                <w:szCs w:val="16"/>
              </w:rPr>
            </w:pPr>
            <w:r>
              <w:rPr>
                <w:rFonts w:ascii="Arial" w:hAnsi="Arial" w:cs="Arial"/>
                <w:sz w:val="16"/>
                <w:szCs w:val="16"/>
              </w:rPr>
              <w:t>13.5.0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4A976E" w14:textId="77777777" w:rsidR="009C7F3B" w:rsidRDefault="009C7F3B" w:rsidP="00847C45">
            <w:pPr>
              <w:spacing w:after="0"/>
              <w:rPr>
                <w:rFonts w:ascii="Arial" w:hAnsi="Arial" w:cs="Arial"/>
                <w:sz w:val="16"/>
                <w:szCs w:val="16"/>
              </w:rPr>
            </w:pPr>
            <w:r>
              <w:rPr>
                <w:rFonts w:ascii="Arial" w:hAnsi="Arial" w:cs="Arial"/>
                <w:sz w:val="16"/>
                <w:szCs w:val="16"/>
              </w:rPr>
              <w:t>14.0.0</w:t>
            </w:r>
          </w:p>
        </w:tc>
      </w:tr>
      <w:tr w:rsidR="009C7F3B" w:rsidRPr="005132EF" w14:paraId="0ECCA9EC" w14:textId="77777777" w:rsidTr="009E3E0B">
        <w:trPr>
          <w:cantSplit/>
        </w:trPr>
        <w:tc>
          <w:tcPr>
            <w:tcW w:w="800" w:type="dxa"/>
            <w:tcBorders>
              <w:top w:val="single" w:sz="8" w:space="0" w:color="auto"/>
              <w:left w:val="single" w:sz="12" w:space="0" w:color="auto"/>
              <w:bottom w:val="single" w:sz="8" w:space="0" w:color="auto"/>
              <w:right w:val="single" w:sz="8" w:space="0" w:color="auto"/>
            </w:tcBorders>
            <w:shd w:val="solid" w:color="FFFFFF" w:fill="auto"/>
          </w:tcPr>
          <w:p w14:paraId="189D46C4" w14:textId="77777777" w:rsidR="009C7F3B" w:rsidRDefault="009C7F3B" w:rsidP="00847C45">
            <w:pPr>
              <w:spacing w:after="0"/>
              <w:rPr>
                <w:rFonts w:ascii="Arial" w:hAnsi="Arial" w:cs="Arial"/>
                <w:sz w:val="16"/>
                <w:szCs w:val="16"/>
              </w:rPr>
            </w:pP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64B0828D" w14:textId="77777777" w:rsidR="009C7F3B" w:rsidRDefault="009C7F3B" w:rsidP="00847C45">
            <w:pPr>
              <w:spacing w:after="0"/>
              <w:rPr>
                <w:rFonts w:ascii="Arial" w:hAnsi="Arial" w:cs="Arial"/>
                <w:sz w:val="16"/>
                <w:szCs w:val="16"/>
              </w:rPr>
            </w:pPr>
            <w:r>
              <w:rPr>
                <w:rFonts w:ascii="Arial" w:hAnsi="Arial" w:cs="Arial"/>
                <w:sz w:val="16"/>
                <w:szCs w:val="16"/>
              </w:rPr>
              <w:t>RP-73</w:t>
            </w:r>
          </w:p>
        </w:tc>
        <w:tc>
          <w:tcPr>
            <w:tcW w:w="952" w:type="dxa"/>
            <w:tcBorders>
              <w:top w:val="single" w:sz="8" w:space="0" w:color="auto"/>
              <w:left w:val="single" w:sz="8" w:space="0" w:color="auto"/>
              <w:bottom w:val="single" w:sz="8" w:space="0" w:color="auto"/>
              <w:right w:val="single" w:sz="8" w:space="0" w:color="auto"/>
            </w:tcBorders>
            <w:shd w:val="solid" w:color="FFFFFF" w:fill="auto"/>
          </w:tcPr>
          <w:p w14:paraId="628D4D26" w14:textId="77777777" w:rsidR="009C7F3B" w:rsidRPr="009C7F3B" w:rsidRDefault="009C7F3B" w:rsidP="00847C45">
            <w:pPr>
              <w:spacing w:after="0"/>
              <w:rPr>
                <w:rFonts w:ascii="Arial" w:hAnsi="Arial" w:cs="Arial"/>
                <w:sz w:val="16"/>
                <w:szCs w:val="16"/>
              </w:rPr>
            </w:pPr>
            <w:r w:rsidRPr="009C7F3B">
              <w:rPr>
                <w:rFonts w:ascii="Arial" w:hAnsi="Arial" w:cs="Arial"/>
                <w:sz w:val="16"/>
                <w:szCs w:val="16"/>
              </w:rPr>
              <w:t>RP-161746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D59EF1" w14:textId="77777777" w:rsidR="009C7F3B" w:rsidRPr="009C7F3B" w:rsidRDefault="009C7F3B" w:rsidP="00847C45">
            <w:pPr>
              <w:spacing w:after="0"/>
              <w:rPr>
                <w:rFonts w:ascii="Arial" w:hAnsi="Arial" w:cs="Arial"/>
                <w:sz w:val="16"/>
                <w:szCs w:val="16"/>
              </w:rPr>
            </w:pPr>
            <w:r w:rsidRPr="009C7F3B">
              <w:rPr>
                <w:rFonts w:ascii="Arial" w:hAnsi="Arial" w:cs="Arial"/>
                <w:sz w:val="16"/>
                <w:szCs w:val="16"/>
              </w:rPr>
              <w:t>0915</w:t>
            </w:r>
          </w:p>
        </w:tc>
        <w:tc>
          <w:tcPr>
            <w:tcW w:w="463" w:type="dxa"/>
            <w:tcBorders>
              <w:top w:val="single" w:sz="8" w:space="0" w:color="auto"/>
              <w:left w:val="single" w:sz="8" w:space="0" w:color="auto"/>
              <w:bottom w:val="single" w:sz="8" w:space="0" w:color="auto"/>
              <w:right w:val="single" w:sz="8" w:space="0" w:color="auto"/>
            </w:tcBorders>
            <w:shd w:val="solid" w:color="FFFFFF" w:fill="auto"/>
          </w:tcPr>
          <w:p w14:paraId="5B3F7238" w14:textId="77777777" w:rsidR="009C7F3B" w:rsidRPr="009C7F3B" w:rsidRDefault="009C7F3B" w:rsidP="00847C45">
            <w:pPr>
              <w:spacing w:after="0"/>
              <w:rPr>
                <w:rFonts w:ascii="Arial" w:hAnsi="Arial" w:cs="Arial"/>
                <w:sz w:val="16"/>
                <w:szCs w:val="16"/>
              </w:rPr>
            </w:pPr>
            <w:r w:rsidRPr="009C7F3B">
              <w:rPr>
                <w:rFonts w:ascii="Arial" w:hAnsi="Arial" w:cs="Arial"/>
                <w:sz w:val="16"/>
                <w:szCs w:val="16"/>
              </w:rPr>
              <w:t>-</w:t>
            </w:r>
          </w:p>
        </w:tc>
        <w:tc>
          <w:tcPr>
            <w:tcW w:w="4675" w:type="dxa"/>
            <w:tcBorders>
              <w:top w:val="single" w:sz="8" w:space="0" w:color="auto"/>
              <w:left w:val="single" w:sz="8" w:space="0" w:color="auto"/>
              <w:bottom w:val="single" w:sz="8" w:space="0" w:color="auto"/>
              <w:right w:val="single" w:sz="8" w:space="0" w:color="auto"/>
            </w:tcBorders>
            <w:shd w:val="solid" w:color="FFFFFF" w:fill="auto"/>
          </w:tcPr>
          <w:p w14:paraId="2C0DB30D" w14:textId="77777777" w:rsidR="009C7F3B" w:rsidRPr="009C7F3B" w:rsidRDefault="009C7F3B" w:rsidP="00847C45">
            <w:pPr>
              <w:spacing w:after="0"/>
              <w:rPr>
                <w:rFonts w:ascii="Arial" w:hAnsi="Arial" w:cs="Arial"/>
                <w:sz w:val="16"/>
                <w:szCs w:val="16"/>
              </w:rPr>
            </w:pPr>
            <w:r w:rsidRPr="009C7F3B">
              <w:rPr>
                <w:rFonts w:ascii="Arial" w:hAnsi="Arial" w:cs="Arial"/>
                <w:sz w:val="16"/>
                <w:szCs w:val="16"/>
              </w:rPr>
              <w:t>Introduction of V2V services based on LTE sidelink</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9AB1FF" w14:textId="77777777" w:rsidR="009C7F3B" w:rsidRDefault="009C7F3B" w:rsidP="00847C45">
            <w:pPr>
              <w:spacing w:after="0"/>
              <w:rPr>
                <w:rFonts w:ascii="Arial" w:hAnsi="Arial" w:cs="Arial"/>
                <w:sz w:val="16"/>
                <w:szCs w:val="16"/>
              </w:rPr>
            </w:pPr>
            <w:r>
              <w:rPr>
                <w:rFonts w:ascii="Arial" w:hAnsi="Arial" w:cs="Arial"/>
                <w:sz w:val="16"/>
                <w:szCs w:val="16"/>
              </w:rPr>
              <w:t>13.5.0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AB46EC" w14:textId="77777777" w:rsidR="009C7F3B" w:rsidRDefault="009C7F3B" w:rsidP="00847C45">
            <w:pPr>
              <w:spacing w:after="0"/>
              <w:rPr>
                <w:rFonts w:ascii="Arial" w:hAnsi="Arial" w:cs="Arial"/>
                <w:sz w:val="16"/>
                <w:szCs w:val="16"/>
              </w:rPr>
            </w:pPr>
            <w:r>
              <w:rPr>
                <w:rFonts w:ascii="Arial" w:hAnsi="Arial" w:cs="Arial"/>
                <w:sz w:val="16"/>
                <w:szCs w:val="16"/>
              </w:rPr>
              <w:t>14.0.0</w:t>
            </w:r>
          </w:p>
        </w:tc>
      </w:tr>
    </w:tbl>
    <w:p w14:paraId="5C9F8292" w14:textId="77777777" w:rsidR="00D51AC6" w:rsidRPr="005132EF" w:rsidRDefault="00D51AC6" w:rsidP="00E10AA0"/>
    <w:p w14:paraId="6E6111F3" w14:textId="77777777" w:rsidR="00A02323" w:rsidRPr="005132EF" w:rsidRDefault="00A02323" w:rsidP="0069330F">
      <w:pPr>
        <w:pStyle w:val="Heading1"/>
        <w:rPr>
          <w:ins w:id="2330" w:author="MulteFire Alliance (MFA)" w:date="2017-04-11T23:14:00Z"/>
        </w:rPr>
      </w:pPr>
      <w:bookmarkStart w:id="2331" w:name="_Toc503771137"/>
      <w:ins w:id="2332" w:author="MulteFire Alliance (MFA)" w:date="2017-04-11T23:14:00Z">
        <w:r w:rsidRPr="005132EF">
          <w:t xml:space="preserve">Annex </w:t>
        </w:r>
        <w:r w:rsidRPr="005132EF">
          <w:rPr>
            <w:lang w:eastAsia="ja-JP"/>
          </w:rPr>
          <w:t>O</w:t>
        </w:r>
        <w:r>
          <w:rPr>
            <w:lang w:eastAsia="ja-JP"/>
          </w:rPr>
          <w:t>-MF</w:t>
        </w:r>
        <w:r w:rsidRPr="005132EF">
          <w:t xml:space="preserve"> (informative):</w:t>
        </w:r>
      </w:ins>
      <w:ins w:id="2333" w:author="MulteFire Alliance (MFA)" w:date="2018-01-15T08:25:00Z">
        <w:r w:rsidR="00847C45">
          <w:t xml:space="preserve"> </w:t>
        </w:r>
      </w:ins>
      <w:ins w:id="2334" w:author="MulteFire Alliance (MFA)" w:date="2017-04-11T23:14:00Z">
        <w:r w:rsidRPr="005132EF">
          <w:t>Change history</w:t>
        </w:r>
        <w:r>
          <w:t xml:space="preserve"> for MF</w:t>
        </w:r>
        <w:bookmarkEnd w:id="2331"/>
      </w:ins>
    </w:p>
    <w:p w14:paraId="1CFA7B3C" w14:textId="77777777" w:rsidR="00A02323" w:rsidRPr="005132EF" w:rsidRDefault="00A02323" w:rsidP="00847C45">
      <w:pPr>
        <w:rPr>
          <w:ins w:id="2335" w:author="MulteFire Alliance (MFA)" w:date="2017-04-11T23:14:00Z"/>
          <w:lang w:eastAsia="zh-CN"/>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20"/>
        <w:gridCol w:w="810"/>
        <w:gridCol w:w="1296"/>
        <w:gridCol w:w="450"/>
        <w:gridCol w:w="385"/>
        <w:gridCol w:w="4464"/>
        <w:gridCol w:w="567"/>
        <w:gridCol w:w="567"/>
        <w:gridCol w:w="11"/>
      </w:tblGrid>
      <w:tr w:rsidR="00A02323" w:rsidRPr="005132EF" w14:paraId="1E841A69" w14:textId="77777777" w:rsidTr="00FE317C">
        <w:trPr>
          <w:cantSplit/>
          <w:ins w:id="2336" w:author="MulteFire Alliance (MFA)" w:date="2017-04-11T23:14:00Z"/>
        </w:trPr>
        <w:tc>
          <w:tcPr>
            <w:tcW w:w="9270" w:type="dxa"/>
            <w:gridSpan w:val="9"/>
            <w:tcBorders>
              <w:bottom w:val="nil"/>
            </w:tcBorders>
            <w:shd w:val="solid" w:color="FFFFFF" w:fill="auto"/>
          </w:tcPr>
          <w:p w14:paraId="50566C43" w14:textId="77777777" w:rsidR="00A02323" w:rsidRPr="005132EF" w:rsidRDefault="00A02323" w:rsidP="001248DC">
            <w:pPr>
              <w:pStyle w:val="TAL"/>
              <w:jc w:val="center"/>
              <w:rPr>
                <w:ins w:id="2337" w:author="MulteFire Alliance (MFA)" w:date="2017-04-11T23:14:00Z"/>
                <w:b/>
                <w:sz w:val="16"/>
              </w:rPr>
            </w:pPr>
            <w:ins w:id="2338" w:author="MulteFire Alliance (MFA)" w:date="2017-04-11T23:14:00Z">
              <w:r w:rsidRPr="005132EF">
                <w:rPr>
                  <w:b/>
                </w:rPr>
                <w:t>Change history (before approval)</w:t>
              </w:r>
            </w:ins>
          </w:p>
        </w:tc>
      </w:tr>
      <w:tr w:rsidR="00A02323" w:rsidRPr="005132EF" w14:paraId="011ADA89" w14:textId="77777777" w:rsidTr="00FE317C">
        <w:trPr>
          <w:gridAfter w:val="1"/>
          <w:wAfter w:w="11" w:type="dxa"/>
          <w:ins w:id="2339" w:author="MulteFire Alliance (MFA)" w:date="2017-04-11T23:14:00Z"/>
        </w:trPr>
        <w:tc>
          <w:tcPr>
            <w:tcW w:w="720" w:type="dxa"/>
            <w:shd w:val="pct10" w:color="auto" w:fill="FFFFFF"/>
          </w:tcPr>
          <w:p w14:paraId="4CF60057" w14:textId="77777777" w:rsidR="00A02323" w:rsidRPr="005132EF" w:rsidRDefault="00A02323" w:rsidP="001248DC">
            <w:pPr>
              <w:pStyle w:val="TAL"/>
              <w:rPr>
                <w:ins w:id="2340" w:author="MulteFire Alliance (MFA)" w:date="2017-04-11T23:14:00Z"/>
                <w:b/>
                <w:sz w:val="16"/>
              </w:rPr>
            </w:pPr>
            <w:ins w:id="2341" w:author="MulteFire Alliance (MFA)" w:date="2017-04-11T23:14:00Z">
              <w:r w:rsidRPr="005132EF">
                <w:rPr>
                  <w:b/>
                  <w:sz w:val="16"/>
                </w:rPr>
                <w:t>Date</w:t>
              </w:r>
            </w:ins>
          </w:p>
        </w:tc>
        <w:tc>
          <w:tcPr>
            <w:tcW w:w="810" w:type="dxa"/>
            <w:shd w:val="pct10" w:color="auto" w:fill="FFFFFF"/>
          </w:tcPr>
          <w:p w14:paraId="1477ED6A" w14:textId="77777777" w:rsidR="00A02323" w:rsidRPr="005132EF" w:rsidRDefault="00A02323" w:rsidP="001248DC">
            <w:pPr>
              <w:pStyle w:val="TAL"/>
              <w:rPr>
                <w:ins w:id="2342" w:author="MulteFire Alliance (MFA)" w:date="2017-04-11T23:14:00Z"/>
                <w:b/>
                <w:sz w:val="16"/>
              </w:rPr>
            </w:pPr>
            <w:ins w:id="2343" w:author="MulteFire Alliance (MFA)" w:date="2017-04-11T23:14:00Z">
              <w:r w:rsidRPr="005132EF">
                <w:rPr>
                  <w:b/>
                  <w:sz w:val="16"/>
                </w:rPr>
                <w:t>TSG #</w:t>
              </w:r>
            </w:ins>
          </w:p>
        </w:tc>
        <w:tc>
          <w:tcPr>
            <w:tcW w:w="1296" w:type="dxa"/>
            <w:shd w:val="pct10" w:color="auto" w:fill="FFFFFF"/>
          </w:tcPr>
          <w:p w14:paraId="57DBACE2" w14:textId="77777777" w:rsidR="00A02323" w:rsidRPr="005132EF" w:rsidRDefault="00A02323" w:rsidP="001248DC">
            <w:pPr>
              <w:pStyle w:val="TAL"/>
              <w:rPr>
                <w:ins w:id="2344" w:author="MulteFire Alliance (MFA)" w:date="2017-04-11T23:14:00Z"/>
                <w:b/>
                <w:sz w:val="16"/>
              </w:rPr>
            </w:pPr>
            <w:ins w:id="2345" w:author="MulteFire Alliance (MFA)" w:date="2017-04-11T23:14:00Z">
              <w:r w:rsidRPr="005132EF">
                <w:rPr>
                  <w:b/>
                  <w:sz w:val="16"/>
                </w:rPr>
                <w:t>TSG Doc.</w:t>
              </w:r>
            </w:ins>
          </w:p>
        </w:tc>
        <w:tc>
          <w:tcPr>
            <w:tcW w:w="450" w:type="dxa"/>
            <w:shd w:val="pct10" w:color="auto" w:fill="FFFFFF"/>
          </w:tcPr>
          <w:p w14:paraId="21844ED8" w14:textId="77777777" w:rsidR="00A02323" w:rsidRPr="005132EF" w:rsidRDefault="00A02323" w:rsidP="001248DC">
            <w:pPr>
              <w:pStyle w:val="TAL"/>
              <w:rPr>
                <w:ins w:id="2346" w:author="MulteFire Alliance (MFA)" w:date="2017-04-11T23:14:00Z"/>
                <w:b/>
                <w:sz w:val="16"/>
              </w:rPr>
            </w:pPr>
            <w:ins w:id="2347" w:author="MulteFire Alliance (MFA)" w:date="2017-04-11T23:14:00Z">
              <w:r w:rsidRPr="005132EF">
                <w:rPr>
                  <w:b/>
                  <w:sz w:val="16"/>
                </w:rPr>
                <w:t>CR</w:t>
              </w:r>
            </w:ins>
          </w:p>
        </w:tc>
        <w:tc>
          <w:tcPr>
            <w:tcW w:w="385" w:type="dxa"/>
            <w:shd w:val="pct10" w:color="auto" w:fill="FFFFFF"/>
          </w:tcPr>
          <w:p w14:paraId="6BD167CB" w14:textId="77777777" w:rsidR="00A02323" w:rsidRPr="005132EF" w:rsidRDefault="00A02323" w:rsidP="001248DC">
            <w:pPr>
              <w:pStyle w:val="TAL"/>
              <w:rPr>
                <w:ins w:id="2348" w:author="MulteFire Alliance (MFA)" w:date="2017-04-11T23:14:00Z"/>
                <w:b/>
                <w:sz w:val="16"/>
              </w:rPr>
            </w:pPr>
            <w:ins w:id="2349" w:author="MulteFire Alliance (MFA)" w:date="2017-04-11T23:14:00Z">
              <w:r w:rsidRPr="005132EF">
                <w:rPr>
                  <w:b/>
                  <w:sz w:val="16"/>
                </w:rPr>
                <w:t>Rev</w:t>
              </w:r>
            </w:ins>
          </w:p>
        </w:tc>
        <w:tc>
          <w:tcPr>
            <w:tcW w:w="4464" w:type="dxa"/>
            <w:shd w:val="pct10" w:color="auto" w:fill="FFFFFF"/>
          </w:tcPr>
          <w:p w14:paraId="5B87C0D8" w14:textId="77777777" w:rsidR="00A02323" w:rsidRPr="005132EF" w:rsidRDefault="00A02323" w:rsidP="001248DC">
            <w:pPr>
              <w:pStyle w:val="TAL"/>
              <w:rPr>
                <w:ins w:id="2350" w:author="MulteFire Alliance (MFA)" w:date="2017-04-11T23:14:00Z"/>
                <w:b/>
                <w:sz w:val="16"/>
              </w:rPr>
            </w:pPr>
            <w:ins w:id="2351" w:author="MulteFire Alliance (MFA)" w:date="2017-04-11T23:14:00Z">
              <w:r w:rsidRPr="005132EF">
                <w:rPr>
                  <w:b/>
                  <w:sz w:val="16"/>
                </w:rPr>
                <w:t>Subject/Comment</w:t>
              </w:r>
            </w:ins>
          </w:p>
        </w:tc>
        <w:tc>
          <w:tcPr>
            <w:tcW w:w="567" w:type="dxa"/>
            <w:shd w:val="pct10" w:color="auto" w:fill="FFFFFF"/>
          </w:tcPr>
          <w:p w14:paraId="01FE001B" w14:textId="77777777" w:rsidR="00A02323" w:rsidRPr="005132EF" w:rsidRDefault="00A02323" w:rsidP="001248DC">
            <w:pPr>
              <w:pStyle w:val="TAL"/>
              <w:rPr>
                <w:ins w:id="2352" w:author="MulteFire Alliance (MFA)" w:date="2017-04-11T23:14:00Z"/>
                <w:b/>
                <w:sz w:val="16"/>
              </w:rPr>
            </w:pPr>
            <w:ins w:id="2353" w:author="MulteFire Alliance (MFA)" w:date="2017-04-11T23:14:00Z">
              <w:r w:rsidRPr="005132EF">
                <w:rPr>
                  <w:b/>
                  <w:sz w:val="16"/>
                </w:rPr>
                <w:t>Old</w:t>
              </w:r>
            </w:ins>
          </w:p>
        </w:tc>
        <w:tc>
          <w:tcPr>
            <w:tcW w:w="567" w:type="dxa"/>
            <w:shd w:val="pct10" w:color="auto" w:fill="FFFFFF"/>
          </w:tcPr>
          <w:p w14:paraId="0856B2ED" w14:textId="77777777" w:rsidR="00A02323" w:rsidRPr="005132EF" w:rsidRDefault="00A02323" w:rsidP="001248DC">
            <w:pPr>
              <w:pStyle w:val="TAL"/>
              <w:rPr>
                <w:ins w:id="2354" w:author="MulteFire Alliance (MFA)" w:date="2017-04-11T23:14:00Z"/>
                <w:b/>
                <w:sz w:val="16"/>
              </w:rPr>
            </w:pPr>
            <w:ins w:id="2355" w:author="MulteFire Alliance (MFA)" w:date="2017-04-11T23:14:00Z">
              <w:r w:rsidRPr="005132EF">
                <w:rPr>
                  <w:b/>
                  <w:sz w:val="16"/>
                </w:rPr>
                <w:t>New</w:t>
              </w:r>
            </w:ins>
          </w:p>
        </w:tc>
      </w:tr>
      <w:tr w:rsidR="00A02323" w:rsidRPr="005132EF" w14:paraId="075893F0" w14:textId="77777777" w:rsidTr="00FE317C">
        <w:trPr>
          <w:gridAfter w:val="1"/>
          <w:wAfter w:w="11" w:type="dxa"/>
          <w:ins w:id="2356" w:author="MulteFire Alliance (MFA)" w:date="2017-04-11T23:14:00Z"/>
        </w:trPr>
        <w:tc>
          <w:tcPr>
            <w:tcW w:w="720" w:type="dxa"/>
            <w:shd w:val="solid" w:color="FFFFFF" w:fill="auto"/>
          </w:tcPr>
          <w:p w14:paraId="7E3E7939" w14:textId="77777777" w:rsidR="00A02323" w:rsidRPr="005132EF" w:rsidRDefault="00A02323" w:rsidP="001248DC">
            <w:pPr>
              <w:pStyle w:val="TAC"/>
              <w:rPr>
                <w:ins w:id="2357" w:author="MulteFire Alliance (MFA)" w:date="2017-04-11T23:14:00Z"/>
                <w:sz w:val="16"/>
                <w:szCs w:val="16"/>
              </w:rPr>
            </w:pPr>
            <w:ins w:id="2358" w:author="MulteFire Alliance (MFA)" w:date="2017-04-11T23:14:00Z">
              <w:r>
                <w:rPr>
                  <w:sz w:val="16"/>
                  <w:szCs w:val="16"/>
                </w:rPr>
                <w:t>2016-11</w:t>
              </w:r>
            </w:ins>
          </w:p>
        </w:tc>
        <w:tc>
          <w:tcPr>
            <w:tcW w:w="810" w:type="dxa"/>
            <w:shd w:val="solid" w:color="FFFFFF" w:fill="auto"/>
          </w:tcPr>
          <w:p w14:paraId="3DBD6AE2" w14:textId="77777777" w:rsidR="00A02323" w:rsidRPr="005132EF" w:rsidRDefault="00A02323" w:rsidP="001248DC">
            <w:pPr>
              <w:pStyle w:val="TAC"/>
              <w:rPr>
                <w:ins w:id="2359" w:author="MulteFire Alliance (MFA)" w:date="2017-04-11T23:14:00Z"/>
                <w:sz w:val="16"/>
                <w:szCs w:val="16"/>
              </w:rPr>
            </w:pPr>
            <w:ins w:id="2360" w:author="MulteFire Alliance (MFA)" w:date="2017-04-11T23:14:00Z">
              <w:r>
                <w:rPr>
                  <w:sz w:val="16"/>
                  <w:szCs w:val="16"/>
                </w:rPr>
                <w:t>MFA TSG #7</w:t>
              </w:r>
            </w:ins>
          </w:p>
        </w:tc>
        <w:tc>
          <w:tcPr>
            <w:tcW w:w="1296" w:type="dxa"/>
            <w:shd w:val="solid" w:color="FFFFFF" w:fill="auto"/>
          </w:tcPr>
          <w:p w14:paraId="26BA433C" w14:textId="77777777" w:rsidR="00A02323" w:rsidRPr="005132EF" w:rsidRDefault="00A02323" w:rsidP="001248DC">
            <w:pPr>
              <w:pStyle w:val="TAC"/>
              <w:rPr>
                <w:ins w:id="2361" w:author="MulteFire Alliance (MFA)" w:date="2017-04-11T23:14:00Z"/>
                <w:sz w:val="16"/>
                <w:szCs w:val="16"/>
              </w:rPr>
            </w:pPr>
            <w:ins w:id="2362" w:author="MulteFire Alliance (MFA)" w:date="2017-04-11T23:14:00Z">
              <w:r>
                <w:rPr>
                  <w:sz w:val="16"/>
                  <w:szCs w:val="16"/>
                </w:rPr>
                <w:t>-</w:t>
              </w:r>
            </w:ins>
          </w:p>
        </w:tc>
        <w:tc>
          <w:tcPr>
            <w:tcW w:w="450" w:type="dxa"/>
            <w:shd w:val="solid" w:color="FFFFFF" w:fill="auto"/>
          </w:tcPr>
          <w:p w14:paraId="52B2142F" w14:textId="77777777" w:rsidR="00A02323" w:rsidRPr="005132EF" w:rsidRDefault="00A02323" w:rsidP="001248DC">
            <w:pPr>
              <w:pStyle w:val="TAC"/>
              <w:rPr>
                <w:ins w:id="2363" w:author="MulteFire Alliance (MFA)" w:date="2017-04-11T23:14:00Z"/>
                <w:sz w:val="16"/>
                <w:szCs w:val="16"/>
              </w:rPr>
            </w:pPr>
            <w:ins w:id="2364" w:author="MulteFire Alliance (MFA)" w:date="2017-04-11T23:14:00Z">
              <w:r>
                <w:rPr>
                  <w:sz w:val="16"/>
                  <w:szCs w:val="16"/>
                </w:rPr>
                <w:t>-</w:t>
              </w:r>
            </w:ins>
          </w:p>
        </w:tc>
        <w:tc>
          <w:tcPr>
            <w:tcW w:w="385" w:type="dxa"/>
            <w:shd w:val="solid" w:color="FFFFFF" w:fill="auto"/>
          </w:tcPr>
          <w:p w14:paraId="14BD428B" w14:textId="77777777" w:rsidR="00A02323" w:rsidRPr="005132EF" w:rsidRDefault="00A02323" w:rsidP="001248DC">
            <w:pPr>
              <w:pStyle w:val="TAC"/>
              <w:rPr>
                <w:ins w:id="2365" w:author="MulteFire Alliance (MFA)" w:date="2017-04-11T23:14:00Z"/>
                <w:sz w:val="16"/>
                <w:szCs w:val="16"/>
              </w:rPr>
            </w:pPr>
            <w:ins w:id="2366" w:author="MulteFire Alliance (MFA)" w:date="2017-04-11T23:14:00Z">
              <w:r>
                <w:rPr>
                  <w:sz w:val="16"/>
                  <w:szCs w:val="16"/>
                </w:rPr>
                <w:t>-</w:t>
              </w:r>
            </w:ins>
          </w:p>
        </w:tc>
        <w:tc>
          <w:tcPr>
            <w:tcW w:w="4464" w:type="dxa"/>
            <w:shd w:val="solid" w:color="FFFFFF" w:fill="auto"/>
          </w:tcPr>
          <w:p w14:paraId="3BAE7E73" w14:textId="77777777" w:rsidR="00A02323" w:rsidRPr="005132EF" w:rsidRDefault="00A02323" w:rsidP="001248DC">
            <w:pPr>
              <w:pStyle w:val="TAC"/>
              <w:jc w:val="left"/>
              <w:rPr>
                <w:ins w:id="2367" w:author="MulteFire Alliance (MFA)" w:date="2017-04-11T23:14:00Z"/>
                <w:sz w:val="16"/>
                <w:szCs w:val="16"/>
              </w:rPr>
            </w:pPr>
            <w:ins w:id="2368" w:author="MulteFire Alliance (MFA)" w:date="2017-04-11T23:14:00Z">
              <w:r w:rsidRPr="005132EF">
                <w:rPr>
                  <w:sz w:val="16"/>
                  <w:szCs w:val="16"/>
                </w:rPr>
                <w:t>First version.</w:t>
              </w:r>
            </w:ins>
          </w:p>
        </w:tc>
        <w:tc>
          <w:tcPr>
            <w:tcW w:w="567" w:type="dxa"/>
            <w:shd w:val="solid" w:color="FFFFFF" w:fill="auto"/>
          </w:tcPr>
          <w:p w14:paraId="3035E535" w14:textId="77777777" w:rsidR="00A02323" w:rsidRPr="005132EF" w:rsidRDefault="00A02323" w:rsidP="001248DC">
            <w:pPr>
              <w:pStyle w:val="TAC"/>
              <w:rPr>
                <w:ins w:id="2369" w:author="MulteFire Alliance (MFA)" w:date="2017-04-11T23:14:00Z"/>
                <w:sz w:val="16"/>
                <w:szCs w:val="16"/>
              </w:rPr>
            </w:pPr>
          </w:p>
        </w:tc>
        <w:tc>
          <w:tcPr>
            <w:tcW w:w="567" w:type="dxa"/>
            <w:shd w:val="solid" w:color="FFFFFF" w:fill="auto"/>
          </w:tcPr>
          <w:p w14:paraId="1EA6FD85" w14:textId="77777777" w:rsidR="00A02323" w:rsidRPr="005132EF" w:rsidRDefault="00A02323" w:rsidP="001248DC">
            <w:pPr>
              <w:pStyle w:val="TAC"/>
              <w:rPr>
                <w:ins w:id="2370" w:author="MulteFire Alliance (MFA)" w:date="2017-04-11T23:14:00Z"/>
                <w:sz w:val="16"/>
                <w:szCs w:val="16"/>
              </w:rPr>
            </w:pPr>
            <w:ins w:id="2371" w:author="MulteFire Alliance (MFA)" w:date="2017-04-11T23:14:00Z">
              <w:r>
                <w:rPr>
                  <w:sz w:val="16"/>
                  <w:szCs w:val="16"/>
                </w:rPr>
                <w:t>1.0.0</w:t>
              </w:r>
            </w:ins>
          </w:p>
        </w:tc>
      </w:tr>
      <w:tr w:rsidR="00A02323" w:rsidRPr="005132EF" w14:paraId="1F982B99" w14:textId="77777777" w:rsidTr="00FE317C">
        <w:trPr>
          <w:gridAfter w:val="1"/>
          <w:wAfter w:w="11" w:type="dxa"/>
          <w:ins w:id="2372" w:author="MulteFire Alliance (MFA)" w:date="2017-04-11T23:14:00Z"/>
        </w:trPr>
        <w:tc>
          <w:tcPr>
            <w:tcW w:w="720" w:type="dxa"/>
            <w:shd w:val="solid" w:color="FFFFFF" w:fill="auto"/>
          </w:tcPr>
          <w:p w14:paraId="6C300FA3" w14:textId="77777777" w:rsidR="00A02323" w:rsidRDefault="00A02323" w:rsidP="001248DC">
            <w:pPr>
              <w:pStyle w:val="TAC"/>
              <w:rPr>
                <w:ins w:id="2373" w:author="MulteFire Alliance (MFA)" w:date="2017-04-11T23:14:00Z"/>
                <w:sz w:val="16"/>
                <w:szCs w:val="16"/>
              </w:rPr>
            </w:pPr>
            <w:ins w:id="2374" w:author="MulteFire Alliance (MFA)" w:date="2017-04-11T23:14:00Z">
              <w:r>
                <w:rPr>
                  <w:sz w:val="16"/>
                  <w:szCs w:val="16"/>
                </w:rPr>
                <w:t>2017-04</w:t>
              </w:r>
            </w:ins>
          </w:p>
        </w:tc>
        <w:tc>
          <w:tcPr>
            <w:tcW w:w="810" w:type="dxa"/>
            <w:shd w:val="solid" w:color="FFFFFF" w:fill="auto"/>
          </w:tcPr>
          <w:p w14:paraId="0AD4DBED" w14:textId="77777777" w:rsidR="00A02323" w:rsidRDefault="00A02323" w:rsidP="001248DC">
            <w:pPr>
              <w:pStyle w:val="TAC"/>
              <w:rPr>
                <w:ins w:id="2375" w:author="MulteFire Alliance (MFA)" w:date="2017-04-11T23:14:00Z"/>
                <w:sz w:val="16"/>
                <w:szCs w:val="16"/>
              </w:rPr>
            </w:pPr>
            <w:ins w:id="2376" w:author="MulteFire Alliance (MFA)" w:date="2017-04-11T23:14:00Z">
              <w:r>
                <w:rPr>
                  <w:sz w:val="16"/>
                  <w:szCs w:val="16"/>
                </w:rPr>
                <w:t>RWG 9.1</w:t>
              </w:r>
            </w:ins>
          </w:p>
        </w:tc>
        <w:tc>
          <w:tcPr>
            <w:tcW w:w="1296" w:type="dxa"/>
            <w:shd w:val="solid" w:color="FFFFFF" w:fill="auto"/>
          </w:tcPr>
          <w:p w14:paraId="2305C261" w14:textId="77777777" w:rsidR="00A02323" w:rsidRDefault="00A02323" w:rsidP="001248DC">
            <w:pPr>
              <w:pStyle w:val="TAC"/>
              <w:rPr>
                <w:ins w:id="2377" w:author="MulteFire Alliance (MFA)" w:date="2017-04-11T23:14:00Z"/>
                <w:sz w:val="16"/>
                <w:szCs w:val="16"/>
              </w:rPr>
            </w:pPr>
            <w:ins w:id="2378" w:author="MulteFire Alliance (MFA)" w:date="2017-04-11T23:14:00Z">
              <w:r w:rsidRPr="00343434">
                <w:rPr>
                  <w:sz w:val="16"/>
                  <w:szCs w:val="16"/>
                </w:rPr>
                <w:t>R2-167606</w:t>
              </w:r>
            </w:ins>
          </w:p>
          <w:p w14:paraId="2EFECE51" w14:textId="77777777" w:rsidR="00A02323" w:rsidRDefault="00A02323" w:rsidP="001248DC">
            <w:pPr>
              <w:pStyle w:val="TAC"/>
              <w:rPr>
                <w:ins w:id="2379" w:author="MulteFire Alliance (MFA)" w:date="2017-04-11T23:14:00Z"/>
                <w:sz w:val="16"/>
                <w:szCs w:val="16"/>
              </w:rPr>
            </w:pPr>
            <w:ins w:id="2380" w:author="MulteFire Alliance (MFA)" w:date="2017-04-11T23:14:00Z">
              <w:r w:rsidRPr="00343434">
                <w:rPr>
                  <w:sz w:val="16"/>
                  <w:szCs w:val="16"/>
                </w:rPr>
                <w:t>RP-162321</w:t>
              </w:r>
            </w:ins>
          </w:p>
        </w:tc>
        <w:tc>
          <w:tcPr>
            <w:tcW w:w="450" w:type="dxa"/>
            <w:shd w:val="solid" w:color="FFFFFF" w:fill="auto"/>
          </w:tcPr>
          <w:p w14:paraId="003DD36B" w14:textId="77777777" w:rsidR="00A02323" w:rsidRDefault="00A02323" w:rsidP="001248DC">
            <w:pPr>
              <w:pStyle w:val="TAC"/>
              <w:rPr>
                <w:ins w:id="2381" w:author="MulteFire Alliance (MFA)" w:date="2017-04-11T23:14:00Z"/>
                <w:sz w:val="16"/>
                <w:szCs w:val="16"/>
              </w:rPr>
            </w:pPr>
            <w:ins w:id="2382" w:author="MulteFire Alliance (MFA)" w:date="2017-04-11T23:14:00Z">
              <w:r w:rsidRPr="00343434">
                <w:rPr>
                  <w:sz w:val="16"/>
                  <w:szCs w:val="16"/>
                </w:rPr>
                <w:t>0926</w:t>
              </w:r>
            </w:ins>
          </w:p>
        </w:tc>
        <w:tc>
          <w:tcPr>
            <w:tcW w:w="385" w:type="dxa"/>
            <w:shd w:val="solid" w:color="FFFFFF" w:fill="auto"/>
          </w:tcPr>
          <w:p w14:paraId="5EE4691D" w14:textId="77777777" w:rsidR="00A02323" w:rsidRDefault="00A02323" w:rsidP="001248DC">
            <w:pPr>
              <w:pStyle w:val="TAC"/>
              <w:rPr>
                <w:ins w:id="2383" w:author="MulteFire Alliance (MFA)" w:date="2017-04-11T23:14:00Z"/>
                <w:sz w:val="16"/>
                <w:szCs w:val="16"/>
              </w:rPr>
            </w:pPr>
            <w:ins w:id="2384" w:author="MulteFire Alliance (MFA)" w:date="2017-04-11T23:14:00Z">
              <w:r>
                <w:rPr>
                  <w:sz w:val="16"/>
                  <w:szCs w:val="16"/>
                </w:rPr>
                <w:t>-</w:t>
              </w:r>
            </w:ins>
          </w:p>
        </w:tc>
        <w:tc>
          <w:tcPr>
            <w:tcW w:w="4464" w:type="dxa"/>
            <w:shd w:val="solid" w:color="FFFFFF" w:fill="auto"/>
          </w:tcPr>
          <w:p w14:paraId="7BA1750B" w14:textId="77777777" w:rsidR="00A02323" w:rsidRPr="005132EF" w:rsidRDefault="00A02323" w:rsidP="001248DC">
            <w:pPr>
              <w:pStyle w:val="TAC"/>
              <w:jc w:val="left"/>
              <w:rPr>
                <w:ins w:id="2385" w:author="MulteFire Alliance (MFA)" w:date="2017-04-11T23:14:00Z"/>
                <w:sz w:val="16"/>
                <w:szCs w:val="16"/>
              </w:rPr>
            </w:pPr>
            <w:ins w:id="2386" w:author="MulteFire Alliance (MFA)" w:date="2017-04-11T23:14:00Z">
              <w:r w:rsidRPr="00343434">
                <w:rPr>
                  <w:sz w:val="16"/>
                  <w:szCs w:val="16"/>
                </w:rPr>
                <w:t>Correction on cross carrier scheduling for eLAA</w:t>
              </w:r>
            </w:ins>
          </w:p>
        </w:tc>
        <w:tc>
          <w:tcPr>
            <w:tcW w:w="567" w:type="dxa"/>
            <w:shd w:val="solid" w:color="FFFFFF" w:fill="auto"/>
          </w:tcPr>
          <w:p w14:paraId="7C142AB7" w14:textId="77777777" w:rsidR="00A02323" w:rsidRPr="005132EF" w:rsidRDefault="00A02323" w:rsidP="001248DC">
            <w:pPr>
              <w:pStyle w:val="TAC"/>
              <w:rPr>
                <w:ins w:id="2387" w:author="MulteFire Alliance (MFA)" w:date="2017-04-11T23:14:00Z"/>
                <w:sz w:val="16"/>
                <w:szCs w:val="16"/>
              </w:rPr>
            </w:pPr>
            <w:ins w:id="2388" w:author="MulteFire Alliance (MFA)" w:date="2017-04-11T23:14:00Z">
              <w:r>
                <w:rPr>
                  <w:sz w:val="16"/>
                  <w:szCs w:val="16"/>
                </w:rPr>
                <w:t>1.0.0</w:t>
              </w:r>
            </w:ins>
          </w:p>
        </w:tc>
        <w:tc>
          <w:tcPr>
            <w:tcW w:w="567" w:type="dxa"/>
            <w:shd w:val="solid" w:color="FFFFFF" w:fill="auto"/>
          </w:tcPr>
          <w:p w14:paraId="2CB7BB46" w14:textId="77777777" w:rsidR="00A02323" w:rsidRDefault="00A02323" w:rsidP="001248DC">
            <w:pPr>
              <w:pStyle w:val="TAC"/>
              <w:rPr>
                <w:ins w:id="2389" w:author="MulteFire Alliance (MFA)" w:date="2017-04-11T23:14:00Z"/>
                <w:sz w:val="16"/>
                <w:szCs w:val="16"/>
              </w:rPr>
            </w:pPr>
            <w:ins w:id="2390" w:author="MulteFire Alliance (MFA)" w:date="2017-04-11T23:14:00Z">
              <w:r>
                <w:rPr>
                  <w:sz w:val="16"/>
                  <w:szCs w:val="16"/>
                </w:rPr>
                <w:t>1.0.1</w:t>
              </w:r>
            </w:ins>
          </w:p>
        </w:tc>
      </w:tr>
      <w:tr w:rsidR="00A02323" w:rsidRPr="005132EF" w14:paraId="2DC218DC" w14:textId="77777777" w:rsidTr="00FE317C">
        <w:trPr>
          <w:gridAfter w:val="1"/>
          <w:wAfter w:w="11" w:type="dxa"/>
          <w:ins w:id="2391" w:author="MulteFire Alliance (MFA)" w:date="2017-04-11T23:14:00Z"/>
        </w:trPr>
        <w:tc>
          <w:tcPr>
            <w:tcW w:w="720" w:type="dxa"/>
            <w:shd w:val="solid" w:color="FFFFFF" w:fill="auto"/>
          </w:tcPr>
          <w:p w14:paraId="2BCD44C8" w14:textId="77777777" w:rsidR="00A02323" w:rsidRDefault="00A02323" w:rsidP="001248DC">
            <w:pPr>
              <w:pStyle w:val="TAC"/>
              <w:rPr>
                <w:ins w:id="2392" w:author="MulteFire Alliance (MFA)" w:date="2017-04-11T23:14:00Z"/>
                <w:sz w:val="16"/>
                <w:szCs w:val="16"/>
              </w:rPr>
            </w:pPr>
            <w:ins w:id="2393" w:author="MulteFire Alliance (MFA)" w:date="2017-04-11T23:14:00Z">
              <w:r>
                <w:rPr>
                  <w:sz w:val="16"/>
                  <w:szCs w:val="16"/>
                </w:rPr>
                <w:t>2017-04</w:t>
              </w:r>
            </w:ins>
          </w:p>
        </w:tc>
        <w:tc>
          <w:tcPr>
            <w:tcW w:w="810" w:type="dxa"/>
            <w:shd w:val="solid" w:color="FFFFFF" w:fill="auto"/>
          </w:tcPr>
          <w:p w14:paraId="7CD468F8" w14:textId="77777777" w:rsidR="00A02323" w:rsidRDefault="00A02323" w:rsidP="001248DC">
            <w:pPr>
              <w:pStyle w:val="TAC"/>
              <w:rPr>
                <w:ins w:id="2394" w:author="MulteFire Alliance (MFA)" w:date="2017-04-11T23:14:00Z"/>
                <w:sz w:val="16"/>
                <w:szCs w:val="16"/>
              </w:rPr>
            </w:pPr>
            <w:ins w:id="2395" w:author="MulteFire Alliance (MFA)" w:date="2017-04-11T23:14:00Z">
              <w:r>
                <w:rPr>
                  <w:sz w:val="16"/>
                  <w:szCs w:val="16"/>
                </w:rPr>
                <w:t>RWG 9.1</w:t>
              </w:r>
            </w:ins>
          </w:p>
        </w:tc>
        <w:tc>
          <w:tcPr>
            <w:tcW w:w="1296" w:type="dxa"/>
            <w:shd w:val="solid" w:color="FFFFFF" w:fill="auto"/>
          </w:tcPr>
          <w:p w14:paraId="7BCBFAC2" w14:textId="77777777" w:rsidR="00A02323" w:rsidRDefault="00A02323" w:rsidP="001248DC">
            <w:pPr>
              <w:pStyle w:val="TAC"/>
              <w:rPr>
                <w:ins w:id="2396" w:author="MulteFire Alliance (MFA)" w:date="2017-04-11T23:14:00Z"/>
                <w:sz w:val="16"/>
                <w:szCs w:val="16"/>
              </w:rPr>
            </w:pPr>
            <w:ins w:id="2397" w:author="MulteFire Alliance (MFA)" w:date="2017-04-11T23:14:00Z">
              <w:r w:rsidRPr="00343434">
                <w:rPr>
                  <w:sz w:val="16"/>
                  <w:szCs w:val="16"/>
                </w:rPr>
                <w:t>R2-16760</w:t>
              </w:r>
              <w:r>
                <w:rPr>
                  <w:sz w:val="16"/>
                  <w:szCs w:val="16"/>
                </w:rPr>
                <w:t>7</w:t>
              </w:r>
            </w:ins>
          </w:p>
          <w:p w14:paraId="5B5FF0AB" w14:textId="77777777" w:rsidR="00A02323" w:rsidRPr="00343434" w:rsidRDefault="00A02323" w:rsidP="001248DC">
            <w:pPr>
              <w:pStyle w:val="TAC"/>
              <w:rPr>
                <w:ins w:id="2398" w:author="MulteFire Alliance (MFA)" w:date="2017-04-11T23:14:00Z"/>
                <w:sz w:val="16"/>
                <w:szCs w:val="16"/>
              </w:rPr>
            </w:pPr>
            <w:ins w:id="2399" w:author="MulteFire Alliance (MFA)" w:date="2017-04-11T23:14:00Z">
              <w:r w:rsidRPr="00343434">
                <w:rPr>
                  <w:sz w:val="16"/>
                  <w:szCs w:val="16"/>
                </w:rPr>
                <w:t>RP-162321</w:t>
              </w:r>
            </w:ins>
          </w:p>
        </w:tc>
        <w:tc>
          <w:tcPr>
            <w:tcW w:w="450" w:type="dxa"/>
            <w:shd w:val="solid" w:color="FFFFFF" w:fill="auto"/>
          </w:tcPr>
          <w:p w14:paraId="0AA0A445" w14:textId="77777777" w:rsidR="00A02323" w:rsidRPr="00343434" w:rsidRDefault="00A02323" w:rsidP="001248DC">
            <w:pPr>
              <w:pStyle w:val="TAC"/>
              <w:rPr>
                <w:ins w:id="2400" w:author="MulteFire Alliance (MFA)" w:date="2017-04-11T23:14:00Z"/>
                <w:sz w:val="16"/>
                <w:szCs w:val="16"/>
              </w:rPr>
            </w:pPr>
            <w:ins w:id="2401" w:author="MulteFire Alliance (MFA)" w:date="2017-04-11T23:14:00Z">
              <w:r w:rsidRPr="00343434">
                <w:rPr>
                  <w:sz w:val="16"/>
                  <w:szCs w:val="16"/>
                </w:rPr>
                <w:t>092</w:t>
              </w:r>
              <w:r>
                <w:rPr>
                  <w:sz w:val="16"/>
                  <w:szCs w:val="16"/>
                </w:rPr>
                <w:t>7</w:t>
              </w:r>
            </w:ins>
          </w:p>
        </w:tc>
        <w:tc>
          <w:tcPr>
            <w:tcW w:w="385" w:type="dxa"/>
            <w:shd w:val="solid" w:color="FFFFFF" w:fill="auto"/>
          </w:tcPr>
          <w:p w14:paraId="4FCA9DDE" w14:textId="77777777" w:rsidR="00A02323" w:rsidRDefault="00A02323" w:rsidP="001248DC">
            <w:pPr>
              <w:pStyle w:val="TAC"/>
              <w:rPr>
                <w:ins w:id="2402" w:author="MulteFire Alliance (MFA)" w:date="2017-04-11T23:14:00Z"/>
                <w:sz w:val="16"/>
                <w:szCs w:val="16"/>
              </w:rPr>
            </w:pPr>
            <w:ins w:id="2403" w:author="MulteFire Alliance (MFA)" w:date="2017-04-11T23:14:00Z">
              <w:r>
                <w:rPr>
                  <w:sz w:val="16"/>
                  <w:szCs w:val="16"/>
                </w:rPr>
                <w:t>-</w:t>
              </w:r>
            </w:ins>
          </w:p>
        </w:tc>
        <w:tc>
          <w:tcPr>
            <w:tcW w:w="4464" w:type="dxa"/>
            <w:shd w:val="solid" w:color="FFFFFF" w:fill="auto"/>
          </w:tcPr>
          <w:p w14:paraId="2B172D55" w14:textId="77777777" w:rsidR="00A02323" w:rsidRPr="00343434" w:rsidRDefault="00A02323" w:rsidP="001248DC">
            <w:pPr>
              <w:pStyle w:val="TAC"/>
              <w:jc w:val="left"/>
              <w:rPr>
                <w:ins w:id="2404" w:author="MulteFire Alliance (MFA)" w:date="2017-04-11T23:14:00Z"/>
                <w:sz w:val="16"/>
                <w:szCs w:val="16"/>
              </w:rPr>
            </w:pPr>
            <w:ins w:id="2405" w:author="MulteFire Alliance (MFA)" w:date="2017-04-11T23:14:00Z">
              <w:r w:rsidRPr="00076504">
                <w:rPr>
                  <w:sz w:val="16"/>
                  <w:szCs w:val="16"/>
                </w:rPr>
                <w:t>Correction on LBT for eLAA</w:t>
              </w:r>
            </w:ins>
          </w:p>
        </w:tc>
        <w:tc>
          <w:tcPr>
            <w:tcW w:w="567" w:type="dxa"/>
            <w:shd w:val="solid" w:color="FFFFFF" w:fill="auto"/>
          </w:tcPr>
          <w:p w14:paraId="3332EDFF" w14:textId="77777777" w:rsidR="00A02323" w:rsidRDefault="00A02323" w:rsidP="001248DC">
            <w:pPr>
              <w:pStyle w:val="TAC"/>
              <w:rPr>
                <w:ins w:id="2406" w:author="MulteFire Alliance (MFA)" w:date="2017-04-11T23:14:00Z"/>
                <w:sz w:val="16"/>
                <w:szCs w:val="16"/>
              </w:rPr>
            </w:pPr>
            <w:ins w:id="2407" w:author="MulteFire Alliance (MFA)" w:date="2017-04-11T23:14:00Z">
              <w:r>
                <w:rPr>
                  <w:sz w:val="16"/>
                  <w:szCs w:val="16"/>
                </w:rPr>
                <w:t>1.0.0</w:t>
              </w:r>
            </w:ins>
          </w:p>
        </w:tc>
        <w:tc>
          <w:tcPr>
            <w:tcW w:w="567" w:type="dxa"/>
            <w:shd w:val="solid" w:color="FFFFFF" w:fill="auto"/>
          </w:tcPr>
          <w:p w14:paraId="43E11A7D" w14:textId="77777777" w:rsidR="00A02323" w:rsidRDefault="00A02323" w:rsidP="001248DC">
            <w:pPr>
              <w:pStyle w:val="TAC"/>
              <w:rPr>
                <w:ins w:id="2408" w:author="MulteFire Alliance (MFA)" w:date="2017-04-11T23:14:00Z"/>
                <w:sz w:val="16"/>
                <w:szCs w:val="16"/>
              </w:rPr>
            </w:pPr>
            <w:ins w:id="2409" w:author="MulteFire Alliance (MFA)" w:date="2017-04-11T23:14:00Z">
              <w:r>
                <w:rPr>
                  <w:sz w:val="16"/>
                  <w:szCs w:val="16"/>
                </w:rPr>
                <w:t>1.0.1</w:t>
              </w:r>
            </w:ins>
          </w:p>
        </w:tc>
      </w:tr>
      <w:tr w:rsidR="00A02323" w14:paraId="583CB887" w14:textId="77777777" w:rsidTr="00FE317C">
        <w:trPr>
          <w:gridAfter w:val="1"/>
          <w:wAfter w:w="11" w:type="dxa"/>
          <w:ins w:id="2410" w:author="MulteFire Alliance (MFA)" w:date="2017-04-11T23:14:00Z"/>
        </w:trPr>
        <w:tc>
          <w:tcPr>
            <w:tcW w:w="720" w:type="dxa"/>
            <w:tcBorders>
              <w:top w:val="single" w:sz="6" w:space="0" w:color="auto"/>
              <w:left w:val="single" w:sz="6" w:space="0" w:color="auto"/>
              <w:bottom w:val="single" w:sz="6" w:space="0" w:color="auto"/>
              <w:right w:val="single" w:sz="6" w:space="0" w:color="auto"/>
            </w:tcBorders>
            <w:shd w:val="solid" w:color="FFFFFF" w:fill="auto"/>
          </w:tcPr>
          <w:p w14:paraId="0A407589" w14:textId="77777777" w:rsidR="00A02323" w:rsidRDefault="00A02323" w:rsidP="001248DC">
            <w:pPr>
              <w:pStyle w:val="TAC"/>
              <w:rPr>
                <w:ins w:id="2411" w:author="MulteFire Alliance (MFA)" w:date="2017-04-11T23:14:00Z"/>
                <w:sz w:val="16"/>
                <w:szCs w:val="16"/>
              </w:rPr>
            </w:pPr>
            <w:ins w:id="2412" w:author="MulteFire Alliance (MFA)" w:date="2017-04-11T23:14:00Z">
              <w:r>
                <w:rPr>
                  <w:sz w:val="16"/>
                  <w:szCs w:val="16"/>
                </w:rPr>
                <w:t>2017-04</w:t>
              </w:r>
            </w:ins>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5E9B26D" w14:textId="77777777" w:rsidR="00A02323" w:rsidRDefault="00A02323" w:rsidP="001248DC">
            <w:pPr>
              <w:pStyle w:val="TAC"/>
              <w:rPr>
                <w:ins w:id="2413" w:author="MulteFire Alliance (MFA)" w:date="2017-04-11T23:14:00Z"/>
                <w:sz w:val="16"/>
                <w:szCs w:val="16"/>
              </w:rPr>
            </w:pPr>
            <w:ins w:id="2414" w:author="MulteFire Alliance (MFA)" w:date="2017-04-11T23:14:00Z">
              <w:r>
                <w:rPr>
                  <w:sz w:val="16"/>
                  <w:szCs w:val="16"/>
                </w:rPr>
                <w:t>RWG 9.1</w:t>
              </w:r>
            </w:ins>
          </w:p>
        </w:tc>
        <w:tc>
          <w:tcPr>
            <w:tcW w:w="1296" w:type="dxa"/>
            <w:tcBorders>
              <w:top w:val="single" w:sz="6" w:space="0" w:color="auto"/>
              <w:left w:val="single" w:sz="6" w:space="0" w:color="auto"/>
              <w:bottom w:val="single" w:sz="6" w:space="0" w:color="auto"/>
              <w:right w:val="single" w:sz="6" w:space="0" w:color="auto"/>
            </w:tcBorders>
            <w:shd w:val="solid" w:color="FFFFFF" w:fill="auto"/>
          </w:tcPr>
          <w:p w14:paraId="516EFF80" w14:textId="77777777" w:rsidR="00A02323" w:rsidRDefault="00A02323" w:rsidP="001248DC">
            <w:pPr>
              <w:pStyle w:val="TAC"/>
              <w:rPr>
                <w:ins w:id="2415" w:author="MulteFire Alliance (MFA)" w:date="2017-04-11T23:14:00Z"/>
                <w:sz w:val="16"/>
                <w:szCs w:val="16"/>
              </w:rPr>
            </w:pPr>
            <w:ins w:id="2416" w:author="MulteFire Alliance (MFA)" w:date="2017-04-11T23:14:00Z">
              <w:r w:rsidRPr="00343434">
                <w:rPr>
                  <w:sz w:val="16"/>
                  <w:szCs w:val="16"/>
                </w:rPr>
                <w:t>R2-16</w:t>
              </w:r>
              <w:r w:rsidRPr="008E1AC3">
                <w:rPr>
                  <w:sz w:val="16"/>
                  <w:szCs w:val="16"/>
                </w:rPr>
                <w:t>8876</w:t>
              </w:r>
            </w:ins>
          </w:p>
          <w:p w14:paraId="2A4CADAA" w14:textId="77777777" w:rsidR="00A02323" w:rsidRPr="00343434" w:rsidRDefault="00A02323" w:rsidP="001248DC">
            <w:pPr>
              <w:pStyle w:val="TAC"/>
              <w:rPr>
                <w:ins w:id="2417" w:author="MulteFire Alliance (MFA)" w:date="2017-04-11T23:14:00Z"/>
                <w:sz w:val="16"/>
                <w:szCs w:val="16"/>
              </w:rPr>
            </w:pPr>
            <w:ins w:id="2418" w:author="MulteFire Alliance (MFA)" w:date="2017-04-11T23:14:00Z">
              <w:r w:rsidRPr="008E1AC3">
                <w:rPr>
                  <w:sz w:val="16"/>
                  <w:szCs w:val="16"/>
                </w:rPr>
                <w:t>RP-162317</w:t>
              </w:r>
            </w:ins>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AAF1644" w14:textId="77777777" w:rsidR="00A02323" w:rsidRPr="00343434" w:rsidRDefault="00A02323" w:rsidP="001248DC">
            <w:pPr>
              <w:pStyle w:val="TAC"/>
              <w:rPr>
                <w:ins w:id="2419" w:author="MulteFire Alliance (MFA)" w:date="2017-04-11T23:14:00Z"/>
                <w:sz w:val="16"/>
                <w:szCs w:val="16"/>
              </w:rPr>
            </w:pPr>
            <w:ins w:id="2420" w:author="MulteFire Alliance (MFA)" w:date="2017-04-11T23:14:00Z">
              <w:r w:rsidRPr="00343434">
                <w:rPr>
                  <w:sz w:val="16"/>
                  <w:szCs w:val="16"/>
                </w:rPr>
                <w:t>092</w:t>
              </w:r>
              <w:r>
                <w:rPr>
                  <w:sz w:val="16"/>
                  <w:szCs w:val="16"/>
                </w:rPr>
                <w:t>4</w:t>
              </w:r>
            </w:ins>
          </w:p>
        </w:tc>
        <w:tc>
          <w:tcPr>
            <w:tcW w:w="385" w:type="dxa"/>
            <w:tcBorders>
              <w:top w:val="single" w:sz="6" w:space="0" w:color="auto"/>
              <w:left w:val="single" w:sz="6" w:space="0" w:color="auto"/>
              <w:bottom w:val="single" w:sz="6" w:space="0" w:color="auto"/>
              <w:right w:val="single" w:sz="6" w:space="0" w:color="auto"/>
            </w:tcBorders>
            <w:shd w:val="solid" w:color="FFFFFF" w:fill="auto"/>
          </w:tcPr>
          <w:p w14:paraId="09F621CC" w14:textId="77777777" w:rsidR="00A02323" w:rsidRDefault="00A02323" w:rsidP="001248DC">
            <w:pPr>
              <w:pStyle w:val="TAC"/>
              <w:rPr>
                <w:ins w:id="2421" w:author="MulteFire Alliance (MFA)" w:date="2017-04-11T23:14:00Z"/>
                <w:sz w:val="16"/>
                <w:szCs w:val="16"/>
              </w:rPr>
            </w:pPr>
            <w:ins w:id="2422" w:author="MulteFire Alliance (MFA)" w:date="2017-04-11T23:14:00Z">
              <w:r>
                <w:rPr>
                  <w:sz w:val="16"/>
                  <w:szCs w:val="16"/>
                </w:rPr>
                <w:t>1</w:t>
              </w:r>
            </w:ins>
          </w:p>
        </w:tc>
        <w:tc>
          <w:tcPr>
            <w:tcW w:w="4464" w:type="dxa"/>
            <w:tcBorders>
              <w:top w:val="single" w:sz="6" w:space="0" w:color="auto"/>
              <w:left w:val="single" w:sz="6" w:space="0" w:color="auto"/>
              <w:bottom w:val="single" w:sz="6" w:space="0" w:color="auto"/>
              <w:right w:val="single" w:sz="6" w:space="0" w:color="auto"/>
            </w:tcBorders>
            <w:shd w:val="solid" w:color="FFFFFF" w:fill="auto"/>
          </w:tcPr>
          <w:p w14:paraId="427B4296" w14:textId="77777777" w:rsidR="00A02323" w:rsidRPr="00343434" w:rsidRDefault="00A02323" w:rsidP="001248DC">
            <w:pPr>
              <w:pStyle w:val="TAC"/>
              <w:jc w:val="left"/>
              <w:rPr>
                <w:ins w:id="2423" w:author="MulteFire Alliance (MFA)" w:date="2017-04-11T23:14:00Z"/>
                <w:sz w:val="16"/>
                <w:szCs w:val="16"/>
              </w:rPr>
            </w:pPr>
            <w:ins w:id="2424" w:author="MulteFire Alliance (MFA)" w:date="2017-04-11T23:14:00Z">
              <w:r w:rsidRPr="008E1AC3">
                <w:rPr>
                  <w:sz w:val="16"/>
                  <w:szCs w:val="16"/>
                </w:rPr>
                <w:t>Adding missing description of Frame structure type 3 for LAA</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6462B" w14:textId="77777777" w:rsidR="00A02323" w:rsidRDefault="00A02323" w:rsidP="001248DC">
            <w:pPr>
              <w:pStyle w:val="TAC"/>
              <w:rPr>
                <w:ins w:id="2425" w:author="MulteFire Alliance (MFA)" w:date="2017-04-11T23:14:00Z"/>
                <w:sz w:val="16"/>
                <w:szCs w:val="16"/>
              </w:rPr>
            </w:pPr>
            <w:ins w:id="2426" w:author="MulteFire Alliance (MFA)" w:date="2017-04-11T23:14:00Z">
              <w:r>
                <w:rPr>
                  <w:sz w:val="16"/>
                  <w:szCs w:val="16"/>
                </w:rPr>
                <w:t>1.0.0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AE92A6" w14:textId="77777777" w:rsidR="00A02323" w:rsidRDefault="00A02323" w:rsidP="001248DC">
            <w:pPr>
              <w:pStyle w:val="TAC"/>
              <w:rPr>
                <w:ins w:id="2427" w:author="MulteFire Alliance (MFA)" w:date="2017-04-11T23:14:00Z"/>
                <w:sz w:val="16"/>
                <w:szCs w:val="16"/>
              </w:rPr>
            </w:pPr>
            <w:ins w:id="2428" w:author="MulteFire Alliance (MFA)" w:date="2017-04-11T23:14:00Z">
              <w:r>
                <w:rPr>
                  <w:sz w:val="16"/>
                  <w:szCs w:val="16"/>
                </w:rPr>
                <w:t>1.0.1</w:t>
              </w:r>
            </w:ins>
          </w:p>
        </w:tc>
      </w:tr>
      <w:tr w:rsidR="00A02323" w14:paraId="689FF90F" w14:textId="77777777" w:rsidTr="00FE317C">
        <w:trPr>
          <w:gridAfter w:val="1"/>
          <w:wAfter w:w="11" w:type="dxa"/>
          <w:ins w:id="2429" w:author="MulteFire Alliance (MFA)" w:date="2017-04-11T23:14:00Z"/>
        </w:trPr>
        <w:tc>
          <w:tcPr>
            <w:tcW w:w="720" w:type="dxa"/>
            <w:tcBorders>
              <w:top w:val="single" w:sz="6" w:space="0" w:color="auto"/>
              <w:left w:val="single" w:sz="6" w:space="0" w:color="auto"/>
              <w:bottom w:val="single" w:sz="6" w:space="0" w:color="auto"/>
              <w:right w:val="single" w:sz="6" w:space="0" w:color="auto"/>
            </w:tcBorders>
            <w:shd w:val="solid" w:color="FFFFFF" w:fill="auto"/>
          </w:tcPr>
          <w:p w14:paraId="2C800529" w14:textId="77777777" w:rsidR="00A02323" w:rsidRDefault="00A02323" w:rsidP="001248DC">
            <w:pPr>
              <w:pStyle w:val="TAC"/>
              <w:rPr>
                <w:ins w:id="2430" w:author="MulteFire Alliance (MFA)" w:date="2017-04-11T23:14:00Z"/>
                <w:sz w:val="16"/>
                <w:szCs w:val="16"/>
              </w:rPr>
            </w:pPr>
            <w:ins w:id="2431" w:author="MulteFire Alliance (MFA)" w:date="2017-04-11T23:14:00Z">
              <w:r>
                <w:rPr>
                  <w:sz w:val="16"/>
                  <w:szCs w:val="16"/>
                </w:rPr>
                <w:t>2017-04</w:t>
              </w:r>
            </w:ins>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652C1DF" w14:textId="77777777" w:rsidR="00A02323" w:rsidRDefault="00A02323" w:rsidP="001248DC">
            <w:pPr>
              <w:pStyle w:val="TAC"/>
              <w:rPr>
                <w:ins w:id="2432" w:author="MulteFire Alliance (MFA)" w:date="2017-04-11T23:14:00Z"/>
                <w:sz w:val="16"/>
                <w:szCs w:val="16"/>
              </w:rPr>
            </w:pPr>
            <w:ins w:id="2433" w:author="MulteFire Alliance (MFA)" w:date="2017-04-11T23:14:00Z">
              <w:r>
                <w:rPr>
                  <w:sz w:val="16"/>
                  <w:szCs w:val="16"/>
                </w:rPr>
                <w:t>RWG 9.1</w:t>
              </w:r>
            </w:ins>
          </w:p>
        </w:tc>
        <w:tc>
          <w:tcPr>
            <w:tcW w:w="1296" w:type="dxa"/>
            <w:tcBorders>
              <w:top w:val="single" w:sz="6" w:space="0" w:color="auto"/>
              <w:left w:val="single" w:sz="6" w:space="0" w:color="auto"/>
              <w:bottom w:val="single" w:sz="6" w:space="0" w:color="auto"/>
              <w:right w:val="single" w:sz="6" w:space="0" w:color="auto"/>
            </w:tcBorders>
            <w:shd w:val="solid" w:color="FFFFFF" w:fill="auto"/>
          </w:tcPr>
          <w:p w14:paraId="6FE468E4" w14:textId="77777777" w:rsidR="00A02323" w:rsidRDefault="00A02323" w:rsidP="001248DC">
            <w:pPr>
              <w:pStyle w:val="TAC"/>
              <w:rPr>
                <w:ins w:id="2434" w:author="MulteFire Alliance (MFA)" w:date="2017-04-11T23:14:00Z"/>
                <w:sz w:val="16"/>
                <w:szCs w:val="16"/>
              </w:rPr>
            </w:pPr>
            <w:ins w:id="2435" w:author="MulteFire Alliance (MFA)" w:date="2017-04-11T23:14:00Z">
              <w:r w:rsidRPr="00F9078B">
                <w:rPr>
                  <w:sz w:val="16"/>
                  <w:szCs w:val="16"/>
                </w:rPr>
                <w:t>R2-169162</w:t>
              </w:r>
            </w:ins>
          </w:p>
          <w:p w14:paraId="2898EDB6" w14:textId="77777777" w:rsidR="00A02323" w:rsidRPr="00343434" w:rsidRDefault="00A02323" w:rsidP="001248DC">
            <w:pPr>
              <w:pStyle w:val="TAC"/>
              <w:rPr>
                <w:ins w:id="2436" w:author="MulteFire Alliance (MFA)" w:date="2017-04-11T23:14:00Z"/>
                <w:sz w:val="16"/>
                <w:szCs w:val="16"/>
              </w:rPr>
            </w:pPr>
            <w:ins w:id="2437" w:author="MulteFire Alliance (MFA)" w:date="2017-04-11T23:14:00Z">
              <w:r w:rsidRPr="00F9078B">
                <w:rPr>
                  <w:sz w:val="16"/>
                  <w:szCs w:val="16"/>
                </w:rPr>
                <w:t>RP-162311</w:t>
              </w:r>
            </w:ins>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DE434C3" w14:textId="77777777" w:rsidR="00A02323" w:rsidRPr="00343434" w:rsidRDefault="00A02323" w:rsidP="001248DC">
            <w:pPr>
              <w:pStyle w:val="TAC"/>
              <w:rPr>
                <w:ins w:id="2438" w:author="MulteFire Alliance (MFA)" w:date="2017-04-11T23:14:00Z"/>
                <w:sz w:val="16"/>
                <w:szCs w:val="16"/>
              </w:rPr>
            </w:pPr>
            <w:ins w:id="2439" w:author="MulteFire Alliance (MFA)" w:date="2017-04-11T23:14:00Z">
              <w:r w:rsidRPr="00343434">
                <w:rPr>
                  <w:sz w:val="16"/>
                  <w:szCs w:val="16"/>
                </w:rPr>
                <w:t>09</w:t>
              </w:r>
              <w:r>
                <w:rPr>
                  <w:sz w:val="16"/>
                  <w:szCs w:val="16"/>
                </w:rPr>
                <w:t>54</w:t>
              </w:r>
            </w:ins>
          </w:p>
        </w:tc>
        <w:tc>
          <w:tcPr>
            <w:tcW w:w="385" w:type="dxa"/>
            <w:tcBorders>
              <w:top w:val="single" w:sz="6" w:space="0" w:color="auto"/>
              <w:left w:val="single" w:sz="6" w:space="0" w:color="auto"/>
              <w:bottom w:val="single" w:sz="6" w:space="0" w:color="auto"/>
              <w:right w:val="single" w:sz="6" w:space="0" w:color="auto"/>
            </w:tcBorders>
            <w:shd w:val="solid" w:color="FFFFFF" w:fill="auto"/>
          </w:tcPr>
          <w:p w14:paraId="06C8E7EC" w14:textId="77777777" w:rsidR="00A02323" w:rsidRDefault="00A02323" w:rsidP="001248DC">
            <w:pPr>
              <w:pStyle w:val="TAC"/>
              <w:rPr>
                <w:ins w:id="2440" w:author="MulteFire Alliance (MFA)" w:date="2017-04-11T23:14:00Z"/>
                <w:sz w:val="16"/>
                <w:szCs w:val="16"/>
              </w:rPr>
            </w:pPr>
            <w:ins w:id="2441" w:author="MulteFire Alliance (MFA)" w:date="2017-04-11T23:14:00Z">
              <w:r>
                <w:rPr>
                  <w:sz w:val="16"/>
                  <w:szCs w:val="16"/>
                </w:rPr>
                <w:t>-</w:t>
              </w:r>
            </w:ins>
          </w:p>
        </w:tc>
        <w:tc>
          <w:tcPr>
            <w:tcW w:w="4464" w:type="dxa"/>
            <w:tcBorders>
              <w:top w:val="single" w:sz="6" w:space="0" w:color="auto"/>
              <w:left w:val="single" w:sz="6" w:space="0" w:color="auto"/>
              <w:bottom w:val="single" w:sz="6" w:space="0" w:color="auto"/>
              <w:right w:val="single" w:sz="6" w:space="0" w:color="auto"/>
            </w:tcBorders>
            <w:shd w:val="solid" w:color="FFFFFF" w:fill="auto"/>
          </w:tcPr>
          <w:p w14:paraId="6475FC5C" w14:textId="77777777" w:rsidR="00A02323" w:rsidRPr="00343434" w:rsidRDefault="00A02323" w:rsidP="001248DC">
            <w:pPr>
              <w:pStyle w:val="TAC"/>
              <w:jc w:val="left"/>
              <w:rPr>
                <w:ins w:id="2442" w:author="MulteFire Alliance (MFA)" w:date="2017-04-11T23:14:00Z"/>
                <w:sz w:val="16"/>
                <w:szCs w:val="16"/>
              </w:rPr>
            </w:pPr>
            <w:ins w:id="2443" w:author="MulteFire Alliance (MFA)" w:date="2017-04-11T23:14:00Z">
              <w:r w:rsidRPr="00F9078B">
                <w:rPr>
                  <w:sz w:val="16"/>
                  <w:szCs w:val="16"/>
                </w:rPr>
                <w:t>Introduction of solution to solve CSFB setup delay problem</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F3508" w14:textId="77777777" w:rsidR="00A02323" w:rsidRDefault="00A02323" w:rsidP="001248DC">
            <w:pPr>
              <w:pStyle w:val="TAC"/>
              <w:rPr>
                <w:ins w:id="2444" w:author="MulteFire Alliance (MFA)" w:date="2017-04-11T23:14:00Z"/>
                <w:sz w:val="16"/>
                <w:szCs w:val="16"/>
              </w:rPr>
            </w:pPr>
            <w:ins w:id="2445" w:author="MulteFire Alliance (MFA)" w:date="2017-04-11T23:14:00Z">
              <w:r>
                <w:rPr>
                  <w:sz w:val="16"/>
                  <w:szCs w:val="16"/>
                </w:rPr>
                <w:t>1.0.0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2450D" w14:textId="77777777" w:rsidR="00A02323" w:rsidRDefault="00A02323" w:rsidP="001248DC">
            <w:pPr>
              <w:pStyle w:val="TAC"/>
              <w:rPr>
                <w:ins w:id="2446" w:author="MulteFire Alliance (MFA)" w:date="2017-04-11T23:14:00Z"/>
                <w:sz w:val="16"/>
                <w:szCs w:val="16"/>
              </w:rPr>
            </w:pPr>
            <w:ins w:id="2447" w:author="MulteFire Alliance (MFA)" w:date="2017-04-11T23:14:00Z">
              <w:r>
                <w:rPr>
                  <w:sz w:val="16"/>
                  <w:szCs w:val="16"/>
                </w:rPr>
                <w:t>1.0.1</w:t>
              </w:r>
            </w:ins>
          </w:p>
        </w:tc>
      </w:tr>
      <w:tr w:rsidR="00A02323" w14:paraId="59052676" w14:textId="77777777" w:rsidTr="00FE317C">
        <w:trPr>
          <w:gridAfter w:val="1"/>
          <w:wAfter w:w="11" w:type="dxa"/>
          <w:ins w:id="2448" w:author="MulteFire Alliance (MFA)" w:date="2017-04-11T23:14:00Z"/>
        </w:trPr>
        <w:tc>
          <w:tcPr>
            <w:tcW w:w="720" w:type="dxa"/>
            <w:tcBorders>
              <w:top w:val="single" w:sz="6" w:space="0" w:color="auto"/>
              <w:left w:val="single" w:sz="6" w:space="0" w:color="auto"/>
              <w:bottom w:val="single" w:sz="6" w:space="0" w:color="auto"/>
              <w:right w:val="single" w:sz="6" w:space="0" w:color="auto"/>
            </w:tcBorders>
            <w:shd w:val="solid" w:color="FFFFFF" w:fill="auto"/>
          </w:tcPr>
          <w:p w14:paraId="5C229F85" w14:textId="77777777" w:rsidR="00A02323" w:rsidRDefault="00A02323" w:rsidP="001248DC">
            <w:pPr>
              <w:pStyle w:val="TAC"/>
              <w:rPr>
                <w:ins w:id="2449" w:author="MulteFire Alliance (MFA)" w:date="2017-04-11T23:14:00Z"/>
                <w:sz w:val="16"/>
                <w:szCs w:val="16"/>
              </w:rPr>
            </w:pPr>
            <w:ins w:id="2450" w:author="MulteFire Alliance (MFA)" w:date="2017-04-11T23:14:00Z">
              <w:r>
                <w:rPr>
                  <w:sz w:val="16"/>
                  <w:szCs w:val="16"/>
                </w:rPr>
                <w:t>2017-04</w:t>
              </w:r>
            </w:ins>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74EA0D0" w14:textId="77777777" w:rsidR="00A02323" w:rsidRDefault="00A02323" w:rsidP="001248DC">
            <w:pPr>
              <w:pStyle w:val="TAC"/>
              <w:rPr>
                <w:ins w:id="2451" w:author="MulteFire Alliance (MFA)" w:date="2017-04-11T23:14:00Z"/>
                <w:sz w:val="16"/>
                <w:szCs w:val="16"/>
              </w:rPr>
            </w:pPr>
            <w:ins w:id="2452" w:author="MulteFire Alliance (MFA)" w:date="2017-04-11T23:14:00Z">
              <w:r>
                <w:rPr>
                  <w:sz w:val="16"/>
                  <w:szCs w:val="16"/>
                </w:rPr>
                <w:t>RWG 9.1</w:t>
              </w:r>
            </w:ins>
          </w:p>
        </w:tc>
        <w:tc>
          <w:tcPr>
            <w:tcW w:w="1296" w:type="dxa"/>
            <w:tcBorders>
              <w:top w:val="single" w:sz="6" w:space="0" w:color="auto"/>
              <w:left w:val="single" w:sz="6" w:space="0" w:color="auto"/>
              <w:bottom w:val="single" w:sz="6" w:space="0" w:color="auto"/>
              <w:right w:val="single" w:sz="6" w:space="0" w:color="auto"/>
            </w:tcBorders>
            <w:shd w:val="solid" w:color="FFFFFF" w:fill="auto"/>
          </w:tcPr>
          <w:p w14:paraId="5E7C09D4" w14:textId="77777777" w:rsidR="00A02323" w:rsidRPr="00343434" w:rsidRDefault="00A02323" w:rsidP="001248DC">
            <w:pPr>
              <w:pStyle w:val="TAC"/>
              <w:rPr>
                <w:ins w:id="2453" w:author="MulteFire Alliance (MFA)" w:date="2017-04-11T23:14:00Z"/>
                <w:sz w:val="16"/>
                <w:szCs w:val="16"/>
              </w:rPr>
            </w:pPr>
            <w:ins w:id="2454" w:author="MulteFire Alliance (MFA)" w:date="2017-04-11T23:14:00Z">
              <w:r w:rsidRPr="00270D26">
                <w:rPr>
                  <w:sz w:val="16"/>
                  <w:szCs w:val="16"/>
                </w:rPr>
                <w:t>R2-1701221</w:t>
              </w:r>
              <w:r>
                <w:rPr>
                  <w:sz w:val="16"/>
                  <w:szCs w:val="16"/>
                </w:rPr>
                <w:t xml:space="preserve"> </w:t>
              </w:r>
              <w:r w:rsidRPr="00270D26">
                <w:rPr>
                  <w:sz w:val="16"/>
                  <w:szCs w:val="16"/>
                </w:rPr>
                <w:t>RP-170626</w:t>
              </w:r>
            </w:ins>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791E1AE" w14:textId="77777777" w:rsidR="00A02323" w:rsidRPr="00343434" w:rsidRDefault="00A02323" w:rsidP="001248DC">
            <w:pPr>
              <w:pStyle w:val="TAC"/>
              <w:rPr>
                <w:ins w:id="2455" w:author="MulteFire Alliance (MFA)" w:date="2017-04-11T23:14:00Z"/>
                <w:sz w:val="16"/>
                <w:szCs w:val="16"/>
              </w:rPr>
            </w:pPr>
            <w:ins w:id="2456" w:author="MulteFire Alliance (MFA)" w:date="2017-04-11T23:14:00Z">
              <w:r w:rsidRPr="00343434">
                <w:rPr>
                  <w:sz w:val="16"/>
                  <w:szCs w:val="16"/>
                </w:rPr>
                <w:t>0</w:t>
              </w:r>
              <w:r w:rsidRPr="00270D26">
                <w:rPr>
                  <w:sz w:val="16"/>
                  <w:szCs w:val="16"/>
                </w:rPr>
                <w:t>964</w:t>
              </w:r>
            </w:ins>
          </w:p>
        </w:tc>
        <w:tc>
          <w:tcPr>
            <w:tcW w:w="385" w:type="dxa"/>
            <w:tcBorders>
              <w:top w:val="single" w:sz="6" w:space="0" w:color="auto"/>
              <w:left w:val="single" w:sz="6" w:space="0" w:color="auto"/>
              <w:bottom w:val="single" w:sz="6" w:space="0" w:color="auto"/>
              <w:right w:val="single" w:sz="6" w:space="0" w:color="auto"/>
            </w:tcBorders>
            <w:shd w:val="solid" w:color="FFFFFF" w:fill="auto"/>
          </w:tcPr>
          <w:p w14:paraId="128BBDFC" w14:textId="77777777" w:rsidR="00A02323" w:rsidRDefault="00A02323" w:rsidP="001248DC">
            <w:pPr>
              <w:pStyle w:val="TAC"/>
              <w:rPr>
                <w:ins w:id="2457" w:author="MulteFire Alliance (MFA)" w:date="2017-04-11T23:14:00Z"/>
                <w:sz w:val="16"/>
                <w:szCs w:val="16"/>
              </w:rPr>
            </w:pPr>
            <w:ins w:id="2458" w:author="MulteFire Alliance (MFA)" w:date="2017-04-11T23:14:00Z">
              <w:r>
                <w:rPr>
                  <w:sz w:val="16"/>
                  <w:szCs w:val="16"/>
                </w:rPr>
                <w:t>-</w:t>
              </w:r>
            </w:ins>
          </w:p>
        </w:tc>
        <w:tc>
          <w:tcPr>
            <w:tcW w:w="4464" w:type="dxa"/>
            <w:tcBorders>
              <w:top w:val="single" w:sz="6" w:space="0" w:color="auto"/>
              <w:left w:val="single" w:sz="6" w:space="0" w:color="auto"/>
              <w:bottom w:val="single" w:sz="6" w:space="0" w:color="auto"/>
              <w:right w:val="single" w:sz="6" w:space="0" w:color="auto"/>
            </w:tcBorders>
            <w:shd w:val="solid" w:color="FFFFFF" w:fill="auto"/>
          </w:tcPr>
          <w:p w14:paraId="160423FF" w14:textId="77777777" w:rsidR="00A02323" w:rsidRPr="00343434" w:rsidRDefault="00A02323" w:rsidP="001248DC">
            <w:pPr>
              <w:pStyle w:val="TAC"/>
              <w:jc w:val="left"/>
              <w:rPr>
                <w:ins w:id="2459" w:author="MulteFire Alliance (MFA)" w:date="2017-04-11T23:14:00Z"/>
                <w:sz w:val="16"/>
                <w:szCs w:val="16"/>
              </w:rPr>
            </w:pPr>
            <w:ins w:id="2460" w:author="MulteFire Alliance (MFA)" w:date="2017-04-11T23:14:00Z">
              <w:r w:rsidRPr="00270D26">
                <w:rPr>
                  <w:sz w:val="16"/>
                  <w:szCs w:val="16"/>
                </w:rPr>
                <w:t>Correction on HARQ principles for eLAA</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E5B100" w14:textId="77777777" w:rsidR="00A02323" w:rsidRDefault="00A02323" w:rsidP="001248DC">
            <w:pPr>
              <w:pStyle w:val="TAC"/>
              <w:rPr>
                <w:ins w:id="2461" w:author="MulteFire Alliance (MFA)" w:date="2017-04-11T23:14:00Z"/>
                <w:sz w:val="16"/>
                <w:szCs w:val="16"/>
              </w:rPr>
            </w:pPr>
            <w:ins w:id="2462" w:author="MulteFire Alliance (MFA)" w:date="2017-04-11T23:14:00Z">
              <w:r>
                <w:rPr>
                  <w:sz w:val="16"/>
                  <w:szCs w:val="16"/>
                </w:rPr>
                <w:t>1.0.0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40BCB" w14:textId="77777777" w:rsidR="00A02323" w:rsidRDefault="00A02323" w:rsidP="001248DC">
            <w:pPr>
              <w:pStyle w:val="TAC"/>
              <w:rPr>
                <w:ins w:id="2463" w:author="MulteFire Alliance (MFA)" w:date="2017-04-11T23:14:00Z"/>
                <w:sz w:val="16"/>
                <w:szCs w:val="16"/>
              </w:rPr>
            </w:pPr>
            <w:ins w:id="2464" w:author="MulteFire Alliance (MFA)" w:date="2017-04-11T23:14:00Z">
              <w:r>
                <w:rPr>
                  <w:sz w:val="16"/>
                  <w:szCs w:val="16"/>
                </w:rPr>
                <w:t>1.0.1</w:t>
              </w:r>
            </w:ins>
          </w:p>
        </w:tc>
      </w:tr>
      <w:tr w:rsidR="00A02323" w14:paraId="44040A11" w14:textId="77777777" w:rsidTr="00FE317C">
        <w:trPr>
          <w:gridAfter w:val="1"/>
          <w:wAfter w:w="11" w:type="dxa"/>
          <w:ins w:id="2465" w:author="MulteFire Alliance (MFA)" w:date="2017-04-11T23:14:00Z"/>
        </w:trPr>
        <w:tc>
          <w:tcPr>
            <w:tcW w:w="720" w:type="dxa"/>
            <w:tcBorders>
              <w:top w:val="single" w:sz="6" w:space="0" w:color="auto"/>
              <w:left w:val="single" w:sz="6" w:space="0" w:color="auto"/>
              <w:bottom w:val="single" w:sz="6" w:space="0" w:color="auto"/>
              <w:right w:val="single" w:sz="6" w:space="0" w:color="auto"/>
            </w:tcBorders>
            <w:shd w:val="solid" w:color="FFFFFF" w:fill="auto"/>
          </w:tcPr>
          <w:p w14:paraId="35A17428" w14:textId="77777777" w:rsidR="00A02323" w:rsidRDefault="00A02323" w:rsidP="001248DC">
            <w:pPr>
              <w:pStyle w:val="TAC"/>
              <w:rPr>
                <w:ins w:id="2466" w:author="MulteFire Alliance (MFA)" w:date="2017-04-11T23:14:00Z"/>
                <w:sz w:val="16"/>
                <w:szCs w:val="16"/>
              </w:rPr>
            </w:pPr>
            <w:ins w:id="2467" w:author="MulteFire Alliance (MFA)" w:date="2017-04-11T23:14:00Z">
              <w:r>
                <w:rPr>
                  <w:sz w:val="16"/>
                  <w:szCs w:val="16"/>
                </w:rPr>
                <w:t>2017-04</w:t>
              </w:r>
            </w:ins>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DF1F39B" w14:textId="77777777" w:rsidR="00A02323" w:rsidRDefault="00A02323" w:rsidP="001248DC">
            <w:pPr>
              <w:pStyle w:val="TAC"/>
              <w:rPr>
                <w:ins w:id="2468" w:author="MulteFire Alliance (MFA)" w:date="2017-04-11T23:14:00Z"/>
                <w:sz w:val="16"/>
                <w:szCs w:val="16"/>
              </w:rPr>
            </w:pPr>
            <w:ins w:id="2469" w:author="MulteFire Alliance (MFA)" w:date="2017-04-11T23:14:00Z">
              <w:r>
                <w:rPr>
                  <w:sz w:val="16"/>
                  <w:szCs w:val="16"/>
                </w:rPr>
                <w:t>RWG 9.1</w:t>
              </w:r>
            </w:ins>
          </w:p>
        </w:tc>
        <w:tc>
          <w:tcPr>
            <w:tcW w:w="1296" w:type="dxa"/>
            <w:tcBorders>
              <w:top w:val="single" w:sz="6" w:space="0" w:color="auto"/>
              <w:left w:val="single" w:sz="6" w:space="0" w:color="auto"/>
              <w:bottom w:val="single" w:sz="6" w:space="0" w:color="auto"/>
              <w:right w:val="single" w:sz="6" w:space="0" w:color="auto"/>
            </w:tcBorders>
            <w:shd w:val="solid" w:color="FFFFFF" w:fill="auto"/>
          </w:tcPr>
          <w:p w14:paraId="161B4951" w14:textId="77777777" w:rsidR="00A02323" w:rsidRPr="00343434" w:rsidRDefault="00A02323" w:rsidP="001248DC">
            <w:pPr>
              <w:pStyle w:val="TAC"/>
              <w:rPr>
                <w:ins w:id="2470" w:author="MulteFire Alliance (MFA)" w:date="2017-04-11T23:14:00Z"/>
                <w:sz w:val="16"/>
                <w:szCs w:val="16"/>
              </w:rPr>
            </w:pPr>
            <w:ins w:id="2471" w:author="MulteFire Alliance (MFA)" w:date="2017-04-11T23:14:00Z">
              <w:r w:rsidRPr="00A161CC">
                <w:rPr>
                  <w:sz w:val="16"/>
                  <w:szCs w:val="16"/>
                </w:rPr>
                <w:t>R2-1701222</w:t>
              </w:r>
              <w:r>
                <w:rPr>
                  <w:sz w:val="16"/>
                  <w:szCs w:val="16"/>
                </w:rPr>
                <w:t xml:space="preserve"> </w:t>
              </w:r>
              <w:r w:rsidRPr="00270D26">
                <w:rPr>
                  <w:sz w:val="16"/>
                  <w:szCs w:val="16"/>
                </w:rPr>
                <w:t>RP-170626</w:t>
              </w:r>
            </w:ins>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FD87142" w14:textId="77777777" w:rsidR="00A02323" w:rsidRPr="00343434" w:rsidRDefault="00A02323" w:rsidP="001248DC">
            <w:pPr>
              <w:pStyle w:val="TAC"/>
              <w:rPr>
                <w:ins w:id="2472" w:author="MulteFire Alliance (MFA)" w:date="2017-04-11T23:14:00Z"/>
                <w:sz w:val="16"/>
                <w:szCs w:val="16"/>
              </w:rPr>
            </w:pPr>
            <w:ins w:id="2473" w:author="MulteFire Alliance (MFA)" w:date="2017-04-11T23:14:00Z">
              <w:r w:rsidRPr="00343434">
                <w:rPr>
                  <w:sz w:val="16"/>
                  <w:szCs w:val="16"/>
                </w:rPr>
                <w:t>0</w:t>
              </w:r>
              <w:r w:rsidRPr="00270D26">
                <w:rPr>
                  <w:sz w:val="16"/>
                  <w:szCs w:val="16"/>
                </w:rPr>
                <w:t>96</w:t>
              </w:r>
              <w:r>
                <w:rPr>
                  <w:sz w:val="16"/>
                  <w:szCs w:val="16"/>
                </w:rPr>
                <w:t>5</w:t>
              </w:r>
            </w:ins>
          </w:p>
        </w:tc>
        <w:tc>
          <w:tcPr>
            <w:tcW w:w="385" w:type="dxa"/>
            <w:tcBorders>
              <w:top w:val="single" w:sz="6" w:space="0" w:color="auto"/>
              <w:left w:val="single" w:sz="6" w:space="0" w:color="auto"/>
              <w:bottom w:val="single" w:sz="6" w:space="0" w:color="auto"/>
              <w:right w:val="single" w:sz="6" w:space="0" w:color="auto"/>
            </w:tcBorders>
            <w:shd w:val="solid" w:color="FFFFFF" w:fill="auto"/>
          </w:tcPr>
          <w:p w14:paraId="1D7DB9BC" w14:textId="77777777" w:rsidR="00A02323" w:rsidRDefault="00A02323" w:rsidP="001248DC">
            <w:pPr>
              <w:pStyle w:val="TAC"/>
              <w:rPr>
                <w:ins w:id="2474" w:author="MulteFire Alliance (MFA)" w:date="2017-04-11T23:14:00Z"/>
                <w:sz w:val="16"/>
                <w:szCs w:val="16"/>
              </w:rPr>
            </w:pPr>
            <w:ins w:id="2475" w:author="MulteFire Alliance (MFA)" w:date="2017-04-11T23:14:00Z">
              <w:r>
                <w:rPr>
                  <w:sz w:val="16"/>
                  <w:szCs w:val="16"/>
                </w:rPr>
                <w:t>-</w:t>
              </w:r>
            </w:ins>
          </w:p>
        </w:tc>
        <w:tc>
          <w:tcPr>
            <w:tcW w:w="4464" w:type="dxa"/>
            <w:tcBorders>
              <w:top w:val="single" w:sz="6" w:space="0" w:color="auto"/>
              <w:left w:val="single" w:sz="6" w:space="0" w:color="auto"/>
              <w:bottom w:val="single" w:sz="6" w:space="0" w:color="auto"/>
              <w:right w:val="single" w:sz="6" w:space="0" w:color="auto"/>
            </w:tcBorders>
            <w:shd w:val="solid" w:color="FFFFFF" w:fill="auto"/>
          </w:tcPr>
          <w:p w14:paraId="7B4B2315" w14:textId="77777777" w:rsidR="00A02323" w:rsidRPr="00343434" w:rsidRDefault="00A02323" w:rsidP="001248DC">
            <w:pPr>
              <w:pStyle w:val="TAC"/>
              <w:jc w:val="left"/>
              <w:rPr>
                <w:ins w:id="2476" w:author="MulteFire Alliance (MFA)" w:date="2017-04-11T23:14:00Z"/>
                <w:sz w:val="16"/>
                <w:szCs w:val="16"/>
              </w:rPr>
            </w:pPr>
            <w:ins w:id="2477" w:author="MulteFire Alliance (MFA)" w:date="2017-04-11T23:14:00Z">
              <w:r w:rsidRPr="00A161CC">
                <w:rPr>
                  <w:sz w:val="16"/>
                  <w:szCs w:val="16"/>
                </w:rPr>
                <w:t>Correction on LBT type for eLAA</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DC8E7" w14:textId="77777777" w:rsidR="00A02323" w:rsidRDefault="00A02323" w:rsidP="001248DC">
            <w:pPr>
              <w:pStyle w:val="TAC"/>
              <w:rPr>
                <w:ins w:id="2478" w:author="MulteFire Alliance (MFA)" w:date="2017-04-11T23:14:00Z"/>
                <w:sz w:val="16"/>
                <w:szCs w:val="16"/>
              </w:rPr>
            </w:pPr>
            <w:ins w:id="2479" w:author="MulteFire Alliance (MFA)" w:date="2017-04-11T23:14:00Z">
              <w:r>
                <w:rPr>
                  <w:sz w:val="16"/>
                  <w:szCs w:val="16"/>
                </w:rPr>
                <w:t>1.0.0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10B87" w14:textId="77777777" w:rsidR="00A02323" w:rsidRDefault="00A02323" w:rsidP="001248DC">
            <w:pPr>
              <w:pStyle w:val="TAC"/>
              <w:rPr>
                <w:ins w:id="2480" w:author="MulteFire Alliance (MFA)" w:date="2017-04-11T23:14:00Z"/>
                <w:sz w:val="16"/>
                <w:szCs w:val="16"/>
              </w:rPr>
            </w:pPr>
            <w:ins w:id="2481" w:author="MulteFire Alliance (MFA)" w:date="2017-04-11T23:14:00Z">
              <w:r>
                <w:rPr>
                  <w:sz w:val="16"/>
                  <w:szCs w:val="16"/>
                </w:rPr>
                <w:t>1.0.1</w:t>
              </w:r>
            </w:ins>
          </w:p>
        </w:tc>
      </w:tr>
      <w:tr w:rsidR="00847C45" w14:paraId="0CA697C1" w14:textId="77777777" w:rsidTr="00FE317C">
        <w:trPr>
          <w:gridAfter w:val="1"/>
          <w:wAfter w:w="11" w:type="dxa"/>
          <w:ins w:id="2482" w:author="MulteFire Alliance (MFA)" w:date="2018-01-15T08:25:00Z"/>
        </w:trPr>
        <w:tc>
          <w:tcPr>
            <w:tcW w:w="720" w:type="dxa"/>
            <w:tcBorders>
              <w:top w:val="single" w:sz="6" w:space="0" w:color="auto"/>
              <w:left w:val="single" w:sz="6" w:space="0" w:color="auto"/>
              <w:bottom w:val="single" w:sz="6" w:space="0" w:color="auto"/>
              <w:right w:val="single" w:sz="6" w:space="0" w:color="auto"/>
            </w:tcBorders>
            <w:shd w:val="solid" w:color="FFFFFF" w:fill="auto"/>
          </w:tcPr>
          <w:p w14:paraId="6A0307B6" w14:textId="77777777" w:rsidR="00847C45" w:rsidRDefault="00847C45" w:rsidP="001248DC">
            <w:pPr>
              <w:pStyle w:val="TAC"/>
              <w:rPr>
                <w:ins w:id="2483" w:author="MulteFire Alliance (MFA)" w:date="2018-01-15T08:25:00Z"/>
                <w:sz w:val="16"/>
                <w:szCs w:val="16"/>
              </w:rPr>
            </w:pPr>
            <w:ins w:id="2484" w:author="MulteFire Alliance (MFA)" w:date="2018-01-15T08:25:00Z">
              <w:r>
                <w:rPr>
                  <w:sz w:val="16"/>
                  <w:szCs w:val="16"/>
                </w:rPr>
                <w:t>2017-12</w:t>
              </w:r>
            </w:ins>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14BD3A5" w14:textId="77777777" w:rsidR="00847C45" w:rsidRDefault="00847C45" w:rsidP="001248DC">
            <w:pPr>
              <w:pStyle w:val="TAC"/>
              <w:rPr>
                <w:ins w:id="2485" w:author="MulteFire Alliance (MFA)" w:date="2018-01-15T08:25:00Z"/>
                <w:sz w:val="16"/>
                <w:szCs w:val="16"/>
              </w:rPr>
            </w:pPr>
            <w:ins w:id="2486" w:author="MulteFire Alliance (MFA)" w:date="2018-01-15T08:25:00Z">
              <w:r>
                <w:rPr>
                  <w:sz w:val="16"/>
                  <w:szCs w:val="16"/>
                </w:rPr>
                <w:t>RWG 13</w:t>
              </w:r>
            </w:ins>
          </w:p>
        </w:tc>
        <w:tc>
          <w:tcPr>
            <w:tcW w:w="1296" w:type="dxa"/>
            <w:tcBorders>
              <w:top w:val="single" w:sz="6" w:space="0" w:color="auto"/>
              <w:left w:val="single" w:sz="6" w:space="0" w:color="auto"/>
              <w:bottom w:val="single" w:sz="6" w:space="0" w:color="auto"/>
              <w:right w:val="single" w:sz="6" w:space="0" w:color="auto"/>
            </w:tcBorders>
            <w:shd w:val="solid" w:color="FFFFFF" w:fill="auto"/>
          </w:tcPr>
          <w:p w14:paraId="25032474" w14:textId="77777777" w:rsidR="00847C45" w:rsidRPr="00A161CC" w:rsidRDefault="00FE317C" w:rsidP="001248DC">
            <w:pPr>
              <w:pStyle w:val="TAC"/>
              <w:rPr>
                <w:ins w:id="2487" w:author="MulteFire Alliance (MFA)" w:date="2018-01-15T08:25:00Z"/>
                <w:sz w:val="16"/>
                <w:szCs w:val="16"/>
              </w:rPr>
            </w:pPr>
            <w:ins w:id="2488" w:author="MulteFire Alliance (MFA)" w:date="2018-01-15T08:43:00Z">
              <w:r>
                <w:rPr>
                  <w:sz w:val="16"/>
                  <w:szCs w:val="16"/>
                </w:rPr>
                <w:t>m</w:t>
              </w:r>
            </w:ins>
            <w:ins w:id="2489" w:author="MulteFire Alliance (MFA)" w:date="2018-01-15T08:42:00Z">
              <w:r>
                <w:rPr>
                  <w:sz w:val="16"/>
                  <w:szCs w:val="16"/>
                </w:rPr>
                <w:t>f2017.1026</w:t>
              </w:r>
            </w:ins>
            <w:ins w:id="2490" w:author="MulteFire Alliance (MFA)" w:date="2018-01-15T08:43:00Z">
              <w:r>
                <w:rPr>
                  <w:sz w:val="16"/>
                  <w:szCs w:val="16"/>
                </w:rPr>
                <w:t>.05</w:t>
              </w:r>
            </w:ins>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49A42DF" w14:textId="77777777" w:rsidR="00847C45" w:rsidRPr="00343434" w:rsidRDefault="00847C45" w:rsidP="001248DC">
            <w:pPr>
              <w:pStyle w:val="TAC"/>
              <w:rPr>
                <w:ins w:id="2491" w:author="MulteFire Alliance (MFA)" w:date="2018-01-15T08:25:00Z"/>
                <w:sz w:val="16"/>
                <w:szCs w:val="16"/>
              </w:rPr>
            </w:pPr>
          </w:p>
        </w:tc>
        <w:tc>
          <w:tcPr>
            <w:tcW w:w="385" w:type="dxa"/>
            <w:tcBorders>
              <w:top w:val="single" w:sz="6" w:space="0" w:color="auto"/>
              <w:left w:val="single" w:sz="6" w:space="0" w:color="auto"/>
              <w:bottom w:val="single" w:sz="6" w:space="0" w:color="auto"/>
              <w:right w:val="single" w:sz="6" w:space="0" w:color="auto"/>
            </w:tcBorders>
            <w:shd w:val="solid" w:color="FFFFFF" w:fill="auto"/>
          </w:tcPr>
          <w:p w14:paraId="2D04187D" w14:textId="77777777" w:rsidR="00847C45" w:rsidRDefault="00FE317C" w:rsidP="001248DC">
            <w:pPr>
              <w:pStyle w:val="TAC"/>
              <w:rPr>
                <w:ins w:id="2492" w:author="MulteFire Alliance (MFA)" w:date="2018-01-15T08:25:00Z"/>
                <w:sz w:val="16"/>
                <w:szCs w:val="16"/>
              </w:rPr>
            </w:pPr>
            <w:ins w:id="2493" w:author="MulteFire Alliance (MFA)" w:date="2018-01-15T08:42:00Z">
              <w:r>
                <w:rPr>
                  <w:sz w:val="16"/>
                  <w:szCs w:val="16"/>
                </w:rPr>
                <w:t>05</w:t>
              </w:r>
            </w:ins>
          </w:p>
        </w:tc>
        <w:tc>
          <w:tcPr>
            <w:tcW w:w="4464" w:type="dxa"/>
            <w:tcBorders>
              <w:top w:val="single" w:sz="6" w:space="0" w:color="auto"/>
              <w:left w:val="single" w:sz="6" w:space="0" w:color="auto"/>
              <w:bottom w:val="single" w:sz="6" w:space="0" w:color="auto"/>
              <w:right w:val="single" w:sz="6" w:space="0" w:color="auto"/>
            </w:tcBorders>
            <w:shd w:val="solid" w:color="FFFFFF" w:fill="auto"/>
          </w:tcPr>
          <w:p w14:paraId="112C4516" w14:textId="77777777" w:rsidR="00847C45" w:rsidRPr="00A161CC" w:rsidRDefault="00FE317C" w:rsidP="001248DC">
            <w:pPr>
              <w:pStyle w:val="TAC"/>
              <w:jc w:val="left"/>
              <w:rPr>
                <w:ins w:id="2494" w:author="MulteFire Alliance (MFA)" w:date="2018-01-15T08:25:00Z"/>
                <w:sz w:val="16"/>
                <w:szCs w:val="16"/>
              </w:rPr>
            </w:pPr>
            <w:ins w:id="2495" w:author="MulteFire Alliance (MFA)" w:date="2018-01-15T08:43:00Z">
              <w:r>
                <w:rPr>
                  <w:sz w:val="16"/>
                  <w:szCs w:val="16"/>
                </w:rPr>
                <w:t>Transparent transfer of UE capabilities between e</w:t>
              </w:r>
            </w:ins>
            <w:ins w:id="2496" w:author="MulteFire Alliance (MFA)" w:date="2018-01-15T08:44:00Z">
              <w:r>
                <w:rPr>
                  <w:sz w:val="16"/>
                  <w:szCs w:val="16"/>
                </w:rPr>
                <w:t>NB and MME</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31004" w14:textId="77777777" w:rsidR="00847C45" w:rsidRDefault="00847C45" w:rsidP="001248DC">
            <w:pPr>
              <w:pStyle w:val="TAC"/>
              <w:rPr>
                <w:ins w:id="2497" w:author="MulteFire Alliance (MFA)" w:date="2018-01-15T08:25:00Z"/>
                <w:sz w:val="16"/>
                <w:szCs w:val="16"/>
              </w:rPr>
            </w:pPr>
            <w:ins w:id="2498" w:author="MulteFire Alliance (MFA)" w:date="2018-01-15T08:25:00Z">
              <w:r>
                <w:rPr>
                  <w:sz w:val="16"/>
                  <w:szCs w:val="16"/>
                </w:rPr>
                <w:t>1.0.1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A5E0A" w14:textId="77777777" w:rsidR="00847C45" w:rsidRDefault="00847C45" w:rsidP="001248DC">
            <w:pPr>
              <w:pStyle w:val="TAC"/>
              <w:rPr>
                <w:ins w:id="2499" w:author="MulteFire Alliance (MFA)" w:date="2018-01-15T08:25:00Z"/>
                <w:sz w:val="16"/>
                <w:szCs w:val="16"/>
              </w:rPr>
            </w:pPr>
            <w:ins w:id="2500" w:author="MulteFire Alliance (MFA)" w:date="2018-01-15T08:25:00Z">
              <w:r>
                <w:rPr>
                  <w:sz w:val="16"/>
                  <w:szCs w:val="16"/>
                </w:rPr>
                <w:t>1.0.2</w:t>
              </w:r>
            </w:ins>
          </w:p>
        </w:tc>
      </w:tr>
    </w:tbl>
    <w:p w14:paraId="6E186CCD" w14:textId="77777777" w:rsidR="00A02323" w:rsidRDefault="00A02323" w:rsidP="00A02323">
      <w:r w:rsidRPr="005132EF">
        <w:t>NOTE:</w:t>
      </w:r>
      <w:r>
        <w:tab/>
      </w:r>
      <w:r w:rsidRPr="005132EF">
        <w:t>The CR number, 0616 in RP-140876 was renumbered into 0616a in CR database since the CR number was double allocated in RP-140351 at RAN #63 and in RP-140876 at RAN#64</w:t>
      </w:r>
      <w:r>
        <w:t>.</w:t>
      </w:r>
    </w:p>
    <w:p w14:paraId="3A12DC53" w14:textId="77777777" w:rsidR="00985820" w:rsidRDefault="00985820" w:rsidP="00A02323">
      <w:pPr>
        <w:pStyle w:val="NO"/>
      </w:pPr>
    </w:p>
    <w:sectPr w:rsidR="00985820" w:rsidSect="00847C45">
      <w:headerReference w:type="default" r:id="rId495"/>
      <w:footerReference w:type="default" r:id="rId496"/>
      <w:footnotePr>
        <w:numRestart w:val="eachSect"/>
      </w:footnotePr>
      <w:pgSz w:w="11907" w:h="16840" w:code="9"/>
      <w:pgMar w:top="1411" w:right="1138" w:bottom="1138" w:left="1138" w:header="850" w:footer="346"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299D2EF" w14:textId="77777777" w:rsidR="00376FB6" w:rsidRDefault="00376FB6">
      <w:r>
        <w:separator/>
      </w:r>
    </w:p>
  </w:endnote>
  <w:endnote w:type="continuationSeparator" w:id="0">
    <w:p w14:paraId="3C562126" w14:textId="77777777" w:rsidR="00376FB6" w:rsidRDefault="00376FB6">
      <w:r>
        <w:continuationSeparator/>
      </w:r>
    </w:p>
  </w:endnote>
  <w:endnote w:type="continuationNotice" w:id="1">
    <w:p w14:paraId="1EF14C73" w14:textId="77777777" w:rsidR="005435FC" w:rsidRDefault="005435F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 w:name="v5.0.0">
    <w:altName w:val="Times New Roman"/>
    <w:panose1 w:val="00000000000000000000"/>
    <w:charset w:val="00"/>
    <w:family w:val="roman"/>
    <w:notTrueType/>
    <w:pitch w:val="default"/>
  </w:font>
  <w:font w:name="Batang">
    <w:altName w:val="Batang"/>
    <w:panose1 w:val="02030600000101010101"/>
    <w:charset w:val="81"/>
    <w:family w:val="roman"/>
    <w:pitch w:val="variable"/>
    <w:sig w:usb0="B00002AF" w:usb1="69D77CFB" w:usb2="00000030" w:usb3="00000000" w:csb0="0008009F" w:csb1="00000000"/>
  </w:font>
  <w:font w:name="?? ??">
    <w:altName w:val="Yu Gothic"/>
    <w:panose1 w:val="00000000000000000000"/>
    <w:charset w:val="80"/>
    <w:family w:val="roman"/>
    <w:notTrueType/>
    <w:pitch w:val="fixed"/>
    <w:sig w:usb0="00000001" w:usb1="08070000" w:usb2="00000010" w:usb3="00000000" w:csb0="00020000"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Times New Roman Bold">
    <w:altName w:val="Times New Roman"/>
    <w:panose1 w:val="02020803070505020304"/>
    <w:charset w:val="00"/>
    <w:family w:val="roman"/>
    <w:notTrueType/>
    <w:pitch w:val="default"/>
  </w:font>
  <w:font w:name="Nokia Sans Wide">
    <w:altName w:val="Arial"/>
    <w:charset w:val="00"/>
    <w:family w:val="swiss"/>
    <w:pitch w:val="variable"/>
    <w:sig w:usb0="00000287" w:usb1="00000000" w:usb2="00000000" w:usb3="00000000" w:csb0="0000009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86BC985" w14:textId="77777777" w:rsidR="005435FC" w:rsidRDefault="005435F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D41909" w14:textId="77777777" w:rsidR="00376FB6" w:rsidRDefault="00376FB6">
    <w:pPr>
      <w:pStyle w:val="Footer"/>
    </w:pPr>
    <w:r>
      <w:t>MFA</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EF19B19" w14:textId="77777777" w:rsidR="00376FB6" w:rsidRDefault="00376FB6">
      <w:r>
        <w:separator/>
      </w:r>
    </w:p>
  </w:footnote>
  <w:footnote w:type="continuationSeparator" w:id="0">
    <w:p w14:paraId="4359E367" w14:textId="77777777" w:rsidR="00376FB6" w:rsidRDefault="00376FB6">
      <w:r>
        <w:continuationSeparator/>
      </w:r>
    </w:p>
  </w:footnote>
  <w:footnote w:type="continuationNotice" w:id="1">
    <w:p w14:paraId="35F41A3F" w14:textId="77777777" w:rsidR="005435FC" w:rsidRDefault="005435FC">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7C29855" w14:textId="77777777" w:rsidR="005435FC" w:rsidRDefault="005435F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CEE724" w14:textId="5E2543BD" w:rsidR="00376FB6" w:rsidRDefault="00376FB6">
    <w:pPr>
      <w:pStyle w:val="Header"/>
      <w:framePr w:wrap="auto" w:vAnchor="text" w:hAnchor="margin" w:xAlign="right" w:y="1"/>
      <w:widowControl/>
    </w:pPr>
    <w:r>
      <w:fldChar w:fldCharType="begin"/>
    </w:r>
    <w:r>
      <w:instrText xml:space="preserve"> STYLEREF ZA </w:instrText>
    </w:r>
    <w:r>
      <w:fldChar w:fldCharType="separate"/>
    </w:r>
    <w:r w:rsidR="0077774E">
      <w:t>MFA TS 36.300 V1.0.2 (2017-12)</w:t>
    </w:r>
    <w:r>
      <w:fldChar w:fldCharType="end"/>
    </w:r>
  </w:p>
  <w:p w14:paraId="508631EF" w14:textId="01106EC5" w:rsidR="00376FB6" w:rsidRDefault="00376FB6">
    <w:pPr>
      <w:pStyle w:val="Header"/>
      <w:framePr w:wrap="auto" w:vAnchor="text" w:hAnchor="margin" w:xAlign="center" w:y="1"/>
      <w:widowControl/>
    </w:pPr>
    <w:r>
      <w:fldChar w:fldCharType="begin"/>
    </w:r>
    <w:r>
      <w:instrText xml:space="preserve"> PAGE </w:instrText>
    </w:r>
    <w:r>
      <w:fldChar w:fldCharType="separate"/>
    </w:r>
    <w:r w:rsidR="0077774E">
      <w:t>335</w:t>
    </w:r>
    <w:r>
      <w:fldChar w:fldCharType="end"/>
    </w:r>
  </w:p>
  <w:p w14:paraId="47368034" w14:textId="47002A48" w:rsidR="00376FB6" w:rsidRDefault="00376FB6">
    <w:pPr>
      <w:pStyle w:val="Header"/>
      <w:framePr w:wrap="auto" w:vAnchor="text" w:hAnchor="margin" w:y="1"/>
      <w:widowControl/>
    </w:pPr>
    <w:r>
      <w:fldChar w:fldCharType="begin"/>
    </w:r>
    <w:r>
      <w:instrText xml:space="preserve"> STYLEREF ZGSM </w:instrText>
    </w:r>
    <w:r>
      <w:fldChar w:fldCharType="separate"/>
    </w:r>
    <w:r w:rsidR="0077774E">
      <w:t>Release 1.0</w:t>
    </w:r>
    <w:r>
      <w:fldChar w:fldCharType="end"/>
    </w:r>
  </w:p>
  <w:p w14:paraId="10E137B1" w14:textId="77777777" w:rsidR="00376FB6" w:rsidRDefault="00376FB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748CB51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656FEF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FD20122"/>
    <w:lvl w:ilvl="0">
      <w:start w:val="1"/>
      <w:numFmt w:val="decimal"/>
      <w:lvlText w:val="%1."/>
      <w:lvlJc w:val="left"/>
      <w:pPr>
        <w:tabs>
          <w:tab w:val="num" w:pos="926"/>
        </w:tabs>
        <w:ind w:left="926" w:hanging="360"/>
      </w:pPr>
    </w:lvl>
  </w:abstractNum>
  <w:abstractNum w:abstractNumId="3" w15:restartNumberingAfterBreak="0">
    <w:nsid w:val="07EE540B"/>
    <w:multiLevelType w:val="hybridMultilevel"/>
    <w:tmpl w:val="D8805374"/>
    <w:lvl w:ilvl="0" w:tplc="A6187904">
      <w:start w:val="22"/>
      <w:numFmt w:val="bullet"/>
      <w:lvlText w:val="-"/>
      <w:lvlJc w:val="left"/>
      <w:pPr>
        <w:ind w:left="928" w:hanging="360"/>
      </w:pPr>
      <w:rPr>
        <w:rFonts w:ascii="Times New Roman" w:eastAsia="MS Mincho"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4" w15:restartNumberingAfterBreak="0">
    <w:nsid w:val="0E921DDD"/>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 w15:restartNumberingAfterBreak="0">
    <w:nsid w:val="13416155"/>
    <w:multiLevelType w:val="hybridMultilevel"/>
    <w:tmpl w:val="9B3269A6"/>
    <w:lvl w:ilvl="0" w:tplc="F5160074">
      <w:start w:val="5"/>
      <w:numFmt w:val="bullet"/>
      <w:lvlText w:val="-"/>
      <w:lvlJc w:val="left"/>
      <w:pPr>
        <w:ind w:left="1204" w:hanging="360"/>
      </w:pPr>
      <w:rPr>
        <w:rFonts w:ascii="Times New Roman" w:eastAsia="SimSun"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15:restartNumberingAfterBreak="0">
    <w:nsid w:val="20483387"/>
    <w:multiLevelType w:val="hybridMultilevel"/>
    <w:tmpl w:val="A2029C86"/>
    <w:lvl w:ilvl="0" w:tplc="38544A80">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7" w15:restartNumberingAfterBreak="0">
    <w:nsid w:val="258C33EE"/>
    <w:multiLevelType w:val="hybridMultilevel"/>
    <w:tmpl w:val="B168909C"/>
    <w:lvl w:ilvl="0" w:tplc="817A911E">
      <w:start w:val="4"/>
      <w:numFmt w:val="bullet"/>
      <w:lvlText w:val="-"/>
      <w:lvlJc w:val="left"/>
      <w:pPr>
        <w:tabs>
          <w:tab w:val="num" w:pos="644"/>
        </w:tabs>
        <w:ind w:left="644" w:hanging="360"/>
      </w:pPr>
      <w:rPr>
        <w:rFonts w:ascii="Times New Roman" w:eastAsia="Times New Roman" w:hAnsi="Times New Roman" w:cs="Times New Roman" w:hint="default"/>
      </w:rPr>
    </w:lvl>
    <w:lvl w:ilvl="1" w:tplc="040C0003">
      <w:start w:val="1"/>
      <w:numFmt w:val="bullet"/>
      <w:lvlText w:val="o"/>
      <w:lvlJc w:val="left"/>
      <w:pPr>
        <w:tabs>
          <w:tab w:val="num" w:pos="1364"/>
        </w:tabs>
        <w:ind w:left="1364" w:hanging="360"/>
      </w:pPr>
      <w:rPr>
        <w:rFonts w:ascii="Courier New" w:hAnsi="Courier New" w:cs="Courier New" w:hint="default"/>
      </w:rPr>
    </w:lvl>
    <w:lvl w:ilvl="2" w:tplc="040C0005" w:tentative="1">
      <w:start w:val="1"/>
      <w:numFmt w:val="bullet"/>
      <w:lvlText w:val=""/>
      <w:lvlJc w:val="left"/>
      <w:pPr>
        <w:tabs>
          <w:tab w:val="num" w:pos="2084"/>
        </w:tabs>
        <w:ind w:left="2084" w:hanging="360"/>
      </w:pPr>
      <w:rPr>
        <w:rFonts w:ascii="Wingdings" w:hAnsi="Wingdings" w:hint="default"/>
      </w:rPr>
    </w:lvl>
    <w:lvl w:ilvl="3" w:tplc="040C0001" w:tentative="1">
      <w:start w:val="1"/>
      <w:numFmt w:val="bullet"/>
      <w:lvlText w:val=""/>
      <w:lvlJc w:val="left"/>
      <w:pPr>
        <w:tabs>
          <w:tab w:val="num" w:pos="2804"/>
        </w:tabs>
        <w:ind w:left="2804" w:hanging="360"/>
      </w:pPr>
      <w:rPr>
        <w:rFonts w:ascii="Symbol" w:hAnsi="Symbol" w:hint="default"/>
      </w:rPr>
    </w:lvl>
    <w:lvl w:ilvl="4" w:tplc="040C0003" w:tentative="1">
      <w:start w:val="1"/>
      <w:numFmt w:val="bullet"/>
      <w:lvlText w:val="o"/>
      <w:lvlJc w:val="left"/>
      <w:pPr>
        <w:tabs>
          <w:tab w:val="num" w:pos="3524"/>
        </w:tabs>
        <w:ind w:left="3524" w:hanging="360"/>
      </w:pPr>
      <w:rPr>
        <w:rFonts w:ascii="Courier New" w:hAnsi="Courier New" w:cs="Courier New" w:hint="default"/>
      </w:rPr>
    </w:lvl>
    <w:lvl w:ilvl="5" w:tplc="040C0005" w:tentative="1">
      <w:start w:val="1"/>
      <w:numFmt w:val="bullet"/>
      <w:lvlText w:val=""/>
      <w:lvlJc w:val="left"/>
      <w:pPr>
        <w:tabs>
          <w:tab w:val="num" w:pos="4244"/>
        </w:tabs>
        <w:ind w:left="4244" w:hanging="360"/>
      </w:pPr>
      <w:rPr>
        <w:rFonts w:ascii="Wingdings" w:hAnsi="Wingdings" w:hint="default"/>
      </w:rPr>
    </w:lvl>
    <w:lvl w:ilvl="6" w:tplc="040C0001" w:tentative="1">
      <w:start w:val="1"/>
      <w:numFmt w:val="bullet"/>
      <w:lvlText w:val=""/>
      <w:lvlJc w:val="left"/>
      <w:pPr>
        <w:tabs>
          <w:tab w:val="num" w:pos="4964"/>
        </w:tabs>
        <w:ind w:left="4964" w:hanging="360"/>
      </w:pPr>
      <w:rPr>
        <w:rFonts w:ascii="Symbol" w:hAnsi="Symbol" w:hint="default"/>
      </w:rPr>
    </w:lvl>
    <w:lvl w:ilvl="7" w:tplc="040C0003" w:tentative="1">
      <w:start w:val="1"/>
      <w:numFmt w:val="bullet"/>
      <w:lvlText w:val="o"/>
      <w:lvlJc w:val="left"/>
      <w:pPr>
        <w:tabs>
          <w:tab w:val="num" w:pos="5684"/>
        </w:tabs>
        <w:ind w:left="5684" w:hanging="360"/>
      </w:pPr>
      <w:rPr>
        <w:rFonts w:ascii="Courier New" w:hAnsi="Courier New" w:cs="Courier New" w:hint="default"/>
      </w:rPr>
    </w:lvl>
    <w:lvl w:ilvl="8" w:tplc="040C0005" w:tentative="1">
      <w:start w:val="1"/>
      <w:numFmt w:val="bullet"/>
      <w:lvlText w:val=""/>
      <w:lvlJc w:val="left"/>
      <w:pPr>
        <w:tabs>
          <w:tab w:val="num" w:pos="6404"/>
        </w:tabs>
        <w:ind w:left="6404" w:hanging="360"/>
      </w:pPr>
      <w:rPr>
        <w:rFonts w:ascii="Wingdings" w:hAnsi="Wingdings" w:hint="default"/>
      </w:rPr>
    </w:lvl>
  </w:abstractNum>
  <w:abstractNum w:abstractNumId="8" w15:restartNumberingAfterBreak="0">
    <w:nsid w:val="28615860"/>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 w15:restartNumberingAfterBreak="0">
    <w:nsid w:val="288C4EE7"/>
    <w:multiLevelType w:val="hybridMultilevel"/>
    <w:tmpl w:val="74928888"/>
    <w:lvl w:ilvl="0" w:tplc="5ED22056">
      <w:start w:val="1"/>
      <w:numFmt w:val="bullet"/>
      <w:lvlText w:val="-"/>
      <w:lvlJc w:val="left"/>
      <w:pPr>
        <w:tabs>
          <w:tab w:val="num" w:pos="644"/>
        </w:tabs>
        <w:ind w:left="644" w:hanging="360"/>
      </w:pPr>
      <w:rPr>
        <w:rFonts w:ascii="Arial" w:hAnsi="Arial" w:hint="default"/>
        <w:sz w:val="16"/>
      </w:rPr>
    </w:lvl>
    <w:lvl w:ilvl="1" w:tplc="DFEE4AB0" w:tentative="1">
      <w:start w:val="1"/>
      <w:numFmt w:val="bullet"/>
      <w:lvlText w:val="o"/>
      <w:lvlJc w:val="left"/>
      <w:pPr>
        <w:tabs>
          <w:tab w:val="num" w:pos="1080"/>
        </w:tabs>
        <w:ind w:left="1080" w:hanging="360"/>
      </w:pPr>
      <w:rPr>
        <w:rFonts w:ascii="Courier New" w:hAnsi="Courier New" w:cs="Courier New" w:hint="default"/>
      </w:rPr>
    </w:lvl>
    <w:lvl w:ilvl="2" w:tplc="D62CE108" w:tentative="1">
      <w:start w:val="1"/>
      <w:numFmt w:val="bullet"/>
      <w:lvlText w:val=""/>
      <w:lvlJc w:val="left"/>
      <w:pPr>
        <w:tabs>
          <w:tab w:val="num" w:pos="1800"/>
        </w:tabs>
        <w:ind w:left="1800" w:hanging="360"/>
      </w:pPr>
      <w:rPr>
        <w:rFonts w:ascii="Wingdings" w:hAnsi="Wingdings" w:hint="default"/>
      </w:rPr>
    </w:lvl>
    <w:lvl w:ilvl="3" w:tplc="940ADAD0" w:tentative="1">
      <w:start w:val="1"/>
      <w:numFmt w:val="bullet"/>
      <w:lvlText w:val=""/>
      <w:lvlJc w:val="left"/>
      <w:pPr>
        <w:tabs>
          <w:tab w:val="num" w:pos="2520"/>
        </w:tabs>
        <w:ind w:left="2520" w:hanging="360"/>
      </w:pPr>
      <w:rPr>
        <w:rFonts w:ascii="Symbol" w:hAnsi="Symbol" w:hint="default"/>
      </w:rPr>
    </w:lvl>
    <w:lvl w:ilvl="4" w:tplc="079AEB0E" w:tentative="1">
      <w:start w:val="1"/>
      <w:numFmt w:val="bullet"/>
      <w:lvlText w:val="o"/>
      <w:lvlJc w:val="left"/>
      <w:pPr>
        <w:tabs>
          <w:tab w:val="num" w:pos="3240"/>
        </w:tabs>
        <w:ind w:left="3240" w:hanging="360"/>
      </w:pPr>
      <w:rPr>
        <w:rFonts w:ascii="Courier New" w:hAnsi="Courier New" w:cs="Courier New" w:hint="default"/>
      </w:rPr>
    </w:lvl>
    <w:lvl w:ilvl="5" w:tplc="1F2C5960" w:tentative="1">
      <w:start w:val="1"/>
      <w:numFmt w:val="bullet"/>
      <w:lvlText w:val=""/>
      <w:lvlJc w:val="left"/>
      <w:pPr>
        <w:tabs>
          <w:tab w:val="num" w:pos="3960"/>
        </w:tabs>
        <w:ind w:left="3960" w:hanging="360"/>
      </w:pPr>
      <w:rPr>
        <w:rFonts w:ascii="Wingdings" w:hAnsi="Wingdings" w:hint="default"/>
      </w:rPr>
    </w:lvl>
    <w:lvl w:ilvl="6" w:tplc="4F3E9698" w:tentative="1">
      <w:start w:val="1"/>
      <w:numFmt w:val="bullet"/>
      <w:lvlText w:val=""/>
      <w:lvlJc w:val="left"/>
      <w:pPr>
        <w:tabs>
          <w:tab w:val="num" w:pos="4680"/>
        </w:tabs>
        <w:ind w:left="4680" w:hanging="360"/>
      </w:pPr>
      <w:rPr>
        <w:rFonts w:ascii="Symbol" w:hAnsi="Symbol" w:hint="default"/>
      </w:rPr>
    </w:lvl>
    <w:lvl w:ilvl="7" w:tplc="BE0A2B38" w:tentative="1">
      <w:start w:val="1"/>
      <w:numFmt w:val="bullet"/>
      <w:lvlText w:val="o"/>
      <w:lvlJc w:val="left"/>
      <w:pPr>
        <w:tabs>
          <w:tab w:val="num" w:pos="5400"/>
        </w:tabs>
        <w:ind w:left="5400" w:hanging="360"/>
      </w:pPr>
      <w:rPr>
        <w:rFonts w:ascii="Courier New" w:hAnsi="Courier New" w:cs="Courier New" w:hint="default"/>
      </w:rPr>
    </w:lvl>
    <w:lvl w:ilvl="8" w:tplc="849E21CE" w:tentative="1">
      <w:start w:val="1"/>
      <w:numFmt w:val="bullet"/>
      <w:lvlText w:val=""/>
      <w:lvlJc w:val="left"/>
      <w:pPr>
        <w:tabs>
          <w:tab w:val="num" w:pos="6120"/>
        </w:tabs>
        <w:ind w:left="6120" w:hanging="360"/>
      </w:pPr>
      <w:rPr>
        <w:rFonts w:ascii="Wingdings" w:hAnsi="Wingdings" w:hint="default"/>
      </w:rPr>
    </w:lvl>
  </w:abstractNum>
  <w:abstractNum w:abstractNumId="10" w15:restartNumberingAfterBreak="0">
    <w:nsid w:val="2D5B2EDA"/>
    <w:multiLevelType w:val="hybridMultilevel"/>
    <w:tmpl w:val="516402E4"/>
    <w:lvl w:ilvl="0" w:tplc="3662AC60">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1" w15:restartNumberingAfterBreak="0">
    <w:nsid w:val="3180399D"/>
    <w:multiLevelType w:val="hybridMultilevel"/>
    <w:tmpl w:val="F6E670C0"/>
    <w:lvl w:ilvl="0" w:tplc="471EAA26">
      <w:start w:val="8"/>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33F801E2"/>
    <w:multiLevelType w:val="hybridMultilevel"/>
    <w:tmpl w:val="7B1A33FE"/>
    <w:lvl w:ilvl="0" w:tplc="317A9A8C">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3B0D17E8"/>
    <w:multiLevelType w:val="hybridMultilevel"/>
    <w:tmpl w:val="F39E952A"/>
    <w:lvl w:ilvl="0" w:tplc="B772341A">
      <w:numFmt w:val="bullet"/>
      <w:lvlText w:val="-"/>
      <w:lvlJc w:val="left"/>
      <w:pPr>
        <w:ind w:left="987" w:hanging="420"/>
      </w:pPr>
      <w:rPr>
        <w:rFonts w:ascii="Arial" w:eastAsia="PMingLiU" w:hAnsi="Arial" w:cs="Arial"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4" w15:restartNumberingAfterBreak="0">
    <w:nsid w:val="40EB2D7D"/>
    <w:multiLevelType w:val="hybridMultilevel"/>
    <w:tmpl w:val="8B663D7A"/>
    <w:lvl w:ilvl="0" w:tplc="A6187904">
      <w:start w:val="22"/>
      <w:numFmt w:val="bullet"/>
      <w:lvlText w:val="-"/>
      <w:lvlJc w:val="left"/>
      <w:pPr>
        <w:tabs>
          <w:tab w:val="num" w:pos="360"/>
        </w:tabs>
        <w:ind w:left="360" w:hanging="360"/>
      </w:pPr>
      <w:rPr>
        <w:rFonts w:ascii="Times New Roman" w:eastAsia="MS Mincho" w:hAnsi="Times New Roman" w:cs="Times New Roman" w:hint="default"/>
      </w:rPr>
    </w:lvl>
    <w:lvl w:ilvl="1" w:tplc="6194F44A"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54091B07"/>
    <w:multiLevelType w:val="hybridMultilevel"/>
    <w:tmpl w:val="DBBA2EA4"/>
    <w:lvl w:ilvl="0" w:tplc="04090001">
      <w:start w:val="2"/>
      <w:numFmt w:val="bullet"/>
      <w:lvlText w:val="-"/>
      <w:lvlJc w:val="left"/>
      <w:pPr>
        <w:tabs>
          <w:tab w:val="num" w:pos="644"/>
        </w:tabs>
        <w:ind w:left="644" w:hanging="360"/>
      </w:pPr>
      <w:rPr>
        <w:rFonts w:ascii="Times New Roman" w:eastAsia="SimSun" w:hAnsi="Times New Roman" w:cs="Times New Roman" w:hint="default"/>
      </w:rPr>
    </w:lvl>
    <w:lvl w:ilvl="1" w:tplc="0409000F"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6" w15:restartNumberingAfterBreak="0">
    <w:nsid w:val="546B519B"/>
    <w:multiLevelType w:val="hybridMultilevel"/>
    <w:tmpl w:val="932692FA"/>
    <w:lvl w:ilvl="0" w:tplc="38E8AD8E">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595444E3"/>
    <w:multiLevelType w:val="hybridMultilevel"/>
    <w:tmpl w:val="0E9E0CF0"/>
    <w:lvl w:ilvl="0" w:tplc="F5160074">
      <w:start w:val="5"/>
      <w:numFmt w:val="bullet"/>
      <w:lvlText w:val="-"/>
      <w:lvlJc w:val="left"/>
      <w:pPr>
        <w:ind w:left="9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736467E"/>
    <w:multiLevelType w:val="hybridMultilevel"/>
    <w:tmpl w:val="263401E8"/>
    <w:lvl w:ilvl="0" w:tplc="56EC1898">
      <w:start w:val="1"/>
      <w:numFmt w:val="bullet"/>
      <w:lvlText w:val="-"/>
      <w:lvlJc w:val="left"/>
      <w:pPr>
        <w:tabs>
          <w:tab w:val="num" w:pos="644"/>
        </w:tabs>
        <w:ind w:left="644" w:hanging="360"/>
      </w:pPr>
      <w:rPr>
        <w:rFonts w:ascii="Arial" w:hAnsi="Arial" w:hint="default"/>
        <w:sz w:val="16"/>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9" w15:restartNumberingAfterBreak="0">
    <w:nsid w:val="68211541"/>
    <w:multiLevelType w:val="hybridMultilevel"/>
    <w:tmpl w:val="BBAEA164"/>
    <w:lvl w:ilvl="0" w:tplc="F5160074">
      <w:start w:val="5"/>
      <w:numFmt w:val="bullet"/>
      <w:lvlText w:val="-"/>
      <w:lvlJc w:val="left"/>
      <w:pPr>
        <w:ind w:left="920" w:hanging="360"/>
      </w:pPr>
      <w:rPr>
        <w:rFonts w:ascii="Times New Roman" w:eastAsia="SimSun" w:hAnsi="Times New Roman" w:cs="Times New Roman" w:hint="default"/>
      </w:rPr>
    </w:lvl>
    <w:lvl w:ilvl="1" w:tplc="04090003" w:tentative="1">
      <w:start w:val="1"/>
      <w:numFmt w:val="bullet"/>
      <w:lvlText w:val="o"/>
      <w:lvlJc w:val="left"/>
      <w:pPr>
        <w:ind w:left="1640" w:hanging="360"/>
      </w:pPr>
      <w:rPr>
        <w:rFonts w:ascii="Courier New" w:hAnsi="Courier New" w:cs="Courier New" w:hint="default"/>
      </w:rPr>
    </w:lvl>
    <w:lvl w:ilvl="2" w:tplc="04090005" w:tentative="1">
      <w:start w:val="1"/>
      <w:numFmt w:val="bullet"/>
      <w:lvlText w:val=""/>
      <w:lvlJc w:val="left"/>
      <w:pPr>
        <w:ind w:left="2360" w:hanging="360"/>
      </w:pPr>
      <w:rPr>
        <w:rFonts w:ascii="Wingdings" w:hAnsi="Wingdings" w:hint="default"/>
      </w:rPr>
    </w:lvl>
    <w:lvl w:ilvl="3" w:tplc="04090001" w:tentative="1">
      <w:start w:val="1"/>
      <w:numFmt w:val="bullet"/>
      <w:lvlText w:val=""/>
      <w:lvlJc w:val="left"/>
      <w:pPr>
        <w:ind w:left="3080" w:hanging="360"/>
      </w:pPr>
      <w:rPr>
        <w:rFonts w:ascii="Symbol" w:hAnsi="Symbol" w:hint="default"/>
      </w:rPr>
    </w:lvl>
    <w:lvl w:ilvl="4" w:tplc="04090003" w:tentative="1">
      <w:start w:val="1"/>
      <w:numFmt w:val="bullet"/>
      <w:lvlText w:val="o"/>
      <w:lvlJc w:val="left"/>
      <w:pPr>
        <w:ind w:left="3800" w:hanging="360"/>
      </w:pPr>
      <w:rPr>
        <w:rFonts w:ascii="Courier New" w:hAnsi="Courier New" w:cs="Courier New" w:hint="default"/>
      </w:rPr>
    </w:lvl>
    <w:lvl w:ilvl="5" w:tplc="04090005" w:tentative="1">
      <w:start w:val="1"/>
      <w:numFmt w:val="bullet"/>
      <w:lvlText w:val=""/>
      <w:lvlJc w:val="left"/>
      <w:pPr>
        <w:ind w:left="4520" w:hanging="360"/>
      </w:pPr>
      <w:rPr>
        <w:rFonts w:ascii="Wingdings" w:hAnsi="Wingdings" w:hint="default"/>
      </w:rPr>
    </w:lvl>
    <w:lvl w:ilvl="6" w:tplc="04090001" w:tentative="1">
      <w:start w:val="1"/>
      <w:numFmt w:val="bullet"/>
      <w:lvlText w:val=""/>
      <w:lvlJc w:val="left"/>
      <w:pPr>
        <w:ind w:left="5240" w:hanging="360"/>
      </w:pPr>
      <w:rPr>
        <w:rFonts w:ascii="Symbol" w:hAnsi="Symbol" w:hint="default"/>
      </w:rPr>
    </w:lvl>
    <w:lvl w:ilvl="7" w:tplc="04090003" w:tentative="1">
      <w:start w:val="1"/>
      <w:numFmt w:val="bullet"/>
      <w:lvlText w:val="o"/>
      <w:lvlJc w:val="left"/>
      <w:pPr>
        <w:ind w:left="5960" w:hanging="360"/>
      </w:pPr>
      <w:rPr>
        <w:rFonts w:ascii="Courier New" w:hAnsi="Courier New" w:cs="Courier New" w:hint="default"/>
      </w:rPr>
    </w:lvl>
    <w:lvl w:ilvl="8" w:tplc="04090005" w:tentative="1">
      <w:start w:val="1"/>
      <w:numFmt w:val="bullet"/>
      <w:lvlText w:val=""/>
      <w:lvlJc w:val="left"/>
      <w:pPr>
        <w:ind w:left="6680" w:hanging="360"/>
      </w:pPr>
      <w:rPr>
        <w:rFonts w:ascii="Wingdings" w:hAnsi="Wingdings" w:hint="default"/>
      </w:rPr>
    </w:lvl>
  </w:abstractNum>
  <w:abstractNum w:abstractNumId="20" w15:restartNumberingAfterBreak="0">
    <w:nsid w:val="6B653E1A"/>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 w15:restartNumberingAfterBreak="0">
    <w:nsid w:val="6F58553C"/>
    <w:multiLevelType w:val="hybridMultilevel"/>
    <w:tmpl w:val="964663E8"/>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2" w15:restartNumberingAfterBreak="0">
    <w:nsid w:val="7A7B0D32"/>
    <w:multiLevelType w:val="hybridMultilevel"/>
    <w:tmpl w:val="5DE44F36"/>
    <w:lvl w:ilvl="0" w:tplc="AC2A4EEE">
      <w:start w:val="1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7BC330F5"/>
    <w:multiLevelType w:val="hybridMultilevel"/>
    <w:tmpl w:val="C2769C2A"/>
    <w:lvl w:ilvl="0" w:tplc="3662AC60">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D5D209E"/>
    <w:multiLevelType w:val="hybridMultilevel"/>
    <w:tmpl w:val="C4B28C0C"/>
    <w:lvl w:ilvl="0" w:tplc="87F8C29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25" w15:restartNumberingAfterBreak="0">
    <w:nsid w:val="7F6A5E0D"/>
    <w:multiLevelType w:val="hybridMultilevel"/>
    <w:tmpl w:val="BAB64D02"/>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num w:numId="1">
    <w:abstractNumId w:val="23"/>
  </w:num>
  <w:num w:numId="2">
    <w:abstractNumId w:val="14"/>
  </w:num>
  <w:num w:numId="3">
    <w:abstractNumId w:val="9"/>
  </w:num>
  <w:num w:numId="4">
    <w:abstractNumId w:val="18"/>
  </w:num>
  <w:num w:numId="5">
    <w:abstractNumId w:val="10"/>
  </w:num>
  <w:num w:numId="6">
    <w:abstractNumId w:val="15"/>
  </w:num>
  <w:num w:numId="7">
    <w:abstractNumId w:val="7"/>
  </w:num>
  <w:num w:numId="8">
    <w:abstractNumId w:val="2"/>
  </w:num>
  <w:num w:numId="9">
    <w:abstractNumId w:val="1"/>
  </w:num>
  <w:num w:numId="10">
    <w:abstractNumId w:val="0"/>
  </w:num>
  <w:num w:numId="11">
    <w:abstractNumId w:val="24"/>
  </w:num>
  <w:num w:numId="12">
    <w:abstractNumId w:val="3"/>
  </w:num>
  <w:num w:numId="1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6"/>
  </w:num>
  <w:num w:numId="15">
    <w:abstractNumId w:val="11"/>
  </w:num>
  <w:num w:numId="16">
    <w:abstractNumId w:val="22"/>
  </w:num>
  <w:num w:numId="17">
    <w:abstractNumId w:val="3"/>
  </w:num>
  <w:num w:numId="18">
    <w:abstractNumId w:val="6"/>
  </w:num>
  <w:num w:numId="19">
    <w:abstractNumId w:val="12"/>
  </w:num>
  <w:num w:numId="20">
    <w:abstractNumId w:val="20"/>
  </w:num>
  <w:num w:numId="21">
    <w:abstractNumId w:val="4"/>
  </w:num>
  <w:num w:numId="22">
    <w:abstractNumId w:val="8"/>
  </w:num>
  <w:num w:numId="23">
    <w:abstractNumId w:val="19"/>
  </w:num>
  <w:num w:numId="24">
    <w:abstractNumId w:val="17"/>
  </w:num>
  <w:num w:numId="25">
    <w:abstractNumId w:val="5"/>
  </w:num>
  <w:num w:numId="26">
    <w:abstractNumId w:val="25"/>
  </w:num>
  <w:num w:numId="27">
    <w:abstractNumId w:val="21"/>
  </w:num>
  <w:num w:numId="28">
    <w:abstractNumId w:val="13"/>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ulteFire Alliance (MFA)">
    <w15:presenceInfo w15:providerId="None" w15:userId="MulteFire Alliance (MF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DateAndTime/>
  <w:printFractionalCharacterWidth/>
  <w:hideSpellingError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AU" w:vendorID="64" w:dllVersion="6" w:nlCheck="1" w:checkStyle="1"/>
  <w:activeWritingStyle w:appName="MSWord" w:lang="de-DE" w:vendorID="64" w:dllVersion="6" w:nlCheck="1" w:checkStyle="0"/>
  <w:activeWritingStyle w:appName="MSWord" w:lang="en-GB" w:vendorID="64" w:dllVersion="5" w:nlCheck="1" w:checkStyle="1"/>
  <w:activeWritingStyle w:appName="MSWord" w:lang="en-US" w:vendorID="64" w:dllVersion="5" w:nlCheck="1" w:checkStyle="1"/>
  <w:activeWritingStyle w:appName="MSWord" w:lang="ja-JP" w:vendorID="64" w:dllVersion="5" w:nlCheck="1" w:checkStyle="1"/>
  <w:activeWritingStyle w:appName="MSWord" w:lang="en-CA" w:vendorID="64" w:dllVersion="6" w:nlCheck="1" w:checkStyle="1"/>
  <w:activeWritingStyle w:appName="MSWord" w:lang="en-GB" w:vendorID="64" w:dllVersion="0" w:nlCheck="1" w:checkStyle="0"/>
  <w:activeWritingStyle w:appName="MSWord" w:lang="en-US" w:vendorID="64" w:dllVersion="0" w:nlCheck="1" w:checkStyle="0"/>
  <w:activeWritingStyle w:appName="MSWord" w:lang="fr-CA" w:vendorID="64" w:dllVersion="6" w:nlCheck="1" w:checkStyle="1"/>
  <w:activeWritingStyle w:appName="MSWord" w:lang="fr-CA"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145">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212257"/>
    <w:rsid w:val="0000313E"/>
    <w:rsid w:val="000042E4"/>
    <w:rsid w:val="00004FC3"/>
    <w:rsid w:val="000056BD"/>
    <w:rsid w:val="00005D11"/>
    <w:rsid w:val="00006083"/>
    <w:rsid w:val="000064A8"/>
    <w:rsid w:val="000069F5"/>
    <w:rsid w:val="00010296"/>
    <w:rsid w:val="00010436"/>
    <w:rsid w:val="0001099B"/>
    <w:rsid w:val="00014E8A"/>
    <w:rsid w:val="00017B11"/>
    <w:rsid w:val="000205FB"/>
    <w:rsid w:val="000209B0"/>
    <w:rsid w:val="000227A3"/>
    <w:rsid w:val="00023B9A"/>
    <w:rsid w:val="00026C23"/>
    <w:rsid w:val="00030742"/>
    <w:rsid w:val="00031B9A"/>
    <w:rsid w:val="00033158"/>
    <w:rsid w:val="00033673"/>
    <w:rsid w:val="000336C5"/>
    <w:rsid w:val="00034067"/>
    <w:rsid w:val="00034E6B"/>
    <w:rsid w:val="00035CC6"/>
    <w:rsid w:val="00035E82"/>
    <w:rsid w:val="0003664D"/>
    <w:rsid w:val="000415FD"/>
    <w:rsid w:val="00042AA6"/>
    <w:rsid w:val="00042E89"/>
    <w:rsid w:val="000443B6"/>
    <w:rsid w:val="00044A59"/>
    <w:rsid w:val="00044F11"/>
    <w:rsid w:val="00046326"/>
    <w:rsid w:val="00046FA9"/>
    <w:rsid w:val="00051726"/>
    <w:rsid w:val="00051918"/>
    <w:rsid w:val="00054B54"/>
    <w:rsid w:val="00055F7C"/>
    <w:rsid w:val="00056ADF"/>
    <w:rsid w:val="000570C5"/>
    <w:rsid w:val="000616D7"/>
    <w:rsid w:val="0006226F"/>
    <w:rsid w:val="000625A2"/>
    <w:rsid w:val="000639F0"/>
    <w:rsid w:val="00063F53"/>
    <w:rsid w:val="00064144"/>
    <w:rsid w:val="0006473E"/>
    <w:rsid w:val="000659B2"/>
    <w:rsid w:val="000671B3"/>
    <w:rsid w:val="0007054A"/>
    <w:rsid w:val="00070648"/>
    <w:rsid w:val="00071148"/>
    <w:rsid w:val="00071199"/>
    <w:rsid w:val="000714A9"/>
    <w:rsid w:val="00072BB9"/>
    <w:rsid w:val="00073BAA"/>
    <w:rsid w:val="00074C49"/>
    <w:rsid w:val="000752C1"/>
    <w:rsid w:val="00075549"/>
    <w:rsid w:val="000756AA"/>
    <w:rsid w:val="00076504"/>
    <w:rsid w:val="0007678C"/>
    <w:rsid w:val="0007694A"/>
    <w:rsid w:val="00077547"/>
    <w:rsid w:val="00080347"/>
    <w:rsid w:val="00082A3B"/>
    <w:rsid w:val="00083169"/>
    <w:rsid w:val="00083665"/>
    <w:rsid w:val="00084750"/>
    <w:rsid w:val="00084E70"/>
    <w:rsid w:val="000854BA"/>
    <w:rsid w:val="000862D2"/>
    <w:rsid w:val="0008648A"/>
    <w:rsid w:val="00090999"/>
    <w:rsid w:val="000913CA"/>
    <w:rsid w:val="00092A16"/>
    <w:rsid w:val="000930B4"/>
    <w:rsid w:val="00093F16"/>
    <w:rsid w:val="000941BA"/>
    <w:rsid w:val="0009491F"/>
    <w:rsid w:val="00094ABF"/>
    <w:rsid w:val="0009641F"/>
    <w:rsid w:val="0009663E"/>
    <w:rsid w:val="0009749A"/>
    <w:rsid w:val="0009763C"/>
    <w:rsid w:val="000A1FDE"/>
    <w:rsid w:val="000A2EEF"/>
    <w:rsid w:val="000A3711"/>
    <w:rsid w:val="000A3F46"/>
    <w:rsid w:val="000A45CA"/>
    <w:rsid w:val="000A4C0F"/>
    <w:rsid w:val="000A6B03"/>
    <w:rsid w:val="000A75E7"/>
    <w:rsid w:val="000B002A"/>
    <w:rsid w:val="000B3D88"/>
    <w:rsid w:val="000B4285"/>
    <w:rsid w:val="000B4B7E"/>
    <w:rsid w:val="000B4BCB"/>
    <w:rsid w:val="000B6BE1"/>
    <w:rsid w:val="000B74E3"/>
    <w:rsid w:val="000B7F01"/>
    <w:rsid w:val="000C1F11"/>
    <w:rsid w:val="000C23CF"/>
    <w:rsid w:val="000C2BA1"/>
    <w:rsid w:val="000C4544"/>
    <w:rsid w:val="000C45BA"/>
    <w:rsid w:val="000C6F87"/>
    <w:rsid w:val="000D0B94"/>
    <w:rsid w:val="000D1784"/>
    <w:rsid w:val="000D1C8A"/>
    <w:rsid w:val="000D2908"/>
    <w:rsid w:val="000D291A"/>
    <w:rsid w:val="000D2E3E"/>
    <w:rsid w:val="000D36FE"/>
    <w:rsid w:val="000D3CF5"/>
    <w:rsid w:val="000D4434"/>
    <w:rsid w:val="000D49DA"/>
    <w:rsid w:val="000D5751"/>
    <w:rsid w:val="000D5C66"/>
    <w:rsid w:val="000D62E1"/>
    <w:rsid w:val="000D6BCB"/>
    <w:rsid w:val="000D7C13"/>
    <w:rsid w:val="000D7F24"/>
    <w:rsid w:val="000E01A2"/>
    <w:rsid w:val="000E0904"/>
    <w:rsid w:val="000E1C1D"/>
    <w:rsid w:val="000E5BAE"/>
    <w:rsid w:val="000E78AA"/>
    <w:rsid w:val="000F0C2C"/>
    <w:rsid w:val="000F0D2A"/>
    <w:rsid w:val="000F14E8"/>
    <w:rsid w:val="000F2208"/>
    <w:rsid w:val="000F2CF8"/>
    <w:rsid w:val="000F4441"/>
    <w:rsid w:val="000F4D74"/>
    <w:rsid w:val="000F62DC"/>
    <w:rsid w:val="000F7080"/>
    <w:rsid w:val="000F71CD"/>
    <w:rsid w:val="000F7AAB"/>
    <w:rsid w:val="001008EA"/>
    <w:rsid w:val="0010147A"/>
    <w:rsid w:val="00101F34"/>
    <w:rsid w:val="00102A5C"/>
    <w:rsid w:val="001031E0"/>
    <w:rsid w:val="00104FDC"/>
    <w:rsid w:val="00105DA8"/>
    <w:rsid w:val="001065ED"/>
    <w:rsid w:val="001075CD"/>
    <w:rsid w:val="00107908"/>
    <w:rsid w:val="00107F94"/>
    <w:rsid w:val="00110241"/>
    <w:rsid w:val="001135F7"/>
    <w:rsid w:val="001151C5"/>
    <w:rsid w:val="00116E31"/>
    <w:rsid w:val="00120E4B"/>
    <w:rsid w:val="001248DC"/>
    <w:rsid w:val="001251B5"/>
    <w:rsid w:val="0012533B"/>
    <w:rsid w:val="001258C6"/>
    <w:rsid w:val="00131504"/>
    <w:rsid w:val="001320F7"/>
    <w:rsid w:val="00133B53"/>
    <w:rsid w:val="0013793E"/>
    <w:rsid w:val="0014053B"/>
    <w:rsid w:val="00141B70"/>
    <w:rsid w:val="00141E90"/>
    <w:rsid w:val="001420B1"/>
    <w:rsid w:val="0014236B"/>
    <w:rsid w:val="00142839"/>
    <w:rsid w:val="0014308C"/>
    <w:rsid w:val="0014774B"/>
    <w:rsid w:val="001501D2"/>
    <w:rsid w:val="00150D3F"/>
    <w:rsid w:val="001534BE"/>
    <w:rsid w:val="0015359E"/>
    <w:rsid w:val="0015517D"/>
    <w:rsid w:val="00160C47"/>
    <w:rsid w:val="00160EA7"/>
    <w:rsid w:val="0016211F"/>
    <w:rsid w:val="001622A2"/>
    <w:rsid w:val="00163680"/>
    <w:rsid w:val="00163829"/>
    <w:rsid w:val="0016404C"/>
    <w:rsid w:val="00164F3F"/>
    <w:rsid w:val="001657ED"/>
    <w:rsid w:val="001674C5"/>
    <w:rsid w:val="00170C78"/>
    <w:rsid w:val="00172564"/>
    <w:rsid w:val="001739D1"/>
    <w:rsid w:val="00173CFF"/>
    <w:rsid w:val="00174215"/>
    <w:rsid w:val="001747C4"/>
    <w:rsid w:val="00175D39"/>
    <w:rsid w:val="00176145"/>
    <w:rsid w:val="00177A7D"/>
    <w:rsid w:val="00177B3B"/>
    <w:rsid w:val="001813B0"/>
    <w:rsid w:val="00182DC6"/>
    <w:rsid w:val="0018435E"/>
    <w:rsid w:val="001850B4"/>
    <w:rsid w:val="00186611"/>
    <w:rsid w:val="00186BDC"/>
    <w:rsid w:val="00190EC4"/>
    <w:rsid w:val="001914F4"/>
    <w:rsid w:val="00192AEA"/>
    <w:rsid w:val="00193C6A"/>
    <w:rsid w:val="0019528F"/>
    <w:rsid w:val="0019580E"/>
    <w:rsid w:val="00195BA6"/>
    <w:rsid w:val="0019644D"/>
    <w:rsid w:val="0019663E"/>
    <w:rsid w:val="001A1C97"/>
    <w:rsid w:val="001A2C26"/>
    <w:rsid w:val="001A4B0D"/>
    <w:rsid w:val="001A596E"/>
    <w:rsid w:val="001A59FC"/>
    <w:rsid w:val="001A6085"/>
    <w:rsid w:val="001A6681"/>
    <w:rsid w:val="001A7947"/>
    <w:rsid w:val="001B1DF7"/>
    <w:rsid w:val="001B22FA"/>
    <w:rsid w:val="001B2A58"/>
    <w:rsid w:val="001B2E18"/>
    <w:rsid w:val="001B2E8A"/>
    <w:rsid w:val="001B3592"/>
    <w:rsid w:val="001B40B9"/>
    <w:rsid w:val="001B716B"/>
    <w:rsid w:val="001B7286"/>
    <w:rsid w:val="001B7475"/>
    <w:rsid w:val="001B7844"/>
    <w:rsid w:val="001C0F5B"/>
    <w:rsid w:val="001C28E5"/>
    <w:rsid w:val="001C396A"/>
    <w:rsid w:val="001C449E"/>
    <w:rsid w:val="001C5EFD"/>
    <w:rsid w:val="001C6216"/>
    <w:rsid w:val="001D12EB"/>
    <w:rsid w:val="001D3075"/>
    <w:rsid w:val="001D4589"/>
    <w:rsid w:val="001D51F1"/>
    <w:rsid w:val="001D7694"/>
    <w:rsid w:val="001D7D72"/>
    <w:rsid w:val="001E07FF"/>
    <w:rsid w:val="001E2C72"/>
    <w:rsid w:val="001E35AC"/>
    <w:rsid w:val="001E461C"/>
    <w:rsid w:val="001E4811"/>
    <w:rsid w:val="001E5C30"/>
    <w:rsid w:val="001E702D"/>
    <w:rsid w:val="001E71A4"/>
    <w:rsid w:val="001E7921"/>
    <w:rsid w:val="001F0D68"/>
    <w:rsid w:val="001F1271"/>
    <w:rsid w:val="001F1EE4"/>
    <w:rsid w:val="001F23A6"/>
    <w:rsid w:val="001F29B8"/>
    <w:rsid w:val="001F2D49"/>
    <w:rsid w:val="001F2E66"/>
    <w:rsid w:val="001F3750"/>
    <w:rsid w:val="001F3C46"/>
    <w:rsid w:val="001F3F25"/>
    <w:rsid w:val="001F3FE6"/>
    <w:rsid w:val="001F579E"/>
    <w:rsid w:val="001F6636"/>
    <w:rsid w:val="00202E53"/>
    <w:rsid w:val="002031DB"/>
    <w:rsid w:val="002051ED"/>
    <w:rsid w:val="002054CB"/>
    <w:rsid w:val="00205BCD"/>
    <w:rsid w:val="00206D1B"/>
    <w:rsid w:val="002071F4"/>
    <w:rsid w:val="0021049B"/>
    <w:rsid w:val="00210583"/>
    <w:rsid w:val="00210BA6"/>
    <w:rsid w:val="00211D52"/>
    <w:rsid w:val="00212257"/>
    <w:rsid w:val="00214E22"/>
    <w:rsid w:val="0021514A"/>
    <w:rsid w:val="002160AF"/>
    <w:rsid w:val="002179A1"/>
    <w:rsid w:val="00220241"/>
    <w:rsid w:val="002207AE"/>
    <w:rsid w:val="00220963"/>
    <w:rsid w:val="0022122F"/>
    <w:rsid w:val="00222FCE"/>
    <w:rsid w:val="00223A79"/>
    <w:rsid w:val="00223A95"/>
    <w:rsid w:val="0022463B"/>
    <w:rsid w:val="00225AE3"/>
    <w:rsid w:val="00226F9E"/>
    <w:rsid w:val="002315AE"/>
    <w:rsid w:val="002324F7"/>
    <w:rsid w:val="002330EA"/>
    <w:rsid w:val="00233A70"/>
    <w:rsid w:val="00234047"/>
    <w:rsid w:val="002379CE"/>
    <w:rsid w:val="00242A7C"/>
    <w:rsid w:val="00242D92"/>
    <w:rsid w:val="00243662"/>
    <w:rsid w:val="0024564C"/>
    <w:rsid w:val="00245D81"/>
    <w:rsid w:val="0024721F"/>
    <w:rsid w:val="002476B5"/>
    <w:rsid w:val="00250BBC"/>
    <w:rsid w:val="00250BF8"/>
    <w:rsid w:val="00251116"/>
    <w:rsid w:val="0025422C"/>
    <w:rsid w:val="0025596D"/>
    <w:rsid w:val="00255F86"/>
    <w:rsid w:val="00256824"/>
    <w:rsid w:val="00256C6A"/>
    <w:rsid w:val="002575A6"/>
    <w:rsid w:val="00262904"/>
    <w:rsid w:val="0026437D"/>
    <w:rsid w:val="00265917"/>
    <w:rsid w:val="0026647D"/>
    <w:rsid w:val="00270D26"/>
    <w:rsid w:val="00270EE8"/>
    <w:rsid w:val="00272C57"/>
    <w:rsid w:val="00272DD9"/>
    <w:rsid w:val="00274CB2"/>
    <w:rsid w:val="002758AA"/>
    <w:rsid w:val="00275C1B"/>
    <w:rsid w:val="002764CB"/>
    <w:rsid w:val="00277218"/>
    <w:rsid w:val="00277E50"/>
    <w:rsid w:val="00281488"/>
    <w:rsid w:val="00282FB8"/>
    <w:rsid w:val="002869F7"/>
    <w:rsid w:val="00286B68"/>
    <w:rsid w:val="002871AF"/>
    <w:rsid w:val="0028751A"/>
    <w:rsid w:val="00290102"/>
    <w:rsid w:val="00291941"/>
    <w:rsid w:val="00292D50"/>
    <w:rsid w:val="0029395D"/>
    <w:rsid w:val="00294095"/>
    <w:rsid w:val="00295434"/>
    <w:rsid w:val="0029596A"/>
    <w:rsid w:val="00295E84"/>
    <w:rsid w:val="002A3A9E"/>
    <w:rsid w:val="002A3AF4"/>
    <w:rsid w:val="002A48E0"/>
    <w:rsid w:val="002A4969"/>
    <w:rsid w:val="002A4C64"/>
    <w:rsid w:val="002A4D66"/>
    <w:rsid w:val="002A6774"/>
    <w:rsid w:val="002A7308"/>
    <w:rsid w:val="002A7BC1"/>
    <w:rsid w:val="002B07C0"/>
    <w:rsid w:val="002B0900"/>
    <w:rsid w:val="002B134D"/>
    <w:rsid w:val="002B1A86"/>
    <w:rsid w:val="002B1C33"/>
    <w:rsid w:val="002B1E0C"/>
    <w:rsid w:val="002B45CE"/>
    <w:rsid w:val="002B46A7"/>
    <w:rsid w:val="002B5C26"/>
    <w:rsid w:val="002B7312"/>
    <w:rsid w:val="002C0140"/>
    <w:rsid w:val="002C160E"/>
    <w:rsid w:val="002C2C58"/>
    <w:rsid w:val="002C3095"/>
    <w:rsid w:val="002C34B4"/>
    <w:rsid w:val="002C39AB"/>
    <w:rsid w:val="002C3A6C"/>
    <w:rsid w:val="002C401F"/>
    <w:rsid w:val="002C45B2"/>
    <w:rsid w:val="002C47E3"/>
    <w:rsid w:val="002C630C"/>
    <w:rsid w:val="002C6325"/>
    <w:rsid w:val="002D0AD7"/>
    <w:rsid w:val="002D10FA"/>
    <w:rsid w:val="002D1349"/>
    <w:rsid w:val="002D20F0"/>
    <w:rsid w:val="002D377E"/>
    <w:rsid w:val="002D3929"/>
    <w:rsid w:val="002D39A5"/>
    <w:rsid w:val="002D3EAF"/>
    <w:rsid w:val="002D3FA2"/>
    <w:rsid w:val="002D5F05"/>
    <w:rsid w:val="002D6001"/>
    <w:rsid w:val="002D66FC"/>
    <w:rsid w:val="002E14E1"/>
    <w:rsid w:val="002E51E3"/>
    <w:rsid w:val="002E7384"/>
    <w:rsid w:val="002E7449"/>
    <w:rsid w:val="002F2ED3"/>
    <w:rsid w:val="002F32FE"/>
    <w:rsid w:val="002F49B9"/>
    <w:rsid w:val="002F5292"/>
    <w:rsid w:val="002F72CA"/>
    <w:rsid w:val="002F7BF8"/>
    <w:rsid w:val="0030025C"/>
    <w:rsid w:val="0030356A"/>
    <w:rsid w:val="003036DE"/>
    <w:rsid w:val="0030377E"/>
    <w:rsid w:val="00304478"/>
    <w:rsid w:val="00304A50"/>
    <w:rsid w:val="00304FA2"/>
    <w:rsid w:val="0030529F"/>
    <w:rsid w:val="00305360"/>
    <w:rsid w:val="003057D9"/>
    <w:rsid w:val="003066B9"/>
    <w:rsid w:val="00311509"/>
    <w:rsid w:val="00314891"/>
    <w:rsid w:val="00314EBB"/>
    <w:rsid w:val="00315224"/>
    <w:rsid w:val="0031640A"/>
    <w:rsid w:val="00317224"/>
    <w:rsid w:val="00317451"/>
    <w:rsid w:val="003179CF"/>
    <w:rsid w:val="00317E0E"/>
    <w:rsid w:val="00321CC7"/>
    <w:rsid w:val="003228AE"/>
    <w:rsid w:val="00322A2B"/>
    <w:rsid w:val="00324B13"/>
    <w:rsid w:val="00326965"/>
    <w:rsid w:val="00327135"/>
    <w:rsid w:val="0033130D"/>
    <w:rsid w:val="00333921"/>
    <w:rsid w:val="0033619F"/>
    <w:rsid w:val="0033658A"/>
    <w:rsid w:val="00336D50"/>
    <w:rsid w:val="003414DB"/>
    <w:rsid w:val="00342B84"/>
    <w:rsid w:val="00342F27"/>
    <w:rsid w:val="00343434"/>
    <w:rsid w:val="00344422"/>
    <w:rsid w:val="003445D8"/>
    <w:rsid w:val="00344BA5"/>
    <w:rsid w:val="003452C0"/>
    <w:rsid w:val="00347B1F"/>
    <w:rsid w:val="00347BC3"/>
    <w:rsid w:val="00350B31"/>
    <w:rsid w:val="00351CDD"/>
    <w:rsid w:val="00351E1B"/>
    <w:rsid w:val="00353FA6"/>
    <w:rsid w:val="0035612E"/>
    <w:rsid w:val="00361FDE"/>
    <w:rsid w:val="003622E7"/>
    <w:rsid w:val="00362C76"/>
    <w:rsid w:val="00362DD5"/>
    <w:rsid w:val="00363A1B"/>
    <w:rsid w:val="0036441E"/>
    <w:rsid w:val="003647CA"/>
    <w:rsid w:val="0036492C"/>
    <w:rsid w:val="00364DDA"/>
    <w:rsid w:val="00365DE2"/>
    <w:rsid w:val="003663B0"/>
    <w:rsid w:val="00371D0E"/>
    <w:rsid w:val="00372A52"/>
    <w:rsid w:val="0037381B"/>
    <w:rsid w:val="003738C7"/>
    <w:rsid w:val="00374354"/>
    <w:rsid w:val="00374441"/>
    <w:rsid w:val="00375655"/>
    <w:rsid w:val="00375D5E"/>
    <w:rsid w:val="00375F85"/>
    <w:rsid w:val="00376597"/>
    <w:rsid w:val="003765BB"/>
    <w:rsid w:val="00376F3B"/>
    <w:rsid w:val="00376FB2"/>
    <w:rsid w:val="00376FB6"/>
    <w:rsid w:val="00377B4C"/>
    <w:rsid w:val="003832AE"/>
    <w:rsid w:val="00385D39"/>
    <w:rsid w:val="003862B4"/>
    <w:rsid w:val="0038787D"/>
    <w:rsid w:val="00391162"/>
    <w:rsid w:val="0039166C"/>
    <w:rsid w:val="00392404"/>
    <w:rsid w:val="00392536"/>
    <w:rsid w:val="00392B89"/>
    <w:rsid w:val="00392E78"/>
    <w:rsid w:val="003932A4"/>
    <w:rsid w:val="0039382A"/>
    <w:rsid w:val="00397CD3"/>
    <w:rsid w:val="003A32F4"/>
    <w:rsid w:val="003A3704"/>
    <w:rsid w:val="003A377A"/>
    <w:rsid w:val="003A40E0"/>
    <w:rsid w:val="003A4899"/>
    <w:rsid w:val="003A4B87"/>
    <w:rsid w:val="003A5E0E"/>
    <w:rsid w:val="003A6336"/>
    <w:rsid w:val="003A74DB"/>
    <w:rsid w:val="003A7843"/>
    <w:rsid w:val="003B04A4"/>
    <w:rsid w:val="003B0590"/>
    <w:rsid w:val="003B0A09"/>
    <w:rsid w:val="003B1CBB"/>
    <w:rsid w:val="003B1CF2"/>
    <w:rsid w:val="003B1EA9"/>
    <w:rsid w:val="003B3807"/>
    <w:rsid w:val="003B3BCC"/>
    <w:rsid w:val="003B401D"/>
    <w:rsid w:val="003B48B5"/>
    <w:rsid w:val="003B4F24"/>
    <w:rsid w:val="003B4F80"/>
    <w:rsid w:val="003B56C5"/>
    <w:rsid w:val="003B7064"/>
    <w:rsid w:val="003B73C5"/>
    <w:rsid w:val="003B785E"/>
    <w:rsid w:val="003C025B"/>
    <w:rsid w:val="003C0CA9"/>
    <w:rsid w:val="003C14C5"/>
    <w:rsid w:val="003C3C0E"/>
    <w:rsid w:val="003C3F19"/>
    <w:rsid w:val="003C4D65"/>
    <w:rsid w:val="003C4E5A"/>
    <w:rsid w:val="003C5B25"/>
    <w:rsid w:val="003C7510"/>
    <w:rsid w:val="003D0596"/>
    <w:rsid w:val="003D144E"/>
    <w:rsid w:val="003D69C6"/>
    <w:rsid w:val="003E083B"/>
    <w:rsid w:val="003E0D55"/>
    <w:rsid w:val="003E139E"/>
    <w:rsid w:val="003E1E80"/>
    <w:rsid w:val="003E1F96"/>
    <w:rsid w:val="003E445C"/>
    <w:rsid w:val="003E46BD"/>
    <w:rsid w:val="003E4A56"/>
    <w:rsid w:val="003E5170"/>
    <w:rsid w:val="003E63EA"/>
    <w:rsid w:val="003E7037"/>
    <w:rsid w:val="003E7A77"/>
    <w:rsid w:val="003E7E9C"/>
    <w:rsid w:val="003F20F7"/>
    <w:rsid w:val="003F3250"/>
    <w:rsid w:val="003F328F"/>
    <w:rsid w:val="003F47B1"/>
    <w:rsid w:val="003F59FA"/>
    <w:rsid w:val="003F6523"/>
    <w:rsid w:val="0040030E"/>
    <w:rsid w:val="00401123"/>
    <w:rsid w:val="004013AE"/>
    <w:rsid w:val="004022F3"/>
    <w:rsid w:val="00403B22"/>
    <w:rsid w:val="0040427C"/>
    <w:rsid w:val="00404BEF"/>
    <w:rsid w:val="0040687A"/>
    <w:rsid w:val="00406FC9"/>
    <w:rsid w:val="0040722F"/>
    <w:rsid w:val="0040729C"/>
    <w:rsid w:val="00407307"/>
    <w:rsid w:val="00410BA8"/>
    <w:rsid w:val="004111B1"/>
    <w:rsid w:val="00411E42"/>
    <w:rsid w:val="00414D21"/>
    <w:rsid w:val="004150F8"/>
    <w:rsid w:val="0041559D"/>
    <w:rsid w:val="004158B3"/>
    <w:rsid w:val="00415A9B"/>
    <w:rsid w:val="00415B35"/>
    <w:rsid w:val="00415EC0"/>
    <w:rsid w:val="0041618C"/>
    <w:rsid w:val="00416E1B"/>
    <w:rsid w:val="004176EB"/>
    <w:rsid w:val="00417A9B"/>
    <w:rsid w:val="0042312F"/>
    <w:rsid w:val="004236AD"/>
    <w:rsid w:val="004239AD"/>
    <w:rsid w:val="00423B62"/>
    <w:rsid w:val="00424944"/>
    <w:rsid w:val="0042669F"/>
    <w:rsid w:val="0042749E"/>
    <w:rsid w:val="004313BD"/>
    <w:rsid w:val="004313E2"/>
    <w:rsid w:val="00431D60"/>
    <w:rsid w:val="00431EEA"/>
    <w:rsid w:val="00432FA6"/>
    <w:rsid w:val="0043581A"/>
    <w:rsid w:val="00440274"/>
    <w:rsid w:val="00443F33"/>
    <w:rsid w:val="00444609"/>
    <w:rsid w:val="00445A88"/>
    <w:rsid w:val="00450A21"/>
    <w:rsid w:val="00450AE3"/>
    <w:rsid w:val="00450F1D"/>
    <w:rsid w:val="004515D0"/>
    <w:rsid w:val="004518C6"/>
    <w:rsid w:val="00454C47"/>
    <w:rsid w:val="004613A6"/>
    <w:rsid w:val="00461DCC"/>
    <w:rsid w:val="004640C2"/>
    <w:rsid w:val="004659AD"/>
    <w:rsid w:val="00465F63"/>
    <w:rsid w:val="00466B45"/>
    <w:rsid w:val="00467321"/>
    <w:rsid w:val="004674B0"/>
    <w:rsid w:val="00467D8D"/>
    <w:rsid w:val="004702D8"/>
    <w:rsid w:val="0047114C"/>
    <w:rsid w:val="00472A4C"/>
    <w:rsid w:val="00474519"/>
    <w:rsid w:val="00475C79"/>
    <w:rsid w:val="00481779"/>
    <w:rsid w:val="00484497"/>
    <w:rsid w:val="00484579"/>
    <w:rsid w:val="004863C0"/>
    <w:rsid w:val="00486C41"/>
    <w:rsid w:val="00487BF1"/>
    <w:rsid w:val="00490932"/>
    <w:rsid w:val="004911CA"/>
    <w:rsid w:val="00491CC8"/>
    <w:rsid w:val="00492EF5"/>
    <w:rsid w:val="004937BE"/>
    <w:rsid w:val="00496FA8"/>
    <w:rsid w:val="00497EBC"/>
    <w:rsid w:val="004A0E33"/>
    <w:rsid w:val="004A315A"/>
    <w:rsid w:val="004A3881"/>
    <w:rsid w:val="004A4DCA"/>
    <w:rsid w:val="004A5542"/>
    <w:rsid w:val="004A5C34"/>
    <w:rsid w:val="004A68EA"/>
    <w:rsid w:val="004A734D"/>
    <w:rsid w:val="004B1530"/>
    <w:rsid w:val="004B1EFF"/>
    <w:rsid w:val="004B22C5"/>
    <w:rsid w:val="004B2644"/>
    <w:rsid w:val="004B4604"/>
    <w:rsid w:val="004B4CEE"/>
    <w:rsid w:val="004B4D63"/>
    <w:rsid w:val="004B524F"/>
    <w:rsid w:val="004B6D24"/>
    <w:rsid w:val="004C0229"/>
    <w:rsid w:val="004C078C"/>
    <w:rsid w:val="004C1086"/>
    <w:rsid w:val="004C16D3"/>
    <w:rsid w:val="004C2E86"/>
    <w:rsid w:val="004C4A69"/>
    <w:rsid w:val="004C5C86"/>
    <w:rsid w:val="004C6E2C"/>
    <w:rsid w:val="004C71C8"/>
    <w:rsid w:val="004D094D"/>
    <w:rsid w:val="004D0FE5"/>
    <w:rsid w:val="004D113C"/>
    <w:rsid w:val="004D3516"/>
    <w:rsid w:val="004D37F8"/>
    <w:rsid w:val="004D386B"/>
    <w:rsid w:val="004D489B"/>
    <w:rsid w:val="004D495B"/>
    <w:rsid w:val="004D53C8"/>
    <w:rsid w:val="004D5AD5"/>
    <w:rsid w:val="004D5E71"/>
    <w:rsid w:val="004D7339"/>
    <w:rsid w:val="004E0BE8"/>
    <w:rsid w:val="004E106D"/>
    <w:rsid w:val="004E1AE3"/>
    <w:rsid w:val="004E1DCC"/>
    <w:rsid w:val="004E21E9"/>
    <w:rsid w:val="004E255B"/>
    <w:rsid w:val="004E2C6F"/>
    <w:rsid w:val="004E3AA8"/>
    <w:rsid w:val="004E3E0A"/>
    <w:rsid w:val="004E4513"/>
    <w:rsid w:val="004E66D1"/>
    <w:rsid w:val="004F024A"/>
    <w:rsid w:val="004F0ECE"/>
    <w:rsid w:val="004F1403"/>
    <w:rsid w:val="004F27F2"/>
    <w:rsid w:val="004F5CEE"/>
    <w:rsid w:val="004F6A7B"/>
    <w:rsid w:val="00500447"/>
    <w:rsid w:val="0050141E"/>
    <w:rsid w:val="00501A8A"/>
    <w:rsid w:val="00501F7D"/>
    <w:rsid w:val="0050312C"/>
    <w:rsid w:val="00507A24"/>
    <w:rsid w:val="00507B48"/>
    <w:rsid w:val="00507F88"/>
    <w:rsid w:val="00510851"/>
    <w:rsid w:val="005132EF"/>
    <w:rsid w:val="00513F9D"/>
    <w:rsid w:val="00514016"/>
    <w:rsid w:val="00514702"/>
    <w:rsid w:val="005149FD"/>
    <w:rsid w:val="00514D31"/>
    <w:rsid w:val="005168C5"/>
    <w:rsid w:val="005178CF"/>
    <w:rsid w:val="005214EA"/>
    <w:rsid w:val="0052158A"/>
    <w:rsid w:val="00521A3F"/>
    <w:rsid w:val="00522251"/>
    <w:rsid w:val="005228A1"/>
    <w:rsid w:val="00522AFE"/>
    <w:rsid w:val="0052329D"/>
    <w:rsid w:val="00523D23"/>
    <w:rsid w:val="00524A89"/>
    <w:rsid w:val="00524FCB"/>
    <w:rsid w:val="005258BF"/>
    <w:rsid w:val="005279F6"/>
    <w:rsid w:val="00531C62"/>
    <w:rsid w:val="00533744"/>
    <w:rsid w:val="005348EA"/>
    <w:rsid w:val="00534CB2"/>
    <w:rsid w:val="00535B2F"/>
    <w:rsid w:val="0053601D"/>
    <w:rsid w:val="00541709"/>
    <w:rsid w:val="00542C25"/>
    <w:rsid w:val="005430CF"/>
    <w:rsid w:val="005435FC"/>
    <w:rsid w:val="00544052"/>
    <w:rsid w:val="0054737E"/>
    <w:rsid w:val="00550FDA"/>
    <w:rsid w:val="0055160E"/>
    <w:rsid w:val="00551DF0"/>
    <w:rsid w:val="005527C2"/>
    <w:rsid w:val="00553AC3"/>
    <w:rsid w:val="005559AD"/>
    <w:rsid w:val="005561E8"/>
    <w:rsid w:val="005604DA"/>
    <w:rsid w:val="00560FC4"/>
    <w:rsid w:val="00561698"/>
    <w:rsid w:val="005622D1"/>
    <w:rsid w:val="00562531"/>
    <w:rsid w:val="0056292F"/>
    <w:rsid w:val="005629FB"/>
    <w:rsid w:val="00562A99"/>
    <w:rsid w:val="005630EA"/>
    <w:rsid w:val="005641D0"/>
    <w:rsid w:val="005647AA"/>
    <w:rsid w:val="00566010"/>
    <w:rsid w:val="005667C0"/>
    <w:rsid w:val="00566932"/>
    <w:rsid w:val="00567C8E"/>
    <w:rsid w:val="00571524"/>
    <w:rsid w:val="00572C21"/>
    <w:rsid w:val="0057534D"/>
    <w:rsid w:val="00575831"/>
    <w:rsid w:val="00576041"/>
    <w:rsid w:val="00576120"/>
    <w:rsid w:val="00581127"/>
    <w:rsid w:val="0058373F"/>
    <w:rsid w:val="00583D15"/>
    <w:rsid w:val="00583FED"/>
    <w:rsid w:val="00584246"/>
    <w:rsid w:val="00584645"/>
    <w:rsid w:val="00584756"/>
    <w:rsid w:val="00585772"/>
    <w:rsid w:val="005872EE"/>
    <w:rsid w:val="00591FC9"/>
    <w:rsid w:val="00593EEF"/>
    <w:rsid w:val="00594232"/>
    <w:rsid w:val="00596B44"/>
    <w:rsid w:val="00597C4B"/>
    <w:rsid w:val="005A0653"/>
    <w:rsid w:val="005A10BA"/>
    <w:rsid w:val="005A1E0E"/>
    <w:rsid w:val="005A29C9"/>
    <w:rsid w:val="005A49E5"/>
    <w:rsid w:val="005A566A"/>
    <w:rsid w:val="005A6B74"/>
    <w:rsid w:val="005A6D63"/>
    <w:rsid w:val="005A76DE"/>
    <w:rsid w:val="005B07B5"/>
    <w:rsid w:val="005B2335"/>
    <w:rsid w:val="005B36C5"/>
    <w:rsid w:val="005B58B8"/>
    <w:rsid w:val="005B6132"/>
    <w:rsid w:val="005B7633"/>
    <w:rsid w:val="005C0574"/>
    <w:rsid w:val="005C0854"/>
    <w:rsid w:val="005C0D2F"/>
    <w:rsid w:val="005C2AF3"/>
    <w:rsid w:val="005C3A61"/>
    <w:rsid w:val="005C3E50"/>
    <w:rsid w:val="005C528A"/>
    <w:rsid w:val="005D0808"/>
    <w:rsid w:val="005D1DF0"/>
    <w:rsid w:val="005D4AC6"/>
    <w:rsid w:val="005D4B63"/>
    <w:rsid w:val="005D4DC6"/>
    <w:rsid w:val="005D5791"/>
    <w:rsid w:val="005D67B5"/>
    <w:rsid w:val="005D6915"/>
    <w:rsid w:val="005D792B"/>
    <w:rsid w:val="005E1095"/>
    <w:rsid w:val="005E1188"/>
    <w:rsid w:val="005E1E1A"/>
    <w:rsid w:val="005E33D2"/>
    <w:rsid w:val="005E56B6"/>
    <w:rsid w:val="005E576C"/>
    <w:rsid w:val="005E7E38"/>
    <w:rsid w:val="005F00BD"/>
    <w:rsid w:val="005F1C6A"/>
    <w:rsid w:val="005F2A1C"/>
    <w:rsid w:val="005F2DB2"/>
    <w:rsid w:val="005F534F"/>
    <w:rsid w:val="005F5530"/>
    <w:rsid w:val="005F7608"/>
    <w:rsid w:val="00600AAD"/>
    <w:rsid w:val="00600E35"/>
    <w:rsid w:val="00601146"/>
    <w:rsid w:val="00601A86"/>
    <w:rsid w:val="00601D33"/>
    <w:rsid w:val="00605DB5"/>
    <w:rsid w:val="00606821"/>
    <w:rsid w:val="00606BFC"/>
    <w:rsid w:val="006071E2"/>
    <w:rsid w:val="006124A5"/>
    <w:rsid w:val="0061368B"/>
    <w:rsid w:val="00613C3D"/>
    <w:rsid w:val="00614B91"/>
    <w:rsid w:val="00614FA4"/>
    <w:rsid w:val="00617F93"/>
    <w:rsid w:val="00620698"/>
    <w:rsid w:val="0062082B"/>
    <w:rsid w:val="00620D92"/>
    <w:rsid w:val="00621E10"/>
    <w:rsid w:val="00623323"/>
    <w:rsid w:val="00625B92"/>
    <w:rsid w:val="0062770E"/>
    <w:rsid w:val="0063014E"/>
    <w:rsid w:val="00632515"/>
    <w:rsid w:val="006342E2"/>
    <w:rsid w:val="00634FA6"/>
    <w:rsid w:val="00635929"/>
    <w:rsid w:val="00637CEA"/>
    <w:rsid w:val="006402F3"/>
    <w:rsid w:val="00640A2B"/>
    <w:rsid w:val="0064151F"/>
    <w:rsid w:val="00642780"/>
    <w:rsid w:val="00643366"/>
    <w:rsid w:val="00643F3B"/>
    <w:rsid w:val="006468B9"/>
    <w:rsid w:val="00646B97"/>
    <w:rsid w:val="00646EFD"/>
    <w:rsid w:val="006509B6"/>
    <w:rsid w:val="00651D2C"/>
    <w:rsid w:val="00653365"/>
    <w:rsid w:val="0065535D"/>
    <w:rsid w:val="0065644E"/>
    <w:rsid w:val="00656917"/>
    <w:rsid w:val="00656E8C"/>
    <w:rsid w:val="00657713"/>
    <w:rsid w:val="0066062B"/>
    <w:rsid w:val="0066079F"/>
    <w:rsid w:val="0066097A"/>
    <w:rsid w:val="006612D5"/>
    <w:rsid w:val="0066241C"/>
    <w:rsid w:val="00662D91"/>
    <w:rsid w:val="00663093"/>
    <w:rsid w:val="00664541"/>
    <w:rsid w:val="006646E4"/>
    <w:rsid w:val="00665D36"/>
    <w:rsid w:val="00666827"/>
    <w:rsid w:val="00666E3E"/>
    <w:rsid w:val="00667F5C"/>
    <w:rsid w:val="0067019C"/>
    <w:rsid w:val="00670B79"/>
    <w:rsid w:val="006726AA"/>
    <w:rsid w:val="00672A08"/>
    <w:rsid w:val="00672DF5"/>
    <w:rsid w:val="0067461D"/>
    <w:rsid w:val="00677430"/>
    <w:rsid w:val="0068073E"/>
    <w:rsid w:val="0068182E"/>
    <w:rsid w:val="00681ECD"/>
    <w:rsid w:val="006826BC"/>
    <w:rsid w:val="00682F97"/>
    <w:rsid w:val="006840B3"/>
    <w:rsid w:val="00684611"/>
    <w:rsid w:val="006858B9"/>
    <w:rsid w:val="00686857"/>
    <w:rsid w:val="00686D60"/>
    <w:rsid w:val="006877FA"/>
    <w:rsid w:val="0069004B"/>
    <w:rsid w:val="006900D3"/>
    <w:rsid w:val="00692914"/>
    <w:rsid w:val="0069330F"/>
    <w:rsid w:val="006955E1"/>
    <w:rsid w:val="00695996"/>
    <w:rsid w:val="00696134"/>
    <w:rsid w:val="00696272"/>
    <w:rsid w:val="006A47AA"/>
    <w:rsid w:val="006A4819"/>
    <w:rsid w:val="006A54CB"/>
    <w:rsid w:val="006A5C22"/>
    <w:rsid w:val="006A5F46"/>
    <w:rsid w:val="006A78D2"/>
    <w:rsid w:val="006B08F0"/>
    <w:rsid w:val="006B0FE8"/>
    <w:rsid w:val="006B117A"/>
    <w:rsid w:val="006B1945"/>
    <w:rsid w:val="006B6AFA"/>
    <w:rsid w:val="006B7195"/>
    <w:rsid w:val="006B7F33"/>
    <w:rsid w:val="006C0305"/>
    <w:rsid w:val="006C1FD4"/>
    <w:rsid w:val="006C2034"/>
    <w:rsid w:val="006C23DB"/>
    <w:rsid w:val="006C2458"/>
    <w:rsid w:val="006C257A"/>
    <w:rsid w:val="006C406B"/>
    <w:rsid w:val="006C4771"/>
    <w:rsid w:val="006C5A33"/>
    <w:rsid w:val="006C662D"/>
    <w:rsid w:val="006C6658"/>
    <w:rsid w:val="006C6B78"/>
    <w:rsid w:val="006C78E0"/>
    <w:rsid w:val="006D03D3"/>
    <w:rsid w:val="006D14F9"/>
    <w:rsid w:val="006D1596"/>
    <w:rsid w:val="006D30CA"/>
    <w:rsid w:val="006D38F6"/>
    <w:rsid w:val="006D528C"/>
    <w:rsid w:val="006D5A25"/>
    <w:rsid w:val="006D7933"/>
    <w:rsid w:val="006D7A02"/>
    <w:rsid w:val="006E04AC"/>
    <w:rsid w:val="006E0D46"/>
    <w:rsid w:val="006E18F0"/>
    <w:rsid w:val="006E1CB5"/>
    <w:rsid w:val="006E2633"/>
    <w:rsid w:val="006E508A"/>
    <w:rsid w:val="006E58CD"/>
    <w:rsid w:val="006E5AC5"/>
    <w:rsid w:val="006E6F55"/>
    <w:rsid w:val="006E722E"/>
    <w:rsid w:val="006F1331"/>
    <w:rsid w:val="006F20EB"/>
    <w:rsid w:val="006F23AC"/>
    <w:rsid w:val="006F655A"/>
    <w:rsid w:val="006F6607"/>
    <w:rsid w:val="006F7372"/>
    <w:rsid w:val="00701D35"/>
    <w:rsid w:val="00705AAC"/>
    <w:rsid w:val="00705F83"/>
    <w:rsid w:val="00706BE5"/>
    <w:rsid w:val="00710022"/>
    <w:rsid w:val="0071014E"/>
    <w:rsid w:val="00710CDC"/>
    <w:rsid w:val="007118B3"/>
    <w:rsid w:val="00714892"/>
    <w:rsid w:val="00716406"/>
    <w:rsid w:val="00716896"/>
    <w:rsid w:val="00721938"/>
    <w:rsid w:val="007226D1"/>
    <w:rsid w:val="00722D34"/>
    <w:rsid w:val="00724009"/>
    <w:rsid w:val="007242DD"/>
    <w:rsid w:val="00725219"/>
    <w:rsid w:val="0072575C"/>
    <w:rsid w:val="007265ED"/>
    <w:rsid w:val="00726CCE"/>
    <w:rsid w:val="00731FB4"/>
    <w:rsid w:val="00732DB8"/>
    <w:rsid w:val="00734962"/>
    <w:rsid w:val="00735376"/>
    <w:rsid w:val="00736712"/>
    <w:rsid w:val="007369FD"/>
    <w:rsid w:val="0074110E"/>
    <w:rsid w:val="00741972"/>
    <w:rsid w:val="00742861"/>
    <w:rsid w:val="00743BCE"/>
    <w:rsid w:val="00743EE7"/>
    <w:rsid w:val="00744A10"/>
    <w:rsid w:val="0074558E"/>
    <w:rsid w:val="00745A71"/>
    <w:rsid w:val="00747514"/>
    <w:rsid w:val="0074779F"/>
    <w:rsid w:val="00750548"/>
    <w:rsid w:val="00751C02"/>
    <w:rsid w:val="00753D71"/>
    <w:rsid w:val="00756853"/>
    <w:rsid w:val="00757DA4"/>
    <w:rsid w:val="00760B13"/>
    <w:rsid w:val="0076237A"/>
    <w:rsid w:val="0076258B"/>
    <w:rsid w:val="0076311A"/>
    <w:rsid w:val="0076335D"/>
    <w:rsid w:val="0076368F"/>
    <w:rsid w:val="00764630"/>
    <w:rsid w:val="00765B30"/>
    <w:rsid w:val="00766DB5"/>
    <w:rsid w:val="007679E4"/>
    <w:rsid w:val="00771AB9"/>
    <w:rsid w:val="007750F6"/>
    <w:rsid w:val="007771CC"/>
    <w:rsid w:val="0077774E"/>
    <w:rsid w:val="0078011E"/>
    <w:rsid w:val="007817EB"/>
    <w:rsid w:val="00784B3B"/>
    <w:rsid w:val="00784EBA"/>
    <w:rsid w:val="007850CC"/>
    <w:rsid w:val="00785439"/>
    <w:rsid w:val="007857BF"/>
    <w:rsid w:val="007858D9"/>
    <w:rsid w:val="00785EF1"/>
    <w:rsid w:val="007867E5"/>
    <w:rsid w:val="00786DD4"/>
    <w:rsid w:val="007903AB"/>
    <w:rsid w:val="007929E5"/>
    <w:rsid w:val="00793653"/>
    <w:rsid w:val="007967CF"/>
    <w:rsid w:val="007A16DC"/>
    <w:rsid w:val="007A3EE8"/>
    <w:rsid w:val="007A4129"/>
    <w:rsid w:val="007A62BE"/>
    <w:rsid w:val="007A6767"/>
    <w:rsid w:val="007B191B"/>
    <w:rsid w:val="007B2B78"/>
    <w:rsid w:val="007B2D04"/>
    <w:rsid w:val="007B466F"/>
    <w:rsid w:val="007B5A09"/>
    <w:rsid w:val="007B7359"/>
    <w:rsid w:val="007C26F3"/>
    <w:rsid w:val="007C3703"/>
    <w:rsid w:val="007C3808"/>
    <w:rsid w:val="007C47FA"/>
    <w:rsid w:val="007C5217"/>
    <w:rsid w:val="007C5B35"/>
    <w:rsid w:val="007D11D5"/>
    <w:rsid w:val="007D1396"/>
    <w:rsid w:val="007D1700"/>
    <w:rsid w:val="007D33CA"/>
    <w:rsid w:val="007D4A5D"/>
    <w:rsid w:val="007D4B70"/>
    <w:rsid w:val="007D5BF8"/>
    <w:rsid w:val="007D7442"/>
    <w:rsid w:val="007D7A50"/>
    <w:rsid w:val="007E1AF9"/>
    <w:rsid w:val="007E3E2B"/>
    <w:rsid w:val="007E41A2"/>
    <w:rsid w:val="007E448E"/>
    <w:rsid w:val="007E5246"/>
    <w:rsid w:val="007E5FEC"/>
    <w:rsid w:val="007E6956"/>
    <w:rsid w:val="007E7502"/>
    <w:rsid w:val="007F190F"/>
    <w:rsid w:val="007F1B48"/>
    <w:rsid w:val="007F26C1"/>
    <w:rsid w:val="007F2B48"/>
    <w:rsid w:val="007F2D99"/>
    <w:rsid w:val="007F3101"/>
    <w:rsid w:val="007F4970"/>
    <w:rsid w:val="007F7120"/>
    <w:rsid w:val="00800B2A"/>
    <w:rsid w:val="00800E7C"/>
    <w:rsid w:val="008038A1"/>
    <w:rsid w:val="00803CD3"/>
    <w:rsid w:val="0080447B"/>
    <w:rsid w:val="00804E22"/>
    <w:rsid w:val="00804ECE"/>
    <w:rsid w:val="00805380"/>
    <w:rsid w:val="0080618B"/>
    <w:rsid w:val="00811E93"/>
    <w:rsid w:val="0081386C"/>
    <w:rsid w:val="008148AC"/>
    <w:rsid w:val="00814F19"/>
    <w:rsid w:val="00815984"/>
    <w:rsid w:val="0082218C"/>
    <w:rsid w:val="00824151"/>
    <w:rsid w:val="008247AC"/>
    <w:rsid w:val="008260FF"/>
    <w:rsid w:val="008261D1"/>
    <w:rsid w:val="00830416"/>
    <w:rsid w:val="008311D2"/>
    <w:rsid w:val="00831773"/>
    <w:rsid w:val="0083269D"/>
    <w:rsid w:val="008335F5"/>
    <w:rsid w:val="008342C3"/>
    <w:rsid w:val="00834ECA"/>
    <w:rsid w:val="00835CB5"/>
    <w:rsid w:val="00836229"/>
    <w:rsid w:val="00836EA7"/>
    <w:rsid w:val="00837B91"/>
    <w:rsid w:val="00842963"/>
    <w:rsid w:val="00844ABC"/>
    <w:rsid w:val="00845766"/>
    <w:rsid w:val="008461E3"/>
    <w:rsid w:val="00847C45"/>
    <w:rsid w:val="00847CA8"/>
    <w:rsid w:val="00847FDF"/>
    <w:rsid w:val="008503A8"/>
    <w:rsid w:val="00850F58"/>
    <w:rsid w:val="0085201D"/>
    <w:rsid w:val="00852867"/>
    <w:rsid w:val="00853F00"/>
    <w:rsid w:val="00854A07"/>
    <w:rsid w:val="0085534C"/>
    <w:rsid w:val="00855D1A"/>
    <w:rsid w:val="00855F92"/>
    <w:rsid w:val="0085699C"/>
    <w:rsid w:val="00856C1E"/>
    <w:rsid w:val="0086013D"/>
    <w:rsid w:val="008602EC"/>
    <w:rsid w:val="00861154"/>
    <w:rsid w:val="0086163D"/>
    <w:rsid w:val="00864F19"/>
    <w:rsid w:val="00865D6B"/>
    <w:rsid w:val="008676C2"/>
    <w:rsid w:val="00867FA8"/>
    <w:rsid w:val="00872421"/>
    <w:rsid w:val="0087277E"/>
    <w:rsid w:val="00875454"/>
    <w:rsid w:val="00875D93"/>
    <w:rsid w:val="00877B8D"/>
    <w:rsid w:val="008805FB"/>
    <w:rsid w:val="00881B66"/>
    <w:rsid w:val="0088224C"/>
    <w:rsid w:val="00883244"/>
    <w:rsid w:val="008844F1"/>
    <w:rsid w:val="00884CA1"/>
    <w:rsid w:val="00885227"/>
    <w:rsid w:val="008870F4"/>
    <w:rsid w:val="00887465"/>
    <w:rsid w:val="00890F66"/>
    <w:rsid w:val="00891F7D"/>
    <w:rsid w:val="00892FBC"/>
    <w:rsid w:val="00893765"/>
    <w:rsid w:val="00893A4A"/>
    <w:rsid w:val="008954E6"/>
    <w:rsid w:val="00896605"/>
    <w:rsid w:val="00897D0A"/>
    <w:rsid w:val="008A0C12"/>
    <w:rsid w:val="008A1612"/>
    <w:rsid w:val="008A2C8F"/>
    <w:rsid w:val="008A2E94"/>
    <w:rsid w:val="008A320E"/>
    <w:rsid w:val="008A3382"/>
    <w:rsid w:val="008A3648"/>
    <w:rsid w:val="008A45D5"/>
    <w:rsid w:val="008A467D"/>
    <w:rsid w:val="008A4F18"/>
    <w:rsid w:val="008A61C8"/>
    <w:rsid w:val="008A6CA7"/>
    <w:rsid w:val="008B056B"/>
    <w:rsid w:val="008B0873"/>
    <w:rsid w:val="008B1C71"/>
    <w:rsid w:val="008B2689"/>
    <w:rsid w:val="008B2A58"/>
    <w:rsid w:val="008B2F22"/>
    <w:rsid w:val="008B5E24"/>
    <w:rsid w:val="008B781E"/>
    <w:rsid w:val="008C3FEC"/>
    <w:rsid w:val="008C4475"/>
    <w:rsid w:val="008C45A1"/>
    <w:rsid w:val="008C5DD6"/>
    <w:rsid w:val="008C665E"/>
    <w:rsid w:val="008C68A6"/>
    <w:rsid w:val="008C7CAD"/>
    <w:rsid w:val="008D0A27"/>
    <w:rsid w:val="008D3530"/>
    <w:rsid w:val="008D39FF"/>
    <w:rsid w:val="008D5215"/>
    <w:rsid w:val="008D5226"/>
    <w:rsid w:val="008D6D28"/>
    <w:rsid w:val="008D7E5D"/>
    <w:rsid w:val="008E1AC3"/>
    <w:rsid w:val="008E313D"/>
    <w:rsid w:val="008E43F5"/>
    <w:rsid w:val="008E5617"/>
    <w:rsid w:val="008E597B"/>
    <w:rsid w:val="008E63F3"/>
    <w:rsid w:val="008E7992"/>
    <w:rsid w:val="008F2502"/>
    <w:rsid w:val="008F2F4D"/>
    <w:rsid w:val="008F310D"/>
    <w:rsid w:val="008F3A21"/>
    <w:rsid w:val="008F3F93"/>
    <w:rsid w:val="008F49AE"/>
    <w:rsid w:val="008F537C"/>
    <w:rsid w:val="008F6377"/>
    <w:rsid w:val="009009EE"/>
    <w:rsid w:val="009013A9"/>
    <w:rsid w:val="009030C6"/>
    <w:rsid w:val="009031FB"/>
    <w:rsid w:val="0090337C"/>
    <w:rsid w:val="00903384"/>
    <w:rsid w:val="009041C7"/>
    <w:rsid w:val="00904419"/>
    <w:rsid w:val="00906BD8"/>
    <w:rsid w:val="00906DCE"/>
    <w:rsid w:val="00910817"/>
    <w:rsid w:val="00913807"/>
    <w:rsid w:val="00913F4C"/>
    <w:rsid w:val="00914DCD"/>
    <w:rsid w:val="0091556D"/>
    <w:rsid w:val="009165C3"/>
    <w:rsid w:val="00917DBF"/>
    <w:rsid w:val="00921F4D"/>
    <w:rsid w:val="009226F6"/>
    <w:rsid w:val="00922910"/>
    <w:rsid w:val="0092496D"/>
    <w:rsid w:val="00924A30"/>
    <w:rsid w:val="00924CAF"/>
    <w:rsid w:val="0092582B"/>
    <w:rsid w:val="0092672F"/>
    <w:rsid w:val="00926B94"/>
    <w:rsid w:val="00927294"/>
    <w:rsid w:val="00930F0E"/>
    <w:rsid w:val="00931123"/>
    <w:rsid w:val="00932BEE"/>
    <w:rsid w:val="00932ED4"/>
    <w:rsid w:val="0094039F"/>
    <w:rsid w:val="00941537"/>
    <w:rsid w:val="0094305A"/>
    <w:rsid w:val="009432B5"/>
    <w:rsid w:val="00944A0C"/>
    <w:rsid w:val="009452D2"/>
    <w:rsid w:val="00945488"/>
    <w:rsid w:val="0094672F"/>
    <w:rsid w:val="009503B4"/>
    <w:rsid w:val="009524E4"/>
    <w:rsid w:val="00952683"/>
    <w:rsid w:val="00954361"/>
    <w:rsid w:val="00955263"/>
    <w:rsid w:val="00955528"/>
    <w:rsid w:val="0095556C"/>
    <w:rsid w:val="00956CF4"/>
    <w:rsid w:val="0095775C"/>
    <w:rsid w:val="0096253B"/>
    <w:rsid w:val="0096487D"/>
    <w:rsid w:val="009652F1"/>
    <w:rsid w:val="009664BA"/>
    <w:rsid w:val="00966F63"/>
    <w:rsid w:val="0096722E"/>
    <w:rsid w:val="009677C7"/>
    <w:rsid w:val="009726FF"/>
    <w:rsid w:val="009735E5"/>
    <w:rsid w:val="00973CDE"/>
    <w:rsid w:val="00974A8A"/>
    <w:rsid w:val="00976CFB"/>
    <w:rsid w:val="00982A11"/>
    <w:rsid w:val="00984C35"/>
    <w:rsid w:val="00985820"/>
    <w:rsid w:val="00985D98"/>
    <w:rsid w:val="00985FD3"/>
    <w:rsid w:val="009919CB"/>
    <w:rsid w:val="00991CEA"/>
    <w:rsid w:val="00992BBA"/>
    <w:rsid w:val="00993A04"/>
    <w:rsid w:val="00994AA9"/>
    <w:rsid w:val="0099593B"/>
    <w:rsid w:val="009970D6"/>
    <w:rsid w:val="00997287"/>
    <w:rsid w:val="009A0819"/>
    <w:rsid w:val="009A0E6E"/>
    <w:rsid w:val="009A0EF4"/>
    <w:rsid w:val="009A12E4"/>
    <w:rsid w:val="009A21E6"/>
    <w:rsid w:val="009A47E4"/>
    <w:rsid w:val="009B16D8"/>
    <w:rsid w:val="009B1D63"/>
    <w:rsid w:val="009B4547"/>
    <w:rsid w:val="009B4DA9"/>
    <w:rsid w:val="009B75BE"/>
    <w:rsid w:val="009B7629"/>
    <w:rsid w:val="009B7F71"/>
    <w:rsid w:val="009C0ED1"/>
    <w:rsid w:val="009C1466"/>
    <w:rsid w:val="009C264D"/>
    <w:rsid w:val="009C2CD3"/>
    <w:rsid w:val="009C321B"/>
    <w:rsid w:val="009C35C4"/>
    <w:rsid w:val="009C4AB3"/>
    <w:rsid w:val="009C64C0"/>
    <w:rsid w:val="009C7F3B"/>
    <w:rsid w:val="009D0356"/>
    <w:rsid w:val="009D1807"/>
    <w:rsid w:val="009D4C33"/>
    <w:rsid w:val="009D4DFC"/>
    <w:rsid w:val="009D5502"/>
    <w:rsid w:val="009D5F6F"/>
    <w:rsid w:val="009D78BB"/>
    <w:rsid w:val="009D794C"/>
    <w:rsid w:val="009D7EBA"/>
    <w:rsid w:val="009E049D"/>
    <w:rsid w:val="009E1CFB"/>
    <w:rsid w:val="009E28A0"/>
    <w:rsid w:val="009E3231"/>
    <w:rsid w:val="009E3E0B"/>
    <w:rsid w:val="009E3F27"/>
    <w:rsid w:val="009E56EF"/>
    <w:rsid w:val="009E5830"/>
    <w:rsid w:val="009E5A85"/>
    <w:rsid w:val="009E5D23"/>
    <w:rsid w:val="009E60E0"/>
    <w:rsid w:val="009E66D1"/>
    <w:rsid w:val="009E6DFB"/>
    <w:rsid w:val="009E73D0"/>
    <w:rsid w:val="009F0329"/>
    <w:rsid w:val="009F0458"/>
    <w:rsid w:val="009F109D"/>
    <w:rsid w:val="009F1A9D"/>
    <w:rsid w:val="009F5717"/>
    <w:rsid w:val="009F669E"/>
    <w:rsid w:val="009F7B12"/>
    <w:rsid w:val="00A00D2F"/>
    <w:rsid w:val="00A01912"/>
    <w:rsid w:val="00A01F73"/>
    <w:rsid w:val="00A02323"/>
    <w:rsid w:val="00A02828"/>
    <w:rsid w:val="00A02A34"/>
    <w:rsid w:val="00A06780"/>
    <w:rsid w:val="00A075CC"/>
    <w:rsid w:val="00A10E22"/>
    <w:rsid w:val="00A10FAC"/>
    <w:rsid w:val="00A11942"/>
    <w:rsid w:val="00A11FF1"/>
    <w:rsid w:val="00A12892"/>
    <w:rsid w:val="00A13384"/>
    <w:rsid w:val="00A13DD6"/>
    <w:rsid w:val="00A14773"/>
    <w:rsid w:val="00A1607B"/>
    <w:rsid w:val="00A161CC"/>
    <w:rsid w:val="00A2086A"/>
    <w:rsid w:val="00A216E4"/>
    <w:rsid w:val="00A225AA"/>
    <w:rsid w:val="00A22998"/>
    <w:rsid w:val="00A232A7"/>
    <w:rsid w:val="00A233CC"/>
    <w:rsid w:val="00A23DFC"/>
    <w:rsid w:val="00A23EC0"/>
    <w:rsid w:val="00A243C4"/>
    <w:rsid w:val="00A255D0"/>
    <w:rsid w:val="00A27719"/>
    <w:rsid w:val="00A332E2"/>
    <w:rsid w:val="00A3332D"/>
    <w:rsid w:val="00A3450A"/>
    <w:rsid w:val="00A348CA"/>
    <w:rsid w:val="00A34CFE"/>
    <w:rsid w:val="00A35166"/>
    <w:rsid w:val="00A3623D"/>
    <w:rsid w:val="00A366B3"/>
    <w:rsid w:val="00A36802"/>
    <w:rsid w:val="00A37EF2"/>
    <w:rsid w:val="00A37F27"/>
    <w:rsid w:val="00A40361"/>
    <w:rsid w:val="00A410D3"/>
    <w:rsid w:val="00A417B1"/>
    <w:rsid w:val="00A45767"/>
    <w:rsid w:val="00A457FC"/>
    <w:rsid w:val="00A459F9"/>
    <w:rsid w:val="00A45B08"/>
    <w:rsid w:val="00A45BEC"/>
    <w:rsid w:val="00A471F8"/>
    <w:rsid w:val="00A476A7"/>
    <w:rsid w:val="00A503CD"/>
    <w:rsid w:val="00A50404"/>
    <w:rsid w:val="00A5240D"/>
    <w:rsid w:val="00A52E8D"/>
    <w:rsid w:val="00A5330D"/>
    <w:rsid w:val="00A5407F"/>
    <w:rsid w:val="00A558DD"/>
    <w:rsid w:val="00A56F6D"/>
    <w:rsid w:val="00A6107D"/>
    <w:rsid w:val="00A63A74"/>
    <w:rsid w:val="00A65E5D"/>
    <w:rsid w:val="00A66629"/>
    <w:rsid w:val="00A67868"/>
    <w:rsid w:val="00A7175A"/>
    <w:rsid w:val="00A719E8"/>
    <w:rsid w:val="00A72F84"/>
    <w:rsid w:val="00A7366F"/>
    <w:rsid w:val="00A74BD9"/>
    <w:rsid w:val="00A75EDF"/>
    <w:rsid w:val="00A7612F"/>
    <w:rsid w:val="00A76C4F"/>
    <w:rsid w:val="00A779A3"/>
    <w:rsid w:val="00A80D4F"/>
    <w:rsid w:val="00A80E78"/>
    <w:rsid w:val="00A81501"/>
    <w:rsid w:val="00A847AF"/>
    <w:rsid w:val="00A85437"/>
    <w:rsid w:val="00A8573C"/>
    <w:rsid w:val="00A86923"/>
    <w:rsid w:val="00A86EE0"/>
    <w:rsid w:val="00A87287"/>
    <w:rsid w:val="00A90208"/>
    <w:rsid w:val="00A911FD"/>
    <w:rsid w:val="00A91905"/>
    <w:rsid w:val="00A9286B"/>
    <w:rsid w:val="00A93035"/>
    <w:rsid w:val="00A93E45"/>
    <w:rsid w:val="00A94A27"/>
    <w:rsid w:val="00A95244"/>
    <w:rsid w:val="00AA2A97"/>
    <w:rsid w:val="00AA66C3"/>
    <w:rsid w:val="00AA757F"/>
    <w:rsid w:val="00AA7D2B"/>
    <w:rsid w:val="00AA7DC3"/>
    <w:rsid w:val="00AB0E82"/>
    <w:rsid w:val="00AB179A"/>
    <w:rsid w:val="00AB296A"/>
    <w:rsid w:val="00AB3573"/>
    <w:rsid w:val="00AB44BE"/>
    <w:rsid w:val="00AB4784"/>
    <w:rsid w:val="00AB6019"/>
    <w:rsid w:val="00AB631D"/>
    <w:rsid w:val="00AB66C3"/>
    <w:rsid w:val="00AB6BC8"/>
    <w:rsid w:val="00AB7042"/>
    <w:rsid w:val="00AB765E"/>
    <w:rsid w:val="00AB7804"/>
    <w:rsid w:val="00AB7CE3"/>
    <w:rsid w:val="00AC055A"/>
    <w:rsid w:val="00AC1A2E"/>
    <w:rsid w:val="00AC33FC"/>
    <w:rsid w:val="00AC34B3"/>
    <w:rsid w:val="00AC46B1"/>
    <w:rsid w:val="00AC4AB0"/>
    <w:rsid w:val="00AC5212"/>
    <w:rsid w:val="00AC54E1"/>
    <w:rsid w:val="00AC7644"/>
    <w:rsid w:val="00AD0223"/>
    <w:rsid w:val="00AD0E5F"/>
    <w:rsid w:val="00AD3296"/>
    <w:rsid w:val="00AD3FF0"/>
    <w:rsid w:val="00AD41EB"/>
    <w:rsid w:val="00AD50B7"/>
    <w:rsid w:val="00AD58DF"/>
    <w:rsid w:val="00AD5B59"/>
    <w:rsid w:val="00AD61A7"/>
    <w:rsid w:val="00AD6600"/>
    <w:rsid w:val="00AD699F"/>
    <w:rsid w:val="00AD7970"/>
    <w:rsid w:val="00AE0618"/>
    <w:rsid w:val="00AE0F8F"/>
    <w:rsid w:val="00AE13D7"/>
    <w:rsid w:val="00AE2887"/>
    <w:rsid w:val="00AE3918"/>
    <w:rsid w:val="00AE3926"/>
    <w:rsid w:val="00AE518D"/>
    <w:rsid w:val="00AE5E44"/>
    <w:rsid w:val="00AE6EBC"/>
    <w:rsid w:val="00AF0522"/>
    <w:rsid w:val="00AF0C17"/>
    <w:rsid w:val="00AF21B2"/>
    <w:rsid w:val="00AF2B48"/>
    <w:rsid w:val="00AF4E72"/>
    <w:rsid w:val="00AF5890"/>
    <w:rsid w:val="00AF731D"/>
    <w:rsid w:val="00AF769E"/>
    <w:rsid w:val="00B00450"/>
    <w:rsid w:val="00B0268B"/>
    <w:rsid w:val="00B026C8"/>
    <w:rsid w:val="00B02BCE"/>
    <w:rsid w:val="00B02C76"/>
    <w:rsid w:val="00B033E6"/>
    <w:rsid w:val="00B03E8F"/>
    <w:rsid w:val="00B05C52"/>
    <w:rsid w:val="00B06CDD"/>
    <w:rsid w:val="00B07DCB"/>
    <w:rsid w:val="00B113E6"/>
    <w:rsid w:val="00B14744"/>
    <w:rsid w:val="00B14F68"/>
    <w:rsid w:val="00B16207"/>
    <w:rsid w:val="00B1753A"/>
    <w:rsid w:val="00B17905"/>
    <w:rsid w:val="00B21B6D"/>
    <w:rsid w:val="00B220D8"/>
    <w:rsid w:val="00B22100"/>
    <w:rsid w:val="00B22906"/>
    <w:rsid w:val="00B23474"/>
    <w:rsid w:val="00B234AF"/>
    <w:rsid w:val="00B24825"/>
    <w:rsid w:val="00B24E93"/>
    <w:rsid w:val="00B253EE"/>
    <w:rsid w:val="00B275EE"/>
    <w:rsid w:val="00B27E09"/>
    <w:rsid w:val="00B3280A"/>
    <w:rsid w:val="00B32C7A"/>
    <w:rsid w:val="00B33133"/>
    <w:rsid w:val="00B35F86"/>
    <w:rsid w:val="00B361D1"/>
    <w:rsid w:val="00B36531"/>
    <w:rsid w:val="00B40BF9"/>
    <w:rsid w:val="00B416E4"/>
    <w:rsid w:val="00B42513"/>
    <w:rsid w:val="00B43818"/>
    <w:rsid w:val="00B449BF"/>
    <w:rsid w:val="00B44BA8"/>
    <w:rsid w:val="00B44FA5"/>
    <w:rsid w:val="00B450FE"/>
    <w:rsid w:val="00B469E5"/>
    <w:rsid w:val="00B515B8"/>
    <w:rsid w:val="00B5180F"/>
    <w:rsid w:val="00B5188D"/>
    <w:rsid w:val="00B51985"/>
    <w:rsid w:val="00B5335B"/>
    <w:rsid w:val="00B53B35"/>
    <w:rsid w:val="00B54894"/>
    <w:rsid w:val="00B54C36"/>
    <w:rsid w:val="00B550C9"/>
    <w:rsid w:val="00B5577A"/>
    <w:rsid w:val="00B560AB"/>
    <w:rsid w:val="00B570ED"/>
    <w:rsid w:val="00B572C1"/>
    <w:rsid w:val="00B6175E"/>
    <w:rsid w:val="00B61D68"/>
    <w:rsid w:val="00B62031"/>
    <w:rsid w:val="00B6351C"/>
    <w:rsid w:val="00B63BB5"/>
    <w:rsid w:val="00B64901"/>
    <w:rsid w:val="00B64B04"/>
    <w:rsid w:val="00B64DDC"/>
    <w:rsid w:val="00B66479"/>
    <w:rsid w:val="00B70AB2"/>
    <w:rsid w:val="00B70E8D"/>
    <w:rsid w:val="00B718D7"/>
    <w:rsid w:val="00B7294D"/>
    <w:rsid w:val="00B72C00"/>
    <w:rsid w:val="00B74400"/>
    <w:rsid w:val="00B74F52"/>
    <w:rsid w:val="00B80396"/>
    <w:rsid w:val="00B80A28"/>
    <w:rsid w:val="00B81F45"/>
    <w:rsid w:val="00B82837"/>
    <w:rsid w:val="00B8374D"/>
    <w:rsid w:val="00B838CB"/>
    <w:rsid w:val="00B83C9C"/>
    <w:rsid w:val="00B8485C"/>
    <w:rsid w:val="00B85467"/>
    <w:rsid w:val="00B85510"/>
    <w:rsid w:val="00B85EDC"/>
    <w:rsid w:val="00B8774E"/>
    <w:rsid w:val="00B92132"/>
    <w:rsid w:val="00B92824"/>
    <w:rsid w:val="00B95A6E"/>
    <w:rsid w:val="00B95A76"/>
    <w:rsid w:val="00B96F5A"/>
    <w:rsid w:val="00B97408"/>
    <w:rsid w:val="00B97A9F"/>
    <w:rsid w:val="00BA0AD2"/>
    <w:rsid w:val="00BA2088"/>
    <w:rsid w:val="00BA2890"/>
    <w:rsid w:val="00BA2BF0"/>
    <w:rsid w:val="00BA3808"/>
    <w:rsid w:val="00BA4EBA"/>
    <w:rsid w:val="00BA58A4"/>
    <w:rsid w:val="00BA61C7"/>
    <w:rsid w:val="00BA63E7"/>
    <w:rsid w:val="00BA6E53"/>
    <w:rsid w:val="00BA70AF"/>
    <w:rsid w:val="00BB0CD9"/>
    <w:rsid w:val="00BB1495"/>
    <w:rsid w:val="00BB4002"/>
    <w:rsid w:val="00BB4B60"/>
    <w:rsid w:val="00BB51D1"/>
    <w:rsid w:val="00BB540C"/>
    <w:rsid w:val="00BB54C5"/>
    <w:rsid w:val="00BB55D6"/>
    <w:rsid w:val="00BB6843"/>
    <w:rsid w:val="00BC011A"/>
    <w:rsid w:val="00BC1115"/>
    <w:rsid w:val="00BC369B"/>
    <w:rsid w:val="00BC430F"/>
    <w:rsid w:val="00BC5BA2"/>
    <w:rsid w:val="00BC5FC8"/>
    <w:rsid w:val="00BD160B"/>
    <w:rsid w:val="00BD1E54"/>
    <w:rsid w:val="00BD2954"/>
    <w:rsid w:val="00BD4770"/>
    <w:rsid w:val="00BD56D9"/>
    <w:rsid w:val="00BD5B69"/>
    <w:rsid w:val="00BD643A"/>
    <w:rsid w:val="00BE1E92"/>
    <w:rsid w:val="00BE2074"/>
    <w:rsid w:val="00BE2D1A"/>
    <w:rsid w:val="00BE3194"/>
    <w:rsid w:val="00BE3AE5"/>
    <w:rsid w:val="00BE3F11"/>
    <w:rsid w:val="00BE457B"/>
    <w:rsid w:val="00BE58C8"/>
    <w:rsid w:val="00BE59AA"/>
    <w:rsid w:val="00BE6534"/>
    <w:rsid w:val="00BE698C"/>
    <w:rsid w:val="00BE7253"/>
    <w:rsid w:val="00BE7FAE"/>
    <w:rsid w:val="00BF016C"/>
    <w:rsid w:val="00BF25FC"/>
    <w:rsid w:val="00BF3652"/>
    <w:rsid w:val="00BF51B6"/>
    <w:rsid w:val="00BF7C19"/>
    <w:rsid w:val="00C021D5"/>
    <w:rsid w:val="00C02539"/>
    <w:rsid w:val="00C02588"/>
    <w:rsid w:val="00C025F5"/>
    <w:rsid w:val="00C02A63"/>
    <w:rsid w:val="00C02C1D"/>
    <w:rsid w:val="00C0345C"/>
    <w:rsid w:val="00C0420C"/>
    <w:rsid w:val="00C05E36"/>
    <w:rsid w:val="00C07C57"/>
    <w:rsid w:val="00C10115"/>
    <w:rsid w:val="00C10BCA"/>
    <w:rsid w:val="00C11A57"/>
    <w:rsid w:val="00C120FE"/>
    <w:rsid w:val="00C1220E"/>
    <w:rsid w:val="00C1397E"/>
    <w:rsid w:val="00C154A4"/>
    <w:rsid w:val="00C17C40"/>
    <w:rsid w:val="00C20B3D"/>
    <w:rsid w:val="00C225AF"/>
    <w:rsid w:val="00C23482"/>
    <w:rsid w:val="00C23E9F"/>
    <w:rsid w:val="00C241B1"/>
    <w:rsid w:val="00C24E01"/>
    <w:rsid w:val="00C25027"/>
    <w:rsid w:val="00C26EE8"/>
    <w:rsid w:val="00C276C3"/>
    <w:rsid w:val="00C3102C"/>
    <w:rsid w:val="00C319AF"/>
    <w:rsid w:val="00C3484A"/>
    <w:rsid w:val="00C36197"/>
    <w:rsid w:val="00C377B2"/>
    <w:rsid w:val="00C40336"/>
    <w:rsid w:val="00C40D14"/>
    <w:rsid w:val="00C40F69"/>
    <w:rsid w:val="00C42A82"/>
    <w:rsid w:val="00C430D3"/>
    <w:rsid w:val="00C4316E"/>
    <w:rsid w:val="00C43414"/>
    <w:rsid w:val="00C43BE9"/>
    <w:rsid w:val="00C43C54"/>
    <w:rsid w:val="00C4483E"/>
    <w:rsid w:val="00C46760"/>
    <w:rsid w:val="00C5071E"/>
    <w:rsid w:val="00C50AD1"/>
    <w:rsid w:val="00C512D0"/>
    <w:rsid w:val="00C5353D"/>
    <w:rsid w:val="00C541AB"/>
    <w:rsid w:val="00C54E00"/>
    <w:rsid w:val="00C54EBE"/>
    <w:rsid w:val="00C55279"/>
    <w:rsid w:val="00C572FE"/>
    <w:rsid w:val="00C5793A"/>
    <w:rsid w:val="00C65BB7"/>
    <w:rsid w:val="00C65CAD"/>
    <w:rsid w:val="00C67EFA"/>
    <w:rsid w:val="00C711E0"/>
    <w:rsid w:val="00C714D5"/>
    <w:rsid w:val="00C717AD"/>
    <w:rsid w:val="00C73B27"/>
    <w:rsid w:val="00C74658"/>
    <w:rsid w:val="00C7681D"/>
    <w:rsid w:val="00C773E5"/>
    <w:rsid w:val="00C775C5"/>
    <w:rsid w:val="00C82EB2"/>
    <w:rsid w:val="00C836F8"/>
    <w:rsid w:val="00C840FC"/>
    <w:rsid w:val="00C84766"/>
    <w:rsid w:val="00C84EA6"/>
    <w:rsid w:val="00C84F52"/>
    <w:rsid w:val="00C858D3"/>
    <w:rsid w:val="00C8661E"/>
    <w:rsid w:val="00C878E5"/>
    <w:rsid w:val="00C90546"/>
    <w:rsid w:val="00C90F1F"/>
    <w:rsid w:val="00C90FA0"/>
    <w:rsid w:val="00C924CB"/>
    <w:rsid w:val="00C92823"/>
    <w:rsid w:val="00C94492"/>
    <w:rsid w:val="00C953A9"/>
    <w:rsid w:val="00C9644E"/>
    <w:rsid w:val="00C97924"/>
    <w:rsid w:val="00C97ACC"/>
    <w:rsid w:val="00CA3A56"/>
    <w:rsid w:val="00CA3B6C"/>
    <w:rsid w:val="00CA3C99"/>
    <w:rsid w:val="00CA509B"/>
    <w:rsid w:val="00CA7101"/>
    <w:rsid w:val="00CA7B86"/>
    <w:rsid w:val="00CB00A3"/>
    <w:rsid w:val="00CB02D4"/>
    <w:rsid w:val="00CB0E32"/>
    <w:rsid w:val="00CB28C5"/>
    <w:rsid w:val="00CB2CB9"/>
    <w:rsid w:val="00CB4DCD"/>
    <w:rsid w:val="00CB59A8"/>
    <w:rsid w:val="00CB5F34"/>
    <w:rsid w:val="00CC0B6F"/>
    <w:rsid w:val="00CC128F"/>
    <w:rsid w:val="00CC1B57"/>
    <w:rsid w:val="00CC22C1"/>
    <w:rsid w:val="00CC3102"/>
    <w:rsid w:val="00CC5102"/>
    <w:rsid w:val="00CC5D0B"/>
    <w:rsid w:val="00CC6236"/>
    <w:rsid w:val="00CC6B1D"/>
    <w:rsid w:val="00CC745C"/>
    <w:rsid w:val="00CD17DD"/>
    <w:rsid w:val="00CD27B0"/>
    <w:rsid w:val="00CD43E8"/>
    <w:rsid w:val="00CD75AF"/>
    <w:rsid w:val="00CE052E"/>
    <w:rsid w:val="00CE1D7F"/>
    <w:rsid w:val="00CE22C6"/>
    <w:rsid w:val="00CE317A"/>
    <w:rsid w:val="00CE354D"/>
    <w:rsid w:val="00CE6054"/>
    <w:rsid w:val="00CE6F6E"/>
    <w:rsid w:val="00CE7B60"/>
    <w:rsid w:val="00CF01AD"/>
    <w:rsid w:val="00CF1FD1"/>
    <w:rsid w:val="00CF282D"/>
    <w:rsid w:val="00CF3402"/>
    <w:rsid w:val="00CF42B2"/>
    <w:rsid w:val="00CF67DB"/>
    <w:rsid w:val="00CF7291"/>
    <w:rsid w:val="00D00463"/>
    <w:rsid w:val="00D004BA"/>
    <w:rsid w:val="00D013ED"/>
    <w:rsid w:val="00D01684"/>
    <w:rsid w:val="00D01A34"/>
    <w:rsid w:val="00D01DF8"/>
    <w:rsid w:val="00D021A7"/>
    <w:rsid w:val="00D02241"/>
    <w:rsid w:val="00D03876"/>
    <w:rsid w:val="00D06436"/>
    <w:rsid w:val="00D07565"/>
    <w:rsid w:val="00D113A4"/>
    <w:rsid w:val="00D119DA"/>
    <w:rsid w:val="00D12016"/>
    <w:rsid w:val="00D121E9"/>
    <w:rsid w:val="00D129AE"/>
    <w:rsid w:val="00D13F29"/>
    <w:rsid w:val="00D1401D"/>
    <w:rsid w:val="00D14147"/>
    <w:rsid w:val="00D14D01"/>
    <w:rsid w:val="00D1554F"/>
    <w:rsid w:val="00D15B8E"/>
    <w:rsid w:val="00D15C40"/>
    <w:rsid w:val="00D16D4E"/>
    <w:rsid w:val="00D17B13"/>
    <w:rsid w:val="00D20658"/>
    <w:rsid w:val="00D20919"/>
    <w:rsid w:val="00D20F08"/>
    <w:rsid w:val="00D216AF"/>
    <w:rsid w:val="00D21C7D"/>
    <w:rsid w:val="00D22E06"/>
    <w:rsid w:val="00D23CE4"/>
    <w:rsid w:val="00D25B2B"/>
    <w:rsid w:val="00D26929"/>
    <w:rsid w:val="00D2722C"/>
    <w:rsid w:val="00D27857"/>
    <w:rsid w:val="00D278A3"/>
    <w:rsid w:val="00D27CCA"/>
    <w:rsid w:val="00D326E3"/>
    <w:rsid w:val="00D32F5E"/>
    <w:rsid w:val="00D336F2"/>
    <w:rsid w:val="00D33D9C"/>
    <w:rsid w:val="00D3425B"/>
    <w:rsid w:val="00D34B31"/>
    <w:rsid w:val="00D34F7A"/>
    <w:rsid w:val="00D36412"/>
    <w:rsid w:val="00D37693"/>
    <w:rsid w:val="00D404B8"/>
    <w:rsid w:val="00D40DA1"/>
    <w:rsid w:val="00D41EB8"/>
    <w:rsid w:val="00D43ADC"/>
    <w:rsid w:val="00D446E1"/>
    <w:rsid w:val="00D4595C"/>
    <w:rsid w:val="00D51AC6"/>
    <w:rsid w:val="00D52F56"/>
    <w:rsid w:val="00D55333"/>
    <w:rsid w:val="00D558C5"/>
    <w:rsid w:val="00D55B59"/>
    <w:rsid w:val="00D578D6"/>
    <w:rsid w:val="00D6064D"/>
    <w:rsid w:val="00D61943"/>
    <w:rsid w:val="00D62DE2"/>
    <w:rsid w:val="00D63EB5"/>
    <w:rsid w:val="00D65600"/>
    <w:rsid w:val="00D66F5C"/>
    <w:rsid w:val="00D70536"/>
    <w:rsid w:val="00D70B23"/>
    <w:rsid w:val="00D70FBE"/>
    <w:rsid w:val="00D710AC"/>
    <w:rsid w:val="00D712D9"/>
    <w:rsid w:val="00D767AA"/>
    <w:rsid w:val="00D800D3"/>
    <w:rsid w:val="00D8061F"/>
    <w:rsid w:val="00D80AD4"/>
    <w:rsid w:val="00D80ED7"/>
    <w:rsid w:val="00D810F0"/>
    <w:rsid w:val="00D8259F"/>
    <w:rsid w:val="00D82B37"/>
    <w:rsid w:val="00D837F9"/>
    <w:rsid w:val="00D86B0E"/>
    <w:rsid w:val="00D871E3"/>
    <w:rsid w:val="00D87C95"/>
    <w:rsid w:val="00D901CD"/>
    <w:rsid w:val="00D967B8"/>
    <w:rsid w:val="00D969FB"/>
    <w:rsid w:val="00D96FB8"/>
    <w:rsid w:val="00DA00FE"/>
    <w:rsid w:val="00DA0AFA"/>
    <w:rsid w:val="00DA0B58"/>
    <w:rsid w:val="00DA0F53"/>
    <w:rsid w:val="00DA1B14"/>
    <w:rsid w:val="00DA3B31"/>
    <w:rsid w:val="00DA624B"/>
    <w:rsid w:val="00DA6412"/>
    <w:rsid w:val="00DA6700"/>
    <w:rsid w:val="00DA67E8"/>
    <w:rsid w:val="00DA7019"/>
    <w:rsid w:val="00DA72EB"/>
    <w:rsid w:val="00DB0885"/>
    <w:rsid w:val="00DB2905"/>
    <w:rsid w:val="00DB3ACC"/>
    <w:rsid w:val="00DB4045"/>
    <w:rsid w:val="00DB7C02"/>
    <w:rsid w:val="00DC02B1"/>
    <w:rsid w:val="00DC2746"/>
    <w:rsid w:val="00DC32B7"/>
    <w:rsid w:val="00DC347F"/>
    <w:rsid w:val="00DC3E35"/>
    <w:rsid w:val="00DC3E37"/>
    <w:rsid w:val="00DD1833"/>
    <w:rsid w:val="00DD2369"/>
    <w:rsid w:val="00DD2670"/>
    <w:rsid w:val="00DD33E3"/>
    <w:rsid w:val="00DD3BED"/>
    <w:rsid w:val="00DD42AA"/>
    <w:rsid w:val="00DD477B"/>
    <w:rsid w:val="00DD5C8C"/>
    <w:rsid w:val="00DD7D51"/>
    <w:rsid w:val="00DD7F2D"/>
    <w:rsid w:val="00DE1D9C"/>
    <w:rsid w:val="00DE1FB5"/>
    <w:rsid w:val="00DE34EF"/>
    <w:rsid w:val="00DE35D6"/>
    <w:rsid w:val="00DE372C"/>
    <w:rsid w:val="00DE3CA3"/>
    <w:rsid w:val="00DE43AB"/>
    <w:rsid w:val="00DE4470"/>
    <w:rsid w:val="00DE4A9A"/>
    <w:rsid w:val="00DE5D34"/>
    <w:rsid w:val="00DE6588"/>
    <w:rsid w:val="00DE6B90"/>
    <w:rsid w:val="00DE6D8E"/>
    <w:rsid w:val="00DE7408"/>
    <w:rsid w:val="00DE77F7"/>
    <w:rsid w:val="00DF0B43"/>
    <w:rsid w:val="00DF19AB"/>
    <w:rsid w:val="00DF1B87"/>
    <w:rsid w:val="00DF38B8"/>
    <w:rsid w:val="00DF46EA"/>
    <w:rsid w:val="00DF4C85"/>
    <w:rsid w:val="00DF62A0"/>
    <w:rsid w:val="00E00274"/>
    <w:rsid w:val="00E0038D"/>
    <w:rsid w:val="00E0133F"/>
    <w:rsid w:val="00E02CF4"/>
    <w:rsid w:val="00E02D35"/>
    <w:rsid w:val="00E03642"/>
    <w:rsid w:val="00E0406D"/>
    <w:rsid w:val="00E04905"/>
    <w:rsid w:val="00E051A1"/>
    <w:rsid w:val="00E0574F"/>
    <w:rsid w:val="00E05D98"/>
    <w:rsid w:val="00E05E37"/>
    <w:rsid w:val="00E10353"/>
    <w:rsid w:val="00E10AA0"/>
    <w:rsid w:val="00E10F31"/>
    <w:rsid w:val="00E1185A"/>
    <w:rsid w:val="00E11975"/>
    <w:rsid w:val="00E11F8B"/>
    <w:rsid w:val="00E14F4C"/>
    <w:rsid w:val="00E16257"/>
    <w:rsid w:val="00E2042A"/>
    <w:rsid w:val="00E2146D"/>
    <w:rsid w:val="00E221DE"/>
    <w:rsid w:val="00E225CD"/>
    <w:rsid w:val="00E24BFB"/>
    <w:rsid w:val="00E2649B"/>
    <w:rsid w:val="00E26CFD"/>
    <w:rsid w:val="00E30C87"/>
    <w:rsid w:val="00E30CCD"/>
    <w:rsid w:val="00E32C70"/>
    <w:rsid w:val="00E32EEE"/>
    <w:rsid w:val="00E3628A"/>
    <w:rsid w:val="00E374AF"/>
    <w:rsid w:val="00E4078B"/>
    <w:rsid w:val="00E408AC"/>
    <w:rsid w:val="00E42FDE"/>
    <w:rsid w:val="00E43C99"/>
    <w:rsid w:val="00E443F4"/>
    <w:rsid w:val="00E47B3B"/>
    <w:rsid w:val="00E507E0"/>
    <w:rsid w:val="00E50E2D"/>
    <w:rsid w:val="00E51A92"/>
    <w:rsid w:val="00E51D25"/>
    <w:rsid w:val="00E53C6F"/>
    <w:rsid w:val="00E57182"/>
    <w:rsid w:val="00E6025B"/>
    <w:rsid w:val="00E616E0"/>
    <w:rsid w:val="00E62B9B"/>
    <w:rsid w:val="00E6581A"/>
    <w:rsid w:val="00E66323"/>
    <w:rsid w:val="00E663D6"/>
    <w:rsid w:val="00E67A7E"/>
    <w:rsid w:val="00E70161"/>
    <w:rsid w:val="00E7024E"/>
    <w:rsid w:val="00E70981"/>
    <w:rsid w:val="00E717A8"/>
    <w:rsid w:val="00E72F34"/>
    <w:rsid w:val="00E73357"/>
    <w:rsid w:val="00E748F5"/>
    <w:rsid w:val="00E7648E"/>
    <w:rsid w:val="00E779BA"/>
    <w:rsid w:val="00E8111B"/>
    <w:rsid w:val="00E81DDC"/>
    <w:rsid w:val="00E82934"/>
    <w:rsid w:val="00E82B24"/>
    <w:rsid w:val="00E8363D"/>
    <w:rsid w:val="00E846B8"/>
    <w:rsid w:val="00E853CF"/>
    <w:rsid w:val="00E87786"/>
    <w:rsid w:val="00E87BEA"/>
    <w:rsid w:val="00E90A5A"/>
    <w:rsid w:val="00E915C6"/>
    <w:rsid w:val="00E936BE"/>
    <w:rsid w:val="00E940BC"/>
    <w:rsid w:val="00E94891"/>
    <w:rsid w:val="00E95632"/>
    <w:rsid w:val="00E95F16"/>
    <w:rsid w:val="00E974EE"/>
    <w:rsid w:val="00E97516"/>
    <w:rsid w:val="00E97ADC"/>
    <w:rsid w:val="00E97FDD"/>
    <w:rsid w:val="00EA0310"/>
    <w:rsid w:val="00EA047E"/>
    <w:rsid w:val="00EA0F73"/>
    <w:rsid w:val="00EA1E31"/>
    <w:rsid w:val="00EA2366"/>
    <w:rsid w:val="00EA2D7D"/>
    <w:rsid w:val="00EA2DC0"/>
    <w:rsid w:val="00EA42AB"/>
    <w:rsid w:val="00EA516B"/>
    <w:rsid w:val="00EA7747"/>
    <w:rsid w:val="00EB2674"/>
    <w:rsid w:val="00EB502B"/>
    <w:rsid w:val="00EB5822"/>
    <w:rsid w:val="00EB6184"/>
    <w:rsid w:val="00EB63CE"/>
    <w:rsid w:val="00EB63F6"/>
    <w:rsid w:val="00EB72AA"/>
    <w:rsid w:val="00EB73AA"/>
    <w:rsid w:val="00EB7583"/>
    <w:rsid w:val="00EB7A3A"/>
    <w:rsid w:val="00EC0675"/>
    <w:rsid w:val="00EC0D23"/>
    <w:rsid w:val="00EC2B29"/>
    <w:rsid w:val="00EC3E57"/>
    <w:rsid w:val="00EC5108"/>
    <w:rsid w:val="00EC5E56"/>
    <w:rsid w:val="00EC79AA"/>
    <w:rsid w:val="00EC7A7A"/>
    <w:rsid w:val="00ED0316"/>
    <w:rsid w:val="00ED2B50"/>
    <w:rsid w:val="00ED6BD1"/>
    <w:rsid w:val="00ED734A"/>
    <w:rsid w:val="00ED78C8"/>
    <w:rsid w:val="00ED7924"/>
    <w:rsid w:val="00EE00DC"/>
    <w:rsid w:val="00EE113E"/>
    <w:rsid w:val="00EE1613"/>
    <w:rsid w:val="00EE1EFB"/>
    <w:rsid w:val="00EE34E3"/>
    <w:rsid w:val="00EE3BC5"/>
    <w:rsid w:val="00EE7296"/>
    <w:rsid w:val="00EF1031"/>
    <w:rsid w:val="00EF4546"/>
    <w:rsid w:val="00EF4BFC"/>
    <w:rsid w:val="00EF63D0"/>
    <w:rsid w:val="00EF746E"/>
    <w:rsid w:val="00F00A04"/>
    <w:rsid w:val="00F01489"/>
    <w:rsid w:val="00F018AC"/>
    <w:rsid w:val="00F025DA"/>
    <w:rsid w:val="00F02A32"/>
    <w:rsid w:val="00F044E0"/>
    <w:rsid w:val="00F05E85"/>
    <w:rsid w:val="00F065CE"/>
    <w:rsid w:val="00F06D1A"/>
    <w:rsid w:val="00F11476"/>
    <w:rsid w:val="00F11A67"/>
    <w:rsid w:val="00F13366"/>
    <w:rsid w:val="00F13A0F"/>
    <w:rsid w:val="00F1419C"/>
    <w:rsid w:val="00F14AC6"/>
    <w:rsid w:val="00F156A3"/>
    <w:rsid w:val="00F20103"/>
    <w:rsid w:val="00F2047D"/>
    <w:rsid w:val="00F20817"/>
    <w:rsid w:val="00F2115B"/>
    <w:rsid w:val="00F21CE9"/>
    <w:rsid w:val="00F24D5F"/>
    <w:rsid w:val="00F259DD"/>
    <w:rsid w:val="00F25CB0"/>
    <w:rsid w:val="00F26BF6"/>
    <w:rsid w:val="00F26E36"/>
    <w:rsid w:val="00F27731"/>
    <w:rsid w:val="00F27F83"/>
    <w:rsid w:val="00F3140E"/>
    <w:rsid w:val="00F31973"/>
    <w:rsid w:val="00F34038"/>
    <w:rsid w:val="00F352F5"/>
    <w:rsid w:val="00F35830"/>
    <w:rsid w:val="00F35AE9"/>
    <w:rsid w:val="00F37B69"/>
    <w:rsid w:val="00F406A5"/>
    <w:rsid w:val="00F40A82"/>
    <w:rsid w:val="00F4325A"/>
    <w:rsid w:val="00F434CB"/>
    <w:rsid w:val="00F445FD"/>
    <w:rsid w:val="00F446D8"/>
    <w:rsid w:val="00F44EAF"/>
    <w:rsid w:val="00F44FC5"/>
    <w:rsid w:val="00F5073A"/>
    <w:rsid w:val="00F516FB"/>
    <w:rsid w:val="00F529DC"/>
    <w:rsid w:val="00F53A9E"/>
    <w:rsid w:val="00F53C0C"/>
    <w:rsid w:val="00F55377"/>
    <w:rsid w:val="00F562C1"/>
    <w:rsid w:val="00F566A1"/>
    <w:rsid w:val="00F57695"/>
    <w:rsid w:val="00F60168"/>
    <w:rsid w:val="00F62239"/>
    <w:rsid w:val="00F628BC"/>
    <w:rsid w:val="00F637A0"/>
    <w:rsid w:val="00F63A1D"/>
    <w:rsid w:val="00F64362"/>
    <w:rsid w:val="00F66E98"/>
    <w:rsid w:val="00F67062"/>
    <w:rsid w:val="00F67816"/>
    <w:rsid w:val="00F70A86"/>
    <w:rsid w:val="00F70DA4"/>
    <w:rsid w:val="00F729F0"/>
    <w:rsid w:val="00F7417B"/>
    <w:rsid w:val="00F74E45"/>
    <w:rsid w:val="00F77BEE"/>
    <w:rsid w:val="00F80026"/>
    <w:rsid w:val="00F805AC"/>
    <w:rsid w:val="00F83DE9"/>
    <w:rsid w:val="00F85928"/>
    <w:rsid w:val="00F87727"/>
    <w:rsid w:val="00F9078B"/>
    <w:rsid w:val="00F908B1"/>
    <w:rsid w:val="00F90D81"/>
    <w:rsid w:val="00F90E23"/>
    <w:rsid w:val="00F93109"/>
    <w:rsid w:val="00F94FCC"/>
    <w:rsid w:val="00F96C99"/>
    <w:rsid w:val="00F96E3C"/>
    <w:rsid w:val="00F97967"/>
    <w:rsid w:val="00FA0A24"/>
    <w:rsid w:val="00FA1C5E"/>
    <w:rsid w:val="00FA1F76"/>
    <w:rsid w:val="00FA3BCA"/>
    <w:rsid w:val="00FA3DAF"/>
    <w:rsid w:val="00FA5182"/>
    <w:rsid w:val="00FA5257"/>
    <w:rsid w:val="00FA58A1"/>
    <w:rsid w:val="00FA5C24"/>
    <w:rsid w:val="00FA6666"/>
    <w:rsid w:val="00FB0542"/>
    <w:rsid w:val="00FB329B"/>
    <w:rsid w:val="00FB342F"/>
    <w:rsid w:val="00FB3813"/>
    <w:rsid w:val="00FB3904"/>
    <w:rsid w:val="00FB3A1A"/>
    <w:rsid w:val="00FB495B"/>
    <w:rsid w:val="00FB4FCA"/>
    <w:rsid w:val="00FB545C"/>
    <w:rsid w:val="00FC0E3D"/>
    <w:rsid w:val="00FC1219"/>
    <w:rsid w:val="00FC14C8"/>
    <w:rsid w:val="00FC2663"/>
    <w:rsid w:val="00FC321C"/>
    <w:rsid w:val="00FC36D1"/>
    <w:rsid w:val="00FC4558"/>
    <w:rsid w:val="00FC4730"/>
    <w:rsid w:val="00FC5295"/>
    <w:rsid w:val="00FC7170"/>
    <w:rsid w:val="00FC78B6"/>
    <w:rsid w:val="00FC7DCB"/>
    <w:rsid w:val="00FD00EB"/>
    <w:rsid w:val="00FD01EC"/>
    <w:rsid w:val="00FD29CD"/>
    <w:rsid w:val="00FD3D5B"/>
    <w:rsid w:val="00FD3FBB"/>
    <w:rsid w:val="00FD446E"/>
    <w:rsid w:val="00FD4910"/>
    <w:rsid w:val="00FD5AC7"/>
    <w:rsid w:val="00FD73C9"/>
    <w:rsid w:val="00FE08B7"/>
    <w:rsid w:val="00FE1B4B"/>
    <w:rsid w:val="00FE25B6"/>
    <w:rsid w:val="00FE317C"/>
    <w:rsid w:val="00FE4704"/>
    <w:rsid w:val="00FE60BA"/>
    <w:rsid w:val="00FE6309"/>
    <w:rsid w:val="00FE6375"/>
    <w:rsid w:val="00FE64EB"/>
    <w:rsid w:val="00FE6E3E"/>
    <w:rsid w:val="00FE7857"/>
    <w:rsid w:val="00FF1C1F"/>
    <w:rsid w:val="00FF2874"/>
    <w:rsid w:val="00FF42F8"/>
    <w:rsid w:val="00FF4473"/>
    <w:rsid w:val="00FF502D"/>
    <w:rsid w:val="00FF6041"/>
    <w:rsid w:val="00FF697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ountry-region"/>
  <w:smartTagType w:namespaceuri="urn:schemas-microsoft-com:office:smarttags" w:name="PlaceType"/>
  <w:smartTagType w:namespaceuri="urn:schemas-microsoft-com:office:smarttags" w:name="PlaceName"/>
  <w:smartTagType w:namespaceuri="urn:schemas-microsoft-com:office:smarttags" w:name="State"/>
  <w:smartTagType w:namespaceuri="urn:schemas-microsoft-com:office:smarttags" w:name="City"/>
  <w:smartTagType w:namespaceuri="urn:schemas-microsoft-com:office:smarttags" w:name="chsdate"/>
  <w:smartTagType w:namespaceuri="urn:schemas-microsoft-com:office:smarttags" w:name="PersonName"/>
  <w:smartTagType w:namespaceuri="urn:schemas-microsoft-com:office:smarttags" w:name="chmetcnv"/>
  <w:smartTagType w:namespaceuri="urn:schemas-microsoft-com:office:smarttags" w:name="place"/>
  <w:shapeDefaults>
    <o:shapedefaults v:ext="edit" spidmax="6145">
      <v:textbox inset="5.85pt,.7pt,5.85pt,.7pt"/>
    </o:shapedefaults>
    <o:shapelayout v:ext="edit">
      <o:idmap v:ext="edit" data="1,3"/>
      <o:rules v:ext="edit">
        <o:r id="V:Rule10" type="connector" idref="#_x0000_s3266"/>
        <o:r id="V:Rule11" type="connector" idref="#_x0000_s3275">
          <o:proxy start="" idref="#_x0000_s3261" connectloc="4"/>
          <o:proxy end="" idref="#_x0000_s3269" connectloc="0"/>
        </o:r>
        <o:r id="V:Rule12" type="connector" idref="#_x0000_s3258"/>
        <o:r id="V:Rule13" type="connector" idref="#_x0000_s3292">
          <o:proxy start="" idref="#_x0000_s3282" connectloc="4"/>
          <o:proxy end="" idref="#_x0000_s3288" connectloc="0"/>
        </o:r>
        <o:r id="V:Rule14" type="connector" idref="#_x0000_s3279"/>
        <o:r id="V:Rule15" type="connector" idref="#_x0000_s3276">
          <o:proxy start="" idref="#_x0000_s3263" connectloc="4"/>
          <o:proxy end="" idref="#_x0000_s3269" connectloc="0"/>
        </o:r>
        <o:r id="V:Rule16" type="connector" idref="#_x0000_s3274">
          <o:proxy start="" idref="#_x0000_s3259" connectloc="4"/>
          <o:proxy end="" idref="#_x0000_s3267" connectloc="0"/>
        </o:r>
        <o:r id="V:Rule17" type="connector" idref="#_x0000_s3285"/>
        <o:r id="V:Rule18" type="connector" idref="#_x0000_s3291">
          <o:proxy start="" idref="#_x0000_s3280" connectloc="4"/>
          <o:proxy end="" idref="#_x0000_s3286" connectloc="0"/>
        </o:r>
      </o:rules>
    </o:shapelayout>
  </w:shapeDefaults>
  <w:decimalSymbol w:val="."/>
  <w:listSeparator w:val=","/>
  <w14:docId w14:val="65E5503C"/>
  <w15:chartTrackingRefBased/>
  <w15:docId w15:val="{6D846BE3-31ED-4895-8D89-2FCCC07647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val="en-GB"/>
    </w:rPr>
  </w:style>
  <w:style w:type="paragraph" w:styleId="Heading1">
    <w:name w:val="heading 1"/>
    <w:next w:val="Normal"/>
    <w:qFormat/>
    <w:rsid w:val="00784B3B"/>
    <w:pPr>
      <w:keepNext/>
      <w:keepLines/>
      <w:pageBreakBefore/>
      <w:pBdr>
        <w:top w:val="single" w:sz="12" w:space="3" w:color="auto"/>
      </w:pBdr>
      <w:spacing w:before="240" w:after="180"/>
      <w:ind w:left="1080" w:hanging="1080"/>
      <w:outlineLvl w:val="0"/>
    </w:pPr>
    <w:rPr>
      <w:rFonts w:ascii="Arial" w:hAnsi="Arial"/>
      <w:sz w:val="36"/>
      <w:lang w:val="en-GB"/>
    </w:rPr>
  </w:style>
  <w:style w:type="paragraph" w:styleId="Heading2">
    <w:name w:val="heading 2"/>
    <w:basedOn w:val="Heading1"/>
    <w:next w:val="Normal"/>
    <w:link w:val="Heading2Char"/>
    <w:qFormat/>
    <w:rsid w:val="00784B3B"/>
    <w:pPr>
      <w:pageBreakBefore w:val="0"/>
      <w:pBdr>
        <w:top w:val="none" w:sz="0" w:space="0" w:color="auto"/>
      </w:pBdr>
      <w:spacing w:before="180"/>
      <w:outlineLvl w:val="1"/>
    </w:pPr>
    <w:rPr>
      <w:sz w:val="32"/>
    </w:rPr>
  </w:style>
  <w:style w:type="paragraph" w:styleId="Heading3">
    <w:name w:val="heading 3"/>
    <w:basedOn w:val="Heading2"/>
    <w:next w:val="Normal"/>
    <w:link w:val="Heading3Char1"/>
    <w:qFormat/>
    <w:pPr>
      <w:spacing w:before="120"/>
      <w:outlineLvl w:val="2"/>
    </w:pPr>
    <w:rPr>
      <w:sz w:val="28"/>
    </w:rPr>
  </w:style>
  <w:style w:type="paragraph" w:styleId="Heading4">
    <w:name w:val="heading 4"/>
    <w:basedOn w:val="Heading3"/>
    <w:next w:val="Normal"/>
    <w:qFormat/>
    <w:rsid w:val="00784B3B"/>
    <w:pPr>
      <w:ind w:left="1440" w:hanging="1440"/>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character" w:customStyle="1" w:styleId="Heading3Char">
    <w:name w:val="Heading 3 Char"/>
    <w:aliases w:val="Underrubrik2 Char,H3 Char,H3 Char Char,Memo Heading 3 Char,h3 Char,no break Char,hello Char,0H Char,0h Char,3h Char,3H Char Char,Heading 3 3GPP Char"/>
    <w:rPr>
      <w:rFonts w:ascii="Arial" w:eastAsia="SimSun" w:hAnsi="Arial" w:cs="Arial"/>
      <w:color w:val="0000FF"/>
      <w:kern w:val="2"/>
      <w:sz w:val="28"/>
      <w:lang w:val="en-GB" w:eastAsia="en-US" w:bidi="ar-SA"/>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semiHidden/>
    <w:rPr>
      <w:rFonts w:ascii="Arial" w:eastAsia="SimSun" w:hAnsi="Arial" w:cs="Arial"/>
      <w:b/>
      <w:color w:val="0000FF"/>
      <w:kern w:val="2"/>
      <w:position w:val="6"/>
      <w:sz w:val="16"/>
      <w:lang w:val="en-US" w:eastAsia="zh-CN" w:bidi="ar-SA"/>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character" w:customStyle="1" w:styleId="NOChar">
    <w:name w:val="NO Char"/>
    <w:rPr>
      <w:rFonts w:ascii="Arial" w:eastAsia="SimSun" w:hAnsi="Arial" w:cs="Arial"/>
      <w:color w:val="0000FF"/>
      <w:kern w:val="2"/>
      <w:lang w:val="en-GB" w:eastAsia="en-US" w:bidi="ar-SA"/>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Zchn"/>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link w:val="EditorsNoteCha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ar"/>
  </w:style>
  <w:style w:type="character" w:customStyle="1" w:styleId="B2Char">
    <w:name w:val="B2 Char"/>
    <w:rPr>
      <w:rFonts w:ascii="Arial" w:eastAsia="SimSun" w:hAnsi="Arial" w:cs="Arial"/>
      <w:color w:val="0000FF"/>
      <w:kern w:val="2"/>
      <w:lang w:val="en-GB" w:eastAsia="en-US" w:bidi="ar-SA"/>
    </w:rPr>
  </w:style>
  <w:style w:type="paragraph" w:customStyle="1" w:styleId="B3">
    <w:name w:val="B3"/>
    <w:basedOn w:val="List3"/>
    <w:link w:val="B3Char"/>
  </w:style>
  <w:style w:type="paragraph" w:customStyle="1" w:styleId="B4">
    <w:name w:val="B4"/>
    <w:basedOn w:val="List4"/>
    <w:link w:val="B4Char"/>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qFormat/>
    <w:pPr>
      <w:spacing w:before="120" w:after="120"/>
    </w:pPr>
    <w:rPr>
      <w:b/>
    </w:rPr>
  </w:style>
  <w:style w:type="character" w:styleId="Hyperlink">
    <w:name w:val="Hyperlink"/>
    <w:uiPriority w:val="99"/>
    <w:rPr>
      <w:rFonts w:ascii="Arial" w:eastAsia="SimSun" w:hAnsi="Arial" w:cs="Arial"/>
      <w:color w:val="0000FF"/>
      <w:kern w:val="2"/>
      <w:u w:val="single"/>
      <w:lang w:val="en-US" w:eastAsia="zh-CN" w:bidi="ar-SA"/>
    </w:rPr>
  </w:style>
  <w:style w:type="character" w:styleId="FollowedHyperlink">
    <w:name w:val="FollowedHyperlink"/>
    <w:rPr>
      <w:rFonts w:ascii="Arial" w:eastAsia="SimSun" w:hAnsi="Arial" w:cs="Arial"/>
      <w:color w:val="0000FF"/>
      <w:kern w:val="2"/>
      <w:u w:val="single"/>
      <w:lang w:val="en-US" w:eastAsia="zh-CN" w:bidi="ar-SA"/>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rFonts w:ascii="Arial" w:eastAsia="SimSun" w:hAnsi="Arial" w:cs="Arial"/>
      <w:color w:val="0000FF"/>
      <w:kern w:val="2"/>
      <w:sz w:val="16"/>
      <w:lang w:val="en-US" w:eastAsia="zh-CN" w:bidi="ar-SA"/>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customStyle="1" w:styleId="00BodyText">
    <w:name w:val="00 BodyText"/>
    <w:basedOn w:val="Normal"/>
    <w:pPr>
      <w:spacing w:after="220"/>
    </w:pPr>
    <w:rPr>
      <w:rFonts w:ascii="Arial" w:hAnsi="Arial"/>
      <w:sz w:val="22"/>
      <w:lang w:val="en-US"/>
    </w:rPr>
  </w:style>
  <w:style w:type="paragraph" w:styleId="BodyTextIndent">
    <w:name w:val="Body Text Indent"/>
    <w:basedOn w:val="Normal"/>
    <w:link w:val="BodyTextIndentChar"/>
    <w:pPr>
      <w:spacing w:after="120"/>
      <w:ind w:left="283"/>
    </w:pPr>
  </w:style>
  <w:style w:type="paragraph" w:customStyle="1" w:styleId="BalloonText1">
    <w:name w:val="Balloon Text1"/>
    <w:basedOn w:val="Normal"/>
    <w:semiHidden/>
    <w:rPr>
      <w:rFonts w:ascii="Tahoma" w:hAnsi="Tahoma" w:cs="Tahoma"/>
      <w:sz w:val="16"/>
      <w:szCs w:val="16"/>
    </w:rPr>
  </w:style>
  <w:style w:type="paragraph" w:customStyle="1" w:styleId="ZchnZchn">
    <w:name w:val="Zchn Zchn"/>
    <w:semiHidden/>
    <w:pPr>
      <w:keepNext/>
      <w:numPr>
        <w:numId w:val="1"/>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CommentSubject1">
    <w:name w:val="Comment Subject1"/>
    <w:basedOn w:val="CommentText"/>
    <w:next w:val="CommentText"/>
    <w:semiHidden/>
    <w:rPr>
      <w:b/>
      <w:bCs/>
    </w:rPr>
  </w:style>
  <w:style w:type="paragraph" w:customStyle="1" w:styleId="Char3CharCharCharCharChar">
    <w:name w:val="Char3 Char Char Char (文字) (文字)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1">
    <w:name w:val="C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Note">
    <w:name w:val="Note"/>
    <w:basedOn w:val="Normal"/>
    <w:pPr>
      <w:spacing w:after="120"/>
      <w:ind w:left="1134" w:hanging="567"/>
    </w:pPr>
    <w:rPr>
      <w:szCs w:val="22"/>
    </w:rPr>
  </w:style>
  <w:style w:type="paragraph" w:customStyle="1" w:styleId="Char3CharCharCharCharCharCharCharCharCharCharChar">
    <w:name w:val="Char3 Char Char Char (文字) (文字) Char Char Char Char Char Char Char (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1BodyText">
    <w:name w:val="11 BodyText"/>
    <w:basedOn w:val="Normal"/>
    <w:pPr>
      <w:spacing w:after="220"/>
      <w:ind w:left="1298"/>
    </w:pPr>
    <w:rPr>
      <w:rFonts w:ascii="Arial" w:hAnsi="Arial"/>
      <w:sz w:val="22"/>
      <w:lang w:val="en-US"/>
    </w:rPr>
  </w:style>
  <w:style w:type="paragraph" w:customStyle="1" w:styleId="CharCharCharCharChar">
    <w:name w:val="Char Char (文字) (文字) Char (文字) (文字) Char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SectionXX">
    <w:name w:val="Section X.X"/>
    <w:basedOn w:val="Normal"/>
    <w:next w:val="Normal"/>
    <w:pPr>
      <w:widowControl w:val="0"/>
      <w:spacing w:beforeLines="50" w:before="50" w:afterLines="50" w:after="50"/>
      <w:jc w:val="both"/>
      <w:outlineLvl w:val="1"/>
    </w:pPr>
    <w:rPr>
      <w:rFonts w:ascii="Arial" w:eastAsia="Arial" w:hAnsi="Arial"/>
      <w:kern w:val="2"/>
      <w:sz w:val="24"/>
      <w:szCs w:val="24"/>
      <w:lang w:eastAsia="ja-JP"/>
    </w:rPr>
  </w:style>
  <w:style w:type="paragraph" w:customStyle="1" w:styleId="Char">
    <w:name w:val="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QuotationZchn">
    <w:name w:val="Quotation Zchn"/>
    <w:rPr>
      <w:rFonts w:ascii="Arial" w:eastAsia="SimSun" w:hAnsi="Arial" w:cs="Arial"/>
      <w:noProof w:val="0"/>
      <w:color w:val="0000FF"/>
      <w:kern w:val="2"/>
      <w:szCs w:val="22"/>
      <w:lang w:val="en-GB" w:eastAsia="en-US" w:bidi="ar-SA"/>
    </w:rPr>
  </w:style>
  <w:style w:type="paragraph" w:customStyle="1" w:styleId="ZchnZchn1">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List0">
    <w:name w:val="List 0"/>
    <w:basedOn w:val="Normal"/>
    <w:pPr>
      <w:spacing w:after="120"/>
      <w:ind w:left="284" w:hanging="284"/>
    </w:pPr>
    <w:rPr>
      <w:rFonts w:ascii="Arial" w:hAnsi="Arial"/>
      <w:szCs w:val="22"/>
    </w:rPr>
  </w:style>
  <w:style w:type="paragraph" w:customStyle="1" w:styleId="CRCoverPage">
    <w:name w:val="CR Cover Page"/>
    <w:pPr>
      <w:spacing w:after="120"/>
    </w:pPr>
    <w:rPr>
      <w:rFonts w:ascii="Arial" w:hAnsi="Arial"/>
      <w:lang w:val="en-GB"/>
    </w:rPr>
  </w:style>
  <w:style w:type="character" w:customStyle="1" w:styleId="EditorsNoteZchn">
    <w:name w:val="Editor's Note Zchn"/>
    <w:rPr>
      <w:rFonts w:ascii="Arial" w:eastAsia="SimSun" w:hAnsi="Arial" w:cs="Arial"/>
      <w:color w:val="FF0000"/>
      <w:kern w:val="2"/>
      <w:lang w:val="en-GB" w:eastAsia="en-US" w:bidi="ar-SA"/>
    </w:rPr>
  </w:style>
  <w:style w:type="character" w:customStyle="1" w:styleId="TFZchn">
    <w:name w:val="TF Zchn"/>
    <w:rPr>
      <w:rFonts w:ascii="Arial" w:eastAsia="MS Mincho" w:hAnsi="Arial" w:cs="Arial"/>
      <w:b/>
      <w:color w:val="0000FF"/>
      <w:kern w:val="2"/>
      <w:lang w:val="en-GB" w:eastAsia="en-US" w:bidi="ar-SA"/>
    </w:rPr>
  </w:style>
  <w:style w:type="paragraph" w:customStyle="1" w:styleId="BalloonText2">
    <w:name w:val="Balloon Text2"/>
    <w:basedOn w:val="Normal"/>
    <w:semiHidden/>
    <w:rPr>
      <w:rFonts w:ascii="Arial" w:eastAsia="MS Gothic" w:hAnsi="Arial"/>
      <w:sz w:val="18"/>
      <w:szCs w:val="18"/>
    </w:rPr>
  </w:style>
  <w:style w:type="character" w:customStyle="1" w:styleId="B1Char">
    <w:name w:val="B1 Char"/>
    <w:rPr>
      <w:rFonts w:ascii="Arial" w:eastAsia="MS Mincho" w:hAnsi="Arial" w:cs="Arial"/>
      <w:color w:val="0000FF"/>
      <w:kern w:val="2"/>
      <w:lang w:val="en-GB" w:eastAsia="en-US" w:bidi="ar-SA"/>
    </w:rPr>
  </w:style>
  <w:style w:type="character" w:customStyle="1" w:styleId="EditorsNoteChar">
    <w:name w:val="Editor's Note Char"/>
    <w:link w:val="EditorsNote"/>
    <w:rsid w:val="00A10FAC"/>
    <w:rPr>
      <w:rFonts w:ascii="Arial" w:eastAsia="MS Mincho" w:hAnsi="Arial" w:cs="Arial"/>
      <w:color w:val="FF0000"/>
      <w:kern w:val="2"/>
      <w:lang w:val="en-GB" w:eastAsia="en-US" w:bidi="ar-SA"/>
    </w:rPr>
  </w:style>
  <w:style w:type="table" w:styleId="TableGrid">
    <w:name w:val="Table Grid"/>
    <w:basedOn w:val="TableNormal"/>
    <w:rsid w:val="00093F16"/>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Zchn">
    <w:name w:val="B1 Zchn"/>
    <w:link w:val="B1"/>
    <w:rsid w:val="00596B44"/>
    <w:rPr>
      <w:rFonts w:ascii="Arial" w:eastAsia="MS Mincho" w:hAnsi="Arial" w:cs="Arial"/>
      <w:color w:val="0000FF"/>
      <w:kern w:val="2"/>
      <w:lang w:val="en-GB" w:eastAsia="en-US" w:bidi="ar-SA"/>
    </w:rPr>
  </w:style>
  <w:style w:type="character" w:customStyle="1" w:styleId="Heading2Char">
    <w:name w:val="Heading 2 Char"/>
    <w:link w:val="Heading2"/>
    <w:rsid w:val="00784B3B"/>
    <w:rPr>
      <w:rFonts w:ascii="Arial" w:hAnsi="Arial"/>
      <w:sz w:val="32"/>
      <w:lang w:val="en-GB"/>
    </w:rPr>
  </w:style>
  <w:style w:type="character" w:customStyle="1" w:styleId="Heading3Char1">
    <w:name w:val="Heading 3 Char1"/>
    <w:link w:val="Heading3"/>
    <w:rsid w:val="00163829"/>
    <w:rPr>
      <w:rFonts w:ascii="Arial" w:eastAsia="MS Mincho" w:hAnsi="Arial" w:cs="Arial"/>
      <w:color w:val="0000FF"/>
      <w:kern w:val="2"/>
      <w:sz w:val="28"/>
      <w:lang w:val="en-GB" w:eastAsia="en-US" w:bidi="ar-SA"/>
    </w:rPr>
  </w:style>
  <w:style w:type="character" w:styleId="Emphasis">
    <w:name w:val="Emphasis"/>
    <w:qFormat/>
    <w:rsid w:val="00A36802"/>
    <w:rPr>
      <w:rFonts w:ascii="Arial" w:eastAsia="SimSun" w:hAnsi="Arial" w:cs="Arial"/>
      <w:i/>
      <w:iCs/>
      <w:color w:val="0000FF"/>
      <w:kern w:val="2"/>
      <w:lang w:val="en-US" w:eastAsia="zh-CN" w:bidi="ar-SA"/>
    </w:rPr>
  </w:style>
  <w:style w:type="paragraph" w:customStyle="1" w:styleId="CharChar1CharChar">
    <w:name w:val="Char Char1 Char Char"/>
    <w:basedOn w:val="Normal"/>
    <w:rsid w:val="0040729C"/>
    <w:pPr>
      <w:widowControl w:val="0"/>
      <w:spacing w:after="0"/>
      <w:jc w:val="both"/>
    </w:pPr>
    <w:rPr>
      <w:rFonts w:eastAsia="SimSun"/>
      <w:kern w:val="2"/>
      <w:sz w:val="21"/>
      <w:szCs w:val="24"/>
      <w:lang w:val="en-US" w:eastAsia="zh-CN"/>
    </w:rPr>
  </w:style>
  <w:style w:type="character" w:customStyle="1" w:styleId="BodyTextChar">
    <w:name w:val="Body Text Char"/>
    <w:link w:val="BodyText"/>
    <w:rsid w:val="00541709"/>
    <w:rPr>
      <w:rFonts w:ascii="Arial" w:eastAsia="MS Mincho" w:hAnsi="Arial" w:cs="Arial"/>
      <w:color w:val="0000FF"/>
      <w:kern w:val="2"/>
      <w:lang w:val="en-GB" w:eastAsia="en-US" w:bidi="ar-SA"/>
    </w:rPr>
  </w:style>
  <w:style w:type="character" w:customStyle="1" w:styleId="Head2AChar">
    <w:name w:val="Head2A Char"/>
    <w:aliases w:val="2 Char,H2 Char,UNDERRUBRIK 1-2 Char,h2 Char,DO NOT USE_h2 Char,h21 Char,H21 Char,Head 2 Char,l2 Char,TitreProp Char,Header 2 Char,ITT t2 Char,PA Major Section Char,Livello 2 Char,R2 Char,Heading 2 Hidden Char,Head1 Char,2nd level Char"/>
    <w:rsid w:val="007F190F"/>
    <w:rPr>
      <w:rFonts w:ascii="Arial" w:eastAsia="MS Mincho" w:hAnsi="Arial" w:cs="Arial"/>
      <w:color w:val="0000FF"/>
      <w:kern w:val="2"/>
      <w:sz w:val="32"/>
      <w:lang w:val="en-GB" w:eastAsia="en-US" w:bidi="ar-SA"/>
    </w:rPr>
  </w:style>
  <w:style w:type="character" w:customStyle="1" w:styleId="TALChar">
    <w:name w:val="TAL Char"/>
    <w:link w:val="TAL"/>
    <w:rsid w:val="0096487D"/>
    <w:rPr>
      <w:rFonts w:ascii="Arial" w:eastAsia="MS Mincho" w:hAnsi="Arial" w:cs="Arial"/>
      <w:color w:val="0000FF"/>
      <w:kern w:val="2"/>
      <w:sz w:val="18"/>
      <w:lang w:val="en-GB" w:eastAsia="en-US" w:bidi="ar-SA"/>
    </w:rPr>
  </w:style>
  <w:style w:type="paragraph" w:customStyle="1" w:styleId="CharCharCharCharCarCarCharCarCarCharCharCarCarCharCarCarCharCarCar">
    <w:name w:val="Char Char Char Char Car Car Char Car Car Char Char Car Car Char Car Car Char Car Car"/>
    <w:semiHidden/>
    <w:rsid w:val="003B059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CharCharCharCharCharCharCharCharCharCharCharChar">
    <w:name w:val="Char Char1 Char Char Char Char Char Char Char Char Char Char Char Char Char Char"/>
    <w:basedOn w:val="Normal"/>
    <w:rsid w:val="00DF62A0"/>
    <w:pPr>
      <w:widowControl w:val="0"/>
      <w:spacing w:after="0"/>
      <w:jc w:val="both"/>
    </w:pPr>
    <w:rPr>
      <w:rFonts w:eastAsia="SimSun"/>
      <w:kern w:val="2"/>
      <w:sz w:val="21"/>
      <w:szCs w:val="24"/>
      <w:lang w:val="en-US" w:eastAsia="zh-CN"/>
    </w:rPr>
  </w:style>
  <w:style w:type="character" w:customStyle="1" w:styleId="CharChar">
    <w:name w:val="Char Char"/>
    <w:rsid w:val="001914F4"/>
    <w:rPr>
      <w:rFonts w:ascii="Arial" w:eastAsia="MS Mincho" w:hAnsi="Arial" w:cs="Arial"/>
      <w:color w:val="0000FF"/>
      <w:kern w:val="2"/>
      <w:lang w:val="en-GB" w:eastAsia="en-US" w:bidi="ar-SA"/>
    </w:rPr>
  </w:style>
  <w:style w:type="character" w:customStyle="1" w:styleId="B1Char1">
    <w:name w:val="B1 Char1"/>
    <w:qFormat/>
    <w:rsid w:val="00D558C5"/>
    <w:rPr>
      <w:rFonts w:ascii="Arial" w:eastAsia="SimSun" w:hAnsi="Arial" w:cs="Arial"/>
      <w:color w:val="0000FF"/>
      <w:kern w:val="2"/>
      <w:lang w:val="en-GB" w:eastAsia="en-US" w:bidi="ar-SA"/>
    </w:rPr>
  </w:style>
  <w:style w:type="paragraph" w:styleId="BalloonText">
    <w:name w:val="Balloon Text"/>
    <w:basedOn w:val="Normal"/>
    <w:semiHidden/>
    <w:rsid w:val="00A02828"/>
    <w:rPr>
      <w:rFonts w:ascii="Tahoma" w:hAnsi="Tahoma" w:cs="Tahoma"/>
      <w:sz w:val="16"/>
      <w:szCs w:val="16"/>
    </w:rPr>
  </w:style>
  <w:style w:type="paragraph" w:customStyle="1" w:styleId="CarCar">
    <w:name w:val="Car Car"/>
    <w:semiHidden/>
    <w:rsid w:val="00F67062"/>
    <w:pPr>
      <w:keepNext/>
      <w:tabs>
        <w:tab w:val="num" w:pos="720"/>
      </w:tabs>
      <w:autoSpaceDE w:val="0"/>
      <w:autoSpaceDN w:val="0"/>
      <w:adjustRightInd w:val="0"/>
      <w:spacing w:before="60" w:after="60"/>
      <w:ind w:left="720" w:hanging="360"/>
      <w:jc w:val="both"/>
    </w:pPr>
    <w:rPr>
      <w:rFonts w:ascii="Arial" w:eastAsia="SimSun" w:hAnsi="Arial" w:cs="Arial"/>
      <w:color w:val="0000FF"/>
      <w:kern w:val="2"/>
      <w:lang w:eastAsia="zh-CN"/>
    </w:rPr>
  </w:style>
  <w:style w:type="character" w:customStyle="1" w:styleId="TFChar">
    <w:name w:val="TF Char"/>
    <w:link w:val="TF"/>
    <w:rsid w:val="00C276C3"/>
    <w:rPr>
      <w:rFonts w:ascii="Arial" w:eastAsia="MS Mincho" w:hAnsi="Arial" w:cs="Arial"/>
      <w:b/>
      <w:color w:val="0000FF"/>
      <w:kern w:val="2"/>
      <w:lang w:val="en-GB" w:eastAsia="en-US" w:bidi="ar-SA"/>
    </w:rPr>
  </w:style>
  <w:style w:type="character" w:customStyle="1" w:styleId="msoins0">
    <w:name w:val="msoins"/>
    <w:basedOn w:val="DefaultParagraphFont"/>
    <w:rsid w:val="00945488"/>
    <w:rPr>
      <w:rFonts w:ascii="Arial" w:eastAsia="SimSun" w:hAnsi="Arial" w:cs="Arial"/>
      <w:color w:val="0000FF"/>
      <w:kern w:val="2"/>
      <w:lang w:val="en-US" w:eastAsia="zh-CN" w:bidi="ar-SA"/>
    </w:rPr>
  </w:style>
  <w:style w:type="paragraph" w:customStyle="1" w:styleId="tf0">
    <w:name w:val="tf"/>
    <w:basedOn w:val="Normal"/>
    <w:rsid w:val="00731FB4"/>
    <w:pPr>
      <w:spacing w:before="100" w:beforeAutospacing="1" w:after="100" w:afterAutospacing="1"/>
    </w:pPr>
    <w:rPr>
      <w:sz w:val="24"/>
      <w:szCs w:val="24"/>
      <w:lang w:val="en-US" w:eastAsia="ja-JP"/>
    </w:rPr>
  </w:style>
  <w:style w:type="character" w:customStyle="1" w:styleId="msoins00">
    <w:name w:val="msoins0"/>
    <w:basedOn w:val="DefaultParagraphFont"/>
    <w:rsid w:val="00EE00DC"/>
    <w:rPr>
      <w:rFonts w:ascii="Arial" w:eastAsia="SimSun" w:hAnsi="Arial" w:cs="Arial"/>
      <w:color w:val="0000FF"/>
      <w:kern w:val="2"/>
      <w:lang w:val="en-US" w:eastAsia="zh-CN" w:bidi="ar-SA"/>
    </w:rPr>
  </w:style>
  <w:style w:type="character" w:styleId="Strong">
    <w:name w:val="Strong"/>
    <w:qFormat/>
    <w:rsid w:val="00EE00DC"/>
    <w:rPr>
      <w:rFonts w:ascii="Arial" w:eastAsia="SimSun" w:hAnsi="Arial" w:cs="Arial"/>
      <w:b/>
      <w:bCs/>
      <w:color w:val="0000FF"/>
      <w:kern w:val="2"/>
      <w:lang w:val="en-US" w:eastAsia="zh-CN" w:bidi="ar-SA"/>
    </w:rPr>
  </w:style>
  <w:style w:type="character" w:customStyle="1" w:styleId="Doc-text2Char">
    <w:name w:val="Doc-text2 Char"/>
    <w:basedOn w:val="DefaultParagraphFont"/>
    <w:link w:val="Doc-text2"/>
    <w:rsid w:val="00B14744"/>
    <w:rPr>
      <w:rFonts w:ascii="Arial" w:eastAsia="SimSun" w:hAnsi="Arial" w:cs="Arial"/>
      <w:color w:val="0000FF"/>
      <w:kern w:val="2"/>
      <w:lang w:val="en-US" w:eastAsia="zh-CN" w:bidi="ar-SA"/>
    </w:rPr>
  </w:style>
  <w:style w:type="paragraph" w:customStyle="1" w:styleId="Doc-text2">
    <w:name w:val="Doc-text2"/>
    <w:basedOn w:val="Normal"/>
    <w:link w:val="Doc-text2Char"/>
    <w:qFormat/>
    <w:rsid w:val="00B14744"/>
    <w:pPr>
      <w:spacing w:after="0"/>
      <w:ind w:left="1622" w:hanging="363"/>
    </w:pPr>
    <w:rPr>
      <w:rFonts w:ascii="Arial" w:eastAsia="SimSun" w:hAnsi="Arial" w:cs="Arial"/>
      <w:color w:val="0000FF"/>
      <w:kern w:val="2"/>
      <w:lang w:val="en-US" w:eastAsia="zh-CN"/>
    </w:rPr>
  </w:style>
  <w:style w:type="character" w:customStyle="1" w:styleId="TFleftCharChar">
    <w:name w:val="TF.left Char Char"/>
    <w:rsid w:val="00724009"/>
    <w:rPr>
      <w:rFonts w:ascii="Arial" w:eastAsia="SimSun" w:hAnsi="Arial" w:cs="Arial"/>
      <w:b/>
      <w:color w:val="0000FF"/>
      <w:kern w:val="2"/>
      <w:lang w:val="en-GB" w:eastAsia="en-GB" w:bidi="ar-SA"/>
    </w:rPr>
  </w:style>
  <w:style w:type="character" w:customStyle="1" w:styleId="CharChar2">
    <w:name w:val="Char Char2"/>
    <w:rsid w:val="00A5330D"/>
    <w:rPr>
      <w:rFonts w:ascii="Times New Roman" w:eastAsia="MS Mincho" w:hAnsi="Times New Roman"/>
      <w:lang w:val="en-GB" w:eastAsia="en-US"/>
    </w:rPr>
  </w:style>
  <w:style w:type="character" w:customStyle="1" w:styleId="THChar">
    <w:name w:val="TH Char"/>
    <w:link w:val="TH"/>
    <w:rsid w:val="00A5330D"/>
    <w:rPr>
      <w:rFonts w:ascii="Arial" w:eastAsia="MS Mincho" w:hAnsi="Arial"/>
      <w:b/>
      <w:lang w:val="en-GB" w:eastAsia="en-US" w:bidi="ar-SA"/>
    </w:rPr>
  </w:style>
  <w:style w:type="character" w:customStyle="1" w:styleId="H6Char">
    <w:name w:val="H6 Char"/>
    <w:link w:val="H6"/>
    <w:rsid w:val="00D61943"/>
    <w:rPr>
      <w:rFonts w:ascii="Arial" w:hAnsi="Arial"/>
      <w:lang w:val="en-GB" w:eastAsia="en-US"/>
    </w:rPr>
  </w:style>
  <w:style w:type="paragraph" w:customStyle="1" w:styleId="p1">
    <w:name w:val="p1"/>
    <w:basedOn w:val="Normal"/>
    <w:rsid w:val="008A4F18"/>
    <w:pPr>
      <w:spacing w:after="0"/>
    </w:pPr>
    <w:rPr>
      <w:rFonts w:eastAsia="Calibri"/>
      <w:sz w:val="24"/>
      <w:szCs w:val="24"/>
      <w:lang w:val="en-US"/>
    </w:rPr>
  </w:style>
  <w:style w:type="character" w:customStyle="1" w:styleId="BodyTextIndentChar">
    <w:name w:val="Body Text Indent Char"/>
    <w:link w:val="BodyTextIndent"/>
    <w:rsid w:val="00410BA8"/>
    <w:rPr>
      <w:rFonts w:ascii="Arial" w:eastAsia="SimSun" w:hAnsi="Arial" w:cs="Arial"/>
      <w:color w:val="0000FF"/>
      <w:kern w:val="2"/>
      <w:lang w:val="en-GB" w:eastAsia="en-US" w:bidi="ar-SA"/>
    </w:rPr>
  </w:style>
  <w:style w:type="character" w:customStyle="1" w:styleId="CommentTextChar">
    <w:name w:val="Comment Text Char"/>
    <w:link w:val="CommentText"/>
    <w:semiHidden/>
    <w:rsid w:val="00410BA8"/>
    <w:rPr>
      <w:rFonts w:ascii="Arial" w:eastAsia="SimSun" w:hAnsi="Arial" w:cs="Arial"/>
      <w:color w:val="0000FF"/>
      <w:kern w:val="2"/>
      <w:lang w:val="en-GB" w:eastAsia="en-US" w:bidi="ar-SA"/>
    </w:rPr>
  </w:style>
  <w:style w:type="character" w:customStyle="1" w:styleId="TAHCar">
    <w:name w:val="TAH Car"/>
    <w:link w:val="TAH"/>
    <w:locked/>
    <w:rsid w:val="0076368F"/>
    <w:rPr>
      <w:rFonts w:ascii="Arial" w:hAnsi="Arial"/>
      <w:b/>
      <w:sz w:val="18"/>
      <w:lang w:val="en-GB" w:eastAsia="en-US"/>
    </w:rPr>
  </w:style>
  <w:style w:type="paragraph" w:styleId="Revision">
    <w:name w:val="Revision"/>
    <w:hidden/>
    <w:uiPriority w:val="99"/>
    <w:semiHidden/>
    <w:rsid w:val="00D43ADC"/>
    <w:rPr>
      <w:lang w:val="en-GB"/>
    </w:rPr>
  </w:style>
  <w:style w:type="character" w:customStyle="1" w:styleId="EXChar">
    <w:name w:val="EX Char"/>
    <w:link w:val="EX"/>
    <w:locked/>
    <w:rsid w:val="00FC321C"/>
    <w:rPr>
      <w:lang w:val="en-GB" w:eastAsia="en-US"/>
    </w:rPr>
  </w:style>
  <w:style w:type="character" w:customStyle="1" w:styleId="TACChar">
    <w:name w:val="TAC Char"/>
    <w:link w:val="TAC"/>
    <w:rsid w:val="007858D9"/>
    <w:rPr>
      <w:rFonts w:ascii="Arial" w:hAnsi="Arial"/>
      <w:sz w:val="18"/>
      <w:lang w:val="en-GB" w:eastAsia="en-US"/>
    </w:rPr>
  </w:style>
  <w:style w:type="character" w:customStyle="1" w:styleId="TAHChar">
    <w:name w:val="TAH Char"/>
    <w:rsid w:val="007858D9"/>
    <w:rPr>
      <w:rFonts w:ascii="Arial" w:hAnsi="Arial"/>
      <w:b/>
      <w:sz w:val="18"/>
      <w:lang w:val="en-GB" w:eastAsia="en-US"/>
    </w:rPr>
  </w:style>
  <w:style w:type="character" w:customStyle="1" w:styleId="B2Car">
    <w:name w:val="B2 Car"/>
    <w:link w:val="B2"/>
    <w:rsid w:val="002F2ED3"/>
    <w:rPr>
      <w:lang w:val="en-GB" w:eastAsia="en-US"/>
    </w:rPr>
  </w:style>
  <w:style w:type="character" w:customStyle="1" w:styleId="B3Char">
    <w:name w:val="B3 Char"/>
    <w:link w:val="B3"/>
    <w:rsid w:val="0006226F"/>
    <w:rPr>
      <w:lang w:val="en-GB" w:eastAsia="en-US"/>
    </w:rPr>
  </w:style>
  <w:style w:type="character" w:customStyle="1" w:styleId="B4Char">
    <w:name w:val="B4 Char"/>
    <w:link w:val="B4"/>
    <w:rsid w:val="00A45B08"/>
    <w:rPr>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0659B2"/>
    <w:rPr>
      <w:rFonts w:ascii="Arial" w:hAnsi="Arial"/>
      <w:b/>
      <w:noProof/>
      <w:sz w:val="18"/>
      <w:lang w:val="en-GB"/>
    </w:rPr>
  </w:style>
  <w:style w:type="character" w:customStyle="1" w:styleId="FooterChar">
    <w:name w:val="Footer Char"/>
    <w:link w:val="Footer"/>
    <w:rsid w:val="000659B2"/>
    <w:rPr>
      <w:rFonts w:ascii="Arial" w:hAnsi="Arial"/>
      <w:b/>
      <w:i/>
      <w:noProof/>
      <w:sz w:val="18"/>
      <w:lang w:val="en-GB"/>
    </w:rPr>
  </w:style>
  <w:style w:type="paragraph" w:customStyle="1" w:styleId="Default">
    <w:name w:val="Default"/>
    <w:rsid w:val="000659B2"/>
    <w:pPr>
      <w:widowControl w:val="0"/>
      <w:autoSpaceDE w:val="0"/>
      <w:autoSpaceDN w:val="0"/>
      <w:adjustRightInd w:val="0"/>
    </w:pPr>
    <w:rPr>
      <w:rFonts w:ascii="Arial" w:eastAsia="Malgun Gothic" w:hAnsi="Arial" w:cs="Arial"/>
      <w:color w:val="000000"/>
      <w:sz w:val="24"/>
      <w:szCs w:val="24"/>
      <w:lang w:eastAsia="ja-JP"/>
    </w:rPr>
  </w:style>
  <w:style w:type="paragraph" w:styleId="CommentSubject">
    <w:name w:val="annotation subject"/>
    <w:basedOn w:val="CommentText"/>
    <w:next w:val="CommentText"/>
    <w:link w:val="CommentSubjectChar"/>
    <w:rsid w:val="005A29C9"/>
    <w:rPr>
      <w:b/>
      <w:bCs/>
    </w:rPr>
  </w:style>
  <w:style w:type="character" w:customStyle="1" w:styleId="CommentSubjectChar">
    <w:name w:val="Comment Subject Char"/>
    <w:link w:val="CommentSubject"/>
    <w:rsid w:val="005A29C9"/>
    <w:rPr>
      <w:rFonts w:ascii="Arial" w:eastAsia="SimSun" w:hAnsi="Arial" w:cs="Arial"/>
      <w:b/>
      <w:bCs/>
      <w:color w:val="0000FF"/>
      <w:kern w:val="2"/>
      <w:lang w:val="en-GB" w:eastAsia="en-US" w:bidi="ar-SA"/>
    </w:rPr>
  </w:style>
  <w:style w:type="paragraph" w:styleId="TOCHeading">
    <w:name w:val="TOC Heading"/>
    <w:basedOn w:val="Heading1"/>
    <w:next w:val="Normal"/>
    <w:uiPriority w:val="39"/>
    <w:unhideWhenUsed/>
    <w:qFormat/>
    <w:rsid w:val="0069330F"/>
    <w:pPr>
      <w:pageBreakBefore w:val="0"/>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character" w:styleId="UnresolvedMention">
    <w:name w:val="Unresolved Mention"/>
    <w:uiPriority w:val="99"/>
    <w:semiHidden/>
    <w:unhideWhenUsed/>
    <w:rsid w:val="0069330F"/>
    <w:rPr>
      <w:rFonts w:ascii="Arial" w:eastAsia="SimSun" w:hAnsi="Arial" w:cs="Arial"/>
      <w:color w:val="808080"/>
      <w:kern w:val="2"/>
      <w:shd w:val="clear" w:color="auto" w:fill="E6E6E6"/>
      <w:lang w:val="en-US" w:eastAsia="zh-CN"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2.vsdx"/><Relationship Id="rId299" Type="http://schemas.openxmlformats.org/officeDocument/2006/relationships/oleObject" Target="embeddings/oleObject59.bin"/><Relationship Id="rId21" Type="http://schemas.openxmlformats.org/officeDocument/2006/relationships/oleObject" Target="embeddings/Microsoft_Visio_2003-2010_Drawing3.vsd"/><Relationship Id="rId63" Type="http://schemas.openxmlformats.org/officeDocument/2006/relationships/image" Target="media/image29.emf"/><Relationship Id="rId159" Type="http://schemas.openxmlformats.org/officeDocument/2006/relationships/oleObject" Target="embeddings/Microsoft_Visio_2003-2010_Drawing65.vsd"/><Relationship Id="rId324" Type="http://schemas.openxmlformats.org/officeDocument/2006/relationships/oleObject" Target="embeddings/Microsoft_Visio_2003-2010_Drawing82.vsd"/><Relationship Id="rId366" Type="http://schemas.openxmlformats.org/officeDocument/2006/relationships/oleObject" Target="embeddings/oleObject84.bin"/><Relationship Id="rId170" Type="http://schemas.openxmlformats.org/officeDocument/2006/relationships/image" Target="media/image83.emf"/><Relationship Id="rId226" Type="http://schemas.openxmlformats.org/officeDocument/2006/relationships/oleObject" Target="embeddings/oleObject23.bin"/><Relationship Id="rId433" Type="http://schemas.openxmlformats.org/officeDocument/2006/relationships/image" Target="media/image222.emf"/><Relationship Id="rId268" Type="http://schemas.openxmlformats.org/officeDocument/2006/relationships/image" Target="media/image132.emf"/><Relationship Id="rId475" Type="http://schemas.openxmlformats.org/officeDocument/2006/relationships/image" Target="media/image243.emf"/><Relationship Id="rId32" Type="http://schemas.openxmlformats.org/officeDocument/2006/relationships/image" Target="media/image13.emf"/><Relationship Id="rId74" Type="http://schemas.openxmlformats.org/officeDocument/2006/relationships/image" Target="media/image35.emf"/><Relationship Id="rId128" Type="http://schemas.openxmlformats.org/officeDocument/2006/relationships/image" Target="media/image62.emf"/><Relationship Id="rId335" Type="http://schemas.openxmlformats.org/officeDocument/2006/relationships/image" Target="media/image165.emf"/><Relationship Id="rId377" Type="http://schemas.openxmlformats.org/officeDocument/2006/relationships/image" Target="media/image186.emf"/><Relationship Id="rId5" Type="http://schemas.openxmlformats.org/officeDocument/2006/relationships/webSettings" Target="webSettings.xml"/><Relationship Id="rId181" Type="http://schemas.openxmlformats.org/officeDocument/2006/relationships/oleObject" Target="embeddings/oleObject7.bin"/><Relationship Id="rId237" Type="http://schemas.openxmlformats.org/officeDocument/2006/relationships/image" Target="media/image116.emf"/><Relationship Id="rId402" Type="http://schemas.openxmlformats.org/officeDocument/2006/relationships/image" Target="media/image199.emf"/><Relationship Id="rId279" Type="http://schemas.openxmlformats.org/officeDocument/2006/relationships/oleObject" Target="embeddings/oleObject49.bin"/><Relationship Id="rId444" Type="http://schemas.openxmlformats.org/officeDocument/2006/relationships/oleObject" Target="embeddings/oleObject93.bin"/><Relationship Id="rId486" Type="http://schemas.openxmlformats.org/officeDocument/2006/relationships/oleObject" Target="embeddings/Microsoft_Visio_2003-2010_Drawing121.vsd"/><Relationship Id="rId43" Type="http://schemas.openxmlformats.org/officeDocument/2006/relationships/oleObject" Target="embeddings/Microsoft_Visio_2003-2010_Drawing14.vsd"/><Relationship Id="rId139" Type="http://schemas.openxmlformats.org/officeDocument/2006/relationships/oleObject" Target="embeddings/Microsoft_Visio_2003-2010_Drawing55.vsd"/><Relationship Id="rId290" Type="http://schemas.openxmlformats.org/officeDocument/2006/relationships/image" Target="media/image143.emf"/><Relationship Id="rId304" Type="http://schemas.openxmlformats.org/officeDocument/2006/relationships/image" Target="media/image150.emf"/><Relationship Id="rId346" Type="http://schemas.openxmlformats.org/officeDocument/2006/relationships/oleObject" Target="embeddings/oleObject74.bin"/><Relationship Id="rId388" Type="http://schemas.openxmlformats.org/officeDocument/2006/relationships/image" Target="media/image192.emf"/><Relationship Id="rId85" Type="http://schemas.openxmlformats.org/officeDocument/2006/relationships/oleObject" Target="embeddings/oleObject2.bin"/><Relationship Id="rId150" Type="http://schemas.openxmlformats.org/officeDocument/2006/relationships/image" Target="media/image73.emf"/><Relationship Id="rId192" Type="http://schemas.openxmlformats.org/officeDocument/2006/relationships/oleObject" Target="embeddings/oleObject12.bin"/><Relationship Id="rId206" Type="http://schemas.openxmlformats.org/officeDocument/2006/relationships/oleObject" Target="embeddings/Microsoft_Visio_2003-2010_Drawing78.vsd"/><Relationship Id="rId413" Type="http://schemas.openxmlformats.org/officeDocument/2006/relationships/image" Target="media/image208.emf"/><Relationship Id="rId248" Type="http://schemas.openxmlformats.org/officeDocument/2006/relationships/image" Target="media/image122.emf"/><Relationship Id="rId455" Type="http://schemas.openxmlformats.org/officeDocument/2006/relationships/image" Target="media/image233.emf"/><Relationship Id="rId497" Type="http://schemas.openxmlformats.org/officeDocument/2006/relationships/fontTable" Target="fontTable.xml"/><Relationship Id="rId12" Type="http://schemas.openxmlformats.org/officeDocument/2006/relationships/header" Target="header1.xml"/><Relationship Id="rId108" Type="http://schemas.openxmlformats.org/officeDocument/2006/relationships/image" Target="media/image52.emf"/><Relationship Id="rId315" Type="http://schemas.openxmlformats.org/officeDocument/2006/relationships/oleObject" Target="embeddings/Microsoft_Visio_2003-2010_Drawing81.vsd"/><Relationship Id="rId357" Type="http://schemas.openxmlformats.org/officeDocument/2006/relationships/image" Target="media/image176.emf"/><Relationship Id="rId54" Type="http://schemas.openxmlformats.org/officeDocument/2006/relationships/image" Target="media/image24.emf"/><Relationship Id="rId96" Type="http://schemas.openxmlformats.org/officeDocument/2006/relationships/image" Target="media/image46.emf"/><Relationship Id="rId161" Type="http://schemas.openxmlformats.org/officeDocument/2006/relationships/oleObject" Target="embeddings/Microsoft_Visio_2003-2010_Drawing66.vsd"/><Relationship Id="rId217" Type="http://schemas.openxmlformats.org/officeDocument/2006/relationships/image" Target="media/image106.emf"/><Relationship Id="rId399" Type="http://schemas.openxmlformats.org/officeDocument/2006/relationships/oleObject" Target="embeddings/Microsoft_Visio_2003-2010_Drawing102.vsd"/><Relationship Id="rId259" Type="http://schemas.openxmlformats.org/officeDocument/2006/relationships/oleObject" Target="embeddings/oleObject39.bin"/><Relationship Id="rId424" Type="http://schemas.openxmlformats.org/officeDocument/2006/relationships/image" Target="media/image218.emf"/><Relationship Id="rId466" Type="http://schemas.openxmlformats.org/officeDocument/2006/relationships/oleObject" Target="embeddings/Microsoft_Visio_2003-2010_Drawing112.vsd"/><Relationship Id="rId23" Type="http://schemas.openxmlformats.org/officeDocument/2006/relationships/oleObject" Target="embeddings/Microsoft_Visio_2003-2010_Drawing4.vsd"/><Relationship Id="rId119" Type="http://schemas.openxmlformats.org/officeDocument/2006/relationships/package" Target="embeddings/Microsoft_Visio_Drawing3.vsdx"/><Relationship Id="rId270" Type="http://schemas.openxmlformats.org/officeDocument/2006/relationships/image" Target="media/image133.emf"/><Relationship Id="rId326" Type="http://schemas.openxmlformats.org/officeDocument/2006/relationships/oleObject" Target="embeddings/Microsoft_Visio_2003-2010_Drawing83.vsd"/><Relationship Id="rId65" Type="http://schemas.openxmlformats.org/officeDocument/2006/relationships/oleObject" Target="embeddings/Microsoft_Visio_2003-2010_Drawing24.vsd"/><Relationship Id="rId130" Type="http://schemas.openxmlformats.org/officeDocument/2006/relationships/image" Target="media/image63.emf"/><Relationship Id="rId368" Type="http://schemas.openxmlformats.org/officeDocument/2006/relationships/oleObject" Target="embeddings/oleObject85.bin"/><Relationship Id="rId172" Type="http://schemas.openxmlformats.org/officeDocument/2006/relationships/image" Target="media/image84.emf"/><Relationship Id="rId228" Type="http://schemas.openxmlformats.org/officeDocument/2006/relationships/oleObject" Target="embeddings/oleObject24.bin"/><Relationship Id="rId435" Type="http://schemas.openxmlformats.org/officeDocument/2006/relationships/image" Target="media/image223.emf"/><Relationship Id="rId477" Type="http://schemas.openxmlformats.org/officeDocument/2006/relationships/image" Target="media/image244.emf"/><Relationship Id="rId281" Type="http://schemas.openxmlformats.org/officeDocument/2006/relationships/oleObject" Target="embeddings/oleObject50.bin"/><Relationship Id="rId337" Type="http://schemas.openxmlformats.org/officeDocument/2006/relationships/image" Target="media/image166.emf"/><Relationship Id="rId34" Type="http://schemas.openxmlformats.org/officeDocument/2006/relationships/image" Target="media/image14.emf"/><Relationship Id="rId76" Type="http://schemas.openxmlformats.org/officeDocument/2006/relationships/image" Target="media/image36.emf"/><Relationship Id="rId141" Type="http://schemas.openxmlformats.org/officeDocument/2006/relationships/oleObject" Target="embeddings/Microsoft_Visio_2003-2010_Drawing56.vsd"/><Relationship Id="rId379" Type="http://schemas.openxmlformats.org/officeDocument/2006/relationships/oleObject" Target="embeddings/oleObject86.bin"/><Relationship Id="rId7" Type="http://schemas.openxmlformats.org/officeDocument/2006/relationships/endnotes" Target="endnotes.xml"/><Relationship Id="rId183" Type="http://schemas.openxmlformats.org/officeDocument/2006/relationships/oleObject" Target="embeddings/oleObject8.bin"/><Relationship Id="rId239" Type="http://schemas.openxmlformats.org/officeDocument/2006/relationships/image" Target="media/image117.emf"/><Relationship Id="rId390" Type="http://schemas.openxmlformats.org/officeDocument/2006/relationships/image" Target="media/image193.emf"/><Relationship Id="rId404" Type="http://schemas.openxmlformats.org/officeDocument/2006/relationships/image" Target="media/image200.emf"/><Relationship Id="rId446" Type="http://schemas.openxmlformats.org/officeDocument/2006/relationships/oleObject" Target="embeddings/oleObject94.bin"/><Relationship Id="rId250" Type="http://schemas.openxmlformats.org/officeDocument/2006/relationships/image" Target="media/image123.emf"/><Relationship Id="rId292" Type="http://schemas.openxmlformats.org/officeDocument/2006/relationships/image" Target="media/image144.emf"/><Relationship Id="rId306" Type="http://schemas.openxmlformats.org/officeDocument/2006/relationships/image" Target="media/image151.emf"/><Relationship Id="rId488" Type="http://schemas.openxmlformats.org/officeDocument/2006/relationships/oleObject" Target="embeddings/Microsoft_Visio_2003-2010_Drawing122.vsd"/><Relationship Id="rId24" Type="http://schemas.openxmlformats.org/officeDocument/2006/relationships/image" Target="media/image9.emf"/><Relationship Id="rId45" Type="http://schemas.openxmlformats.org/officeDocument/2006/relationships/oleObject" Target="embeddings/Microsoft_Visio_2003-2010_Drawing15.vsd"/><Relationship Id="rId66" Type="http://schemas.openxmlformats.org/officeDocument/2006/relationships/image" Target="media/image31.emf"/><Relationship Id="rId87" Type="http://schemas.openxmlformats.org/officeDocument/2006/relationships/oleObject" Target="embeddings/oleObject3.bin"/><Relationship Id="rId110" Type="http://schemas.openxmlformats.org/officeDocument/2006/relationships/image" Target="media/image53.emf"/><Relationship Id="rId131" Type="http://schemas.openxmlformats.org/officeDocument/2006/relationships/oleObject" Target="embeddings/Microsoft_Visio_2003-2010_Drawing51.vsd"/><Relationship Id="rId327" Type="http://schemas.openxmlformats.org/officeDocument/2006/relationships/image" Target="media/image161.emf"/><Relationship Id="rId348" Type="http://schemas.openxmlformats.org/officeDocument/2006/relationships/oleObject" Target="embeddings/oleObject75.bin"/><Relationship Id="rId369" Type="http://schemas.openxmlformats.org/officeDocument/2006/relationships/image" Target="media/image182.emf"/><Relationship Id="rId152" Type="http://schemas.openxmlformats.org/officeDocument/2006/relationships/image" Target="media/image74.emf"/><Relationship Id="rId173" Type="http://schemas.openxmlformats.org/officeDocument/2006/relationships/oleObject" Target="embeddings/Microsoft_Visio_2003-2010_Drawing71.vsd"/><Relationship Id="rId194" Type="http://schemas.openxmlformats.org/officeDocument/2006/relationships/oleObject" Target="embeddings/oleObject13.bin"/><Relationship Id="rId208" Type="http://schemas.openxmlformats.org/officeDocument/2006/relationships/oleObject" Target="embeddings/Microsoft_Visio_2003-2010_Drawing79.vsd"/><Relationship Id="rId229" Type="http://schemas.openxmlformats.org/officeDocument/2006/relationships/image" Target="media/image112.wmf"/><Relationship Id="rId380" Type="http://schemas.openxmlformats.org/officeDocument/2006/relationships/image" Target="media/image188.emf"/><Relationship Id="rId415" Type="http://schemas.openxmlformats.org/officeDocument/2006/relationships/image" Target="media/image210.emf"/><Relationship Id="rId436" Type="http://schemas.openxmlformats.org/officeDocument/2006/relationships/oleObject" Target="embeddings/oleObject89.bin"/><Relationship Id="rId457" Type="http://schemas.openxmlformats.org/officeDocument/2006/relationships/image" Target="media/image234.emf"/><Relationship Id="rId240" Type="http://schemas.openxmlformats.org/officeDocument/2006/relationships/oleObject" Target="embeddings/oleObject30.bin"/><Relationship Id="rId261" Type="http://schemas.openxmlformats.org/officeDocument/2006/relationships/oleObject" Target="embeddings/oleObject40.bin"/><Relationship Id="rId478" Type="http://schemas.openxmlformats.org/officeDocument/2006/relationships/oleObject" Target="embeddings/Microsoft_Visio_2003-2010_Drawing117.vsd"/><Relationship Id="rId499" Type="http://schemas.openxmlformats.org/officeDocument/2006/relationships/theme" Target="theme/theme1.xml"/><Relationship Id="rId14" Type="http://schemas.openxmlformats.org/officeDocument/2006/relationships/image" Target="media/image4.emf"/><Relationship Id="rId35" Type="http://schemas.openxmlformats.org/officeDocument/2006/relationships/oleObject" Target="embeddings/Microsoft_Visio_2003-2010_Drawing10.vsd"/><Relationship Id="rId56" Type="http://schemas.openxmlformats.org/officeDocument/2006/relationships/image" Target="media/image25.emf"/><Relationship Id="rId77" Type="http://schemas.openxmlformats.org/officeDocument/2006/relationships/oleObject" Target="embeddings/Microsoft_Visio_2003-2010_Drawing30.vsd"/><Relationship Id="rId100" Type="http://schemas.openxmlformats.org/officeDocument/2006/relationships/image" Target="media/image48.emf"/><Relationship Id="rId282" Type="http://schemas.openxmlformats.org/officeDocument/2006/relationships/image" Target="media/image139.wmf"/><Relationship Id="rId317" Type="http://schemas.openxmlformats.org/officeDocument/2006/relationships/oleObject" Target="embeddings/oleObject66.bin"/><Relationship Id="rId338" Type="http://schemas.openxmlformats.org/officeDocument/2006/relationships/oleObject" Target="embeddings/oleObject70.bin"/><Relationship Id="rId359" Type="http://schemas.openxmlformats.org/officeDocument/2006/relationships/image" Target="media/image177.emf"/><Relationship Id="rId8" Type="http://schemas.openxmlformats.org/officeDocument/2006/relationships/image" Target="media/image1.emf"/><Relationship Id="rId98" Type="http://schemas.openxmlformats.org/officeDocument/2006/relationships/image" Target="media/image47.emf"/><Relationship Id="rId121" Type="http://schemas.openxmlformats.org/officeDocument/2006/relationships/oleObject" Target="embeddings/Microsoft_Visio_2003-2010_Drawing46.vsd"/><Relationship Id="rId142" Type="http://schemas.openxmlformats.org/officeDocument/2006/relationships/image" Target="media/image69.emf"/><Relationship Id="rId163" Type="http://schemas.openxmlformats.org/officeDocument/2006/relationships/oleObject" Target="embeddings/Microsoft_Visio_2003-2010_Drawing67.vsd"/><Relationship Id="rId184" Type="http://schemas.openxmlformats.org/officeDocument/2006/relationships/image" Target="media/image90.emf"/><Relationship Id="rId219" Type="http://schemas.openxmlformats.org/officeDocument/2006/relationships/image" Target="media/image107.wmf"/><Relationship Id="rId370" Type="http://schemas.openxmlformats.org/officeDocument/2006/relationships/oleObject" Target="embeddings/Microsoft_Visio_2003-2010_Drawing89.vsd"/><Relationship Id="rId391" Type="http://schemas.openxmlformats.org/officeDocument/2006/relationships/oleObject" Target="embeddings/Microsoft_Visio_2003-2010_Drawing98.vsd"/><Relationship Id="rId405" Type="http://schemas.openxmlformats.org/officeDocument/2006/relationships/oleObject" Target="embeddings/Microsoft_Visio_2003-2010_Drawing105.vsd"/><Relationship Id="rId426" Type="http://schemas.openxmlformats.org/officeDocument/2006/relationships/image" Target="media/image219.emf"/><Relationship Id="rId447" Type="http://schemas.openxmlformats.org/officeDocument/2006/relationships/image" Target="media/image229.emf"/><Relationship Id="rId230" Type="http://schemas.openxmlformats.org/officeDocument/2006/relationships/oleObject" Target="embeddings/oleObject25.bin"/><Relationship Id="rId251" Type="http://schemas.openxmlformats.org/officeDocument/2006/relationships/oleObject" Target="embeddings/oleObject35.bin"/><Relationship Id="rId468" Type="http://schemas.openxmlformats.org/officeDocument/2006/relationships/oleObject" Target="embeddings/Microsoft_Visio_2003-2010_Drawing113.vsd"/><Relationship Id="rId489" Type="http://schemas.openxmlformats.org/officeDocument/2006/relationships/image" Target="media/image250.emf"/><Relationship Id="rId25" Type="http://schemas.openxmlformats.org/officeDocument/2006/relationships/oleObject" Target="embeddings/Microsoft_Visio_2003-2010_Drawing5.vsd"/><Relationship Id="rId46" Type="http://schemas.openxmlformats.org/officeDocument/2006/relationships/image" Target="media/image20.wmf"/><Relationship Id="rId67" Type="http://schemas.openxmlformats.org/officeDocument/2006/relationships/oleObject" Target="embeddings/Microsoft_Visio_2003-2010_Drawing25.vsd"/><Relationship Id="rId272" Type="http://schemas.openxmlformats.org/officeDocument/2006/relationships/image" Target="media/image134.emf"/><Relationship Id="rId293" Type="http://schemas.openxmlformats.org/officeDocument/2006/relationships/oleObject" Target="embeddings/oleObject56.bin"/><Relationship Id="rId307" Type="http://schemas.openxmlformats.org/officeDocument/2006/relationships/oleObject" Target="embeddings/oleObject63.bin"/><Relationship Id="rId328" Type="http://schemas.openxmlformats.org/officeDocument/2006/relationships/oleObject" Target="embeddings/Microsoft_Visio_2003-2010_Drawing84.vsd"/><Relationship Id="rId349" Type="http://schemas.openxmlformats.org/officeDocument/2006/relationships/image" Target="media/image172.emf"/><Relationship Id="rId88" Type="http://schemas.openxmlformats.org/officeDocument/2006/relationships/image" Target="media/image42.emf"/><Relationship Id="rId111" Type="http://schemas.openxmlformats.org/officeDocument/2006/relationships/oleObject" Target="embeddings/Microsoft_Visio_2003-2010_Drawing45.vsd"/><Relationship Id="rId132" Type="http://schemas.openxmlformats.org/officeDocument/2006/relationships/image" Target="media/image64.emf"/><Relationship Id="rId153" Type="http://schemas.openxmlformats.org/officeDocument/2006/relationships/oleObject" Target="embeddings/Microsoft_Visio_2003-2010_Drawing62.vsd"/><Relationship Id="rId174" Type="http://schemas.openxmlformats.org/officeDocument/2006/relationships/image" Target="media/image85.emf"/><Relationship Id="rId195" Type="http://schemas.openxmlformats.org/officeDocument/2006/relationships/image" Target="media/image95.emf"/><Relationship Id="rId209" Type="http://schemas.openxmlformats.org/officeDocument/2006/relationships/image" Target="media/image102.emf"/><Relationship Id="rId360" Type="http://schemas.openxmlformats.org/officeDocument/2006/relationships/oleObject" Target="embeddings/oleObject81.bin"/><Relationship Id="rId381" Type="http://schemas.openxmlformats.org/officeDocument/2006/relationships/oleObject" Target="embeddings/Microsoft_Visio_2003-2010_Drawing93.vsd"/><Relationship Id="rId416" Type="http://schemas.openxmlformats.org/officeDocument/2006/relationships/image" Target="media/image211.emf"/><Relationship Id="rId220" Type="http://schemas.openxmlformats.org/officeDocument/2006/relationships/oleObject" Target="embeddings/oleObject20.bin"/><Relationship Id="rId241" Type="http://schemas.openxmlformats.org/officeDocument/2006/relationships/image" Target="media/image118.emf"/><Relationship Id="rId437" Type="http://schemas.openxmlformats.org/officeDocument/2006/relationships/image" Target="media/image224.emf"/><Relationship Id="rId458" Type="http://schemas.openxmlformats.org/officeDocument/2006/relationships/oleObject" Target="embeddings/oleObject100.bin"/><Relationship Id="rId479" Type="http://schemas.openxmlformats.org/officeDocument/2006/relationships/image" Target="media/image245.emf"/><Relationship Id="rId15" Type="http://schemas.openxmlformats.org/officeDocument/2006/relationships/oleObject" Target="embeddings/Microsoft_Visio_2003-2010_Drawing.vsd"/><Relationship Id="rId36" Type="http://schemas.openxmlformats.org/officeDocument/2006/relationships/image" Target="media/image15.emf"/><Relationship Id="rId57" Type="http://schemas.openxmlformats.org/officeDocument/2006/relationships/oleObject" Target="embeddings/Microsoft_Visio_2003-2010_Drawing21.vsd"/><Relationship Id="rId262" Type="http://schemas.openxmlformats.org/officeDocument/2006/relationships/image" Target="media/image129.emf"/><Relationship Id="rId283" Type="http://schemas.openxmlformats.org/officeDocument/2006/relationships/oleObject" Target="embeddings/oleObject51.bin"/><Relationship Id="rId318" Type="http://schemas.openxmlformats.org/officeDocument/2006/relationships/image" Target="media/image157.emf"/><Relationship Id="rId339" Type="http://schemas.openxmlformats.org/officeDocument/2006/relationships/image" Target="media/image167.emf"/><Relationship Id="rId490" Type="http://schemas.openxmlformats.org/officeDocument/2006/relationships/oleObject" Target="embeddings/Microsoft_Visio_2003-2010_Drawing123.vsd"/><Relationship Id="rId78" Type="http://schemas.openxmlformats.org/officeDocument/2006/relationships/image" Target="media/image37.emf"/><Relationship Id="rId99" Type="http://schemas.openxmlformats.org/officeDocument/2006/relationships/oleObject" Target="embeddings/Microsoft_Visio_2003-2010_Drawing39.vsd"/><Relationship Id="rId101" Type="http://schemas.openxmlformats.org/officeDocument/2006/relationships/oleObject" Target="embeddings/Microsoft_Visio_2003-2010_Drawing40.vsd"/><Relationship Id="rId122" Type="http://schemas.openxmlformats.org/officeDocument/2006/relationships/image" Target="media/image59.emf"/><Relationship Id="rId143" Type="http://schemas.openxmlformats.org/officeDocument/2006/relationships/oleObject" Target="embeddings/Microsoft_Visio_2003-2010_Drawing57.vsd"/><Relationship Id="rId164" Type="http://schemas.openxmlformats.org/officeDocument/2006/relationships/image" Target="media/image80.wmf"/><Relationship Id="rId185" Type="http://schemas.openxmlformats.org/officeDocument/2006/relationships/oleObject" Target="embeddings/oleObject9.bin"/><Relationship Id="rId350" Type="http://schemas.openxmlformats.org/officeDocument/2006/relationships/oleObject" Target="embeddings/oleObject76.bin"/><Relationship Id="rId371" Type="http://schemas.openxmlformats.org/officeDocument/2006/relationships/image" Target="media/image183.emf"/><Relationship Id="rId406" Type="http://schemas.openxmlformats.org/officeDocument/2006/relationships/image" Target="media/image201.emf"/><Relationship Id="rId9" Type="http://schemas.openxmlformats.org/officeDocument/2006/relationships/image" Target="media/image2.jpeg"/><Relationship Id="rId210" Type="http://schemas.openxmlformats.org/officeDocument/2006/relationships/oleObject" Target="embeddings/oleObject15.bin"/><Relationship Id="rId392" Type="http://schemas.openxmlformats.org/officeDocument/2006/relationships/image" Target="media/image194.emf"/><Relationship Id="rId427" Type="http://schemas.openxmlformats.org/officeDocument/2006/relationships/oleObject" Target="embeddings/Microsoft_Visio_2003-2010_Drawing108.vsd"/><Relationship Id="rId448" Type="http://schemas.openxmlformats.org/officeDocument/2006/relationships/oleObject" Target="embeddings/oleObject95.bin"/><Relationship Id="rId469" Type="http://schemas.openxmlformats.org/officeDocument/2006/relationships/image" Target="media/image240.emf"/><Relationship Id="rId26" Type="http://schemas.openxmlformats.org/officeDocument/2006/relationships/image" Target="media/image10.emf"/><Relationship Id="rId231" Type="http://schemas.openxmlformats.org/officeDocument/2006/relationships/image" Target="media/image113.wmf"/><Relationship Id="rId252" Type="http://schemas.openxmlformats.org/officeDocument/2006/relationships/image" Target="media/image124.emf"/><Relationship Id="rId273" Type="http://schemas.openxmlformats.org/officeDocument/2006/relationships/oleObject" Target="embeddings/oleObject46.bin"/><Relationship Id="rId294" Type="http://schemas.openxmlformats.org/officeDocument/2006/relationships/image" Target="media/image145.emf"/><Relationship Id="rId308" Type="http://schemas.openxmlformats.org/officeDocument/2006/relationships/image" Target="media/image152.emf"/><Relationship Id="rId329" Type="http://schemas.openxmlformats.org/officeDocument/2006/relationships/image" Target="media/image162.emf"/><Relationship Id="rId480" Type="http://schemas.openxmlformats.org/officeDocument/2006/relationships/oleObject" Target="embeddings/Microsoft_Visio_2003-2010_Drawing118.vsd"/><Relationship Id="rId47" Type="http://schemas.openxmlformats.org/officeDocument/2006/relationships/oleObject" Target="embeddings/Microsoft_Visio_2003-2010_Drawing16.vsd"/><Relationship Id="rId68" Type="http://schemas.openxmlformats.org/officeDocument/2006/relationships/image" Target="media/image32.emf"/><Relationship Id="rId89" Type="http://schemas.openxmlformats.org/officeDocument/2006/relationships/oleObject" Target="embeddings/Microsoft_Visio_2003-2010_Drawing34.vsd"/><Relationship Id="rId112" Type="http://schemas.openxmlformats.org/officeDocument/2006/relationships/image" Target="media/image54.emf"/><Relationship Id="rId133" Type="http://schemas.openxmlformats.org/officeDocument/2006/relationships/oleObject" Target="embeddings/Microsoft_Visio_2003-2010_Drawing52.vsd"/><Relationship Id="rId154" Type="http://schemas.openxmlformats.org/officeDocument/2006/relationships/image" Target="media/image75.emf"/><Relationship Id="rId175" Type="http://schemas.openxmlformats.org/officeDocument/2006/relationships/oleObject" Target="embeddings/Microsoft_Visio_2003-2010_Drawing72.vsd"/><Relationship Id="rId340" Type="http://schemas.openxmlformats.org/officeDocument/2006/relationships/oleObject" Target="embeddings/oleObject71.bin"/><Relationship Id="rId361" Type="http://schemas.openxmlformats.org/officeDocument/2006/relationships/image" Target="media/image178.emf"/><Relationship Id="rId196" Type="http://schemas.openxmlformats.org/officeDocument/2006/relationships/oleObject" Target="embeddings/Microsoft_Visio_2003-2010_Drawing74.vsd"/><Relationship Id="rId200" Type="http://schemas.openxmlformats.org/officeDocument/2006/relationships/oleObject" Target="embeddings/Microsoft_Visio_2003-2010_Drawing75.vsd"/><Relationship Id="rId382" Type="http://schemas.openxmlformats.org/officeDocument/2006/relationships/image" Target="media/image189.emf"/><Relationship Id="rId417" Type="http://schemas.openxmlformats.org/officeDocument/2006/relationships/image" Target="media/image212.emf"/><Relationship Id="rId438" Type="http://schemas.openxmlformats.org/officeDocument/2006/relationships/oleObject" Target="embeddings/oleObject90.bin"/><Relationship Id="rId459" Type="http://schemas.openxmlformats.org/officeDocument/2006/relationships/image" Target="media/image235.emf"/><Relationship Id="rId16" Type="http://schemas.openxmlformats.org/officeDocument/2006/relationships/image" Target="media/image5.emf"/><Relationship Id="rId221" Type="http://schemas.openxmlformats.org/officeDocument/2006/relationships/image" Target="media/image108.wmf"/><Relationship Id="rId242" Type="http://schemas.openxmlformats.org/officeDocument/2006/relationships/oleObject" Target="embeddings/oleObject31.bin"/><Relationship Id="rId263" Type="http://schemas.openxmlformats.org/officeDocument/2006/relationships/oleObject" Target="embeddings/oleObject41.bin"/><Relationship Id="rId284" Type="http://schemas.openxmlformats.org/officeDocument/2006/relationships/image" Target="media/image140.wmf"/><Relationship Id="rId319" Type="http://schemas.openxmlformats.org/officeDocument/2006/relationships/oleObject" Target="embeddings/oleObject67.bin"/><Relationship Id="rId470" Type="http://schemas.openxmlformats.org/officeDocument/2006/relationships/oleObject" Target="embeddings/oleObject103.bin"/><Relationship Id="rId491" Type="http://schemas.openxmlformats.org/officeDocument/2006/relationships/image" Target="media/image251.emf"/><Relationship Id="rId37" Type="http://schemas.openxmlformats.org/officeDocument/2006/relationships/oleObject" Target="embeddings/Microsoft_Visio_2003-2010_Drawing11.vsd"/><Relationship Id="rId58" Type="http://schemas.openxmlformats.org/officeDocument/2006/relationships/image" Target="media/image26.emf"/><Relationship Id="rId79" Type="http://schemas.openxmlformats.org/officeDocument/2006/relationships/oleObject" Target="embeddings/Microsoft_Visio_2003-2010_Drawing31.vsd"/><Relationship Id="rId102" Type="http://schemas.openxmlformats.org/officeDocument/2006/relationships/image" Target="media/image49.emf"/><Relationship Id="rId123" Type="http://schemas.openxmlformats.org/officeDocument/2006/relationships/oleObject" Target="embeddings/Microsoft_Visio_2003-2010_Drawing47.vsd"/><Relationship Id="rId144" Type="http://schemas.openxmlformats.org/officeDocument/2006/relationships/image" Target="media/image70.emf"/><Relationship Id="rId330" Type="http://schemas.openxmlformats.org/officeDocument/2006/relationships/oleObject" Target="embeddings/Microsoft_Visio_2003-2010_Drawing85.vsd"/><Relationship Id="rId90" Type="http://schemas.openxmlformats.org/officeDocument/2006/relationships/image" Target="media/image43.emf"/><Relationship Id="rId165" Type="http://schemas.openxmlformats.org/officeDocument/2006/relationships/oleObject" Target="embeddings/oleObject4.bin"/><Relationship Id="rId186" Type="http://schemas.openxmlformats.org/officeDocument/2006/relationships/image" Target="media/image91.emf"/><Relationship Id="rId351" Type="http://schemas.openxmlformats.org/officeDocument/2006/relationships/image" Target="media/image173.emf"/><Relationship Id="rId372" Type="http://schemas.openxmlformats.org/officeDocument/2006/relationships/oleObject" Target="embeddings/Microsoft_Visio_2003-2010_Drawing90.vsd"/><Relationship Id="rId393" Type="http://schemas.openxmlformats.org/officeDocument/2006/relationships/oleObject" Target="embeddings/Microsoft_Visio_2003-2010_Drawing99.vsd"/><Relationship Id="rId407" Type="http://schemas.openxmlformats.org/officeDocument/2006/relationships/image" Target="media/image202.emf"/><Relationship Id="rId428" Type="http://schemas.openxmlformats.org/officeDocument/2006/relationships/image" Target="media/image220.emf"/><Relationship Id="rId449" Type="http://schemas.openxmlformats.org/officeDocument/2006/relationships/image" Target="media/image230.emf"/><Relationship Id="rId211" Type="http://schemas.openxmlformats.org/officeDocument/2006/relationships/image" Target="media/image103.emf"/><Relationship Id="rId232" Type="http://schemas.openxmlformats.org/officeDocument/2006/relationships/oleObject" Target="embeddings/oleObject26.bin"/><Relationship Id="rId253" Type="http://schemas.openxmlformats.org/officeDocument/2006/relationships/oleObject" Target="embeddings/oleObject36.bin"/><Relationship Id="rId274" Type="http://schemas.openxmlformats.org/officeDocument/2006/relationships/image" Target="media/image135.emf"/><Relationship Id="rId295" Type="http://schemas.openxmlformats.org/officeDocument/2006/relationships/oleObject" Target="embeddings/oleObject57.bin"/><Relationship Id="rId309" Type="http://schemas.openxmlformats.org/officeDocument/2006/relationships/oleObject" Target="embeddings/oleObject64.bin"/><Relationship Id="rId460" Type="http://schemas.openxmlformats.org/officeDocument/2006/relationships/oleObject" Target="embeddings/oleObject101.bin"/><Relationship Id="rId481" Type="http://schemas.openxmlformats.org/officeDocument/2006/relationships/image" Target="media/image246.emf"/><Relationship Id="rId27" Type="http://schemas.openxmlformats.org/officeDocument/2006/relationships/oleObject" Target="embeddings/Microsoft_Visio_2003-2010_Drawing6.vsd"/><Relationship Id="rId48" Type="http://schemas.openxmlformats.org/officeDocument/2006/relationships/image" Target="media/image21.emf"/><Relationship Id="rId69" Type="http://schemas.openxmlformats.org/officeDocument/2006/relationships/oleObject" Target="embeddings/Microsoft_Visio_2003-2010_Drawing26.vsd"/><Relationship Id="rId113" Type="http://schemas.openxmlformats.org/officeDocument/2006/relationships/package" Target="embeddings/Microsoft_Visio_Drawing.vsdx"/><Relationship Id="rId134" Type="http://schemas.openxmlformats.org/officeDocument/2006/relationships/image" Target="media/image65.emf"/><Relationship Id="rId320" Type="http://schemas.openxmlformats.org/officeDocument/2006/relationships/oleObject" Target="embeddings/oleObject68.bin"/><Relationship Id="rId80" Type="http://schemas.openxmlformats.org/officeDocument/2006/relationships/image" Target="media/image38.emf"/><Relationship Id="rId155" Type="http://schemas.openxmlformats.org/officeDocument/2006/relationships/oleObject" Target="embeddings/Microsoft_Visio_2003-2010_Drawing63.vsd"/><Relationship Id="rId176" Type="http://schemas.openxmlformats.org/officeDocument/2006/relationships/image" Target="media/image86.emf"/><Relationship Id="rId197" Type="http://schemas.openxmlformats.org/officeDocument/2006/relationships/image" Target="media/image96.emf"/><Relationship Id="rId341" Type="http://schemas.openxmlformats.org/officeDocument/2006/relationships/image" Target="media/image168.emf"/><Relationship Id="rId362" Type="http://schemas.openxmlformats.org/officeDocument/2006/relationships/oleObject" Target="embeddings/oleObject82.bin"/><Relationship Id="rId383" Type="http://schemas.openxmlformats.org/officeDocument/2006/relationships/oleObject" Target="embeddings/Microsoft_Visio_2003-2010_Drawing94.vsd"/><Relationship Id="rId418" Type="http://schemas.openxmlformats.org/officeDocument/2006/relationships/image" Target="media/image213.emf"/><Relationship Id="rId439" Type="http://schemas.openxmlformats.org/officeDocument/2006/relationships/image" Target="media/image225.emf"/><Relationship Id="rId201" Type="http://schemas.openxmlformats.org/officeDocument/2006/relationships/image" Target="media/image98.emf"/><Relationship Id="rId222" Type="http://schemas.openxmlformats.org/officeDocument/2006/relationships/oleObject" Target="embeddings/oleObject21.bin"/><Relationship Id="rId243" Type="http://schemas.openxmlformats.org/officeDocument/2006/relationships/image" Target="media/image119.emf"/><Relationship Id="rId264" Type="http://schemas.openxmlformats.org/officeDocument/2006/relationships/image" Target="media/image130.emf"/><Relationship Id="rId285" Type="http://schemas.openxmlformats.org/officeDocument/2006/relationships/oleObject" Target="embeddings/oleObject52.bin"/><Relationship Id="rId450" Type="http://schemas.openxmlformats.org/officeDocument/2006/relationships/oleObject" Target="embeddings/oleObject96.bin"/><Relationship Id="rId471" Type="http://schemas.openxmlformats.org/officeDocument/2006/relationships/image" Target="media/image241.emf"/><Relationship Id="rId17" Type="http://schemas.openxmlformats.org/officeDocument/2006/relationships/oleObject" Target="embeddings/Microsoft_Visio_2003-2010_Drawing1.vsd"/><Relationship Id="rId38" Type="http://schemas.openxmlformats.org/officeDocument/2006/relationships/image" Target="media/image16.emf"/><Relationship Id="rId59" Type="http://schemas.openxmlformats.org/officeDocument/2006/relationships/oleObject" Target="embeddings/Microsoft_Visio_2003-2010_Drawing22.vsd"/><Relationship Id="rId103" Type="http://schemas.openxmlformats.org/officeDocument/2006/relationships/oleObject" Target="embeddings/Microsoft_Visio_2003-2010_Drawing41.vsd"/><Relationship Id="rId124" Type="http://schemas.openxmlformats.org/officeDocument/2006/relationships/image" Target="media/image60.emf"/><Relationship Id="rId310" Type="http://schemas.openxmlformats.org/officeDocument/2006/relationships/image" Target="media/image153.emf"/><Relationship Id="rId492" Type="http://schemas.openxmlformats.org/officeDocument/2006/relationships/oleObject" Target="embeddings/Microsoft_Visio_2003-2010_Drawing124.vsd"/><Relationship Id="rId70" Type="http://schemas.openxmlformats.org/officeDocument/2006/relationships/image" Target="media/image33.emf"/><Relationship Id="rId91" Type="http://schemas.openxmlformats.org/officeDocument/2006/relationships/oleObject" Target="embeddings/Microsoft_Visio_2003-2010_Drawing35.vsd"/><Relationship Id="rId145" Type="http://schemas.openxmlformats.org/officeDocument/2006/relationships/oleObject" Target="embeddings/Microsoft_Visio_2003-2010_Drawing58.vsd"/><Relationship Id="rId166" Type="http://schemas.openxmlformats.org/officeDocument/2006/relationships/image" Target="media/image81.emf"/><Relationship Id="rId187" Type="http://schemas.openxmlformats.org/officeDocument/2006/relationships/oleObject" Target="embeddings/oleObject10.bin"/><Relationship Id="rId331" Type="http://schemas.openxmlformats.org/officeDocument/2006/relationships/image" Target="media/image163.emf"/><Relationship Id="rId352" Type="http://schemas.openxmlformats.org/officeDocument/2006/relationships/oleObject" Target="embeddings/oleObject77.bin"/><Relationship Id="rId373" Type="http://schemas.openxmlformats.org/officeDocument/2006/relationships/image" Target="media/image184.emf"/><Relationship Id="rId394" Type="http://schemas.openxmlformats.org/officeDocument/2006/relationships/image" Target="media/image195.emf"/><Relationship Id="rId408" Type="http://schemas.openxmlformats.org/officeDocument/2006/relationships/image" Target="media/image203.emf"/><Relationship Id="rId429" Type="http://schemas.openxmlformats.org/officeDocument/2006/relationships/oleObject" Target="embeddings/Microsoft_Visio_2003-2010_Drawing109.vsd"/><Relationship Id="rId1" Type="http://schemas.openxmlformats.org/officeDocument/2006/relationships/customXml" Target="../customXml/item1.xml"/><Relationship Id="rId212" Type="http://schemas.openxmlformats.org/officeDocument/2006/relationships/oleObject" Target="embeddings/oleObject16.bin"/><Relationship Id="rId233" Type="http://schemas.openxmlformats.org/officeDocument/2006/relationships/image" Target="media/image114.wmf"/><Relationship Id="rId254" Type="http://schemas.openxmlformats.org/officeDocument/2006/relationships/image" Target="media/image125.emf"/><Relationship Id="rId440" Type="http://schemas.openxmlformats.org/officeDocument/2006/relationships/oleObject" Target="embeddings/oleObject91.bin"/><Relationship Id="rId28" Type="http://schemas.openxmlformats.org/officeDocument/2006/relationships/image" Target="media/image11.emf"/><Relationship Id="rId49" Type="http://schemas.openxmlformats.org/officeDocument/2006/relationships/oleObject" Target="embeddings/Microsoft_Visio_2003-2010_Drawing17.vsd"/><Relationship Id="rId114" Type="http://schemas.openxmlformats.org/officeDocument/2006/relationships/image" Target="media/image55.emf"/><Relationship Id="rId275" Type="http://schemas.openxmlformats.org/officeDocument/2006/relationships/oleObject" Target="embeddings/oleObject47.bin"/><Relationship Id="rId296" Type="http://schemas.openxmlformats.org/officeDocument/2006/relationships/image" Target="media/image146.emf"/><Relationship Id="rId300" Type="http://schemas.openxmlformats.org/officeDocument/2006/relationships/image" Target="media/image148.emf"/><Relationship Id="rId461" Type="http://schemas.openxmlformats.org/officeDocument/2006/relationships/image" Target="media/image236.emf"/><Relationship Id="rId482" Type="http://schemas.openxmlformats.org/officeDocument/2006/relationships/oleObject" Target="embeddings/Microsoft_Visio_2003-2010_Drawing119.vsd"/><Relationship Id="rId60" Type="http://schemas.openxmlformats.org/officeDocument/2006/relationships/image" Target="media/image27.png"/><Relationship Id="rId81" Type="http://schemas.openxmlformats.org/officeDocument/2006/relationships/oleObject" Target="embeddings/Microsoft_Visio_2003-2010_Drawing32.vsd"/><Relationship Id="rId135" Type="http://schemas.openxmlformats.org/officeDocument/2006/relationships/oleObject" Target="embeddings/Microsoft_Visio_2003-2010_Drawing53.vsd"/><Relationship Id="rId156" Type="http://schemas.openxmlformats.org/officeDocument/2006/relationships/image" Target="media/image76.emf"/><Relationship Id="rId177" Type="http://schemas.openxmlformats.org/officeDocument/2006/relationships/oleObject" Target="embeddings/oleObject5.bin"/><Relationship Id="rId198" Type="http://schemas.openxmlformats.org/officeDocument/2006/relationships/oleObject" Target="embeddings/oleObject14.bin"/><Relationship Id="rId321" Type="http://schemas.openxmlformats.org/officeDocument/2006/relationships/image" Target="media/image158.emf"/><Relationship Id="rId342" Type="http://schemas.openxmlformats.org/officeDocument/2006/relationships/oleObject" Target="embeddings/oleObject72.bin"/><Relationship Id="rId363" Type="http://schemas.openxmlformats.org/officeDocument/2006/relationships/image" Target="media/image179.emf"/><Relationship Id="rId384" Type="http://schemas.openxmlformats.org/officeDocument/2006/relationships/image" Target="media/image190.emf"/><Relationship Id="rId419" Type="http://schemas.openxmlformats.org/officeDocument/2006/relationships/image" Target="media/image214.emf"/><Relationship Id="rId202" Type="http://schemas.openxmlformats.org/officeDocument/2006/relationships/oleObject" Target="embeddings/Microsoft_Visio_2003-2010_Drawing76.vsd"/><Relationship Id="rId223" Type="http://schemas.openxmlformats.org/officeDocument/2006/relationships/image" Target="media/image109.wmf"/><Relationship Id="rId244" Type="http://schemas.openxmlformats.org/officeDocument/2006/relationships/oleObject" Target="embeddings/oleObject32.bin"/><Relationship Id="rId430" Type="http://schemas.openxmlformats.org/officeDocument/2006/relationships/image" Target="media/image221.emf"/><Relationship Id="rId18" Type="http://schemas.openxmlformats.org/officeDocument/2006/relationships/image" Target="media/image6.emf"/><Relationship Id="rId39" Type="http://schemas.openxmlformats.org/officeDocument/2006/relationships/oleObject" Target="embeddings/Microsoft_Visio_2003-2010_Drawing12.vsd"/><Relationship Id="rId265" Type="http://schemas.openxmlformats.org/officeDocument/2006/relationships/oleObject" Target="embeddings/oleObject42.bin"/><Relationship Id="rId286" Type="http://schemas.openxmlformats.org/officeDocument/2006/relationships/image" Target="media/image141.emf"/><Relationship Id="rId451" Type="http://schemas.openxmlformats.org/officeDocument/2006/relationships/image" Target="media/image231.emf"/><Relationship Id="rId472" Type="http://schemas.openxmlformats.org/officeDocument/2006/relationships/oleObject" Target="embeddings/Microsoft_Visio_2003-2010_Drawing114.vsd"/><Relationship Id="rId493" Type="http://schemas.openxmlformats.org/officeDocument/2006/relationships/image" Target="media/image252.emf"/><Relationship Id="rId50" Type="http://schemas.openxmlformats.org/officeDocument/2006/relationships/image" Target="media/image22.emf"/><Relationship Id="rId104" Type="http://schemas.openxmlformats.org/officeDocument/2006/relationships/image" Target="media/image50.emf"/><Relationship Id="rId125" Type="http://schemas.openxmlformats.org/officeDocument/2006/relationships/oleObject" Target="embeddings/Microsoft_Visio_2003-2010_Drawing48.vsd"/><Relationship Id="rId146" Type="http://schemas.openxmlformats.org/officeDocument/2006/relationships/image" Target="media/image71.emf"/><Relationship Id="rId167" Type="http://schemas.openxmlformats.org/officeDocument/2006/relationships/oleObject" Target="embeddings/Microsoft_Visio_2003-2010_Drawing68.vsd"/><Relationship Id="rId188" Type="http://schemas.openxmlformats.org/officeDocument/2006/relationships/image" Target="media/image92.emf"/><Relationship Id="rId311" Type="http://schemas.openxmlformats.org/officeDocument/2006/relationships/oleObject" Target="embeddings/oleObject65.bin"/><Relationship Id="rId332" Type="http://schemas.openxmlformats.org/officeDocument/2006/relationships/oleObject" Target="embeddings/Microsoft_Visio_2003-2010_Drawing86.vsd"/><Relationship Id="rId353" Type="http://schemas.openxmlformats.org/officeDocument/2006/relationships/image" Target="media/image174.emf"/><Relationship Id="rId374" Type="http://schemas.openxmlformats.org/officeDocument/2006/relationships/oleObject" Target="embeddings/Microsoft_Visio_2003-2010_Drawing91.vsd"/><Relationship Id="rId395" Type="http://schemas.openxmlformats.org/officeDocument/2006/relationships/oleObject" Target="embeddings/Microsoft_Visio_2003-2010_Drawing100.vsd"/><Relationship Id="rId409" Type="http://schemas.openxmlformats.org/officeDocument/2006/relationships/image" Target="media/image204.emf"/><Relationship Id="rId71" Type="http://schemas.openxmlformats.org/officeDocument/2006/relationships/oleObject" Target="embeddings/Microsoft_Visio_2003-2010_Drawing27.vsd"/><Relationship Id="rId92" Type="http://schemas.openxmlformats.org/officeDocument/2006/relationships/image" Target="media/image44.emf"/><Relationship Id="rId213" Type="http://schemas.openxmlformats.org/officeDocument/2006/relationships/image" Target="media/image104.emf"/><Relationship Id="rId234" Type="http://schemas.openxmlformats.org/officeDocument/2006/relationships/oleObject" Target="embeddings/oleObject27.bin"/><Relationship Id="rId420" Type="http://schemas.openxmlformats.org/officeDocument/2006/relationships/image" Target="media/image215.emf"/><Relationship Id="rId2" Type="http://schemas.openxmlformats.org/officeDocument/2006/relationships/numbering" Target="numbering.xml"/><Relationship Id="rId29" Type="http://schemas.openxmlformats.org/officeDocument/2006/relationships/oleObject" Target="embeddings/Microsoft_Visio_2003-2010_Drawing7.vsd"/><Relationship Id="rId255" Type="http://schemas.openxmlformats.org/officeDocument/2006/relationships/oleObject" Target="embeddings/oleObject37.bin"/><Relationship Id="rId276" Type="http://schemas.openxmlformats.org/officeDocument/2006/relationships/image" Target="media/image136.emf"/><Relationship Id="rId297" Type="http://schemas.openxmlformats.org/officeDocument/2006/relationships/oleObject" Target="embeddings/oleObject58.bin"/><Relationship Id="rId441" Type="http://schemas.openxmlformats.org/officeDocument/2006/relationships/image" Target="media/image226.emf"/><Relationship Id="rId462" Type="http://schemas.openxmlformats.org/officeDocument/2006/relationships/oleObject" Target="embeddings/oleObject102.bin"/><Relationship Id="rId483" Type="http://schemas.openxmlformats.org/officeDocument/2006/relationships/image" Target="media/image247.emf"/><Relationship Id="rId40" Type="http://schemas.openxmlformats.org/officeDocument/2006/relationships/image" Target="media/image17.wmf"/><Relationship Id="rId115" Type="http://schemas.openxmlformats.org/officeDocument/2006/relationships/package" Target="embeddings/Microsoft_Visio_Drawing1.vsdx"/><Relationship Id="rId136" Type="http://schemas.openxmlformats.org/officeDocument/2006/relationships/image" Target="media/image66.emf"/><Relationship Id="rId157" Type="http://schemas.openxmlformats.org/officeDocument/2006/relationships/oleObject" Target="embeddings/Microsoft_Visio_2003-2010_Drawing64.vsd"/><Relationship Id="rId178" Type="http://schemas.openxmlformats.org/officeDocument/2006/relationships/image" Target="media/image87.emf"/><Relationship Id="rId301" Type="http://schemas.openxmlformats.org/officeDocument/2006/relationships/oleObject" Target="embeddings/oleObject60.bin"/><Relationship Id="rId322" Type="http://schemas.openxmlformats.org/officeDocument/2006/relationships/oleObject" Target="embeddings/oleObject69.bin"/><Relationship Id="rId343" Type="http://schemas.openxmlformats.org/officeDocument/2006/relationships/image" Target="media/image169.emf"/><Relationship Id="rId364" Type="http://schemas.openxmlformats.org/officeDocument/2006/relationships/oleObject" Target="embeddings/oleObject83.bin"/><Relationship Id="rId61" Type="http://schemas.openxmlformats.org/officeDocument/2006/relationships/image" Target="media/image28.emf"/><Relationship Id="rId82" Type="http://schemas.openxmlformats.org/officeDocument/2006/relationships/image" Target="media/image39.emf"/><Relationship Id="rId199" Type="http://schemas.openxmlformats.org/officeDocument/2006/relationships/image" Target="media/image97.emf"/><Relationship Id="rId203" Type="http://schemas.openxmlformats.org/officeDocument/2006/relationships/image" Target="media/image99.emf"/><Relationship Id="rId385" Type="http://schemas.openxmlformats.org/officeDocument/2006/relationships/oleObject" Target="embeddings/Microsoft_Visio_2003-2010_Drawing95.vsd"/><Relationship Id="rId19" Type="http://schemas.openxmlformats.org/officeDocument/2006/relationships/oleObject" Target="embeddings/Microsoft_Visio_2003-2010_Drawing2.vsd"/><Relationship Id="rId224" Type="http://schemas.openxmlformats.org/officeDocument/2006/relationships/oleObject" Target="embeddings/oleObject22.bin"/><Relationship Id="rId245" Type="http://schemas.openxmlformats.org/officeDocument/2006/relationships/image" Target="media/image120.emf"/><Relationship Id="rId266" Type="http://schemas.openxmlformats.org/officeDocument/2006/relationships/image" Target="media/image131.emf"/><Relationship Id="rId287" Type="http://schemas.openxmlformats.org/officeDocument/2006/relationships/oleObject" Target="embeddings/oleObject53.bin"/><Relationship Id="rId410" Type="http://schemas.openxmlformats.org/officeDocument/2006/relationships/image" Target="media/image205.emf"/><Relationship Id="rId431" Type="http://schemas.openxmlformats.org/officeDocument/2006/relationships/oleObject" Target="embeddings/Microsoft_Visio_2003-2010_Drawing110.vsd"/><Relationship Id="rId452" Type="http://schemas.openxmlformats.org/officeDocument/2006/relationships/oleObject" Target="embeddings/oleObject97.bin"/><Relationship Id="rId473" Type="http://schemas.openxmlformats.org/officeDocument/2006/relationships/image" Target="media/image242.emf"/><Relationship Id="rId494" Type="http://schemas.openxmlformats.org/officeDocument/2006/relationships/oleObject" Target="embeddings/Microsoft_Visio_2003-2010_Drawing125.vsd"/><Relationship Id="rId30" Type="http://schemas.openxmlformats.org/officeDocument/2006/relationships/image" Target="media/image12.emf"/><Relationship Id="rId105" Type="http://schemas.openxmlformats.org/officeDocument/2006/relationships/oleObject" Target="embeddings/Microsoft_Visio_2003-2010_Drawing42.vsd"/><Relationship Id="rId126" Type="http://schemas.openxmlformats.org/officeDocument/2006/relationships/image" Target="media/image61.emf"/><Relationship Id="rId147" Type="http://schemas.openxmlformats.org/officeDocument/2006/relationships/oleObject" Target="embeddings/Microsoft_Visio_2003-2010_Drawing59.vsd"/><Relationship Id="rId168" Type="http://schemas.openxmlformats.org/officeDocument/2006/relationships/image" Target="media/image82.emf"/><Relationship Id="rId312" Type="http://schemas.openxmlformats.org/officeDocument/2006/relationships/image" Target="media/image154.emf"/><Relationship Id="rId333" Type="http://schemas.openxmlformats.org/officeDocument/2006/relationships/image" Target="media/image164.emf"/><Relationship Id="rId354" Type="http://schemas.openxmlformats.org/officeDocument/2006/relationships/oleObject" Target="embeddings/oleObject78.bin"/><Relationship Id="rId51" Type="http://schemas.openxmlformats.org/officeDocument/2006/relationships/oleObject" Target="embeddings/Microsoft_Visio_2003-2010_Drawing18.vsd"/><Relationship Id="rId72" Type="http://schemas.openxmlformats.org/officeDocument/2006/relationships/image" Target="media/image34.emf"/><Relationship Id="rId93" Type="http://schemas.openxmlformats.org/officeDocument/2006/relationships/oleObject" Target="embeddings/Microsoft_Visio_2003-2010_Drawing36.vsd"/><Relationship Id="rId189" Type="http://schemas.openxmlformats.org/officeDocument/2006/relationships/oleObject" Target="embeddings/oleObject11.bin"/><Relationship Id="rId375" Type="http://schemas.openxmlformats.org/officeDocument/2006/relationships/image" Target="media/image185.emf"/><Relationship Id="rId396" Type="http://schemas.openxmlformats.org/officeDocument/2006/relationships/image" Target="media/image196.emf"/><Relationship Id="rId3" Type="http://schemas.openxmlformats.org/officeDocument/2006/relationships/styles" Target="styles.xml"/><Relationship Id="rId214" Type="http://schemas.openxmlformats.org/officeDocument/2006/relationships/oleObject" Target="embeddings/oleObject17.bin"/><Relationship Id="rId235" Type="http://schemas.openxmlformats.org/officeDocument/2006/relationships/image" Target="media/image115.emf"/><Relationship Id="rId256" Type="http://schemas.openxmlformats.org/officeDocument/2006/relationships/image" Target="media/image126.emf"/><Relationship Id="rId277" Type="http://schemas.openxmlformats.org/officeDocument/2006/relationships/oleObject" Target="embeddings/oleObject48.bin"/><Relationship Id="rId298" Type="http://schemas.openxmlformats.org/officeDocument/2006/relationships/image" Target="media/image147.emf"/><Relationship Id="rId400" Type="http://schemas.openxmlformats.org/officeDocument/2006/relationships/image" Target="media/image198.emf"/><Relationship Id="rId421" Type="http://schemas.openxmlformats.org/officeDocument/2006/relationships/image" Target="media/image216.gif"/><Relationship Id="rId442" Type="http://schemas.openxmlformats.org/officeDocument/2006/relationships/oleObject" Target="embeddings/oleObject92.bin"/><Relationship Id="rId463" Type="http://schemas.openxmlformats.org/officeDocument/2006/relationships/image" Target="media/image237.emf"/><Relationship Id="rId484" Type="http://schemas.openxmlformats.org/officeDocument/2006/relationships/oleObject" Target="embeddings/Microsoft_Visio_2003-2010_Drawing120.vsd"/><Relationship Id="rId116" Type="http://schemas.openxmlformats.org/officeDocument/2006/relationships/image" Target="media/image56.emf"/><Relationship Id="rId137" Type="http://schemas.openxmlformats.org/officeDocument/2006/relationships/oleObject" Target="embeddings/Microsoft_Visio_2003-2010_Drawing54.vsd"/><Relationship Id="rId158" Type="http://schemas.openxmlformats.org/officeDocument/2006/relationships/image" Target="media/image77.emf"/><Relationship Id="rId302" Type="http://schemas.openxmlformats.org/officeDocument/2006/relationships/image" Target="media/image149.emf"/><Relationship Id="rId323" Type="http://schemas.openxmlformats.org/officeDocument/2006/relationships/image" Target="media/image159.emf"/><Relationship Id="rId344" Type="http://schemas.openxmlformats.org/officeDocument/2006/relationships/oleObject" Target="embeddings/oleObject73.bin"/><Relationship Id="rId20" Type="http://schemas.openxmlformats.org/officeDocument/2006/relationships/image" Target="media/image7.emf"/><Relationship Id="rId41" Type="http://schemas.openxmlformats.org/officeDocument/2006/relationships/oleObject" Target="embeddings/Microsoft_Visio_2003-2010_Drawing13.vsd"/><Relationship Id="rId62" Type="http://schemas.openxmlformats.org/officeDocument/2006/relationships/oleObject" Target="embeddings/Microsoft_Visio_2003-2010_Drawing23.vsd"/><Relationship Id="rId83" Type="http://schemas.openxmlformats.org/officeDocument/2006/relationships/oleObject" Target="embeddings/Microsoft_Visio_2003-2010_Drawing33.vsd"/><Relationship Id="rId179" Type="http://schemas.openxmlformats.org/officeDocument/2006/relationships/oleObject" Target="embeddings/oleObject6.bin"/><Relationship Id="rId365" Type="http://schemas.openxmlformats.org/officeDocument/2006/relationships/image" Target="media/image180.emf"/><Relationship Id="rId386" Type="http://schemas.openxmlformats.org/officeDocument/2006/relationships/image" Target="media/image191.emf"/><Relationship Id="rId190" Type="http://schemas.openxmlformats.org/officeDocument/2006/relationships/image" Target="media/image93.emf"/><Relationship Id="rId204" Type="http://schemas.openxmlformats.org/officeDocument/2006/relationships/oleObject" Target="embeddings/Microsoft_Visio_2003-2010_Drawing77.vsd"/><Relationship Id="rId225" Type="http://schemas.openxmlformats.org/officeDocument/2006/relationships/image" Target="media/image110.wmf"/><Relationship Id="rId246" Type="http://schemas.openxmlformats.org/officeDocument/2006/relationships/image" Target="media/image121.emf"/><Relationship Id="rId267" Type="http://schemas.openxmlformats.org/officeDocument/2006/relationships/oleObject" Target="embeddings/oleObject43.bin"/><Relationship Id="rId288" Type="http://schemas.openxmlformats.org/officeDocument/2006/relationships/image" Target="media/image142.emf"/><Relationship Id="rId411" Type="http://schemas.openxmlformats.org/officeDocument/2006/relationships/image" Target="media/image206.emf"/><Relationship Id="rId432" Type="http://schemas.openxmlformats.org/officeDocument/2006/relationships/oleObject" Target="embeddings/oleObject87.bin"/><Relationship Id="rId453" Type="http://schemas.openxmlformats.org/officeDocument/2006/relationships/image" Target="media/image232.emf"/><Relationship Id="rId474" Type="http://schemas.openxmlformats.org/officeDocument/2006/relationships/oleObject" Target="embeddings/Microsoft_Visio_2003-2010_Drawing115.vsd"/><Relationship Id="rId106" Type="http://schemas.openxmlformats.org/officeDocument/2006/relationships/image" Target="media/image51.emf"/><Relationship Id="rId127" Type="http://schemas.openxmlformats.org/officeDocument/2006/relationships/oleObject" Target="embeddings/Microsoft_Visio_2003-2010_Drawing49.vsd"/><Relationship Id="rId313" Type="http://schemas.openxmlformats.org/officeDocument/2006/relationships/oleObject" Target="embeddings/Microsoft_Visio_2003-2010_Drawing80.vsd"/><Relationship Id="rId495" Type="http://schemas.openxmlformats.org/officeDocument/2006/relationships/header" Target="header2.xml"/><Relationship Id="rId10" Type="http://schemas.openxmlformats.org/officeDocument/2006/relationships/image" Target="media/image3.emf"/><Relationship Id="rId31" Type="http://schemas.openxmlformats.org/officeDocument/2006/relationships/oleObject" Target="embeddings/Microsoft_Visio_2003-2010_Drawing8.vsd"/><Relationship Id="rId52" Type="http://schemas.openxmlformats.org/officeDocument/2006/relationships/image" Target="media/image23.emf"/><Relationship Id="rId73" Type="http://schemas.openxmlformats.org/officeDocument/2006/relationships/oleObject" Target="embeddings/Microsoft_Visio_2003-2010_Drawing28.vsd"/><Relationship Id="rId94" Type="http://schemas.openxmlformats.org/officeDocument/2006/relationships/image" Target="media/image45.emf"/><Relationship Id="rId148" Type="http://schemas.openxmlformats.org/officeDocument/2006/relationships/image" Target="media/image72.emf"/><Relationship Id="rId169" Type="http://schemas.openxmlformats.org/officeDocument/2006/relationships/oleObject" Target="embeddings/Microsoft_Visio_2003-2010_Drawing69.vsd"/><Relationship Id="rId334" Type="http://schemas.openxmlformats.org/officeDocument/2006/relationships/oleObject" Target="embeddings/Microsoft_Visio_2003-2010_Drawing87.vsd"/><Relationship Id="rId355" Type="http://schemas.openxmlformats.org/officeDocument/2006/relationships/image" Target="media/image175.emf"/><Relationship Id="rId376" Type="http://schemas.openxmlformats.org/officeDocument/2006/relationships/oleObject" Target="embeddings/Microsoft_Visio_2003-2010_Drawing92.vsd"/><Relationship Id="rId397" Type="http://schemas.openxmlformats.org/officeDocument/2006/relationships/oleObject" Target="embeddings/Microsoft_Visio_2003-2010_Drawing101.vsd"/><Relationship Id="rId4" Type="http://schemas.openxmlformats.org/officeDocument/2006/relationships/settings" Target="settings.xml"/><Relationship Id="rId180" Type="http://schemas.openxmlformats.org/officeDocument/2006/relationships/image" Target="media/image88.emf"/><Relationship Id="rId215" Type="http://schemas.openxmlformats.org/officeDocument/2006/relationships/image" Target="media/image105.emf"/><Relationship Id="rId236" Type="http://schemas.openxmlformats.org/officeDocument/2006/relationships/oleObject" Target="embeddings/oleObject28.bin"/><Relationship Id="rId257" Type="http://schemas.openxmlformats.org/officeDocument/2006/relationships/oleObject" Target="embeddings/oleObject38.bin"/><Relationship Id="rId278" Type="http://schemas.openxmlformats.org/officeDocument/2006/relationships/image" Target="media/image137.emf"/><Relationship Id="rId401" Type="http://schemas.openxmlformats.org/officeDocument/2006/relationships/oleObject" Target="embeddings/Microsoft_Visio_2003-2010_Drawing103.vsd"/><Relationship Id="rId422" Type="http://schemas.openxmlformats.org/officeDocument/2006/relationships/image" Target="media/image217.emf"/><Relationship Id="rId443" Type="http://schemas.openxmlformats.org/officeDocument/2006/relationships/image" Target="media/image227.emf"/><Relationship Id="rId464" Type="http://schemas.openxmlformats.org/officeDocument/2006/relationships/oleObject" Target="embeddings/Microsoft_Visio_2003-2010_Drawing111.vsd"/><Relationship Id="rId303" Type="http://schemas.openxmlformats.org/officeDocument/2006/relationships/oleObject" Target="embeddings/oleObject61.bin"/><Relationship Id="rId485" Type="http://schemas.openxmlformats.org/officeDocument/2006/relationships/image" Target="media/image248.emf"/><Relationship Id="rId42" Type="http://schemas.openxmlformats.org/officeDocument/2006/relationships/image" Target="media/image18.wmf"/><Relationship Id="rId84" Type="http://schemas.openxmlformats.org/officeDocument/2006/relationships/image" Target="media/image40.wmf"/><Relationship Id="rId138" Type="http://schemas.openxmlformats.org/officeDocument/2006/relationships/image" Target="media/image67.emf"/><Relationship Id="rId345" Type="http://schemas.openxmlformats.org/officeDocument/2006/relationships/image" Target="media/image170.emf"/><Relationship Id="rId387" Type="http://schemas.openxmlformats.org/officeDocument/2006/relationships/oleObject" Target="embeddings/Microsoft_Visio_2003-2010_Drawing96.vsd"/><Relationship Id="rId191" Type="http://schemas.openxmlformats.org/officeDocument/2006/relationships/oleObject" Target="embeddings/Microsoft_Visio_2003-2010_Drawing73.vsd"/><Relationship Id="rId205" Type="http://schemas.openxmlformats.org/officeDocument/2006/relationships/image" Target="media/image100.emf"/><Relationship Id="rId247" Type="http://schemas.openxmlformats.org/officeDocument/2006/relationships/oleObject" Target="embeddings/oleObject33.bin"/><Relationship Id="rId412" Type="http://schemas.openxmlformats.org/officeDocument/2006/relationships/image" Target="media/image207.gif"/><Relationship Id="rId107" Type="http://schemas.openxmlformats.org/officeDocument/2006/relationships/oleObject" Target="embeddings/Microsoft_Visio_2003-2010_Drawing43.vsd"/><Relationship Id="rId289" Type="http://schemas.openxmlformats.org/officeDocument/2006/relationships/oleObject" Target="embeddings/oleObject54.bin"/><Relationship Id="rId454" Type="http://schemas.openxmlformats.org/officeDocument/2006/relationships/oleObject" Target="embeddings/oleObject98.bin"/><Relationship Id="rId496" Type="http://schemas.openxmlformats.org/officeDocument/2006/relationships/footer" Target="footer2.xml"/><Relationship Id="rId11" Type="http://schemas.openxmlformats.org/officeDocument/2006/relationships/oleObject" Target="embeddings/oleObject1.bin"/><Relationship Id="rId53" Type="http://schemas.openxmlformats.org/officeDocument/2006/relationships/oleObject" Target="embeddings/Microsoft_Visio_2003-2010_Drawing19.vsd"/><Relationship Id="rId149" Type="http://schemas.openxmlformats.org/officeDocument/2006/relationships/oleObject" Target="embeddings/Microsoft_Visio_2003-2010_Drawing60.vsd"/><Relationship Id="rId314" Type="http://schemas.openxmlformats.org/officeDocument/2006/relationships/image" Target="media/image155.emf"/><Relationship Id="rId356" Type="http://schemas.openxmlformats.org/officeDocument/2006/relationships/oleObject" Target="embeddings/oleObject79.bin"/><Relationship Id="rId398" Type="http://schemas.openxmlformats.org/officeDocument/2006/relationships/image" Target="media/image197.emf"/><Relationship Id="rId95" Type="http://schemas.openxmlformats.org/officeDocument/2006/relationships/oleObject" Target="embeddings/Microsoft_Visio_2003-2010_Drawing37.vsd"/><Relationship Id="rId160" Type="http://schemas.openxmlformats.org/officeDocument/2006/relationships/image" Target="media/image78.emf"/><Relationship Id="rId216" Type="http://schemas.openxmlformats.org/officeDocument/2006/relationships/oleObject" Target="embeddings/oleObject18.bin"/><Relationship Id="rId423" Type="http://schemas.openxmlformats.org/officeDocument/2006/relationships/oleObject" Target="embeddings/Microsoft_Visio_2003-2010_Drawing106.vsd"/><Relationship Id="rId258" Type="http://schemas.openxmlformats.org/officeDocument/2006/relationships/image" Target="media/image127.emf"/><Relationship Id="rId465" Type="http://schemas.openxmlformats.org/officeDocument/2006/relationships/image" Target="media/image238.emf"/><Relationship Id="rId22" Type="http://schemas.openxmlformats.org/officeDocument/2006/relationships/image" Target="media/image8.emf"/><Relationship Id="rId64" Type="http://schemas.openxmlformats.org/officeDocument/2006/relationships/image" Target="media/image30.emf"/><Relationship Id="rId118" Type="http://schemas.openxmlformats.org/officeDocument/2006/relationships/image" Target="media/image57.emf"/><Relationship Id="rId325" Type="http://schemas.openxmlformats.org/officeDocument/2006/relationships/image" Target="media/image160.emf"/><Relationship Id="rId367" Type="http://schemas.openxmlformats.org/officeDocument/2006/relationships/image" Target="media/image181.emf"/><Relationship Id="rId171" Type="http://schemas.openxmlformats.org/officeDocument/2006/relationships/oleObject" Target="embeddings/Microsoft_Visio_2003-2010_Drawing70.vsd"/><Relationship Id="rId227" Type="http://schemas.openxmlformats.org/officeDocument/2006/relationships/image" Target="media/image111.wmf"/><Relationship Id="rId269" Type="http://schemas.openxmlformats.org/officeDocument/2006/relationships/oleObject" Target="embeddings/oleObject44.bin"/><Relationship Id="rId434" Type="http://schemas.openxmlformats.org/officeDocument/2006/relationships/oleObject" Target="embeddings/oleObject88.bin"/><Relationship Id="rId476" Type="http://schemas.openxmlformats.org/officeDocument/2006/relationships/oleObject" Target="embeddings/Microsoft_Visio_2003-2010_Drawing116.vsd"/><Relationship Id="rId33" Type="http://schemas.openxmlformats.org/officeDocument/2006/relationships/oleObject" Target="embeddings/Microsoft_Visio_2003-2010_Drawing9.vsd"/><Relationship Id="rId129" Type="http://schemas.openxmlformats.org/officeDocument/2006/relationships/oleObject" Target="embeddings/Microsoft_Visio_2003-2010_Drawing50.vsd"/><Relationship Id="rId280" Type="http://schemas.openxmlformats.org/officeDocument/2006/relationships/image" Target="media/image138.emf"/><Relationship Id="rId336" Type="http://schemas.openxmlformats.org/officeDocument/2006/relationships/oleObject" Target="embeddings/Microsoft_Visio_2003-2010_Drawing88.vsd"/><Relationship Id="rId75" Type="http://schemas.openxmlformats.org/officeDocument/2006/relationships/oleObject" Target="embeddings/Microsoft_Visio_2003-2010_Drawing29.vsd"/><Relationship Id="rId140" Type="http://schemas.openxmlformats.org/officeDocument/2006/relationships/image" Target="media/image68.emf"/><Relationship Id="rId182" Type="http://schemas.openxmlformats.org/officeDocument/2006/relationships/image" Target="media/image89.emf"/><Relationship Id="rId378" Type="http://schemas.openxmlformats.org/officeDocument/2006/relationships/image" Target="media/image187.emf"/><Relationship Id="rId403" Type="http://schemas.openxmlformats.org/officeDocument/2006/relationships/oleObject" Target="embeddings/Microsoft_Visio_2003-2010_Drawing104.vsd"/><Relationship Id="rId6" Type="http://schemas.openxmlformats.org/officeDocument/2006/relationships/footnotes" Target="footnotes.xml"/><Relationship Id="rId238" Type="http://schemas.openxmlformats.org/officeDocument/2006/relationships/oleObject" Target="embeddings/oleObject29.bin"/><Relationship Id="rId445" Type="http://schemas.openxmlformats.org/officeDocument/2006/relationships/image" Target="media/image228.emf"/><Relationship Id="rId487" Type="http://schemas.openxmlformats.org/officeDocument/2006/relationships/image" Target="media/image249.emf"/><Relationship Id="rId291" Type="http://schemas.openxmlformats.org/officeDocument/2006/relationships/oleObject" Target="embeddings/oleObject55.bin"/><Relationship Id="rId305" Type="http://schemas.openxmlformats.org/officeDocument/2006/relationships/oleObject" Target="embeddings/oleObject62.bin"/><Relationship Id="rId347" Type="http://schemas.openxmlformats.org/officeDocument/2006/relationships/image" Target="media/image171.emf"/><Relationship Id="rId44" Type="http://schemas.openxmlformats.org/officeDocument/2006/relationships/image" Target="media/image19.wmf"/><Relationship Id="rId86" Type="http://schemas.openxmlformats.org/officeDocument/2006/relationships/image" Target="media/image41.wmf"/><Relationship Id="rId151" Type="http://schemas.openxmlformats.org/officeDocument/2006/relationships/oleObject" Target="embeddings/Microsoft_Visio_2003-2010_Drawing61.vsd"/><Relationship Id="rId389" Type="http://schemas.openxmlformats.org/officeDocument/2006/relationships/oleObject" Target="embeddings/Microsoft_Visio_2003-2010_Drawing97.vsd"/><Relationship Id="rId193" Type="http://schemas.openxmlformats.org/officeDocument/2006/relationships/image" Target="media/image94.emf"/><Relationship Id="rId207" Type="http://schemas.openxmlformats.org/officeDocument/2006/relationships/image" Target="media/image101.emf"/><Relationship Id="rId249" Type="http://schemas.openxmlformats.org/officeDocument/2006/relationships/oleObject" Target="embeddings/oleObject34.bin"/><Relationship Id="rId414" Type="http://schemas.openxmlformats.org/officeDocument/2006/relationships/image" Target="media/image209.emf"/><Relationship Id="rId456" Type="http://schemas.openxmlformats.org/officeDocument/2006/relationships/oleObject" Target="embeddings/oleObject99.bin"/><Relationship Id="rId498" Type="http://schemas.microsoft.com/office/2011/relationships/people" Target="people.xml"/><Relationship Id="rId13" Type="http://schemas.openxmlformats.org/officeDocument/2006/relationships/footer" Target="footer1.xml"/><Relationship Id="rId109" Type="http://schemas.openxmlformats.org/officeDocument/2006/relationships/oleObject" Target="embeddings/Microsoft_Visio_2003-2010_Drawing44.vsd"/><Relationship Id="rId260" Type="http://schemas.openxmlformats.org/officeDocument/2006/relationships/image" Target="media/image128.emf"/><Relationship Id="rId316" Type="http://schemas.openxmlformats.org/officeDocument/2006/relationships/image" Target="media/image156.emf"/><Relationship Id="rId55" Type="http://schemas.openxmlformats.org/officeDocument/2006/relationships/oleObject" Target="embeddings/Microsoft_Visio_2003-2010_Drawing20.vsd"/><Relationship Id="rId97" Type="http://schemas.openxmlformats.org/officeDocument/2006/relationships/oleObject" Target="embeddings/Microsoft_Visio_2003-2010_Drawing38.vsd"/><Relationship Id="rId120" Type="http://schemas.openxmlformats.org/officeDocument/2006/relationships/image" Target="media/image58.emf"/><Relationship Id="rId358" Type="http://schemas.openxmlformats.org/officeDocument/2006/relationships/oleObject" Target="embeddings/oleObject80.bin"/><Relationship Id="rId162" Type="http://schemas.openxmlformats.org/officeDocument/2006/relationships/image" Target="media/image79.emf"/><Relationship Id="rId218" Type="http://schemas.openxmlformats.org/officeDocument/2006/relationships/oleObject" Target="embeddings/oleObject19.bin"/><Relationship Id="rId425" Type="http://schemas.openxmlformats.org/officeDocument/2006/relationships/oleObject" Target="embeddings/Microsoft_Visio_2003-2010_Drawing107.vsd"/><Relationship Id="rId467" Type="http://schemas.openxmlformats.org/officeDocument/2006/relationships/image" Target="media/image239.emf"/><Relationship Id="rId271" Type="http://schemas.openxmlformats.org/officeDocument/2006/relationships/oleObject" Target="embeddings/oleObject45.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AA48EB2-84E6-49D9-BAF2-B1BED5092C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301</TotalTime>
  <Pages>335</Pages>
  <Words>118269</Words>
  <Characters>674137</Characters>
  <Application>Microsoft Office Word</Application>
  <DocSecurity>0</DocSecurity>
  <Lines>5617</Lines>
  <Paragraphs>1581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790825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RAN74_R2-169057</dc:creator>
  <cp:keywords/>
  <cp:lastModifiedBy>MulteFire Alliance (MFA)</cp:lastModifiedBy>
  <cp:revision>5</cp:revision>
  <cp:lastPrinted>2018-01-31T15:41:00Z</cp:lastPrinted>
  <dcterms:created xsi:type="dcterms:W3CDTF">2018-01-16T21:45:00Z</dcterms:created>
  <dcterms:modified xsi:type="dcterms:W3CDTF">2018-01-31T15:42:00Z</dcterms:modified>
</cp:coreProperties>
</file>